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AAB5454" w:rsidR="001E0A28" w:rsidRPr="001E0A28" w:rsidRDefault="001E0A28" w:rsidP="001E0A28">
      <w:pPr>
        <w:spacing w:after="120"/>
        <w:ind w:left="1985" w:hanging="1985"/>
        <w:rPr>
          <w:rFonts w:ascii="Arial" w:eastAsiaTheme="minorEastAsia" w:hAnsi="Arial" w:cs="Arial"/>
          <w:b/>
        </w:rPr>
      </w:pPr>
      <w:r w:rsidRPr="001E0A28">
        <w:rPr>
          <w:rFonts w:ascii="Arial" w:eastAsiaTheme="minorEastAsia" w:hAnsi="Arial" w:cs="Arial"/>
          <w:b/>
        </w:rPr>
        <w:t>3GPP TSG-RAN WG4 Meeting #</w:t>
      </w:r>
      <w:r w:rsidR="000F4B32">
        <w:rPr>
          <w:rFonts w:ascii="Arial" w:eastAsiaTheme="minorEastAsia" w:hAnsi="Arial" w:cs="Arial"/>
          <w:b/>
        </w:rPr>
        <w:t>10</w:t>
      </w:r>
      <w:r w:rsidR="00202559">
        <w:rPr>
          <w:rFonts w:ascii="Arial" w:eastAsiaTheme="minorEastAsia" w:hAnsi="Arial" w:cs="Arial"/>
          <w:b/>
        </w:rPr>
        <w:t>3</w:t>
      </w:r>
      <w:r w:rsidR="003F3A2F">
        <w:rPr>
          <w:rFonts w:ascii="Arial" w:eastAsiaTheme="minorEastAsia" w:hAnsi="Arial" w:cs="Arial"/>
          <w:b/>
        </w:rPr>
        <w:t>-e</w:t>
      </w:r>
      <w:r w:rsidR="00E9248D">
        <w:rPr>
          <w:rFonts w:ascii="Arial" w:eastAsiaTheme="minorEastAsia" w:hAnsi="Arial" w:cs="Arial"/>
          <w:b/>
        </w:rPr>
        <w:t xml:space="preserve">    </w:t>
      </w:r>
      <w:r w:rsidR="00E9248D">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5745C8">
        <w:rPr>
          <w:rFonts w:ascii="Arial" w:eastAsiaTheme="minorEastAsia" w:hAnsi="Arial" w:cs="Arial"/>
          <w:b/>
        </w:rPr>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Pr="001E0A28">
        <w:rPr>
          <w:rFonts w:ascii="Arial" w:eastAsiaTheme="minorEastAsia" w:hAnsi="Arial" w:cs="Arial"/>
          <w:b/>
        </w:rPr>
        <w:t>R4-</w:t>
      </w:r>
      <w:del w:id="0" w:author="Jackson, Wang (Samsung)" w:date="2022-05-13T23:31:00Z">
        <w:r w:rsidR="003F3A2F" w:rsidRPr="001E0A28" w:rsidDel="00E540F5">
          <w:rPr>
            <w:rFonts w:ascii="Arial" w:eastAsiaTheme="minorEastAsia" w:hAnsi="Arial" w:cs="Arial"/>
            <w:b/>
          </w:rPr>
          <w:delText>2</w:delText>
        </w:r>
        <w:r w:rsidR="00202559" w:rsidDel="00E540F5">
          <w:rPr>
            <w:rFonts w:ascii="Arial" w:eastAsiaTheme="minorEastAsia" w:hAnsi="Arial" w:cs="Arial"/>
            <w:b/>
          </w:rPr>
          <w:delText>2</w:delText>
        </w:r>
        <w:r w:rsidR="003F3A2F" w:rsidRPr="001E0A28" w:rsidDel="00E540F5">
          <w:rPr>
            <w:rFonts w:ascii="Arial" w:eastAsiaTheme="minorEastAsia" w:hAnsi="Arial" w:cs="Arial"/>
            <w:b/>
          </w:rPr>
          <w:delText>0</w:delText>
        </w:r>
        <w:r w:rsidR="003F3A2F" w:rsidRPr="006F4BAA" w:rsidDel="00E540F5">
          <w:rPr>
            <w:rFonts w:ascii="Arial" w:eastAsiaTheme="minorEastAsia" w:hAnsi="Arial" w:cs="Arial"/>
            <w:b/>
            <w:highlight w:val="yellow"/>
          </w:rPr>
          <w:delText>XXXX</w:delText>
        </w:r>
      </w:del>
      <w:ins w:id="1" w:author="Jackson, Wang (Samsung)" w:date="2022-05-13T23:31:00Z">
        <w:r w:rsidR="00E540F5" w:rsidRPr="001E0A28">
          <w:rPr>
            <w:rFonts w:ascii="Arial" w:eastAsiaTheme="minorEastAsia" w:hAnsi="Arial" w:cs="Arial"/>
            <w:b/>
          </w:rPr>
          <w:t>2</w:t>
        </w:r>
        <w:r w:rsidR="00E540F5">
          <w:rPr>
            <w:rFonts w:ascii="Arial" w:eastAsiaTheme="minorEastAsia" w:hAnsi="Arial" w:cs="Arial"/>
            <w:b/>
          </w:rPr>
          <w:t>210294</w:t>
        </w:r>
      </w:ins>
    </w:p>
    <w:p w14:paraId="1E01D332" w14:textId="093C8B0D" w:rsidR="005745C8" w:rsidRDefault="005745C8" w:rsidP="005745C8">
      <w:pPr>
        <w:spacing w:after="120"/>
        <w:ind w:left="1985" w:hanging="1985"/>
        <w:rPr>
          <w:rFonts w:ascii="Arial" w:eastAsiaTheme="minorEastAsia" w:hAnsi="Arial" w:cs="Arial"/>
          <w:b/>
        </w:rPr>
      </w:pPr>
      <w:r>
        <w:rPr>
          <w:rFonts w:ascii="Arial" w:eastAsiaTheme="minorEastAsia" w:hAnsi="Arial" w:cs="Arial"/>
          <w:b/>
        </w:rPr>
        <w:t xml:space="preserve">Electronic Meeting, </w:t>
      </w:r>
      <w:r w:rsidR="00202559">
        <w:rPr>
          <w:rFonts w:ascii="Arial" w:eastAsiaTheme="minorEastAsia" w:hAnsi="Arial" w:cs="Arial"/>
          <w:b/>
        </w:rPr>
        <w:t>May</w:t>
      </w:r>
      <w:r w:rsidR="00E9248D">
        <w:rPr>
          <w:rFonts w:ascii="Arial" w:eastAsiaTheme="minorEastAsia" w:hAnsi="Arial" w:cs="Arial"/>
          <w:b/>
        </w:rPr>
        <w:t xml:space="preserve"> </w:t>
      </w:r>
      <w:r w:rsidR="00202559">
        <w:rPr>
          <w:rFonts w:ascii="Arial" w:eastAsiaTheme="minorEastAsia" w:hAnsi="Arial" w:cs="Arial"/>
          <w:b/>
        </w:rPr>
        <w:t>09</w:t>
      </w:r>
      <w:r w:rsidR="00202559" w:rsidRPr="00202559">
        <w:rPr>
          <w:rFonts w:ascii="Arial" w:eastAsiaTheme="minorEastAsia" w:hAnsi="Arial" w:cs="Arial"/>
          <w:b/>
          <w:vertAlign w:val="superscript"/>
        </w:rPr>
        <w:t>th</w:t>
      </w:r>
      <w:r w:rsidR="00202559">
        <w:rPr>
          <w:rFonts w:ascii="Arial" w:eastAsiaTheme="minorEastAsia" w:hAnsi="Arial" w:cs="Arial"/>
          <w:b/>
        </w:rPr>
        <w:t xml:space="preserve"> </w:t>
      </w:r>
      <w:r w:rsidR="00E9248D">
        <w:rPr>
          <w:rFonts w:ascii="Arial" w:eastAsiaTheme="minorEastAsia" w:hAnsi="Arial" w:cs="Arial"/>
          <w:b/>
        </w:rPr>
        <w:t xml:space="preserve">– </w:t>
      </w:r>
      <w:r w:rsidR="00202559">
        <w:rPr>
          <w:rFonts w:ascii="Arial" w:eastAsiaTheme="minorEastAsia" w:hAnsi="Arial" w:cs="Arial"/>
          <w:b/>
        </w:rPr>
        <w:t>May</w:t>
      </w:r>
      <w:r w:rsidR="00E9248D">
        <w:rPr>
          <w:rFonts w:ascii="Arial" w:eastAsiaTheme="minorEastAsia" w:hAnsi="Arial" w:cs="Arial"/>
          <w:b/>
        </w:rPr>
        <w:t xml:space="preserve"> </w:t>
      </w:r>
      <w:r w:rsidR="00202559">
        <w:rPr>
          <w:rFonts w:ascii="Arial" w:eastAsiaTheme="minorEastAsia" w:hAnsi="Arial" w:cs="Arial"/>
          <w:b/>
        </w:rPr>
        <w:t>20</w:t>
      </w:r>
      <w:r w:rsidR="00202559" w:rsidRPr="00202559">
        <w:rPr>
          <w:rFonts w:ascii="Arial" w:eastAsiaTheme="minorEastAsia" w:hAnsi="Arial" w:cs="Arial"/>
          <w:b/>
          <w:vertAlign w:val="superscript"/>
        </w:rPr>
        <w:t>th</w:t>
      </w:r>
      <w:r w:rsidR="00386577">
        <w:rPr>
          <w:rFonts w:ascii="Arial" w:eastAsiaTheme="minorEastAsia" w:hAnsi="Arial" w:cs="Arial"/>
          <w:b/>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06BFE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02559">
        <w:rPr>
          <w:rFonts w:ascii="Arial" w:eastAsiaTheme="minorEastAsia" w:hAnsi="Arial" w:cs="Arial"/>
          <w:color w:val="000000"/>
          <w:sz w:val="22"/>
        </w:rPr>
        <w:t>9</w:t>
      </w:r>
      <w:r w:rsidR="005745C8">
        <w:rPr>
          <w:rFonts w:ascii="Arial" w:eastAsiaTheme="minorEastAsia" w:hAnsi="Arial" w:cs="Arial"/>
          <w:color w:val="000000"/>
          <w:sz w:val="22"/>
        </w:rPr>
        <w:t>.</w:t>
      </w:r>
      <w:r w:rsidR="00202559">
        <w:rPr>
          <w:rFonts w:ascii="Arial" w:eastAsiaTheme="minorEastAsia" w:hAnsi="Arial" w:cs="Arial"/>
          <w:color w:val="000000"/>
          <w:sz w:val="22"/>
        </w:rPr>
        <w:t>8</w:t>
      </w:r>
      <w:r w:rsidR="006F4BAA">
        <w:rPr>
          <w:rFonts w:ascii="Arial" w:eastAsiaTheme="minorEastAsia" w:hAnsi="Arial" w:cs="Arial"/>
          <w:color w:val="000000"/>
          <w:sz w:val="22"/>
        </w:rPr>
        <w:t>.</w:t>
      </w:r>
      <w:r w:rsidR="00537D70">
        <w:rPr>
          <w:rFonts w:ascii="Arial" w:eastAsiaTheme="minorEastAsia" w:hAnsi="Arial" w:cs="Arial"/>
          <w:color w:val="000000"/>
          <w:sz w:val="22"/>
        </w:rPr>
        <w:t>3</w:t>
      </w:r>
    </w:p>
    <w:p w14:paraId="50D5329D" w14:textId="1D831C8F" w:rsidR="00915D73" w:rsidRPr="00915D73" w:rsidRDefault="00915D73" w:rsidP="00915D73">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4D737D" w:rsidRPr="006F4BAA">
        <w:rPr>
          <w:rFonts w:ascii="Arial" w:hAnsi="Arial" w:cs="Arial"/>
          <w:color w:val="000000"/>
          <w:sz w:val="22"/>
        </w:rPr>
        <w:t>Moderator</w:t>
      </w:r>
      <w:r w:rsidR="00321150" w:rsidRPr="006F4BAA">
        <w:rPr>
          <w:rFonts w:ascii="Arial" w:hAnsi="Arial" w:cs="Arial"/>
          <w:color w:val="000000"/>
          <w:sz w:val="22"/>
        </w:rPr>
        <w:t xml:space="preserve"> </w:t>
      </w:r>
      <w:r w:rsidR="004D737D" w:rsidRPr="006F4BAA">
        <w:rPr>
          <w:rFonts w:ascii="Arial" w:hAnsi="Arial" w:cs="Arial"/>
          <w:color w:val="000000"/>
          <w:sz w:val="22"/>
        </w:rPr>
        <w:t>(</w:t>
      </w:r>
      <w:r w:rsidR="006F4BAA" w:rsidRPr="006F4BAA">
        <w:rPr>
          <w:rFonts w:ascii="Arial" w:hAnsi="Arial" w:cs="Arial"/>
          <w:color w:val="000000"/>
          <w:sz w:val="22"/>
        </w:rPr>
        <w:t>Samsung</w:t>
      </w:r>
      <w:r w:rsidR="004D737D" w:rsidRPr="006F4BAA">
        <w:rPr>
          <w:rFonts w:ascii="Arial" w:hAnsi="Arial" w:cs="Arial"/>
          <w:color w:val="000000"/>
          <w:sz w:val="22"/>
        </w:rPr>
        <w:t>)</w:t>
      </w:r>
    </w:p>
    <w:p w14:paraId="1E0389E7" w14:textId="768624A6"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rPr>
        <w:t xml:space="preserve">Email discussion summary for </w:t>
      </w:r>
      <w:r w:rsidR="00202559" w:rsidRPr="00202559">
        <w:rPr>
          <w:rFonts w:ascii="Arial" w:eastAsiaTheme="minorEastAsia" w:hAnsi="Arial" w:cs="Arial"/>
          <w:color w:val="000000"/>
          <w:sz w:val="22"/>
        </w:rPr>
        <w:t>[103-e][</w:t>
      </w:r>
      <w:r w:rsidR="00537D70">
        <w:rPr>
          <w:rFonts w:ascii="Arial" w:eastAsiaTheme="minorEastAsia" w:hAnsi="Arial" w:cs="Arial"/>
          <w:color w:val="000000"/>
          <w:sz w:val="22"/>
        </w:rPr>
        <w:t>222</w:t>
      </w:r>
      <w:r w:rsidR="00202559" w:rsidRPr="00202559">
        <w:rPr>
          <w:rFonts w:ascii="Arial" w:eastAsiaTheme="minorEastAsia" w:hAnsi="Arial" w:cs="Arial"/>
          <w:color w:val="000000"/>
          <w:sz w:val="22"/>
        </w:rPr>
        <w:t>] NR_HST_FR2_</w:t>
      </w:r>
      <w:r w:rsidR="00537D70">
        <w:rPr>
          <w:rFonts w:ascii="Arial" w:eastAsiaTheme="minorEastAsia" w:hAnsi="Arial" w:cs="Arial"/>
          <w:color w:val="000000"/>
          <w:sz w:val="22"/>
        </w:rPr>
        <w:t>RRM_2</w:t>
      </w:r>
    </w:p>
    <w:p w14:paraId="67B0962B" w14:textId="0319B65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Default="00484C5D" w:rsidP="00642BC6">
      <w:pPr>
        <w:rPr>
          <w:i/>
          <w:color w:val="0070C0"/>
        </w:rPr>
      </w:pPr>
      <w:r w:rsidRPr="00484C5D">
        <w:rPr>
          <w:rFonts w:hint="eastAsia"/>
          <w:i/>
          <w:color w:val="0070C0"/>
        </w:rPr>
        <w:t xml:space="preserve">Briefly introduce </w:t>
      </w:r>
      <w:r w:rsidRPr="00484C5D">
        <w:rPr>
          <w:i/>
          <w:color w:val="0070C0"/>
        </w:rPr>
        <w:t>background</w:t>
      </w:r>
      <w:r w:rsidRPr="00484C5D">
        <w:rPr>
          <w:rFonts w:hint="eastAsia"/>
          <w:i/>
          <w:color w:val="0070C0"/>
        </w:rPr>
        <w:t xml:space="preserve">, the scope of this email </w:t>
      </w:r>
      <w:r w:rsidRPr="00484C5D">
        <w:rPr>
          <w:i/>
          <w:color w:val="0070C0"/>
        </w:rPr>
        <w:t xml:space="preserve">discussion </w:t>
      </w:r>
      <w:r w:rsidR="00442337">
        <w:rPr>
          <w:i/>
          <w:color w:val="0070C0"/>
        </w:rPr>
        <w:t>(</w:t>
      </w:r>
      <w:proofErr w:type="gramStart"/>
      <w:r w:rsidR="00442337">
        <w:rPr>
          <w:i/>
          <w:color w:val="0070C0"/>
        </w:rPr>
        <w:t>e.g.</w:t>
      </w:r>
      <w:proofErr w:type="gramEnd"/>
      <w:r w:rsidR="00442337">
        <w:rPr>
          <w:i/>
          <w:color w:val="0070C0"/>
        </w:rPr>
        <w:t xml:space="preserve"> list of treated agenda items) </w:t>
      </w:r>
      <w:r w:rsidRPr="00484C5D">
        <w:rPr>
          <w:i/>
          <w:color w:val="0070C0"/>
        </w:rPr>
        <w:t>and</w:t>
      </w:r>
      <w:r w:rsidRPr="00484C5D">
        <w:rPr>
          <w:rFonts w:hint="eastAsia"/>
          <w:i/>
          <w:color w:val="0070C0"/>
        </w:rPr>
        <w:t xml:space="preserve"> provide some </w:t>
      </w:r>
      <w:r w:rsidRPr="00484C5D">
        <w:rPr>
          <w:i/>
          <w:color w:val="0070C0"/>
        </w:rPr>
        <w:t>guidelines</w:t>
      </w:r>
      <w:r w:rsidRPr="00484C5D">
        <w:rPr>
          <w:rFonts w:hint="eastAsia"/>
          <w:i/>
          <w:color w:val="0070C0"/>
        </w:rPr>
        <w:t xml:space="preserve"> for email discussion i</w:t>
      </w:r>
      <w:r w:rsidR="004E475C">
        <w:rPr>
          <w:rFonts w:hint="eastAsia"/>
          <w:i/>
          <w:color w:val="0070C0"/>
        </w:rPr>
        <w:t>f necessary.</w:t>
      </w:r>
    </w:p>
    <w:p w14:paraId="1E91FF30" w14:textId="77777777" w:rsidR="006F4BAA" w:rsidRDefault="006F4BAA" w:rsidP="00642BC6">
      <w:r>
        <w:t xml:space="preserve">In RAN Plenary #89-e, the RAN4-led work item of NR support for </w:t>
      </w:r>
      <w:proofErr w:type="gramStart"/>
      <w:r>
        <w:t>high speed</w:t>
      </w:r>
      <w:proofErr w:type="gramEnd"/>
      <w:r>
        <w:t xml:space="preserve"> train (HST) scenario in FR2 has been approved [RP-202118] (which has been further revised to [RP-210800] with editorial revisions and updates on time schedule).</w:t>
      </w:r>
    </w:p>
    <w:p w14:paraId="537BC009" w14:textId="63231BD6" w:rsidR="0097606E" w:rsidRDefault="0097606E" w:rsidP="00642BC6"/>
    <w:p w14:paraId="14F6DC5A" w14:textId="7CD22443" w:rsidR="005745C8" w:rsidRDefault="00202559" w:rsidP="00537D70">
      <w:r>
        <w:t xml:space="preserve">As </w:t>
      </w:r>
      <w:r w:rsidR="00537D70">
        <w:t xml:space="preserve">big </w:t>
      </w:r>
      <w:r>
        <w:t>CR [R4-220</w:t>
      </w:r>
      <w:r w:rsidR="00537D70">
        <w:t>6016</w:t>
      </w:r>
      <w:r>
        <w:t xml:space="preserve">] agreed in RAN4#102-e and further approved in RAN#95-e, the relevant </w:t>
      </w:r>
      <w:r w:rsidR="00537D70">
        <w:t>RRM core</w:t>
      </w:r>
      <w:r>
        <w:t xml:space="preserve"> requirement </w:t>
      </w:r>
      <w:r w:rsidR="00537D70" w:rsidRPr="00537D70">
        <w:t>for FR2 HST scenarios are introduced and enhanced over existing FR2 RRM requirements. Specifically, the enhancements for FR2 HST are introduced on cell re-selection, RRC connection mobility control, gradual timing adjustment, SSB based radio link monitoring and beam failure detection, intra-frequency measurement and L1-RSRP/SINR measurement. The new requirements of one</w:t>
      </w:r>
      <w:r w:rsidR="00537D70">
        <w:t>-</w:t>
      </w:r>
      <w:r w:rsidR="00537D70" w:rsidRPr="00537D70">
        <w:t xml:space="preserve">shot large UL timing adjustment and TCI state switch delay are specified for FR2 HST scenarios.  </w:t>
      </w:r>
    </w:p>
    <w:p w14:paraId="24C61B8C" w14:textId="77777777" w:rsidR="00537D70" w:rsidRDefault="00537D70" w:rsidP="00537D70"/>
    <w:p w14:paraId="756B85CF" w14:textId="1E0262D2" w:rsidR="006F4BAA" w:rsidRDefault="006F4BAA" w:rsidP="00642BC6">
      <w:r>
        <w:t xml:space="preserve">In this email thread, the following agenda items will be discussed: </w:t>
      </w:r>
    </w:p>
    <w:p w14:paraId="5AB2B1A4" w14:textId="5A0F74C6" w:rsidR="006F4BAA" w:rsidRPr="005411B0" w:rsidRDefault="005411B0" w:rsidP="00025DA2">
      <w:pPr>
        <w:pStyle w:val="ListParagraph"/>
        <w:numPr>
          <w:ilvl w:val="0"/>
          <w:numId w:val="3"/>
        </w:numPr>
        <w:ind w:firstLineChars="0"/>
      </w:pPr>
      <w:r>
        <w:rPr>
          <w:rFonts w:eastAsiaTheme="minorEastAsia"/>
        </w:rPr>
        <w:t>9.8.</w:t>
      </w:r>
      <w:r w:rsidR="00537D70">
        <w:rPr>
          <w:rFonts w:eastAsiaTheme="minorEastAsia"/>
        </w:rPr>
        <w:t>3</w:t>
      </w:r>
      <w:r w:rsidR="00E9248D">
        <w:rPr>
          <w:rFonts w:eastAsiaTheme="minorEastAsia"/>
        </w:rPr>
        <w:t xml:space="preserve">   </w:t>
      </w:r>
      <w:r w:rsidR="00537D70">
        <w:rPr>
          <w:rFonts w:eastAsiaTheme="minorEastAsia"/>
        </w:rPr>
        <w:t>RRM performance</w:t>
      </w:r>
      <w:r w:rsidR="006F4BAA" w:rsidRPr="00E9248D">
        <w:rPr>
          <w:rFonts w:eastAsiaTheme="minorEastAsia"/>
        </w:rPr>
        <w:t xml:space="preserve"> requirement</w:t>
      </w:r>
    </w:p>
    <w:p w14:paraId="23A74303" w14:textId="77777777" w:rsidR="005411B0" w:rsidRPr="006F4BAA" w:rsidRDefault="005411B0" w:rsidP="005411B0">
      <w:pPr>
        <w:pStyle w:val="ListParagraph"/>
        <w:ind w:left="766" w:firstLineChars="0" w:firstLine="0"/>
      </w:pPr>
    </w:p>
    <w:p w14:paraId="50860256" w14:textId="0266A5B2" w:rsidR="00A967F3" w:rsidRPr="00012B25" w:rsidRDefault="00537D70" w:rsidP="00A967F3">
      <w:r>
        <w:t>Based on the</w:t>
      </w:r>
      <w:r w:rsidR="005411B0">
        <w:t xml:space="preserve"> </w:t>
      </w:r>
      <w:r w:rsidR="00582D0F">
        <w:t>discussion paper</w:t>
      </w:r>
      <w:r>
        <w:t>s</w:t>
      </w:r>
      <w:r w:rsidR="005411B0">
        <w:t xml:space="preserve"> </w:t>
      </w:r>
      <w:r w:rsidR="00582D0F">
        <w:t>is submitted under agenda 9.8.</w:t>
      </w:r>
      <w:r>
        <w:t>3</w:t>
      </w:r>
      <w:r w:rsidR="00582D0F">
        <w:t xml:space="preserve">. </w:t>
      </w:r>
      <w:r w:rsidR="00A967F3" w:rsidRPr="00012B25">
        <w:t>It is suggested to have the following target of 1</w:t>
      </w:r>
      <w:r w:rsidR="00A967F3" w:rsidRPr="00012B25">
        <w:rPr>
          <w:vertAlign w:val="superscript"/>
        </w:rPr>
        <w:t>st</w:t>
      </w:r>
      <w:r w:rsidR="00A967F3" w:rsidRPr="00012B25">
        <w:t xml:space="preserve"> and 2</w:t>
      </w:r>
      <w:r w:rsidR="00A967F3" w:rsidRPr="00012B25">
        <w:rPr>
          <w:vertAlign w:val="superscript"/>
        </w:rPr>
        <w:t>nd</w:t>
      </w:r>
      <w:r w:rsidR="00A967F3" w:rsidRPr="00012B25">
        <w:t xml:space="preserve"> round email discussion: </w:t>
      </w:r>
    </w:p>
    <w:p w14:paraId="40147595" w14:textId="36B85BD5" w:rsidR="00A967F3" w:rsidRPr="00012B25" w:rsidRDefault="00A967F3" w:rsidP="00A967F3">
      <w:pPr>
        <w:pStyle w:val="ListParagraph"/>
        <w:numPr>
          <w:ilvl w:val="0"/>
          <w:numId w:val="3"/>
        </w:numPr>
        <w:spacing w:line="259" w:lineRule="auto"/>
        <w:ind w:firstLineChars="0"/>
      </w:pPr>
      <w:r w:rsidRPr="00012B25">
        <w:rPr>
          <w:rFonts w:eastAsiaTheme="minorEastAsia"/>
        </w:rPr>
        <w:t>1</w:t>
      </w:r>
      <w:r w:rsidRPr="00012B25">
        <w:rPr>
          <w:rFonts w:eastAsiaTheme="minorEastAsia"/>
          <w:vertAlign w:val="superscript"/>
        </w:rPr>
        <w:t>st</w:t>
      </w:r>
      <w:r w:rsidRPr="00012B25">
        <w:rPr>
          <w:rFonts w:eastAsiaTheme="minorEastAsia"/>
        </w:rPr>
        <w:t xml:space="preserve"> round: </w:t>
      </w:r>
      <w:r w:rsidR="00537D70">
        <w:rPr>
          <w:rFonts w:eastAsiaTheme="minorEastAsia"/>
        </w:rPr>
        <w:t>Initial d</w:t>
      </w:r>
      <w:r w:rsidR="005411B0">
        <w:rPr>
          <w:rFonts w:eastAsiaTheme="minorEastAsia"/>
        </w:rPr>
        <w:t xml:space="preserve">iscussion based on </w:t>
      </w:r>
      <w:r w:rsidR="00537D70">
        <w:rPr>
          <w:rFonts w:eastAsiaTheme="minorEastAsia"/>
        </w:rPr>
        <w:t>papers for RRM performance requirement</w:t>
      </w:r>
      <w:r w:rsidR="00E9248D">
        <w:rPr>
          <w:rFonts w:eastAsiaTheme="minorEastAsia"/>
        </w:rPr>
        <w:t xml:space="preserve">. </w:t>
      </w:r>
      <w:r w:rsidRPr="00012B25">
        <w:rPr>
          <w:rFonts w:eastAsiaTheme="minorEastAsia"/>
        </w:rPr>
        <w:t xml:space="preserve"> </w:t>
      </w:r>
    </w:p>
    <w:p w14:paraId="6BEFB4E3" w14:textId="1887B920" w:rsidR="00A967F3" w:rsidRPr="00012B25" w:rsidRDefault="00A967F3" w:rsidP="00A967F3">
      <w:pPr>
        <w:pStyle w:val="ListParagraph"/>
        <w:numPr>
          <w:ilvl w:val="0"/>
          <w:numId w:val="3"/>
        </w:numPr>
        <w:spacing w:line="259" w:lineRule="auto"/>
        <w:ind w:firstLineChars="0"/>
      </w:pPr>
      <w:r w:rsidRPr="00012B25">
        <w:rPr>
          <w:rFonts w:eastAsiaTheme="minorEastAsia"/>
        </w:rPr>
        <w:t>2</w:t>
      </w:r>
      <w:r w:rsidRPr="00012B25">
        <w:rPr>
          <w:rFonts w:eastAsiaTheme="minorEastAsia"/>
          <w:vertAlign w:val="superscript"/>
        </w:rPr>
        <w:t>nd</w:t>
      </w:r>
      <w:r w:rsidRPr="00012B25">
        <w:rPr>
          <w:rFonts w:eastAsiaTheme="minorEastAsia"/>
        </w:rPr>
        <w:t xml:space="preserve"> round: </w:t>
      </w:r>
      <w:r w:rsidR="00537D70">
        <w:rPr>
          <w:rFonts w:eastAsiaTheme="minorEastAsia"/>
        </w:rPr>
        <w:t>Achieve agreement as much as possible, and set up the planning for the RRM performance part of FR2 HST work item</w:t>
      </w:r>
      <w:r w:rsidR="00582D0F">
        <w:rPr>
          <w:rFonts w:eastAsiaTheme="minorEastAsia"/>
        </w:rPr>
        <w:t xml:space="preserve">. </w:t>
      </w:r>
      <w:r w:rsidRPr="00012B25">
        <w:rPr>
          <w:rFonts w:eastAsiaTheme="minorEastAsia"/>
        </w:rPr>
        <w:t xml:space="preserve"> </w:t>
      </w:r>
    </w:p>
    <w:p w14:paraId="0EE06B6A" w14:textId="77777777" w:rsidR="00004165" w:rsidRPr="00805BE8" w:rsidRDefault="00004165" w:rsidP="00805BE8">
      <w:pPr>
        <w:rPr>
          <w:color w:val="0070C0"/>
        </w:rPr>
      </w:pPr>
    </w:p>
    <w:p w14:paraId="11F36725" w14:textId="080DC932" w:rsidR="00DD19DE" w:rsidRPr="00CE6AF6" w:rsidRDefault="00142BB9" w:rsidP="00DD19DE">
      <w:pPr>
        <w:pStyle w:val="Heading1"/>
        <w:rPr>
          <w:lang w:val="en-US" w:eastAsia="ja-JP"/>
          <w:rPrChange w:id="2" w:author="Ming Li L" w:date="2022-05-11T23:13:00Z">
            <w:rPr>
              <w:lang w:eastAsia="ja-JP"/>
            </w:rPr>
          </w:rPrChange>
        </w:rPr>
      </w:pPr>
      <w:r w:rsidRPr="00CE6AF6">
        <w:rPr>
          <w:lang w:val="en-US" w:eastAsia="ja-JP"/>
          <w:rPrChange w:id="3" w:author="Ming Li L" w:date="2022-05-11T23:13:00Z">
            <w:rPr>
              <w:lang w:eastAsia="ja-JP"/>
            </w:rPr>
          </w:rPrChange>
        </w:rPr>
        <w:t>Topic</w:t>
      </w:r>
      <w:r w:rsidR="00DD19DE" w:rsidRPr="00CE6AF6">
        <w:rPr>
          <w:lang w:val="en-US" w:eastAsia="ja-JP"/>
          <w:rPrChange w:id="4" w:author="Ming Li L" w:date="2022-05-11T23:13:00Z">
            <w:rPr>
              <w:lang w:eastAsia="ja-JP"/>
            </w:rPr>
          </w:rPrChange>
        </w:rPr>
        <w:t xml:space="preserve"> #</w:t>
      </w:r>
      <w:r w:rsidR="00E9248D" w:rsidRPr="00CE6AF6">
        <w:rPr>
          <w:lang w:val="en-US" w:eastAsia="ja-JP"/>
          <w:rPrChange w:id="5" w:author="Ming Li L" w:date="2022-05-11T23:13:00Z">
            <w:rPr>
              <w:lang w:eastAsia="ja-JP"/>
            </w:rPr>
          </w:rPrChange>
        </w:rPr>
        <w:t>1</w:t>
      </w:r>
      <w:r w:rsidR="00DD19DE" w:rsidRPr="00CE6AF6">
        <w:rPr>
          <w:lang w:val="en-US" w:eastAsia="ja-JP"/>
          <w:rPrChange w:id="6" w:author="Ming Li L" w:date="2022-05-11T23:13:00Z">
            <w:rPr>
              <w:lang w:eastAsia="ja-JP"/>
            </w:rPr>
          </w:rPrChange>
        </w:rPr>
        <w:t xml:space="preserve">: </w:t>
      </w:r>
      <w:r w:rsidR="00537D70" w:rsidRPr="00CE6AF6">
        <w:rPr>
          <w:lang w:val="en-US" w:eastAsia="ja-JP"/>
          <w:rPrChange w:id="7" w:author="Ming Li L" w:date="2022-05-11T23:13:00Z">
            <w:rPr>
              <w:lang w:eastAsia="ja-JP"/>
            </w:rPr>
          </w:rPrChange>
        </w:rPr>
        <w:t>RRM Performance</w:t>
      </w:r>
      <w:r w:rsidR="004E4D58" w:rsidRPr="00CE6AF6">
        <w:rPr>
          <w:lang w:val="en-US" w:eastAsia="ja-JP"/>
          <w:rPrChange w:id="8" w:author="Ming Li L" w:date="2022-05-11T23:13:00Z">
            <w:rPr>
              <w:lang w:eastAsia="ja-JP"/>
            </w:rPr>
          </w:rPrChange>
        </w:rPr>
        <w:t xml:space="preserve"> Requirements for FR2 HST</w:t>
      </w:r>
    </w:p>
    <w:p w14:paraId="41C8B3CF" w14:textId="3D81E71D" w:rsidR="00DD19DE" w:rsidRPr="00045592" w:rsidRDefault="00DD19DE" w:rsidP="00DD19DE">
      <w:pPr>
        <w:rPr>
          <w:i/>
          <w:color w:val="0070C0"/>
        </w:rPr>
      </w:pPr>
      <w:r w:rsidRPr="00045592">
        <w:rPr>
          <w:i/>
          <w:color w:val="0070C0"/>
        </w:rPr>
        <w:t xml:space="preserve">Main technical </w:t>
      </w:r>
      <w:r w:rsidR="00142BB9">
        <w:rPr>
          <w:i/>
          <w:color w:val="0070C0"/>
        </w:rPr>
        <w:t>topic</w:t>
      </w:r>
      <w:r w:rsidRPr="00045592">
        <w:rPr>
          <w:i/>
          <w:color w:val="0070C0"/>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46"/>
        <w:gridCol w:w="994"/>
        <w:gridCol w:w="7199"/>
      </w:tblGrid>
      <w:tr w:rsidR="00111F6D" w:rsidRPr="00881B69" w14:paraId="1E5E5737" w14:textId="77777777" w:rsidTr="009B7118">
        <w:trPr>
          <w:trHeight w:val="468"/>
        </w:trPr>
        <w:tc>
          <w:tcPr>
            <w:tcW w:w="700" w:type="dxa"/>
            <w:vAlign w:val="center"/>
          </w:tcPr>
          <w:p w14:paraId="5B780EF4" w14:textId="77777777" w:rsidR="00DD19DE" w:rsidRPr="00745710" w:rsidRDefault="00DD19DE" w:rsidP="0097606E">
            <w:pPr>
              <w:spacing w:before="60" w:after="60"/>
              <w:rPr>
                <w:bCs/>
                <w:sz w:val="20"/>
                <w:szCs w:val="20"/>
              </w:rPr>
            </w:pPr>
            <w:r w:rsidRPr="00745710">
              <w:rPr>
                <w:bCs/>
                <w:sz w:val="20"/>
                <w:szCs w:val="20"/>
              </w:rPr>
              <w:t>T-doc number</w:t>
            </w:r>
          </w:p>
        </w:tc>
        <w:tc>
          <w:tcPr>
            <w:tcW w:w="815" w:type="dxa"/>
            <w:vAlign w:val="center"/>
          </w:tcPr>
          <w:p w14:paraId="27E27FF5" w14:textId="77777777" w:rsidR="00DD19DE" w:rsidRPr="009B7118" w:rsidRDefault="00DD19DE" w:rsidP="0097606E">
            <w:pPr>
              <w:spacing w:before="60" w:after="60"/>
              <w:rPr>
                <w:bCs/>
                <w:sz w:val="20"/>
                <w:szCs w:val="20"/>
              </w:rPr>
            </w:pPr>
            <w:r w:rsidRPr="009B7118">
              <w:rPr>
                <w:bCs/>
                <w:sz w:val="20"/>
                <w:szCs w:val="20"/>
              </w:rPr>
              <w:t>Company</w:t>
            </w:r>
          </w:p>
        </w:tc>
        <w:tc>
          <w:tcPr>
            <w:tcW w:w="6844" w:type="dxa"/>
            <w:vAlign w:val="center"/>
          </w:tcPr>
          <w:p w14:paraId="3753A143" w14:textId="77777777" w:rsidR="00DD19DE" w:rsidRPr="009B7118" w:rsidRDefault="00DD19DE" w:rsidP="004F3BD8">
            <w:pPr>
              <w:spacing w:before="60" w:after="60"/>
              <w:rPr>
                <w:bCs/>
                <w:sz w:val="20"/>
                <w:szCs w:val="20"/>
              </w:rPr>
            </w:pPr>
            <w:r w:rsidRPr="009B7118">
              <w:rPr>
                <w:bCs/>
                <w:sz w:val="20"/>
                <w:szCs w:val="20"/>
              </w:rPr>
              <w:t>Proposals / Observations</w:t>
            </w:r>
          </w:p>
        </w:tc>
      </w:tr>
      <w:tr w:rsidR="002358CE" w:rsidRPr="0031581C" w14:paraId="683FD1E7" w14:textId="77777777" w:rsidTr="00872291">
        <w:trPr>
          <w:trHeight w:val="468"/>
        </w:trPr>
        <w:tc>
          <w:tcPr>
            <w:tcW w:w="700" w:type="dxa"/>
          </w:tcPr>
          <w:p w14:paraId="2444A496" w14:textId="09BD66DE" w:rsidR="002358CE" w:rsidRPr="002358CE" w:rsidRDefault="002358CE" w:rsidP="00872291">
            <w:pPr>
              <w:spacing w:before="60" w:after="60"/>
              <w:rPr>
                <w:bCs/>
                <w:sz w:val="18"/>
                <w:szCs w:val="18"/>
              </w:rPr>
            </w:pPr>
            <w:r w:rsidRPr="002358CE">
              <w:rPr>
                <w:color w:val="000000"/>
                <w:sz w:val="18"/>
                <w:szCs w:val="18"/>
              </w:rPr>
              <w:t>R4-2207733</w:t>
            </w:r>
          </w:p>
        </w:tc>
        <w:tc>
          <w:tcPr>
            <w:tcW w:w="815" w:type="dxa"/>
          </w:tcPr>
          <w:p w14:paraId="786ACC88" w14:textId="2435B089" w:rsidR="002358CE" w:rsidRPr="009B7118" w:rsidRDefault="002358CE" w:rsidP="00872291">
            <w:pPr>
              <w:spacing w:before="60" w:after="60"/>
              <w:rPr>
                <w:bCs/>
                <w:sz w:val="18"/>
                <w:szCs w:val="18"/>
              </w:rPr>
            </w:pPr>
            <w:r w:rsidRPr="009B7118">
              <w:rPr>
                <w:sz w:val="16"/>
                <w:szCs w:val="16"/>
              </w:rPr>
              <w:t>Qualcomm, Inc.</w:t>
            </w:r>
          </w:p>
        </w:tc>
        <w:tc>
          <w:tcPr>
            <w:tcW w:w="6844" w:type="dxa"/>
          </w:tcPr>
          <w:p w14:paraId="3076B18D" w14:textId="77777777" w:rsidR="009D79BF" w:rsidRPr="009D79BF" w:rsidRDefault="009D79BF" w:rsidP="009D79BF">
            <w:pPr>
              <w:spacing w:before="60" w:after="60"/>
              <w:rPr>
                <w:rFonts w:eastAsiaTheme="minorEastAsia"/>
                <w:sz w:val="20"/>
                <w:szCs w:val="20"/>
                <w:lang w:eastAsia="zh-TW"/>
              </w:rPr>
            </w:pPr>
            <w:r w:rsidRPr="009D79BF">
              <w:rPr>
                <w:rFonts w:eastAsiaTheme="minorEastAsia"/>
                <w:sz w:val="20"/>
                <w:szCs w:val="20"/>
                <w:lang w:eastAsia="zh-TW"/>
              </w:rPr>
              <w:t xml:space="preserve">Proposal 5: Consider the following tests to verify FR2 HST RRM requirements: </w:t>
            </w:r>
          </w:p>
          <w:p w14:paraId="548629CA" w14:textId="77777777" w:rsidR="009D79BF" w:rsidRPr="009D79BF" w:rsidRDefault="009D79BF" w:rsidP="009D79BF">
            <w:pPr>
              <w:spacing w:before="60" w:after="60"/>
              <w:rPr>
                <w:rFonts w:eastAsiaTheme="minorEastAsia"/>
                <w:sz w:val="20"/>
                <w:szCs w:val="20"/>
                <w:lang w:eastAsia="zh-TW"/>
              </w:rPr>
            </w:pPr>
            <w:r w:rsidRPr="009D79BF">
              <w:rPr>
                <w:rFonts w:eastAsiaTheme="minorEastAsia"/>
                <w:sz w:val="20"/>
                <w:szCs w:val="20"/>
                <w:lang w:eastAsia="zh-TW"/>
              </w:rPr>
              <w:t>•</w:t>
            </w:r>
            <w:r w:rsidRPr="009D79BF">
              <w:rPr>
                <w:rFonts w:eastAsiaTheme="minorEastAsia"/>
                <w:sz w:val="20"/>
                <w:szCs w:val="20"/>
                <w:lang w:eastAsia="zh-TW"/>
              </w:rPr>
              <w:tab/>
              <w:t>Introduce two tests to cell identification requirement in non-</w:t>
            </w:r>
            <w:proofErr w:type="spellStart"/>
            <w:r w:rsidRPr="009D79BF">
              <w:rPr>
                <w:rFonts w:eastAsiaTheme="minorEastAsia"/>
                <w:sz w:val="20"/>
                <w:szCs w:val="20"/>
                <w:lang w:eastAsia="zh-TW"/>
              </w:rPr>
              <w:t>DRx</w:t>
            </w:r>
            <w:proofErr w:type="spellEnd"/>
            <w:r w:rsidRPr="009D79BF">
              <w:rPr>
                <w:rFonts w:eastAsiaTheme="minorEastAsia"/>
                <w:sz w:val="20"/>
                <w:szCs w:val="20"/>
                <w:lang w:eastAsia="zh-TW"/>
              </w:rPr>
              <w:t xml:space="preserve"> mode, one for set 1 and the other for set 2 requirements.</w:t>
            </w:r>
          </w:p>
          <w:p w14:paraId="7FAB433F" w14:textId="675130CF" w:rsidR="002358CE" w:rsidRPr="009B7118" w:rsidRDefault="009D79BF" w:rsidP="009D79BF">
            <w:pPr>
              <w:spacing w:before="60" w:after="60"/>
              <w:rPr>
                <w:rFonts w:eastAsiaTheme="minorEastAsia"/>
                <w:sz w:val="20"/>
                <w:szCs w:val="20"/>
                <w:lang w:eastAsia="zh-TW"/>
              </w:rPr>
            </w:pPr>
            <w:r w:rsidRPr="009D79BF">
              <w:rPr>
                <w:rFonts w:eastAsiaTheme="minorEastAsia"/>
                <w:sz w:val="20"/>
                <w:szCs w:val="20"/>
                <w:lang w:eastAsia="zh-TW"/>
              </w:rPr>
              <w:t>•</w:t>
            </w:r>
            <w:r w:rsidRPr="009D79BF">
              <w:rPr>
                <w:rFonts w:eastAsiaTheme="minorEastAsia"/>
                <w:sz w:val="20"/>
                <w:szCs w:val="20"/>
                <w:lang w:eastAsia="zh-TW"/>
              </w:rPr>
              <w:tab/>
              <w:t>Introduce one test to verify the TCI state switch delay compliance.</w:t>
            </w:r>
          </w:p>
        </w:tc>
      </w:tr>
      <w:tr w:rsidR="002358CE" w:rsidRPr="00FC68E0" w14:paraId="7807B1C3" w14:textId="77777777" w:rsidTr="00872291">
        <w:trPr>
          <w:trHeight w:val="468"/>
        </w:trPr>
        <w:tc>
          <w:tcPr>
            <w:tcW w:w="700" w:type="dxa"/>
          </w:tcPr>
          <w:p w14:paraId="53E2F6AA" w14:textId="421FF9D6" w:rsidR="002358CE" w:rsidRPr="00FC68E0" w:rsidRDefault="002358CE" w:rsidP="00872291">
            <w:pPr>
              <w:spacing w:before="60" w:after="60"/>
              <w:rPr>
                <w:bCs/>
                <w:sz w:val="18"/>
                <w:szCs w:val="18"/>
              </w:rPr>
            </w:pPr>
            <w:r w:rsidRPr="00FC68E0">
              <w:rPr>
                <w:color w:val="000000"/>
                <w:sz w:val="18"/>
                <w:szCs w:val="18"/>
              </w:rPr>
              <w:lastRenderedPageBreak/>
              <w:t>R4-2208155</w:t>
            </w:r>
          </w:p>
        </w:tc>
        <w:tc>
          <w:tcPr>
            <w:tcW w:w="815" w:type="dxa"/>
          </w:tcPr>
          <w:p w14:paraId="451DC860" w14:textId="468EBB39" w:rsidR="002358CE" w:rsidRPr="00FC68E0" w:rsidRDefault="002358CE" w:rsidP="00872291">
            <w:pPr>
              <w:spacing w:before="60" w:after="60"/>
              <w:rPr>
                <w:bCs/>
                <w:sz w:val="18"/>
                <w:szCs w:val="18"/>
              </w:rPr>
            </w:pPr>
            <w:r w:rsidRPr="00FC68E0">
              <w:rPr>
                <w:sz w:val="16"/>
                <w:szCs w:val="16"/>
              </w:rPr>
              <w:t>CATT</w:t>
            </w:r>
          </w:p>
        </w:tc>
        <w:tc>
          <w:tcPr>
            <w:tcW w:w="6844" w:type="dxa"/>
          </w:tcPr>
          <w:p w14:paraId="3806C531" w14:textId="77777777" w:rsidR="009B7118" w:rsidRPr="00FC68E0" w:rsidRDefault="009B7118" w:rsidP="009B7118">
            <w:pPr>
              <w:rPr>
                <w:rFonts w:eastAsiaTheme="minorEastAsia"/>
                <w:b/>
                <w:sz w:val="20"/>
                <w:szCs w:val="20"/>
              </w:rPr>
            </w:pPr>
            <w:r w:rsidRPr="00FC68E0">
              <w:rPr>
                <w:rFonts w:eastAsiaTheme="minorEastAsia"/>
                <w:b/>
                <w:sz w:val="20"/>
                <w:szCs w:val="20"/>
              </w:rPr>
              <w:t>Proposal 1: the test case list is proposed as following table:</w:t>
            </w:r>
          </w:p>
          <w:tbl>
            <w:tblPr>
              <w:tblStyle w:val="TableGrid"/>
              <w:tblW w:w="6662" w:type="dxa"/>
              <w:tblInd w:w="311" w:type="dxa"/>
              <w:tblLook w:val="04A0" w:firstRow="1" w:lastRow="0" w:firstColumn="1" w:lastColumn="0" w:noHBand="0" w:noVBand="1"/>
            </w:tblPr>
            <w:tblGrid>
              <w:gridCol w:w="2977"/>
              <w:gridCol w:w="3685"/>
            </w:tblGrid>
            <w:tr w:rsidR="009B7118" w:rsidRPr="00FC68E0" w14:paraId="0DE57BEA" w14:textId="77777777" w:rsidTr="00872291">
              <w:tc>
                <w:tcPr>
                  <w:tcW w:w="2977" w:type="dxa"/>
                </w:tcPr>
                <w:p w14:paraId="76C7B36D" w14:textId="77777777" w:rsidR="009B7118" w:rsidRPr="00FC68E0" w:rsidRDefault="009B7118" w:rsidP="00872291">
                  <w:pPr>
                    <w:tabs>
                      <w:tab w:val="left" w:pos="374"/>
                    </w:tabs>
                    <w:rPr>
                      <w:rFonts w:eastAsiaTheme="minorEastAsia"/>
                      <w:sz w:val="20"/>
                      <w:szCs w:val="20"/>
                    </w:rPr>
                  </w:pPr>
                  <w:r w:rsidRPr="00FC68E0">
                    <w:rPr>
                      <w:rFonts w:eastAsiaTheme="minorEastAsia"/>
                      <w:sz w:val="20"/>
                      <w:szCs w:val="20"/>
                    </w:rPr>
                    <w:t>Core requirements</w:t>
                  </w:r>
                </w:p>
              </w:tc>
              <w:tc>
                <w:tcPr>
                  <w:tcW w:w="3685" w:type="dxa"/>
                </w:tcPr>
                <w:p w14:paraId="663B5980" w14:textId="77777777" w:rsidR="009B7118" w:rsidRPr="00FC68E0" w:rsidRDefault="009B7118" w:rsidP="009B7118">
                  <w:pPr>
                    <w:rPr>
                      <w:rFonts w:eastAsiaTheme="minorEastAsia"/>
                      <w:sz w:val="20"/>
                      <w:szCs w:val="20"/>
                    </w:rPr>
                  </w:pPr>
                  <w:r w:rsidRPr="00FC68E0">
                    <w:rPr>
                      <w:rFonts w:eastAsiaTheme="minorEastAsia"/>
                      <w:sz w:val="20"/>
                      <w:szCs w:val="20"/>
                    </w:rPr>
                    <w:t>Test cases</w:t>
                  </w:r>
                </w:p>
              </w:tc>
            </w:tr>
            <w:tr w:rsidR="009B7118" w:rsidRPr="00FC68E0" w14:paraId="10E8D908" w14:textId="77777777" w:rsidTr="00872291">
              <w:tc>
                <w:tcPr>
                  <w:tcW w:w="2977" w:type="dxa"/>
                </w:tcPr>
                <w:p w14:paraId="37CF6F83" w14:textId="77777777" w:rsidR="009B7118" w:rsidRPr="00FC68E0" w:rsidRDefault="009B7118" w:rsidP="00872291">
                  <w:pPr>
                    <w:tabs>
                      <w:tab w:val="left" w:pos="374"/>
                    </w:tabs>
                    <w:rPr>
                      <w:rFonts w:eastAsiaTheme="minorEastAsia"/>
                      <w:sz w:val="20"/>
                      <w:szCs w:val="20"/>
                    </w:rPr>
                  </w:pPr>
                  <w:r w:rsidRPr="00FC68E0">
                    <w:rPr>
                      <w:rFonts w:eastAsiaTheme="minorEastAsia"/>
                      <w:sz w:val="20"/>
                      <w:szCs w:val="20"/>
                    </w:rPr>
                    <w:t>Idle mode: cell reselection for intra-frequency cells</w:t>
                  </w:r>
                </w:p>
              </w:tc>
              <w:tc>
                <w:tcPr>
                  <w:tcW w:w="3685" w:type="dxa"/>
                </w:tcPr>
                <w:p w14:paraId="2BF5D493" w14:textId="77777777" w:rsidR="009B7118" w:rsidRPr="00FC68E0" w:rsidRDefault="009B7118" w:rsidP="009B7118">
                  <w:pPr>
                    <w:rPr>
                      <w:rFonts w:eastAsiaTheme="minorEastAsia"/>
                      <w:sz w:val="20"/>
                      <w:szCs w:val="20"/>
                    </w:rPr>
                  </w:pPr>
                  <w:r w:rsidRPr="00FC68E0">
                    <w:rPr>
                      <w:rFonts w:eastAsiaTheme="minorEastAsia"/>
                      <w:sz w:val="20"/>
                      <w:szCs w:val="20"/>
                    </w:rPr>
                    <w:t>Define test case in A. 7.1.1.X for cell reselection for HST FR2 to verify cell reselection delay. DRX= 0.32</w:t>
                  </w:r>
                </w:p>
              </w:tc>
            </w:tr>
            <w:tr w:rsidR="009B7118" w:rsidRPr="00FC68E0" w14:paraId="5E5514C2" w14:textId="77777777" w:rsidTr="00872291">
              <w:tc>
                <w:tcPr>
                  <w:tcW w:w="2977" w:type="dxa"/>
                </w:tcPr>
                <w:p w14:paraId="4FDAC246" w14:textId="77777777" w:rsidR="009B7118" w:rsidRPr="00FC68E0" w:rsidRDefault="009B7118" w:rsidP="00872291">
                  <w:pPr>
                    <w:tabs>
                      <w:tab w:val="left" w:pos="374"/>
                    </w:tabs>
                    <w:rPr>
                      <w:rFonts w:eastAsiaTheme="minorEastAsia"/>
                      <w:sz w:val="20"/>
                      <w:szCs w:val="20"/>
                    </w:rPr>
                  </w:pPr>
                  <w:r w:rsidRPr="00FC68E0">
                    <w:rPr>
                      <w:rFonts w:eastAsiaTheme="minorEastAsia"/>
                      <w:sz w:val="20"/>
                      <w:szCs w:val="20"/>
                    </w:rPr>
                    <w:t>Connected mode: RRC re-establishment</w:t>
                  </w:r>
                </w:p>
              </w:tc>
              <w:tc>
                <w:tcPr>
                  <w:tcW w:w="3685" w:type="dxa"/>
                </w:tcPr>
                <w:p w14:paraId="165BE461" w14:textId="77777777" w:rsidR="009B7118" w:rsidRPr="00FC68E0" w:rsidRDefault="009B7118" w:rsidP="009B7118">
                  <w:pPr>
                    <w:rPr>
                      <w:rFonts w:eastAsiaTheme="minorEastAsia"/>
                      <w:sz w:val="20"/>
                      <w:szCs w:val="20"/>
                    </w:rPr>
                  </w:pPr>
                  <w:r w:rsidRPr="00FC68E0">
                    <w:rPr>
                      <w:rFonts w:eastAsiaTheme="minorEastAsia"/>
                      <w:sz w:val="20"/>
                      <w:szCs w:val="20"/>
                    </w:rPr>
                    <w:t>Add one test case in A.7.3.2.X to verify re-establishment delay</w:t>
                  </w:r>
                </w:p>
              </w:tc>
            </w:tr>
            <w:tr w:rsidR="009B7118" w:rsidRPr="00FC68E0" w14:paraId="2FD37220" w14:textId="77777777" w:rsidTr="00872291">
              <w:tc>
                <w:tcPr>
                  <w:tcW w:w="2977" w:type="dxa"/>
                </w:tcPr>
                <w:p w14:paraId="010A472C" w14:textId="77777777" w:rsidR="009B7118" w:rsidRPr="00FC68E0" w:rsidRDefault="009B7118" w:rsidP="00872291">
                  <w:pPr>
                    <w:tabs>
                      <w:tab w:val="left" w:pos="374"/>
                    </w:tabs>
                    <w:rPr>
                      <w:rFonts w:eastAsiaTheme="minorEastAsia"/>
                      <w:sz w:val="20"/>
                      <w:szCs w:val="20"/>
                    </w:rPr>
                  </w:pPr>
                  <w:proofErr w:type="spellStart"/>
                  <w:r w:rsidRPr="00FC68E0">
                    <w:rPr>
                      <w:rFonts w:eastAsiaTheme="minorEastAsia"/>
                      <w:sz w:val="20"/>
                      <w:szCs w:val="20"/>
                    </w:rPr>
                    <w:t>Tq</w:t>
                  </w:r>
                  <w:proofErr w:type="spellEnd"/>
                  <w:r w:rsidRPr="00FC68E0">
                    <w:rPr>
                      <w:rFonts w:eastAsiaTheme="minorEastAsia"/>
                      <w:sz w:val="20"/>
                      <w:szCs w:val="20"/>
                    </w:rPr>
                    <w:t xml:space="preserve"> is changed from 2.5</w:t>
                  </w:r>
                  <w:r w:rsidRPr="00FC68E0">
                    <w:rPr>
                      <w:sz w:val="20"/>
                      <w:szCs w:val="20"/>
                    </w:rPr>
                    <w:t xml:space="preserve"> *64*T</w:t>
                  </w:r>
                  <w:r w:rsidRPr="00FC68E0">
                    <w:rPr>
                      <w:sz w:val="20"/>
                      <w:szCs w:val="20"/>
                      <w:vertAlign w:val="subscript"/>
                    </w:rPr>
                    <w:t>c</w:t>
                  </w:r>
                  <w:r w:rsidRPr="00FC68E0">
                    <w:rPr>
                      <w:rFonts w:eastAsiaTheme="minorEastAsia"/>
                      <w:sz w:val="20"/>
                      <w:szCs w:val="20"/>
                    </w:rPr>
                    <w:t xml:space="preserve"> to 4.5</w:t>
                  </w:r>
                  <w:r w:rsidRPr="00FC68E0">
                    <w:rPr>
                      <w:sz w:val="20"/>
                      <w:szCs w:val="20"/>
                    </w:rPr>
                    <w:t xml:space="preserve"> *64*T</w:t>
                  </w:r>
                  <w:r w:rsidRPr="00FC68E0">
                    <w:rPr>
                      <w:sz w:val="20"/>
                      <w:szCs w:val="20"/>
                      <w:vertAlign w:val="subscript"/>
                    </w:rPr>
                    <w:t>c</w:t>
                  </w:r>
                  <w:r w:rsidRPr="00FC68E0">
                    <w:rPr>
                      <w:rFonts w:eastAsiaTheme="minorEastAsia"/>
                      <w:sz w:val="20"/>
                      <w:szCs w:val="20"/>
                    </w:rPr>
                    <w:t xml:space="preserve"> </w:t>
                  </w:r>
                </w:p>
              </w:tc>
              <w:tc>
                <w:tcPr>
                  <w:tcW w:w="3685" w:type="dxa"/>
                </w:tcPr>
                <w:p w14:paraId="02591DA8" w14:textId="77777777" w:rsidR="009B7118" w:rsidRPr="00FC68E0" w:rsidRDefault="009B7118" w:rsidP="009B7118">
                  <w:pPr>
                    <w:rPr>
                      <w:rFonts w:eastAsiaTheme="minorEastAsia"/>
                      <w:sz w:val="20"/>
                      <w:szCs w:val="20"/>
                    </w:rPr>
                  </w:pPr>
                  <w:r w:rsidRPr="00FC68E0">
                    <w:rPr>
                      <w:rFonts w:eastAsiaTheme="minorEastAsia"/>
                      <w:sz w:val="20"/>
                      <w:szCs w:val="20"/>
                    </w:rPr>
                    <w:t xml:space="preserve">In current test cases, the </w:t>
                  </w:r>
                  <w:proofErr w:type="spellStart"/>
                  <w:r w:rsidRPr="00FC68E0">
                    <w:rPr>
                      <w:rFonts w:eastAsiaTheme="minorEastAsia"/>
                      <w:sz w:val="20"/>
                      <w:szCs w:val="20"/>
                    </w:rPr>
                    <w:t>Tp</w:t>
                  </w:r>
                  <w:proofErr w:type="spellEnd"/>
                  <w:r w:rsidRPr="00FC68E0">
                    <w:rPr>
                      <w:rFonts w:eastAsiaTheme="minorEastAsia"/>
                      <w:sz w:val="20"/>
                      <w:szCs w:val="20"/>
                    </w:rPr>
                    <w:t xml:space="preserve"> and </w:t>
                  </w:r>
                  <w:proofErr w:type="spellStart"/>
                  <w:r w:rsidRPr="00FC68E0">
                    <w:rPr>
                      <w:rFonts w:eastAsiaTheme="minorEastAsia"/>
                      <w:sz w:val="20"/>
                      <w:szCs w:val="20"/>
                    </w:rPr>
                    <w:t>Tq</w:t>
                  </w:r>
                  <w:proofErr w:type="spellEnd"/>
                  <w:r w:rsidRPr="00FC68E0">
                    <w:rPr>
                      <w:rFonts w:eastAsiaTheme="minorEastAsia"/>
                      <w:sz w:val="20"/>
                      <w:szCs w:val="20"/>
                    </w:rPr>
                    <w:t xml:space="preserve"> adjustment rate are not tested for exact </w:t>
                  </w:r>
                  <w:proofErr w:type="spellStart"/>
                  <w:r w:rsidRPr="00FC68E0">
                    <w:rPr>
                      <w:rFonts w:eastAsiaTheme="minorEastAsia"/>
                      <w:sz w:val="20"/>
                      <w:szCs w:val="20"/>
                    </w:rPr>
                    <w:t>Tq</w:t>
                  </w:r>
                  <w:proofErr w:type="spellEnd"/>
                  <w:r w:rsidRPr="00FC68E0">
                    <w:rPr>
                      <w:rFonts w:eastAsiaTheme="minorEastAsia"/>
                      <w:sz w:val="20"/>
                      <w:szCs w:val="20"/>
                    </w:rPr>
                    <w:t xml:space="preserve">. There is no need to add new test case to verify </w:t>
                  </w:r>
                  <w:proofErr w:type="spellStart"/>
                  <w:r w:rsidRPr="00FC68E0">
                    <w:rPr>
                      <w:rFonts w:eastAsiaTheme="minorEastAsia"/>
                      <w:sz w:val="20"/>
                      <w:szCs w:val="20"/>
                    </w:rPr>
                    <w:t>Tq</w:t>
                  </w:r>
                  <w:proofErr w:type="spellEnd"/>
                  <w:r w:rsidRPr="00FC68E0">
                    <w:rPr>
                      <w:rFonts w:eastAsiaTheme="minorEastAsia"/>
                      <w:sz w:val="20"/>
                      <w:szCs w:val="20"/>
                    </w:rPr>
                    <w:t xml:space="preserve"> enhancement in HST FR2.</w:t>
                  </w:r>
                </w:p>
              </w:tc>
            </w:tr>
            <w:tr w:rsidR="009B7118" w:rsidRPr="00FC68E0" w14:paraId="52B409E4" w14:textId="77777777" w:rsidTr="00872291">
              <w:tc>
                <w:tcPr>
                  <w:tcW w:w="2977" w:type="dxa"/>
                </w:tcPr>
                <w:p w14:paraId="5DCE0E86" w14:textId="77777777" w:rsidR="009B7118" w:rsidRPr="00FC68E0" w:rsidRDefault="009B7118" w:rsidP="00872291">
                  <w:pPr>
                    <w:tabs>
                      <w:tab w:val="left" w:pos="374"/>
                    </w:tabs>
                    <w:rPr>
                      <w:rFonts w:eastAsiaTheme="minorEastAsia"/>
                      <w:sz w:val="20"/>
                      <w:szCs w:val="20"/>
                    </w:rPr>
                  </w:pPr>
                  <w:r w:rsidRPr="00FC68E0">
                    <w:rPr>
                      <w:rFonts w:eastAsiaTheme="minorEastAsia"/>
                      <w:sz w:val="20"/>
                      <w:szCs w:val="20"/>
                    </w:rPr>
                    <w:t>One shot large UL timing adjustment</w:t>
                  </w:r>
                </w:p>
              </w:tc>
              <w:tc>
                <w:tcPr>
                  <w:tcW w:w="3685" w:type="dxa"/>
                </w:tcPr>
                <w:p w14:paraId="45101484" w14:textId="77777777" w:rsidR="009B7118" w:rsidRPr="00FC68E0" w:rsidRDefault="009B7118" w:rsidP="009B7118">
                  <w:pPr>
                    <w:rPr>
                      <w:rFonts w:eastAsiaTheme="minorEastAsia"/>
                      <w:sz w:val="20"/>
                      <w:szCs w:val="20"/>
                    </w:rPr>
                  </w:pPr>
                  <w:r w:rsidRPr="00FC68E0">
                    <w:rPr>
                      <w:rFonts w:eastAsiaTheme="minorEastAsia"/>
                      <w:sz w:val="20"/>
                      <w:szCs w:val="20"/>
                    </w:rPr>
                    <w:t xml:space="preserve">The capability of </w:t>
                  </w:r>
                  <w:proofErr w:type="gramStart"/>
                  <w:r w:rsidRPr="00FC68E0">
                    <w:rPr>
                      <w:rFonts w:eastAsiaTheme="minorEastAsia"/>
                      <w:sz w:val="20"/>
                      <w:szCs w:val="20"/>
                    </w:rPr>
                    <w:t>one shot</w:t>
                  </w:r>
                  <w:proofErr w:type="gramEnd"/>
                  <w:r w:rsidRPr="00FC68E0">
                    <w:rPr>
                      <w:rFonts w:eastAsiaTheme="minorEastAsia"/>
                      <w:sz w:val="20"/>
                      <w:szCs w:val="20"/>
                    </w:rPr>
                    <w:t xml:space="preserve"> large UL timing adjustment is still FFS. </w:t>
                  </w:r>
                </w:p>
                <w:p w14:paraId="14EFE86B" w14:textId="77777777" w:rsidR="009B7118" w:rsidRPr="00FC68E0" w:rsidRDefault="009B7118" w:rsidP="009B7118">
                  <w:pPr>
                    <w:rPr>
                      <w:rFonts w:eastAsiaTheme="minorEastAsia"/>
                      <w:sz w:val="20"/>
                      <w:szCs w:val="20"/>
                    </w:rPr>
                  </w:pPr>
                  <w:r w:rsidRPr="00FC68E0">
                    <w:rPr>
                      <w:rFonts w:eastAsiaTheme="minorEastAsia"/>
                      <w:sz w:val="20"/>
                      <w:szCs w:val="20"/>
                    </w:rPr>
                    <w:t>Prefer to add one test case.</w:t>
                  </w:r>
                </w:p>
              </w:tc>
            </w:tr>
            <w:tr w:rsidR="009B7118" w:rsidRPr="00FC68E0" w14:paraId="0D29EBAB" w14:textId="77777777" w:rsidTr="00872291">
              <w:tc>
                <w:tcPr>
                  <w:tcW w:w="2977" w:type="dxa"/>
                </w:tcPr>
                <w:p w14:paraId="5FEC526F" w14:textId="77777777" w:rsidR="009B7118" w:rsidRPr="00FC68E0" w:rsidRDefault="009B7118" w:rsidP="00872291">
                  <w:pPr>
                    <w:tabs>
                      <w:tab w:val="left" w:pos="374"/>
                    </w:tabs>
                    <w:rPr>
                      <w:rFonts w:eastAsiaTheme="minorEastAsia"/>
                      <w:sz w:val="20"/>
                      <w:szCs w:val="20"/>
                    </w:rPr>
                  </w:pPr>
                  <w:r w:rsidRPr="00FC68E0">
                    <w:rPr>
                      <w:rFonts w:eastAsiaTheme="minorEastAsia"/>
                      <w:sz w:val="20"/>
                      <w:szCs w:val="20"/>
                    </w:rPr>
                    <w:t>RLM/BFD requirements for reduced N for set1 and set2</w:t>
                  </w:r>
                </w:p>
              </w:tc>
              <w:tc>
                <w:tcPr>
                  <w:tcW w:w="3685" w:type="dxa"/>
                </w:tcPr>
                <w:p w14:paraId="082347AA" w14:textId="77777777" w:rsidR="009B7118" w:rsidRPr="00FC68E0" w:rsidRDefault="009B7118" w:rsidP="009B7118">
                  <w:pPr>
                    <w:rPr>
                      <w:rFonts w:eastAsiaTheme="minorEastAsia"/>
                      <w:sz w:val="20"/>
                      <w:szCs w:val="20"/>
                    </w:rPr>
                  </w:pPr>
                  <w:r w:rsidRPr="00FC68E0">
                    <w:rPr>
                      <w:rFonts w:eastAsiaTheme="minorEastAsia"/>
                      <w:sz w:val="20"/>
                      <w:szCs w:val="20"/>
                    </w:rPr>
                    <w:t>For RLM, add one test to verify Out-of-sync Test for set1 and DRX = 40ms in A.7.5.1.X</w:t>
                  </w:r>
                </w:p>
                <w:p w14:paraId="4C810858" w14:textId="77777777" w:rsidR="009B7118" w:rsidRPr="00FC68E0" w:rsidRDefault="009B7118" w:rsidP="009B7118">
                  <w:pPr>
                    <w:rPr>
                      <w:rFonts w:eastAsiaTheme="minorEastAsia"/>
                      <w:sz w:val="20"/>
                      <w:szCs w:val="20"/>
                    </w:rPr>
                  </w:pPr>
                  <w:r w:rsidRPr="00FC68E0">
                    <w:rPr>
                      <w:rFonts w:eastAsiaTheme="minorEastAsia"/>
                      <w:sz w:val="20"/>
                      <w:szCs w:val="20"/>
                    </w:rPr>
                    <w:t>For BFD, add one test to verify BFD and link Recovery Test based on SSB for set2 and DRX = 40ms in A.7.5.5.X</w:t>
                  </w:r>
                </w:p>
              </w:tc>
            </w:tr>
            <w:tr w:rsidR="009B7118" w:rsidRPr="00FC68E0" w14:paraId="5013FC04" w14:textId="77777777" w:rsidTr="00872291">
              <w:tc>
                <w:tcPr>
                  <w:tcW w:w="2977" w:type="dxa"/>
                </w:tcPr>
                <w:p w14:paraId="1C42AE7A" w14:textId="77777777" w:rsidR="009B7118" w:rsidRPr="00FC68E0" w:rsidRDefault="009B7118" w:rsidP="00872291">
                  <w:pPr>
                    <w:tabs>
                      <w:tab w:val="left" w:pos="374"/>
                    </w:tabs>
                    <w:rPr>
                      <w:rFonts w:eastAsiaTheme="minorEastAsia"/>
                      <w:sz w:val="20"/>
                      <w:szCs w:val="20"/>
                    </w:rPr>
                  </w:pPr>
                  <w:r w:rsidRPr="00FC68E0">
                    <w:rPr>
                      <w:rFonts w:eastAsiaTheme="minorEastAsia"/>
                      <w:sz w:val="20"/>
                      <w:szCs w:val="20"/>
                    </w:rPr>
                    <w:t>MAC-CE based TCI state switch delay</w:t>
                  </w:r>
                </w:p>
              </w:tc>
              <w:tc>
                <w:tcPr>
                  <w:tcW w:w="3685" w:type="dxa"/>
                </w:tcPr>
                <w:p w14:paraId="452C505E" w14:textId="77777777" w:rsidR="009B7118" w:rsidRPr="00FC68E0" w:rsidRDefault="009B7118" w:rsidP="009B7118">
                  <w:pPr>
                    <w:rPr>
                      <w:rFonts w:eastAsiaTheme="minorEastAsia"/>
                      <w:sz w:val="20"/>
                      <w:szCs w:val="20"/>
                    </w:rPr>
                  </w:pPr>
                  <w:r w:rsidRPr="00FC68E0">
                    <w:rPr>
                      <w:rFonts w:eastAsiaTheme="minorEastAsia"/>
                      <w:sz w:val="20"/>
                      <w:szCs w:val="20"/>
                    </w:rPr>
                    <w:t>Add one test in A.7.5.8.X</w:t>
                  </w:r>
                </w:p>
              </w:tc>
            </w:tr>
            <w:tr w:rsidR="009B7118" w:rsidRPr="00FC68E0" w14:paraId="314948CC" w14:textId="77777777" w:rsidTr="00872291">
              <w:tc>
                <w:tcPr>
                  <w:tcW w:w="2977" w:type="dxa"/>
                </w:tcPr>
                <w:p w14:paraId="29B80570" w14:textId="77777777" w:rsidR="009B7118" w:rsidRPr="00FC68E0" w:rsidRDefault="009B7118" w:rsidP="00872291">
                  <w:pPr>
                    <w:tabs>
                      <w:tab w:val="left" w:pos="374"/>
                    </w:tabs>
                    <w:rPr>
                      <w:rFonts w:eastAsiaTheme="minorEastAsia"/>
                      <w:sz w:val="20"/>
                      <w:szCs w:val="20"/>
                    </w:rPr>
                  </w:pPr>
                  <w:r w:rsidRPr="00FC68E0">
                    <w:rPr>
                      <w:rFonts w:eastAsiaTheme="minorEastAsia"/>
                      <w:sz w:val="20"/>
                      <w:szCs w:val="20"/>
                    </w:rPr>
                    <w:t>Intra-frequency cell identification when without MG</w:t>
                  </w:r>
                </w:p>
              </w:tc>
              <w:tc>
                <w:tcPr>
                  <w:tcW w:w="3685" w:type="dxa"/>
                </w:tcPr>
                <w:p w14:paraId="13B56751" w14:textId="77777777" w:rsidR="009B7118" w:rsidRPr="00FC68E0" w:rsidRDefault="009B7118" w:rsidP="009B7118">
                  <w:pPr>
                    <w:rPr>
                      <w:rFonts w:eastAsiaTheme="minorEastAsia"/>
                      <w:sz w:val="20"/>
                      <w:szCs w:val="20"/>
                    </w:rPr>
                  </w:pPr>
                  <w:r w:rsidRPr="00FC68E0">
                    <w:rPr>
                      <w:rFonts w:eastAsiaTheme="minorEastAsia"/>
                      <w:sz w:val="20"/>
                      <w:szCs w:val="20"/>
                    </w:rPr>
                    <w:t>Add SA event triggered reporting test case in A.7.6.1.2.X to verify cell search requirements for [set1] and [set2]. DRX = 40ms</w:t>
                  </w:r>
                </w:p>
              </w:tc>
            </w:tr>
            <w:tr w:rsidR="009B7118" w:rsidRPr="00FC68E0" w14:paraId="5CE9CFC4" w14:textId="77777777" w:rsidTr="00872291">
              <w:tc>
                <w:tcPr>
                  <w:tcW w:w="2977" w:type="dxa"/>
                </w:tcPr>
                <w:p w14:paraId="637A80B1" w14:textId="77777777" w:rsidR="009B7118" w:rsidRPr="00FC68E0" w:rsidRDefault="009B7118" w:rsidP="00872291">
                  <w:pPr>
                    <w:tabs>
                      <w:tab w:val="left" w:pos="374"/>
                    </w:tabs>
                    <w:rPr>
                      <w:rFonts w:eastAsiaTheme="minorEastAsia"/>
                      <w:sz w:val="20"/>
                      <w:szCs w:val="20"/>
                    </w:rPr>
                  </w:pPr>
                  <w:r w:rsidRPr="00FC68E0">
                    <w:rPr>
                      <w:rFonts w:eastAsiaTheme="minorEastAsia"/>
                      <w:sz w:val="20"/>
                      <w:szCs w:val="20"/>
                    </w:rPr>
                    <w:t>L1-RSRP measurement</w:t>
                  </w:r>
                </w:p>
              </w:tc>
              <w:tc>
                <w:tcPr>
                  <w:tcW w:w="3685" w:type="dxa"/>
                </w:tcPr>
                <w:p w14:paraId="6DA7E42F" w14:textId="77777777" w:rsidR="009B7118" w:rsidRPr="00FC68E0" w:rsidRDefault="009B7118" w:rsidP="009B7118">
                  <w:pPr>
                    <w:rPr>
                      <w:rFonts w:eastAsiaTheme="minorEastAsia"/>
                      <w:sz w:val="20"/>
                      <w:szCs w:val="20"/>
                    </w:rPr>
                  </w:pPr>
                  <w:r w:rsidRPr="00FC68E0">
                    <w:rPr>
                      <w:rFonts w:eastAsiaTheme="minorEastAsia"/>
                      <w:sz w:val="20"/>
                      <w:szCs w:val="20"/>
                    </w:rPr>
                    <w:t>Add one test case in A.7.6.3.2.X for SSB based with DRX = 40ms</w:t>
                  </w:r>
                </w:p>
              </w:tc>
            </w:tr>
            <w:tr w:rsidR="009B7118" w:rsidRPr="00FC68E0" w14:paraId="0DFE3605" w14:textId="77777777" w:rsidTr="00872291">
              <w:tc>
                <w:tcPr>
                  <w:tcW w:w="2977" w:type="dxa"/>
                </w:tcPr>
                <w:p w14:paraId="10D4733D" w14:textId="77777777" w:rsidR="009B7118" w:rsidRPr="00FC68E0" w:rsidRDefault="009B7118" w:rsidP="00872291">
                  <w:pPr>
                    <w:tabs>
                      <w:tab w:val="left" w:pos="374"/>
                    </w:tabs>
                    <w:rPr>
                      <w:rFonts w:eastAsiaTheme="minorEastAsia"/>
                      <w:sz w:val="20"/>
                      <w:szCs w:val="20"/>
                    </w:rPr>
                  </w:pPr>
                  <w:r w:rsidRPr="00FC68E0">
                    <w:rPr>
                      <w:rFonts w:eastAsiaTheme="minorEastAsia"/>
                      <w:sz w:val="20"/>
                      <w:szCs w:val="20"/>
                    </w:rPr>
                    <w:t>L1-SINR scheduling availability</w:t>
                  </w:r>
                </w:p>
              </w:tc>
              <w:tc>
                <w:tcPr>
                  <w:tcW w:w="3685" w:type="dxa"/>
                </w:tcPr>
                <w:p w14:paraId="4155A741" w14:textId="77777777" w:rsidR="009B7118" w:rsidRPr="00FC68E0" w:rsidRDefault="009B7118" w:rsidP="009B7118">
                  <w:pPr>
                    <w:rPr>
                      <w:rFonts w:eastAsiaTheme="minorEastAsia"/>
                      <w:sz w:val="20"/>
                      <w:szCs w:val="20"/>
                    </w:rPr>
                  </w:pPr>
                  <w:r w:rsidRPr="00FC68E0">
                    <w:rPr>
                      <w:rFonts w:eastAsiaTheme="minorEastAsia"/>
                      <w:sz w:val="20"/>
                      <w:szCs w:val="20"/>
                    </w:rPr>
                    <w:t>Do not add test case</w:t>
                  </w:r>
                </w:p>
              </w:tc>
            </w:tr>
          </w:tbl>
          <w:p w14:paraId="229CE4F1" w14:textId="77777777" w:rsidR="002358CE" w:rsidRPr="00FC68E0" w:rsidRDefault="002358CE" w:rsidP="002358CE">
            <w:pPr>
              <w:spacing w:before="60" w:after="60"/>
              <w:rPr>
                <w:rFonts w:eastAsiaTheme="minorEastAsia"/>
                <w:sz w:val="20"/>
                <w:szCs w:val="20"/>
                <w:lang w:eastAsia="zh-TW"/>
              </w:rPr>
            </w:pPr>
          </w:p>
        </w:tc>
      </w:tr>
      <w:tr w:rsidR="002358CE" w:rsidRPr="0031581C" w14:paraId="0966B4E9" w14:textId="77777777" w:rsidTr="00872291">
        <w:trPr>
          <w:trHeight w:val="468"/>
        </w:trPr>
        <w:tc>
          <w:tcPr>
            <w:tcW w:w="700" w:type="dxa"/>
          </w:tcPr>
          <w:p w14:paraId="6526DF24" w14:textId="5FC06081" w:rsidR="002358CE" w:rsidRPr="00FC68E0" w:rsidRDefault="002358CE" w:rsidP="00872291">
            <w:pPr>
              <w:spacing w:before="60" w:after="60"/>
              <w:rPr>
                <w:bCs/>
                <w:sz w:val="18"/>
                <w:szCs w:val="18"/>
              </w:rPr>
            </w:pPr>
            <w:r w:rsidRPr="00FC68E0">
              <w:rPr>
                <w:color w:val="000000"/>
                <w:sz w:val="18"/>
                <w:szCs w:val="18"/>
              </w:rPr>
              <w:t>R4-2208348</w:t>
            </w:r>
          </w:p>
        </w:tc>
        <w:tc>
          <w:tcPr>
            <w:tcW w:w="815" w:type="dxa"/>
          </w:tcPr>
          <w:p w14:paraId="1F4B4E95" w14:textId="6849A5C4" w:rsidR="002358CE" w:rsidRPr="00FC68E0" w:rsidRDefault="002358CE" w:rsidP="00872291">
            <w:pPr>
              <w:spacing w:before="60" w:after="60"/>
              <w:rPr>
                <w:bCs/>
                <w:sz w:val="18"/>
                <w:szCs w:val="18"/>
              </w:rPr>
            </w:pPr>
            <w:r w:rsidRPr="00FC68E0">
              <w:rPr>
                <w:sz w:val="16"/>
                <w:szCs w:val="16"/>
              </w:rPr>
              <w:t>OPPO</w:t>
            </w:r>
          </w:p>
        </w:tc>
        <w:tc>
          <w:tcPr>
            <w:tcW w:w="6844" w:type="dxa"/>
          </w:tcPr>
          <w:p w14:paraId="2C13AB48" w14:textId="77777777" w:rsidR="009B7118" w:rsidRPr="00FC68E0" w:rsidRDefault="009B7118" w:rsidP="009B7118">
            <w:pPr>
              <w:spacing w:before="60" w:after="60"/>
              <w:rPr>
                <w:rFonts w:eastAsiaTheme="minorEastAsia"/>
                <w:sz w:val="20"/>
                <w:szCs w:val="20"/>
                <w:lang w:eastAsia="zh-TW"/>
              </w:rPr>
            </w:pPr>
            <w:r w:rsidRPr="00FC68E0">
              <w:rPr>
                <w:rFonts w:eastAsiaTheme="minorEastAsia"/>
                <w:sz w:val="20"/>
                <w:szCs w:val="20"/>
                <w:lang w:eastAsia="zh-TW"/>
              </w:rPr>
              <w:t>Proposal 1: With the same side conditions, legacy accuracy requirements could be reused for FR2 HST.</w:t>
            </w:r>
          </w:p>
          <w:p w14:paraId="099EBAAF" w14:textId="77777777" w:rsidR="009B7118" w:rsidRPr="00FC68E0" w:rsidRDefault="009B7118" w:rsidP="009B7118">
            <w:pPr>
              <w:spacing w:before="60" w:after="60"/>
              <w:rPr>
                <w:rFonts w:eastAsiaTheme="minorEastAsia"/>
                <w:sz w:val="20"/>
                <w:szCs w:val="20"/>
                <w:lang w:eastAsia="zh-TW"/>
              </w:rPr>
            </w:pPr>
            <w:r w:rsidRPr="00FC68E0">
              <w:rPr>
                <w:rFonts w:eastAsiaTheme="minorEastAsia"/>
                <w:sz w:val="20"/>
                <w:szCs w:val="20"/>
                <w:lang w:eastAsia="zh-TW"/>
              </w:rPr>
              <w:t>Proposal 2: Define RRM test cases for both set-1 with 2 Rx beams and set-2 with 6 Rx beams.</w:t>
            </w:r>
          </w:p>
          <w:p w14:paraId="296C70AA" w14:textId="77777777" w:rsidR="009B7118" w:rsidRPr="00FC68E0" w:rsidRDefault="009B7118" w:rsidP="009B7118">
            <w:pPr>
              <w:spacing w:before="60" w:after="60"/>
              <w:rPr>
                <w:rFonts w:eastAsiaTheme="minorEastAsia"/>
                <w:sz w:val="20"/>
                <w:szCs w:val="20"/>
                <w:lang w:eastAsia="zh-TW"/>
              </w:rPr>
            </w:pPr>
            <w:r w:rsidRPr="00FC68E0">
              <w:rPr>
                <w:rFonts w:eastAsiaTheme="minorEastAsia"/>
                <w:sz w:val="20"/>
                <w:szCs w:val="20"/>
                <w:lang w:eastAsia="zh-TW"/>
              </w:rPr>
              <w:t>Proposal 3: To verify the gradual timing adjustment requirements, the existing test cases defined in clause A.7.4.1 can be used as the starting point and the adjustment value for DL timing needs further discussion.</w:t>
            </w:r>
          </w:p>
          <w:p w14:paraId="27127030" w14:textId="402B003A" w:rsidR="002358CE" w:rsidRPr="009B7118" w:rsidRDefault="009B7118" w:rsidP="009B7118">
            <w:pPr>
              <w:spacing w:before="60" w:after="60"/>
              <w:rPr>
                <w:rFonts w:eastAsiaTheme="minorEastAsia"/>
                <w:sz w:val="20"/>
                <w:szCs w:val="20"/>
                <w:lang w:eastAsia="zh-TW"/>
              </w:rPr>
            </w:pPr>
            <w:r w:rsidRPr="00FC68E0">
              <w:rPr>
                <w:rFonts w:eastAsiaTheme="minorEastAsia"/>
                <w:sz w:val="20"/>
                <w:szCs w:val="20"/>
                <w:lang w:eastAsia="zh-TW"/>
              </w:rPr>
              <w:t>Proposal 4: One-shot large timing adjustment could be tested along with TCI state switch.</w:t>
            </w:r>
          </w:p>
        </w:tc>
      </w:tr>
      <w:tr w:rsidR="002358CE" w:rsidRPr="0031581C" w14:paraId="697408C4" w14:textId="77777777" w:rsidTr="00872291">
        <w:trPr>
          <w:trHeight w:val="468"/>
        </w:trPr>
        <w:tc>
          <w:tcPr>
            <w:tcW w:w="700" w:type="dxa"/>
          </w:tcPr>
          <w:p w14:paraId="2385424D" w14:textId="724325ED" w:rsidR="002358CE" w:rsidRPr="006943EC" w:rsidRDefault="002358CE" w:rsidP="00872291">
            <w:pPr>
              <w:spacing w:before="60" w:after="60"/>
              <w:rPr>
                <w:bCs/>
                <w:sz w:val="18"/>
                <w:szCs w:val="18"/>
              </w:rPr>
            </w:pPr>
            <w:r w:rsidRPr="006943EC">
              <w:rPr>
                <w:color w:val="000000"/>
                <w:sz w:val="18"/>
                <w:szCs w:val="18"/>
              </w:rPr>
              <w:t>R4-2208847</w:t>
            </w:r>
          </w:p>
        </w:tc>
        <w:tc>
          <w:tcPr>
            <w:tcW w:w="815" w:type="dxa"/>
          </w:tcPr>
          <w:p w14:paraId="4A4D42B0" w14:textId="1A47F09E" w:rsidR="002358CE" w:rsidRPr="006943EC" w:rsidRDefault="002358CE" w:rsidP="00872291">
            <w:pPr>
              <w:spacing w:before="60" w:after="60"/>
              <w:rPr>
                <w:bCs/>
                <w:sz w:val="18"/>
                <w:szCs w:val="18"/>
              </w:rPr>
            </w:pPr>
            <w:r w:rsidRPr="006943EC">
              <w:rPr>
                <w:sz w:val="16"/>
                <w:szCs w:val="16"/>
              </w:rPr>
              <w:t>Samsung</w:t>
            </w:r>
          </w:p>
        </w:tc>
        <w:tc>
          <w:tcPr>
            <w:tcW w:w="6844" w:type="dxa"/>
          </w:tcPr>
          <w:p w14:paraId="601B60A3" w14:textId="69B20B3F" w:rsidR="009B7118" w:rsidRPr="00CE6AF6" w:rsidRDefault="009B7118" w:rsidP="009B7118">
            <w:pPr>
              <w:rPr>
                <w:b/>
                <w:bCs/>
                <w:sz w:val="20"/>
                <w:szCs w:val="20"/>
                <w:rPrChange w:id="9" w:author="Ming Li L" w:date="2022-05-11T23:13:00Z">
                  <w:rPr>
                    <w:b/>
                    <w:bCs/>
                    <w:sz w:val="20"/>
                    <w:szCs w:val="20"/>
                    <w:lang w:val="sv-SE"/>
                  </w:rPr>
                </w:rPrChange>
              </w:rPr>
            </w:pPr>
            <w:r w:rsidRPr="00CE6AF6">
              <w:rPr>
                <w:b/>
                <w:bCs/>
                <w:sz w:val="20"/>
                <w:szCs w:val="20"/>
                <w:rPrChange w:id="10" w:author="Ming Li L" w:date="2022-05-11T23:13:00Z">
                  <w:rPr>
                    <w:b/>
                    <w:bCs/>
                    <w:sz w:val="20"/>
                    <w:szCs w:val="20"/>
                    <w:lang w:val="sv-SE"/>
                  </w:rPr>
                </w:rPrChange>
              </w:rPr>
              <w:t>Observation 1: The impacted RRM core requirements for FR2 HST can be summarized as below</w:t>
            </w:r>
            <w:r w:rsidR="00872291" w:rsidRPr="00CE6AF6">
              <w:rPr>
                <w:b/>
                <w:bCs/>
                <w:sz w:val="20"/>
                <w:szCs w:val="20"/>
                <w:rPrChange w:id="11" w:author="Ming Li L" w:date="2022-05-11T23:13:00Z">
                  <w:rPr>
                    <w:b/>
                    <w:bCs/>
                    <w:sz w:val="20"/>
                    <w:szCs w:val="20"/>
                    <w:lang w:val="sv-SE"/>
                  </w:rPr>
                </w:rPrChange>
              </w:rPr>
              <w:t xml:space="preserve"> table.</w:t>
            </w:r>
          </w:p>
          <w:p w14:paraId="15573C09" w14:textId="77777777" w:rsidR="009B7118" w:rsidRPr="00CE6AF6" w:rsidRDefault="009B7118" w:rsidP="009B7118">
            <w:pPr>
              <w:rPr>
                <w:b/>
                <w:bCs/>
                <w:sz w:val="20"/>
                <w:szCs w:val="20"/>
                <w:rPrChange w:id="12" w:author="Ming Li L" w:date="2022-05-11T23:13:00Z">
                  <w:rPr>
                    <w:b/>
                    <w:bCs/>
                    <w:sz w:val="20"/>
                    <w:szCs w:val="20"/>
                    <w:lang w:val="sv-SE"/>
                  </w:rPr>
                </w:rPrChange>
              </w:rPr>
            </w:pPr>
            <w:r w:rsidRPr="00CE6AF6">
              <w:rPr>
                <w:b/>
                <w:bCs/>
                <w:sz w:val="20"/>
                <w:szCs w:val="20"/>
                <w:rPrChange w:id="13" w:author="Ming Li L" w:date="2022-05-11T23:13:00Z">
                  <w:rPr>
                    <w:b/>
                    <w:bCs/>
                    <w:sz w:val="20"/>
                    <w:szCs w:val="20"/>
                    <w:lang w:val="sv-SE"/>
                  </w:rPr>
                </w:rPrChange>
              </w:rPr>
              <w:t xml:space="preserve">Proposal 1: The RRM performance test cases are expected to be introduced or modified for the corresponding core </w:t>
            </w:r>
            <w:proofErr w:type="spellStart"/>
            <w:r w:rsidRPr="00CE6AF6">
              <w:rPr>
                <w:b/>
                <w:bCs/>
                <w:sz w:val="20"/>
                <w:szCs w:val="20"/>
                <w:rPrChange w:id="14" w:author="Ming Li L" w:date="2022-05-11T23:13:00Z">
                  <w:rPr>
                    <w:b/>
                    <w:bCs/>
                    <w:sz w:val="20"/>
                    <w:szCs w:val="20"/>
                    <w:lang w:val="sv-SE"/>
                  </w:rPr>
                </w:rPrChange>
              </w:rPr>
              <w:t>reuiqrement</w:t>
            </w:r>
            <w:proofErr w:type="spellEnd"/>
            <w:r w:rsidRPr="00CE6AF6">
              <w:rPr>
                <w:b/>
                <w:bCs/>
                <w:sz w:val="20"/>
                <w:szCs w:val="20"/>
                <w:rPrChange w:id="15" w:author="Ming Li L" w:date="2022-05-11T23:13:00Z">
                  <w:rPr>
                    <w:b/>
                    <w:bCs/>
                    <w:sz w:val="20"/>
                    <w:szCs w:val="20"/>
                    <w:lang w:val="sv-SE"/>
                  </w:rPr>
                </w:rPrChange>
              </w:rPr>
              <w:t xml:space="preserve"> as below: </w:t>
            </w:r>
          </w:p>
          <w:tbl>
            <w:tblPr>
              <w:tblStyle w:val="TableGrid"/>
              <w:tblW w:w="6549" w:type="dxa"/>
              <w:tblLook w:val="04A0" w:firstRow="1" w:lastRow="0" w:firstColumn="1" w:lastColumn="0" w:noHBand="0" w:noVBand="1"/>
            </w:tblPr>
            <w:tblGrid>
              <w:gridCol w:w="739"/>
              <w:gridCol w:w="1393"/>
              <w:gridCol w:w="1561"/>
              <w:gridCol w:w="1428"/>
              <w:gridCol w:w="1428"/>
            </w:tblGrid>
            <w:tr w:rsidR="00872291" w:rsidRPr="006943EC" w14:paraId="220963DD" w14:textId="77777777" w:rsidTr="00872291">
              <w:trPr>
                <w:trHeight w:val="288"/>
              </w:trPr>
              <w:tc>
                <w:tcPr>
                  <w:tcW w:w="73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EA6F18C" w14:textId="77777777" w:rsidR="009B7118" w:rsidRPr="006943EC" w:rsidRDefault="009B7118" w:rsidP="009B7118">
                  <w:pPr>
                    <w:spacing w:after="0"/>
                    <w:ind w:leftChars="-6" w:left="-4" w:hangingChars="5" w:hanging="10"/>
                    <w:jc w:val="center"/>
                    <w:rPr>
                      <w:b/>
                      <w:bCs/>
                      <w:color w:val="000000"/>
                      <w:sz w:val="20"/>
                      <w:szCs w:val="20"/>
                    </w:rPr>
                  </w:pPr>
                  <w:r w:rsidRPr="006943EC">
                    <w:rPr>
                      <w:b/>
                      <w:bCs/>
                      <w:color w:val="000000"/>
                      <w:sz w:val="20"/>
                      <w:szCs w:val="20"/>
                    </w:rPr>
                    <w:t>TC Index</w:t>
                  </w:r>
                </w:p>
              </w:tc>
              <w:tc>
                <w:tcPr>
                  <w:tcW w:w="147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58D5E40" w14:textId="77777777" w:rsidR="009B7118" w:rsidRPr="006943EC" w:rsidRDefault="009B7118" w:rsidP="009B7118">
                  <w:pPr>
                    <w:spacing w:after="0"/>
                    <w:ind w:leftChars="-6" w:left="-4" w:hangingChars="5" w:hanging="10"/>
                    <w:jc w:val="center"/>
                    <w:rPr>
                      <w:b/>
                      <w:bCs/>
                      <w:color w:val="000000"/>
                      <w:sz w:val="20"/>
                      <w:szCs w:val="20"/>
                    </w:rPr>
                  </w:pPr>
                  <w:r w:rsidRPr="006943EC">
                    <w:rPr>
                      <w:b/>
                      <w:bCs/>
                      <w:color w:val="000000"/>
                      <w:sz w:val="20"/>
                      <w:szCs w:val="20"/>
                    </w:rPr>
                    <w:t>Necessity of New Test Case</w:t>
                  </w:r>
                </w:p>
              </w:tc>
              <w:tc>
                <w:tcPr>
                  <w:tcW w:w="161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B65A7A6" w14:textId="77777777" w:rsidR="009B7118" w:rsidRPr="006943EC" w:rsidRDefault="009B7118" w:rsidP="009B7118">
                  <w:pPr>
                    <w:spacing w:after="0"/>
                    <w:jc w:val="center"/>
                    <w:rPr>
                      <w:b/>
                      <w:bCs/>
                      <w:color w:val="000000"/>
                      <w:sz w:val="20"/>
                      <w:szCs w:val="20"/>
                    </w:rPr>
                  </w:pPr>
                  <w:r w:rsidRPr="006943EC">
                    <w:rPr>
                      <w:b/>
                      <w:bCs/>
                      <w:color w:val="000000"/>
                      <w:sz w:val="20"/>
                      <w:szCs w:val="20"/>
                    </w:rPr>
                    <w:t>Corresponding Core Requirement</w:t>
                  </w:r>
                </w:p>
              </w:tc>
              <w:tc>
                <w:tcPr>
                  <w:tcW w:w="136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5DD6273" w14:textId="77777777" w:rsidR="009B7118" w:rsidRPr="006943EC" w:rsidRDefault="009B7118" w:rsidP="00872291">
                  <w:pPr>
                    <w:spacing w:after="0"/>
                    <w:jc w:val="center"/>
                    <w:rPr>
                      <w:b/>
                      <w:bCs/>
                      <w:color w:val="000000"/>
                      <w:sz w:val="20"/>
                      <w:szCs w:val="20"/>
                    </w:rPr>
                  </w:pPr>
                  <w:r w:rsidRPr="006943EC">
                    <w:rPr>
                      <w:b/>
                      <w:bCs/>
                      <w:color w:val="000000"/>
                      <w:sz w:val="20"/>
                      <w:szCs w:val="20"/>
                    </w:rPr>
                    <w:t>Core CR Responsibility</w:t>
                  </w:r>
                </w:p>
              </w:tc>
              <w:tc>
                <w:tcPr>
                  <w:tcW w:w="136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1692C4" w14:textId="77777777" w:rsidR="009B7118" w:rsidRPr="006943EC" w:rsidRDefault="009B7118" w:rsidP="00872291">
                  <w:pPr>
                    <w:spacing w:after="0"/>
                    <w:jc w:val="center"/>
                    <w:rPr>
                      <w:b/>
                      <w:bCs/>
                      <w:color w:val="000000"/>
                      <w:sz w:val="20"/>
                      <w:szCs w:val="20"/>
                    </w:rPr>
                  </w:pPr>
                  <w:r w:rsidRPr="006943EC">
                    <w:rPr>
                      <w:b/>
                      <w:bCs/>
                      <w:color w:val="000000"/>
                      <w:sz w:val="20"/>
                      <w:szCs w:val="20"/>
                    </w:rPr>
                    <w:t>TC CR</w:t>
                  </w:r>
                  <w:r w:rsidRPr="006943EC">
                    <w:rPr>
                      <w:b/>
                      <w:bCs/>
                      <w:color w:val="000000"/>
                      <w:sz w:val="20"/>
                      <w:szCs w:val="20"/>
                    </w:rPr>
                    <w:br/>
                    <w:t>Responsibility</w:t>
                  </w:r>
                </w:p>
              </w:tc>
            </w:tr>
            <w:tr w:rsidR="00872291" w:rsidRPr="006943EC" w14:paraId="336B47F9" w14:textId="77777777" w:rsidTr="00872291">
              <w:trPr>
                <w:trHeight w:val="288"/>
              </w:trPr>
              <w:tc>
                <w:tcPr>
                  <w:tcW w:w="739" w:type="dxa"/>
                  <w:tcBorders>
                    <w:top w:val="single" w:sz="4" w:space="0" w:color="auto"/>
                    <w:left w:val="single" w:sz="4" w:space="0" w:color="auto"/>
                    <w:bottom w:val="single" w:sz="4" w:space="0" w:color="auto"/>
                    <w:right w:val="single" w:sz="4" w:space="0" w:color="auto"/>
                  </w:tcBorders>
                </w:tcPr>
                <w:p w14:paraId="5D48D606" w14:textId="77777777" w:rsidR="009B7118" w:rsidRPr="006943EC" w:rsidRDefault="009B7118" w:rsidP="009B7118">
                  <w:pPr>
                    <w:spacing w:after="0"/>
                    <w:jc w:val="center"/>
                    <w:rPr>
                      <w:color w:val="000000"/>
                      <w:sz w:val="20"/>
                      <w:szCs w:val="20"/>
                    </w:rPr>
                  </w:pPr>
                  <w:r w:rsidRPr="006943EC">
                    <w:rPr>
                      <w:color w:val="000000"/>
                      <w:sz w:val="20"/>
                      <w:szCs w:val="20"/>
                    </w:rPr>
                    <w:lastRenderedPageBreak/>
                    <w:t>TC1</w:t>
                  </w:r>
                </w:p>
              </w:tc>
              <w:tc>
                <w:tcPr>
                  <w:tcW w:w="1472" w:type="dxa"/>
                  <w:tcBorders>
                    <w:top w:val="single" w:sz="4" w:space="0" w:color="auto"/>
                    <w:left w:val="single" w:sz="4" w:space="0" w:color="auto"/>
                    <w:bottom w:val="single" w:sz="4" w:space="0" w:color="auto"/>
                    <w:right w:val="single" w:sz="4" w:space="0" w:color="auto"/>
                  </w:tcBorders>
                </w:tcPr>
                <w:p w14:paraId="4E477B9F" w14:textId="77777777" w:rsidR="009B7118" w:rsidRPr="006943EC" w:rsidRDefault="009B7118" w:rsidP="009B7118">
                  <w:pPr>
                    <w:spacing w:after="0"/>
                    <w:rPr>
                      <w:color w:val="000000"/>
                      <w:sz w:val="20"/>
                      <w:szCs w:val="20"/>
                    </w:rPr>
                  </w:pPr>
                  <w:r w:rsidRPr="006943EC">
                    <w:rPr>
                      <w:color w:val="000000"/>
                      <w:sz w:val="20"/>
                      <w:szCs w:val="20"/>
                    </w:rPr>
                    <w:t>Reuse test case of existing TC A.7.1.1.1, but updated detection and evaluation periods for PC6 UE.</w:t>
                  </w:r>
                </w:p>
              </w:tc>
              <w:tc>
                <w:tcPr>
                  <w:tcW w:w="1616" w:type="dxa"/>
                  <w:tcBorders>
                    <w:top w:val="single" w:sz="4" w:space="0" w:color="auto"/>
                    <w:left w:val="single" w:sz="4" w:space="0" w:color="auto"/>
                    <w:bottom w:val="single" w:sz="4" w:space="0" w:color="auto"/>
                    <w:right w:val="single" w:sz="4" w:space="0" w:color="auto"/>
                  </w:tcBorders>
                </w:tcPr>
                <w:p w14:paraId="275E5BA1" w14:textId="77777777" w:rsidR="009B7118" w:rsidRPr="006943EC" w:rsidRDefault="009B7118" w:rsidP="009B7118">
                  <w:pPr>
                    <w:spacing w:after="0"/>
                    <w:rPr>
                      <w:color w:val="000000"/>
                      <w:sz w:val="20"/>
                      <w:szCs w:val="20"/>
                    </w:rPr>
                  </w:pPr>
                  <w:r w:rsidRPr="006943EC">
                    <w:rPr>
                      <w:color w:val="000000"/>
                      <w:sz w:val="20"/>
                      <w:szCs w:val="20"/>
                    </w:rPr>
                    <w:t>4.2, for cell re-selection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69EDF34C" w14:textId="77777777" w:rsidR="009B7118" w:rsidRPr="006943EC" w:rsidRDefault="009B7118" w:rsidP="00872291">
                  <w:pPr>
                    <w:spacing w:after="0"/>
                    <w:jc w:val="center"/>
                    <w:rPr>
                      <w:color w:val="000000"/>
                      <w:sz w:val="20"/>
                      <w:szCs w:val="20"/>
                    </w:rPr>
                  </w:pPr>
                  <w:r w:rsidRPr="006943EC">
                    <w:rPr>
                      <w:color w:val="000000"/>
                      <w:sz w:val="20"/>
                      <w:szCs w:val="20"/>
                    </w:rPr>
                    <w:t>ZTE</w:t>
                  </w:r>
                </w:p>
              </w:tc>
              <w:tc>
                <w:tcPr>
                  <w:tcW w:w="1361" w:type="dxa"/>
                  <w:tcBorders>
                    <w:top w:val="single" w:sz="4" w:space="0" w:color="auto"/>
                    <w:left w:val="single" w:sz="4" w:space="0" w:color="auto"/>
                    <w:bottom w:val="single" w:sz="4" w:space="0" w:color="auto"/>
                    <w:right w:val="single" w:sz="4" w:space="0" w:color="auto"/>
                  </w:tcBorders>
                  <w:vAlign w:val="center"/>
                </w:tcPr>
                <w:p w14:paraId="689B9335" w14:textId="77777777" w:rsidR="009B7118" w:rsidRPr="006943EC" w:rsidRDefault="009B7118" w:rsidP="00872291">
                  <w:pPr>
                    <w:spacing w:after="0"/>
                    <w:jc w:val="center"/>
                    <w:rPr>
                      <w:color w:val="000000"/>
                      <w:sz w:val="20"/>
                      <w:szCs w:val="20"/>
                    </w:rPr>
                  </w:pPr>
                </w:p>
              </w:tc>
            </w:tr>
            <w:tr w:rsidR="00872291" w:rsidRPr="006943EC" w14:paraId="542199B1" w14:textId="77777777" w:rsidTr="00872291">
              <w:trPr>
                <w:trHeight w:val="288"/>
              </w:trPr>
              <w:tc>
                <w:tcPr>
                  <w:tcW w:w="739" w:type="dxa"/>
                  <w:tcBorders>
                    <w:top w:val="single" w:sz="4" w:space="0" w:color="auto"/>
                    <w:left w:val="single" w:sz="4" w:space="0" w:color="auto"/>
                    <w:bottom w:val="single" w:sz="4" w:space="0" w:color="auto"/>
                    <w:right w:val="single" w:sz="4" w:space="0" w:color="auto"/>
                  </w:tcBorders>
                </w:tcPr>
                <w:p w14:paraId="35B4EEA1" w14:textId="77777777" w:rsidR="009B7118" w:rsidRPr="006943EC" w:rsidRDefault="009B7118" w:rsidP="009B7118">
                  <w:pPr>
                    <w:spacing w:after="0"/>
                    <w:jc w:val="center"/>
                    <w:rPr>
                      <w:color w:val="000000"/>
                      <w:sz w:val="20"/>
                      <w:szCs w:val="20"/>
                    </w:rPr>
                  </w:pPr>
                  <w:r w:rsidRPr="006943EC">
                    <w:rPr>
                      <w:color w:val="000000"/>
                      <w:sz w:val="20"/>
                      <w:szCs w:val="20"/>
                    </w:rPr>
                    <w:t>TC2</w:t>
                  </w:r>
                </w:p>
              </w:tc>
              <w:tc>
                <w:tcPr>
                  <w:tcW w:w="1472" w:type="dxa"/>
                  <w:tcBorders>
                    <w:top w:val="single" w:sz="4" w:space="0" w:color="auto"/>
                    <w:left w:val="single" w:sz="4" w:space="0" w:color="auto"/>
                    <w:bottom w:val="single" w:sz="4" w:space="0" w:color="auto"/>
                    <w:right w:val="single" w:sz="4" w:space="0" w:color="auto"/>
                  </w:tcBorders>
                </w:tcPr>
                <w:p w14:paraId="793361CA" w14:textId="77777777" w:rsidR="009B7118" w:rsidRPr="006943EC" w:rsidRDefault="009B7118" w:rsidP="009B7118">
                  <w:pPr>
                    <w:spacing w:after="0"/>
                    <w:rPr>
                      <w:color w:val="000000"/>
                      <w:sz w:val="20"/>
                      <w:szCs w:val="20"/>
                    </w:rPr>
                  </w:pPr>
                  <w:r w:rsidRPr="006943EC">
                    <w:rPr>
                      <w:color w:val="000000"/>
                      <w:sz w:val="20"/>
                      <w:szCs w:val="20"/>
                    </w:rPr>
                    <w:t>Reuse test case of existing TC A.7.3.2.1.1, but updated time period for re-establishment for PC6 UE</w:t>
                  </w:r>
                </w:p>
              </w:tc>
              <w:tc>
                <w:tcPr>
                  <w:tcW w:w="1616" w:type="dxa"/>
                  <w:tcBorders>
                    <w:top w:val="single" w:sz="4" w:space="0" w:color="auto"/>
                    <w:left w:val="single" w:sz="4" w:space="0" w:color="auto"/>
                    <w:bottom w:val="single" w:sz="4" w:space="0" w:color="auto"/>
                    <w:right w:val="single" w:sz="4" w:space="0" w:color="auto"/>
                  </w:tcBorders>
                </w:tcPr>
                <w:p w14:paraId="433B7147" w14:textId="77777777" w:rsidR="009B7118" w:rsidRPr="006943EC" w:rsidRDefault="009B7118" w:rsidP="009B7118">
                  <w:pPr>
                    <w:spacing w:after="0"/>
                    <w:rPr>
                      <w:color w:val="000000"/>
                      <w:sz w:val="20"/>
                      <w:szCs w:val="20"/>
                    </w:rPr>
                  </w:pPr>
                  <w:r w:rsidRPr="006943EC">
                    <w:rPr>
                      <w:color w:val="000000"/>
                      <w:sz w:val="20"/>
                      <w:szCs w:val="20"/>
                    </w:rPr>
                    <w:t>6.2 for re-establishment to NR intra-frequency cell delay requirement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5A758409" w14:textId="77777777" w:rsidR="009B7118" w:rsidRPr="006943EC" w:rsidRDefault="009B7118" w:rsidP="00872291">
                  <w:pPr>
                    <w:spacing w:after="0"/>
                    <w:jc w:val="center"/>
                    <w:rPr>
                      <w:color w:val="000000"/>
                      <w:sz w:val="20"/>
                      <w:szCs w:val="20"/>
                    </w:rPr>
                  </w:pPr>
                  <w:r w:rsidRPr="006943EC">
                    <w:rPr>
                      <w:color w:val="000000"/>
                      <w:sz w:val="20"/>
                      <w:szCs w:val="20"/>
                    </w:rPr>
                    <w:t>Ericsson</w:t>
                  </w:r>
                </w:p>
              </w:tc>
              <w:tc>
                <w:tcPr>
                  <w:tcW w:w="1361" w:type="dxa"/>
                  <w:tcBorders>
                    <w:top w:val="single" w:sz="4" w:space="0" w:color="auto"/>
                    <w:left w:val="single" w:sz="4" w:space="0" w:color="auto"/>
                    <w:bottom w:val="single" w:sz="4" w:space="0" w:color="auto"/>
                    <w:right w:val="single" w:sz="4" w:space="0" w:color="auto"/>
                  </w:tcBorders>
                  <w:vAlign w:val="center"/>
                </w:tcPr>
                <w:p w14:paraId="695745E7" w14:textId="77777777" w:rsidR="009B7118" w:rsidRPr="006943EC" w:rsidRDefault="009B7118" w:rsidP="00872291">
                  <w:pPr>
                    <w:spacing w:after="0"/>
                    <w:jc w:val="center"/>
                    <w:rPr>
                      <w:color w:val="000000"/>
                      <w:sz w:val="20"/>
                      <w:szCs w:val="20"/>
                    </w:rPr>
                  </w:pPr>
                </w:p>
              </w:tc>
            </w:tr>
            <w:tr w:rsidR="00872291" w:rsidRPr="006943EC" w14:paraId="50BAEBF1" w14:textId="77777777" w:rsidTr="00872291">
              <w:trPr>
                <w:trHeight w:val="288"/>
              </w:trPr>
              <w:tc>
                <w:tcPr>
                  <w:tcW w:w="739" w:type="dxa"/>
                  <w:tcBorders>
                    <w:top w:val="single" w:sz="4" w:space="0" w:color="auto"/>
                    <w:left w:val="single" w:sz="4" w:space="0" w:color="auto"/>
                    <w:bottom w:val="single" w:sz="4" w:space="0" w:color="auto"/>
                    <w:right w:val="single" w:sz="4" w:space="0" w:color="auto"/>
                  </w:tcBorders>
                </w:tcPr>
                <w:p w14:paraId="2811EEEC" w14:textId="77777777" w:rsidR="009B7118" w:rsidRPr="006943EC" w:rsidRDefault="009B7118" w:rsidP="009B7118">
                  <w:pPr>
                    <w:spacing w:after="0"/>
                    <w:rPr>
                      <w:color w:val="000000"/>
                      <w:sz w:val="20"/>
                      <w:szCs w:val="20"/>
                    </w:rPr>
                  </w:pPr>
                </w:p>
              </w:tc>
              <w:tc>
                <w:tcPr>
                  <w:tcW w:w="1472" w:type="dxa"/>
                  <w:tcBorders>
                    <w:top w:val="single" w:sz="4" w:space="0" w:color="auto"/>
                    <w:left w:val="single" w:sz="4" w:space="0" w:color="auto"/>
                    <w:bottom w:val="single" w:sz="4" w:space="0" w:color="auto"/>
                    <w:right w:val="single" w:sz="4" w:space="0" w:color="auto"/>
                  </w:tcBorders>
                </w:tcPr>
                <w:p w14:paraId="5307A27C" w14:textId="77777777" w:rsidR="009B7118" w:rsidRPr="006943EC" w:rsidRDefault="009B7118" w:rsidP="009B7118">
                  <w:pPr>
                    <w:spacing w:after="0"/>
                    <w:rPr>
                      <w:color w:val="000000"/>
                      <w:sz w:val="20"/>
                      <w:szCs w:val="20"/>
                    </w:rPr>
                  </w:pPr>
                  <w:r w:rsidRPr="006943EC">
                    <w:rPr>
                      <w:color w:val="000000"/>
                      <w:sz w:val="20"/>
                      <w:szCs w:val="20"/>
                    </w:rPr>
                    <w:t xml:space="preserve">No new test cases are needed. </w:t>
                  </w:r>
                </w:p>
                <w:p w14:paraId="66F14536" w14:textId="77777777" w:rsidR="009B7118" w:rsidRPr="006943EC" w:rsidRDefault="009B7118" w:rsidP="009B7118">
                  <w:pPr>
                    <w:spacing w:after="0"/>
                    <w:rPr>
                      <w:color w:val="000000"/>
                      <w:sz w:val="20"/>
                      <w:szCs w:val="20"/>
                    </w:rPr>
                  </w:pPr>
                  <w:r w:rsidRPr="006943EC">
                    <w:rPr>
                      <w:color w:val="000000"/>
                      <w:sz w:val="20"/>
                      <w:szCs w:val="20"/>
                    </w:rPr>
                    <w:t>Note: FR2 PC6 requirement can be verified by existing TC A.7.4.1.1</w:t>
                  </w:r>
                </w:p>
              </w:tc>
              <w:tc>
                <w:tcPr>
                  <w:tcW w:w="1616" w:type="dxa"/>
                  <w:tcBorders>
                    <w:top w:val="single" w:sz="4" w:space="0" w:color="auto"/>
                    <w:left w:val="single" w:sz="4" w:space="0" w:color="auto"/>
                    <w:bottom w:val="single" w:sz="4" w:space="0" w:color="auto"/>
                    <w:right w:val="single" w:sz="4" w:space="0" w:color="auto"/>
                  </w:tcBorders>
                </w:tcPr>
                <w:p w14:paraId="50F92479" w14:textId="77777777" w:rsidR="009B7118" w:rsidRPr="006943EC" w:rsidRDefault="009B7118" w:rsidP="009B7118">
                  <w:pPr>
                    <w:spacing w:after="0"/>
                    <w:rPr>
                      <w:color w:val="000000"/>
                      <w:sz w:val="20"/>
                      <w:szCs w:val="20"/>
                    </w:rPr>
                  </w:pPr>
                  <w:r w:rsidRPr="006943EC">
                    <w:rPr>
                      <w:color w:val="000000"/>
                      <w:sz w:val="20"/>
                      <w:szCs w:val="20"/>
                    </w:rPr>
                    <w:t xml:space="preserve">7.1.2.1 for </w:t>
                  </w:r>
                  <w:proofErr w:type="spellStart"/>
                  <w:r w:rsidRPr="006943EC">
                    <w:rPr>
                      <w:color w:val="000000"/>
                      <w:sz w:val="20"/>
                      <w:szCs w:val="20"/>
                    </w:rPr>
                    <w:t>Tq</w:t>
                  </w:r>
                  <w:proofErr w:type="spellEnd"/>
                  <w:r w:rsidRPr="006943EC">
                    <w:rPr>
                      <w:color w:val="000000"/>
                      <w:sz w:val="20"/>
                      <w:szCs w:val="20"/>
                    </w:rPr>
                    <w:t xml:space="preserve">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00F91977" w14:textId="77777777" w:rsidR="009B7118" w:rsidRPr="006943EC" w:rsidRDefault="009B7118" w:rsidP="00872291">
                  <w:pPr>
                    <w:spacing w:after="0"/>
                    <w:jc w:val="center"/>
                    <w:rPr>
                      <w:color w:val="000000"/>
                      <w:sz w:val="20"/>
                      <w:szCs w:val="20"/>
                    </w:rPr>
                  </w:pPr>
                  <w:r w:rsidRPr="006943EC">
                    <w:rPr>
                      <w:color w:val="000000"/>
                      <w:sz w:val="20"/>
                      <w:szCs w:val="20"/>
                    </w:rPr>
                    <w:t>Nokia</w:t>
                  </w:r>
                </w:p>
              </w:tc>
              <w:tc>
                <w:tcPr>
                  <w:tcW w:w="1361" w:type="dxa"/>
                  <w:tcBorders>
                    <w:top w:val="single" w:sz="4" w:space="0" w:color="auto"/>
                    <w:left w:val="single" w:sz="4" w:space="0" w:color="auto"/>
                    <w:bottom w:val="single" w:sz="4" w:space="0" w:color="auto"/>
                    <w:right w:val="single" w:sz="4" w:space="0" w:color="auto"/>
                  </w:tcBorders>
                  <w:vAlign w:val="center"/>
                </w:tcPr>
                <w:p w14:paraId="6F52A618" w14:textId="77777777" w:rsidR="009B7118" w:rsidRPr="006943EC" w:rsidRDefault="009B7118" w:rsidP="00872291">
                  <w:pPr>
                    <w:spacing w:after="0"/>
                    <w:jc w:val="center"/>
                    <w:rPr>
                      <w:color w:val="000000"/>
                      <w:sz w:val="20"/>
                      <w:szCs w:val="20"/>
                    </w:rPr>
                  </w:pPr>
                </w:p>
              </w:tc>
            </w:tr>
            <w:tr w:rsidR="00872291" w:rsidRPr="006943EC" w14:paraId="24884920" w14:textId="77777777" w:rsidTr="00872291">
              <w:trPr>
                <w:trHeight w:val="288"/>
              </w:trPr>
              <w:tc>
                <w:tcPr>
                  <w:tcW w:w="739" w:type="dxa"/>
                  <w:tcBorders>
                    <w:top w:val="single" w:sz="4" w:space="0" w:color="auto"/>
                    <w:left w:val="single" w:sz="4" w:space="0" w:color="auto"/>
                    <w:bottom w:val="single" w:sz="4" w:space="0" w:color="auto"/>
                    <w:right w:val="single" w:sz="4" w:space="0" w:color="auto"/>
                  </w:tcBorders>
                </w:tcPr>
                <w:p w14:paraId="2DFA6048" w14:textId="77777777" w:rsidR="009B7118" w:rsidRPr="006943EC" w:rsidRDefault="009B7118" w:rsidP="009B7118">
                  <w:pPr>
                    <w:spacing w:after="0"/>
                    <w:jc w:val="center"/>
                    <w:rPr>
                      <w:color w:val="000000"/>
                      <w:sz w:val="20"/>
                      <w:szCs w:val="20"/>
                    </w:rPr>
                  </w:pPr>
                  <w:r w:rsidRPr="006943EC">
                    <w:rPr>
                      <w:color w:val="000000"/>
                      <w:sz w:val="20"/>
                      <w:szCs w:val="20"/>
                    </w:rPr>
                    <w:t>TC3</w:t>
                  </w:r>
                </w:p>
              </w:tc>
              <w:tc>
                <w:tcPr>
                  <w:tcW w:w="1472" w:type="dxa"/>
                  <w:tcBorders>
                    <w:top w:val="single" w:sz="4" w:space="0" w:color="auto"/>
                    <w:left w:val="single" w:sz="4" w:space="0" w:color="auto"/>
                    <w:bottom w:val="single" w:sz="4" w:space="0" w:color="auto"/>
                    <w:right w:val="single" w:sz="4" w:space="0" w:color="auto"/>
                  </w:tcBorders>
                </w:tcPr>
                <w:p w14:paraId="794C7AED" w14:textId="77777777" w:rsidR="009B7118" w:rsidRPr="006943EC" w:rsidRDefault="009B7118" w:rsidP="009B7118">
                  <w:pPr>
                    <w:spacing w:after="0"/>
                    <w:rPr>
                      <w:color w:val="000000"/>
                      <w:sz w:val="20"/>
                      <w:szCs w:val="20"/>
                    </w:rPr>
                  </w:pPr>
                  <w:r w:rsidRPr="006943EC">
                    <w:rPr>
                      <w:color w:val="000000"/>
                      <w:sz w:val="20"/>
                      <w:szCs w:val="20"/>
                    </w:rPr>
                    <w:t>New test case is needed for one shot large UL timing adjustment</w:t>
                  </w:r>
                </w:p>
              </w:tc>
              <w:tc>
                <w:tcPr>
                  <w:tcW w:w="1616" w:type="dxa"/>
                  <w:tcBorders>
                    <w:top w:val="single" w:sz="4" w:space="0" w:color="auto"/>
                    <w:left w:val="single" w:sz="4" w:space="0" w:color="auto"/>
                    <w:bottom w:val="single" w:sz="4" w:space="0" w:color="auto"/>
                    <w:right w:val="single" w:sz="4" w:space="0" w:color="auto"/>
                  </w:tcBorders>
                </w:tcPr>
                <w:p w14:paraId="0614CEF6" w14:textId="77777777" w:rsidR="009B7118" w:rsidRPr="006943EC" w:rsidRDefault="009B7118" w:rsidP="009B7118">
                  <w:pPr>
                    <w:spacing w:after="0"/>
                    <w:rPr>
                      <w:color w:val="000000"/>
                      <w:sz w:val="20"/>
                      <w:szCs w:val="20"/>
                    </w:rPr>
                  </w:pPr>
                  <w:r w:rsidRPr="006943EC">
                    <w:rPr>
                      <w:color w:val="000000"/>
                      <w:sz w:val="20"/>
                      <w:szCs w:val="20"/>
                    </w:rPr>
                    <w:t>7.1.2.3 for new requirement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67546664" w14:textId="77777777" w:rsidR="009B7118" w:rsidRPr="006943EC" w:rsidRDefault="009B7118" w:rsidP="00872291">
                  <w:pPr>
                    <w:spacing w:after="0"/>
                    <w:jc w:val="center"/>
                    <w:rPr>
                      <w:color w:val="000000"/>
                      <w:sz w:val="20"/>
                      <w:szCs w:val="20"/>
                    </w:rPr>
                  </w:pPr>
                  <w:r w:rsidRPr="006943EC">
                    <w:rPr>
                      <w:color w:val="000000"/>
                      <w:sz w:val="20"/>
                      <w:szCs w:val="20"/>
                    </w:rPr>
                    <w:t>Nokia</w:t>
                  </w:r>
                </w:p>
              </w:tc>
              <w:tc>
                <w:tcPr>
                  <w:tcW w:w="1361" w:type="dxa"/>
                  <w:tcBorders>
                    <w:top w:val="single" w:sz="4" w:space="0" w:color="auto"/>
                    <w:left w:val="single" w:sz="4" w:space="0" w:color="auto"/>
                    <w:bottom w:val="single" w:sz="4" w:space="0" w:color="auto"/>
                    <w:right w:val="single" w:sz="4" w:space="0" w:color="auto"/>
                  </w:tcBorders>
                  <w:vAlign w:val="center"/>
                </w:tcPr>
                <w:p w14:paraId="2BE8FEEB" w14:textId="77777777" w:rsidR="009B7118" w:rsidRPr="006943EC" w:rsidRDefault="009B7118" w:rsidP="00872291">
                  <w:pPr>
                    <w:spacing w:after="0"/>
                    <w:jc w:val="center"/>
                    <w:rPr>
                      <w:color w:val="000000"/>
                      <w:sz w:val="20"/>
                      <w:szCs w:val="20"/>
                    </w:rPr>
                  </w:pPr>
                </w:p>
              </w:tc>
            </w:tr>
            <w:tr w:rsidR="00872291" w:rsidRPr="006943EC" w14:paraId="77D04F7B" w14:textId="77777777" w:rsidTr="00872291">
              <w:trPr>
                <w:trHeight w:val="288"/>
              </w:trPr>
              <w:tc>
                <w:tcPr>
                  <w:tcW w:w="739" w:type="dxa"/>
                  <w:tcBorders>
                    <w:top w:val="single" w:sz="4" w:space="0" w:color="auto"/>
                    <w:left w:val="single" w:sz="4" w:space="0" w:color="auto"/>
                    <w:bottom w:val="single" w:sz="4" w:space="0" w:color="auto"/>
                    <w:right w:val="single" w:sz="4" w:space="0" w:color="auto"/>
                  </w:tcBorders>
                </w:tcPr>
                <w:p w14:paraId="1B6A1C9B" w14:textId="77777777" w:rsidR="009B7118" w:rsidRPr="006943EC" w:rsidRDefault="009B7118" w:rsidP="009B7118">
                  <w:pPr>
                    <w:spacing w:after="0"/>
                    <w:jc w:val="center"/>
                    <w:rPr>
                      <w:color w:val="000000"/>
                      <w:sz w:val="20"/>
                      <w:szCs w:val="20"/>
                    </w:rPr>
                  </w:pPr>
                  <w:r w:rsidRPr="006943EC">
                    <w:rPr>
                      <w:color w:val="000000"/>
                      <w:sz w:val="20"/>
                      <w:szCs w:val="20"/>
                    </w:rPr>
                    <w:t>TC4-TC7</w:t>
                  </w:r>
                </w:p>
              </w:tc>
              <w:tc>
                <w:tcPr>
                  <w:tcW w:w="1472" w:type="dxa"/>
                  <w:tcBorders>
                    <w:top w:val="single" w:sz="4" w:space="0" w:color="auto"/>
                    <w:left w:val="single" w:sz="4" w:space="0" w:color="auto"/>
                    <w:bottom w:val="single" w:sz="4" w:space="0" w:color="auto"/>
                    <w:right w:val="single" w:sz="4" w:space="0" w:color="auto"/>
                  </w:tcBorders>
                </w:tcPr>
                <w:p w14:paraId="50D820D4" w14:textId="77777777" w:rsidR="009B7118" w:rsidRPr="006943EC" w:rsidRDefault="009B7118" w:rsidP="009B7118">
                  <w:pPr>
                    <w:spacing w:after="0"/>
                    <w:rPr>
                      <w:color w:val="000000"/>
                      <w:sz w:val="20"/>
                      <w:szCs w:val="20"/>
                    </w:rPr>
                  </w:pPr>
                  <w:r w:rsidRPr="006943EC">
                    <w:rPr>
                      <w:color w:val="000000"/>
                      <w:sz w:val="20"/>
                      <w:szCs w:val="20"/>
                    </w:rPr>
                    <w:t>Reuse test case of existing TC A.7.5.1.1 – A.7.5.1.4, but updated time periods for PC6 UE.</w:t>
                  </w:r>
                </w:p>
              </w:tc>
              <w:tc>
                <w:tcPr>
                  <w:tcW w:w="1616" w:type="dxa"/>
                  <w:tcBorders>
                    <w:top w:val="single" w:sz="4" w:space="0" w:color="auto"/>
                    <w:left w:val="single" w:sz="4" w:space="0" w:color="auto"/>
                    <w:bottom w:val="single" w:sz="4" w:space="0" w:color="auto"/>
                    <w:right w:val="single" w:sz="4" w:space="0" w:color="auto"/>
                  </w:tcBorders>
                </w:tcPr>
                <w:p w14:paraId="0E70398A" w14:textId="77777777" w:rsidR="009B7118" w:rsidRPr="006943EC" w:rsidRDefault="009B7118" w:rsidP="009B7118">
                  <w:pPr>
                    <w:spacing w:after="0"/>
                    <w:rPr>
                      <w:color w:val="000000"/>
                      <w:sz w:val="20"/>
                      <w:szCs w:val="20"/>
                    </w:rPr>
                  </w:pPr>
                  <w:r w:rsidRPr="006943EC">
                    <w:rPr>
                      <w:color w:val="000000"/>
                      <w:sz w:val="20"/>
                      <w:szCs w:val="20"/>
                    </w:rPr>
                    <w:t>8.1.2 for SSB based RLM requirement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025C126B" w14:textId="77777777" w:rsidR="009B7118" w:rsidRPr="006943EC" w:rsidRDefault="009B7118" w:rsidP="00872291">
                  <w:pPr>
                    <w:spacing w:after="0"/>
                    <w:jc w:val="center"/>
                    <w:rPr>
                      <w:color w:val="000000"/>
                      <w:sz w:val="20"/>
                      <w:szCs w:val="20"/>
                    </w:rPr>
                  </w:pPr>
                  <w:r w:rsidRPr="006943EC">
                    <w:rPr>
                      <w:color w:val="000000"/>
                      <w:sz w:val="20"/>
                      <w:szCs w:val="20"/>
                    </w:rPr>
                    <w:t>CATT</w:t>
                  </w:r>
                </w:p>
              </w:tc>
              <w:tc>
                <w:tcPr>
                  <w:tcW w:w="1361" w:type="dxa"/>
                  <w:tcBorders>
                    <w:top w:val="single" w:sz="4" w:space="0" w:color="auto"/>
                    <w:left w:val="single" w:sz="4" w:space="0" w:color="auto"/>
                    <w:bottom w:val="single" w:sz="4" w:space="0" w:color="auto"/>
                    <w:right w:val="single" w:sz="4" w:space="0" w:color="auto"/>
                  </w:tcBorders>
                  <w:vAlign w:val="center"/>
                </w:tcPr>
                <w:p w14:paraId="213B3797" w14:textId="77777777" w:rsidR="009B7118" w:rsidRPr="006943EC" w:rsidRDefault="009B7118" w:rsidP="00872291">
                  <w:pPr>
                    <w:spacing w:after="0"/>
                    <w:jc w:val="center"/>
                    <w:rPr>
                      <w:color w:val="000000"/>
                      <w:sz w:val="20"/>
                      <w:szCs w:val="20"/>
                    </w:rPr>
                  </w:pPr>
                </w:p>
              </w:tc>
            </w:tr>
            <w:tr w:rsidR="00872291" w:rsidRPr="006943EC" w14:paraId="3EC23F49" w14:textId="77777777" w:rsidTr="00872291">
              <w:trPr>
                <w:trHeight w:val="288"/>
              </w:trPr>
              <w:tc>
                <w:tcPr>
                  <w:tcW w:w="739" w:type="dxa"/>
                  <w:tcBorders>
                    <w:top w:val="single" w:sz="4" w:space="0" w:color="auto"/>
                    <w:left w:val="single" w:sz="4" w:space="0" w:color="auto"/>
                    <w:bottom w:val="single" w:sz="4" w:space="0" w:color="auto"/>
                    <w:right w:val="single" w:sz="4" w:space="0" w:color="auto"/>
                  </w:tcBorders>
                </w:tcPr>
                <w:p w14:paraId="0D86184C" w14:textId="77777777" w:rsidR="009B7118" w:rsidRPr="006943EC" w:rsidRDefault="009B7118" w:rsidP="009B7118">
                  <w:pPr>
                    <w:spacing w:after="0"/>
                    <w:jc w:val="center"/>
                    <w:rPr>
                      <w:color w:val="000000"/>
                      <w:sz w:val="20"/>
                      <w:szCs w:val="20"/>
                    </w:rPr>
                  </w:pPr>
                  <w:r w:rsidRPr="006943EC">
                    <w:rPr>
                      <w:color w:val="000000"/>
                      <w:sz w:val="20"/>
                      <w:szCs w:val="20"/>
                    </w:rPr>
                    <w:t>TC8-TC9</w:t>
                  </w:r>
                </w:p>
              </w:tc>
              <w:tc>
                <w:tcPr>
                  <w:tcW w:w="1472" w:type="dxa"/>
                  <w:tcBorders>
                    <w:top w:val="single" w:sz="4" w:space="0" w:color="auto"/>
                    <w:left w:val="single" w:sz="4" w:space="0" w:color="auto"/>
                    <w:bottom w:val="single" w:sz="4" w:space="0" w:color="auto"/>
                    <w:right w:val="single" w:sz="4" w:space="0" w:color="auto"/>
                  </w:tcBorders>
                </w:tcPr>
                <w:p w14:paraId="6C5EE3C3" w14:textId="77777777" w:rsidR="009B7118" w:rsidRPr="006943EC" w:rsidRDefault="009B7118" w:rsidP="009B7118">
                  <w:pPr>
                    <w:spacing w:after="0"/>
                    <w:rPr>
                      <w:color w:val="000000"/>
                      <w:sz w:val="20"/>
                      <w:szCs w:val="20"/>
                    </w:rPr>
                  </w:pPr>
                  <w:r w:rsidRPr="006943EC">
                    <w:rPr>
                      <w:color w:val="000000"/>
                      <w:sz w:val="20"/>
                      <w:szCs w:val="20"/>
                    </w:rPr>
                    <w:t xml:space="preserve">Reuse test cases of the existing TC A.7.5.5.1 – A.7.5.5.2, but updated time periods for PC6 UE. </w:t>
                  </w:r>
                </w:p>
              </w:tc>
              <w:tc>
                <w:tcPr>
                  <w:tcW w:w="1616" w:type="dxa"/>
                  <w:tcBorders>
                    <w:top w:val="single" w:sz="4" w:space="0" w:color="auto"/>
                    <w:left w:val="single" w:sz="4" w:space="0" w:color="auto"/>
                    <w:bottom w:val="single" w:sz="4" w:space="0" w:color="auto"/>
                    <w:right w:val="single" w:sz="4" w:space="0" w:color="auto"/>
                  </w:tcBorders>
                </w:tcPr>
                <w:p w14:paraId="0F54ACF9" w14:textId="77777777" w:rsidR="009B7118" w:rsidRPr="006943EC" w:rsidRDefault="009B7118" w:rsidP="009B7118">
                  <w:pPr>
                    <w:spacing w:after="0"/>
                    <w:rPr>
                      <w:color w:val="000000"/>
                      <w:sz w:val="20"/>
                      <w:szCs w:val="20"/>
                    </w:rPr>
                  </w:pPr>
                  <w:r w:rsidRPr="006943EC">
                    <w:rPr>
                      <w:color w:val="000000"/>
                      <w:sz w:val="20"/>
                      <w:szCs w:val="20"/>
                    </w:rPr>
                    <w:t>8.5.2 for SSB based BFD requirement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3E7C8D1F" w14:textId="77777777" w:rsidR="009B7118" w:rsidRPr="006943EC" w:rsidRDefault="009B7118" w:rsidP="00872291">
                  <w:pPr>
                    <w:spacing w:after="0"/>
                    <w:jc w:val="center"/>
                    <w:rPr>
                      <w:color w:val="000000"/>
                      <w:sz w:val="20"/>
                      <w:szCs w:val="20"/>
                    </w:rPr>
                  </w:pPr>
                  <w:r w:rsidRPr="006943EC">
                    <w:rPr>
                      <w:color w:val="000000"/>
                      <w:sz w:val="20"/>
                      <w:szCs w:val="20"/>
                    </w:rPr>
                    <w:t>CATT</w:t>
                  </w:r>
                </w:p>
              </w:tc>
              <w:tc>
                <w:tcPr>
                  <w:tcW w:w="1361" w:type="dxa"/>
                  <w:tcBorders>
                    <w:top w:val="single" w:sz="4" w:space="0" w:color="auto"/>
                    <w:left w:val="single" w:sz="4" w:space="0" w:color="auto"/>
                    <w:bottom w:val="single" w:sz="4" w:space="0" w:color="auto"/>
                    <w:right w:val="single" w:sz="4" w:space="0" w:color="auto"/>
                  </w:tcBorders>
                  <w:vAlign w:val="center"/>
                </w:tcPr>
                <w:p w14:paraId="4B3EAEBC" w14:textId="77777777" w:rsidR="009B7118" w:rsidRPr="006943EC" w:rsidRDefault="009B7118" w:rsidP="00872291">
                  <w:pPr>
                    <w:spacing w:after="0"/>
                    <w:jc w:val="center"/>
                    <w:rPr>
                      <w:color w:val="000000"/>
                      <w:sz w:val="20"/>
                      <w:szCs w:val="20"/>
                    </w:rPr>
                  </w:pPr>
                </w:p>
              </w:tc>
            </w:tr>
            <w:tr w:rsidR="00872291" w:rsidRPr="006943EC" w14:paraId="713DDE26" w14:textId="77777777" w:rsidTr="00872291">
              <w:trPr>
                <w:trHeight w:val="288"/>
              </w:trPr>
              <w:tc>
                <w:tcPr>
                  <w:tcW w:w="739" w:type="dxa"/>
                  <w:tcBorders>
                    <w:top w:val="single" w:sz="4" w:space="0" w:color="auto"/>
                    <w:left w:val="single" w:sz="4" w:space="0" w:color="auto"/>
                    <w:bottom w:val="single" w:sz="4" w:space="0" w:color="auto"/>
                    <w:right w:val="single" w:sz="4" w:space="0" w:color="auto"/>
                  </w:tcBorders>
                </w:tcPr>
                <w:p w14:paraId="3D0296F5" w14:textId="77777777" w:rsidR="009B7118" w:rsidRPr="006943EC" w:rsidRDefault="009B7118" w:rsidP="009B7118">
                  <w:pPr>
                    <w:spacing w:after="0"/>
                    <w:jc w:val="center"/>
                    <w:rPr>
                      <w:color w:val="000000"/>
                      <w:sz w:val="20"/>
                      <w:szCs w:val="20"/>
                    </w:rPr>
                  </w:pPr>
                  <w:r w:rsidRPr="006943EC">
                    <w:rPr>
                      <w:color w:val="000000"/>
                      <w:sz w:val="20"/>
                      <w:szCs w:val="20"/>
                    </w:rPr>
                    <w:t>TC10</w:t>
                  </w:r>
                </w:p>
              </w:tc>
              <w:tc>
                <w:tcPr>
                  <w:tcW w:w="1472" w:type="dxa"/>
                  <w:tcBorders>
                    <w:top w:val="single" w:sz="4" w:space="0" w:color="auto"/>
                    <w:left w:val="single" w:sz="4" w:space="0" w:color="auto"/>
                    <w:bottom w:val="single" w:sz="4" w:space="0" w:color="auto"/>
                    <w:right w:val="single" w:sz="4" w:space="0" w:color="auto"/>
                  </w:tcBorders>
                </w:tcPr>
                <w:p w14:paraId="2765FAC4" w14:textId="77777777" w:rsidR="009B7118" w:rsidRPr="006943EC" w:rsidRDefault="009B7118" w:rsidP="009B7118">
                  <w:pPr>
                    <w:spacing w:after="0"/>
                    <w:rPr>
                      <w:color w:val="000000"/>
                      <w:sz w:val="20"/>
                      <w:szCs w:val="20"/>
                    </w:rPr>
                  </w:pPr>
                  <w:r w:rsidRPr="006943EC">
                    <w:rPr>
                      <w:color w:val="000000"/>
                      <w:sz w:val="20"/>
                      <w:szCs w:val="20"/>
                    </w:rPr>
                    <w:t>New test case is needed for MAC CE based TCI state switching delay for FR2 PC6</w:t>
                  </w:r>
                </w:p>
              </w:tc>
              <w:tc>
                <w:tcPr>
                  <w:tcW w:w="1616" w:type="dxa"/>
                  <w:tcBorders>
                    <w:top w:val="single" w:sz="4" w:space="0" w:color="auto"/>
                    <w:left w:val="single" w:sz="4" w:space="0" w:color="auto"/>
                    <w:bottom w:val="single" w:sz="4" w:space="0" w:color="auto"/>
                    <w:right w:val="single" w:sz="4" w:space="0" w:color="auto"/>
                  </w:tcBorders>
                </w:tcPr>
                <w:p w14:paraId="0E51E8CE" w14:textId="77777777" w:rsidR="009B7118" w:rsidRPr="006943EC" w:rsidRDefault="009B7118" w:rsidP="009B7118">
                  <w:pPr>
                    <w:spacing w:after="0"/>
                    <w:rPr>
                      <w:rFonts w:eastAsia="Malgun Gothic"/>
                      <w:color w:val="000000"/>
                      <w:sz w:val="20"/>
                      <w:szCs w:val="20"/>
                    </w:rPr>
                  </w:pPr>
                  <w:r w:rsidRPr="006943EC">
                    <w:rPr>
                      <w:rFonts w:eastAsia="Malgun Gothic"/>
                      <w:color w:val="000000"/>
                      <w:sz w:val="20"/>
                      <w:szCs w:val="20"/>
                    </w:rPr>
                    <w:t>8.10.3A for MAC-CE based TCI state switch delay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775CD1C4" w14:textId="77777777" w:rsidR="009B7118" w:rsidRPr="006943EC" w:rsidRDefault="009B7118" w:rsidP="00872291">
                  <w:pPr>
                    <w:spacing w:after="0"/>
                    <w:jc w:val="center"/>
                    <w:rPr>
                      <w:rFonts w:eastAsia="Malgun Gothic"/>
                      <w:color w:val="000000"/>
                      <w:sz w:val="20"/>
                      <w:szCs w:val="20"/>
                    </w:rPr>
                  </w:pPr>
                  <w:r w:rsidRPr="006943EC">
                    <w:rPr>
                      <w:rFonts w:eastAsia="Malgun Gothic"/>
                      <w:color w:val="000000"/>
                      <w:sz w:val="20"/>
                      <w:szCs w:val="20"/>
                    </w:rPr>
                    <w:t>Samsung</w:t>
                  </w:r>
                </w:p>
              </w:tc>
              <w:tc>
                <w:tcPr>
                  <w:tcW w:w="1361" w:type="dxa"/>
                  <w:tcBorders>
                    <w:top w:val="single" w:sz="4" w:space="0" w:color="auto"/>
                    <w:left w:val="single" w:sz="4" w:space="0" w:color="auto"/>
                    <w:bottom w:val="single" w:sz="4" w:space="0" w:color="auto"/>
                    <w:right w:val="single" w:sz="4" w:space="0" w:color="auto"/>
                  </w:tcBorders>
                  <w:vAlign w:val="center"/>
                </w:tcPr>
                <w:p w14:paraId="3EE84F7A" w14:textId="77777777" w:rsidR="009B7118" w:rsidRPr="006943EC" w:rsidRDefault="009B7118" w:rsidP="00872291">
                  <w:pPr>
                    <w:spacing w:after="0"/>
                    <w:jc w:val="center"/>
                    <w:rPr>
                      <w:rFonts w:eastAsia="Malgun Gothic"/>
                      <w:color w:val="000000"/>
                      <w:sz w:val="20"/>
                      <w:szCs w:val="20"/>
                    </w:rPr>
                  </w:pPr>
                </w:p>
              </w:tc>
            </w:tr>
            <w:tr w:rsidR="00872291" w:rsidRPr="006943EC" w14:paraId="12E9A4C5" w14:textId="77777777" w:rsidTr="00872291">
              <w:trPr>
                <w:trHeight w:val="288"/>
              </w:trPr>
              <w:tc>
                <w:tcPr>
                  <w:tcW w:w="739" w:type="dxa"/>
                  <w:tcBorders>
                    <w:top w:val="single" w:sz="4" w:space="0" w:color="auto"/>
                    <w:left w:val="single" w:sz="4" w:space="0" w:color="auto"/>
                    <w:bottom w:val="single" w:sz="4" w:space="0" w:color="auto"/>
                    <w:right w:val="single" w:sz="4" w:space="0" w:color="auto"/>
                  </w:tcBorders>
                </w:tcPr>
                <w:p w14:paraId="6D80480B" w14:textId="77777777" w:rsidR="009B7118" w:rsidRPr="006943EC" w:rsidRDefault="009B7118" w:rsidP="009B7118">
                  <w:pPr>
                    <w:spacing w:after="0"/>
                    <w:jc w:val="center"/>
                    <w:rPr>
                      <w:color w:val="000000"/>
                      <w:sz w:val="20"/>
                      <w:szCs w:val="20"/>
                    </w:rPr>
                  </w:pPr>
                  <w:r w:rsidRPr="006943EC">
                    <w:rPr>
                      <w:color w:val="000000"/>
                      <w:sz w:val="20"/>
                      <w:szCs w:val="20"/>
                    </w:rPr>
                    <w:t>TC11-TC12</w:t>
                  </w:r>
                </w:p>
              </w:tc>
              <w:tc>
                <w:tcPr>
                  <w:tcW w:w="1472" w:type="dxa"/>
                  <w:tcBorders>
                    <w:top w:val="single" w:sz="4" w:space="0" w:color="auto"/>
                    <w:left w:val="single" w:sz="4" w:space="0" w:color="auto"/>
                    <w:bottom w:val="single" w:sz="4" w:space="0" w:color="auto"/>
                    <w:right w:val="single" w:sz="4" w:space="0" w:color="auto"/>
                  </w:tcBorders>
                </w:tcPr>
                <w:p w14:paraId="6D58D218" w14:textId="77777777" w:rsidR="009B7118" w:rsidRPr="006943EC" w:rsidRDefault="009B7118" w:rsidP="009B7118">
                  <w:pPr>
                    <w:spacing w:after="0"/>
                    <w:rPr>
                      <w:color w:val="000000"/>
                      <w:sz w:val="20"/>
                      <w:szCs w:val="20"/>
                    </w:rPr>
                  </w:pPr>
                  <w:r w:rsidRPr="006943EC">
                    <w:rPr>
                      <w:color w:val="000000"/>
                      <w:sz w:val="20"/>
                      <w:szCs w:val="20"/>
                    </w:rPr>
                    <w:t xml:space="preserve">Reuse test case of existing TC A.7.6.1.1 – </w:t>
                  </w:r>
                  <w:r w:rsidRPr="006943EC">
                    <w:rPr>
                      <w:color w:val="000000"/>
                      <w:sz w:val="20"/>
                      <w:szCs w:val="20"/>
                    </w:rPr>
                    <w:lastRenderedPageBreak/>
                    <w:t>A.7.6.1.2, but updated time periods for PC6 UE.</w:t>
                  </w:r>
                </w:p>
              </w:tc>
              <w:tc>
                <w:tcPr>
                  <w:tcW w:w="1616" w:type="dxa"/>
                  <w:tcBorders>
                    <w:top w:val="single" w:sz="4" w:space="0" w:color="auto"/>
                    <w:left w:val="single" w:sz="4" w:space="0" w:color="auto"/>
                    <w:bottom w:val="single" w:sz="4" w:space="0" w:color="auto"/>
                    <w:right w:val="single" w:sz="4" w:space="0" w:color="auto"/>
                  </w:tcBorders>
                </w:tcPr>
                <w:p w14:paraId="0380C58E" w14:textId="77777777" w:rsidR="009B7118" w:rsidRPr="006943EC" w:rsidRDefault="009B7118" w:rsidP="009B7118">
                  <w:pPr>
                    <w:spacing w:after="0"/>
                    <w:rPr>
                      <w:color w:val="000000"/>
                      <w:sz w:val="20"/>
                      <w:szCs w:val="20"/>
                    </w:rPr>
                  </w:pPr>
                  <w:r w:rsidRPr="006943EC">
                    <w:rPr>
                      <w:color w:val="000000"/>
                      <w:sz w:val="20"/>
                      <w:szCs w:val="20"/>
                    </w:rPr>
                    <w:lastRenderedPageBreak/>
                    <w:t xml:space="preserve">9.2.5 for NR intra-frequency measurements without </w:t>
                  </w:r>
                  <w:r w:rsidRPr="006943EC">
                    <w:rPr>
                      <w:color w:val="000000"/>
                      <w:sz w:val="20"/>
                      <w:szCs w:val="20"/>
                    </w:rPr>
                    <w:lastRenderedPageBreak/>
                    <w:t>measurement gaps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7E277C2C" w14:textId="77777777" w:rsidR="009B7118" w:rsidRPr="006943EC" w:rsidRDefault="009B7118" w:rsidP="00872291">
                  <w:pPr>
                    <w:spacing w:after="0"/>
                    <w:jc w:val="center"/>
                    <w:rPr>
                      <w:color w:val="000000"/>
                      <w:sz w:val="20"/>
                      <w:szCs w:val="20"/>
                    </w:rPr>
                  </w:pPr>
                  <w:r w:rsidRPr="006943EC">
                    <w:rPr>
                      <w:color w:val="000000"/>
                      <w:sz w:val="20"/>
                      <w:szCs w:val="20"/>
                    </w:rPr>
                    <w:lastRenderedPageBreak/>
                    <w:t>Nokia</w:t>
                  </w:r>
                </w:p>
              </w:tc>
              <w:tc>
                <w:tcPr>
                  <w:tcW w:w="1361" w:type="dxa"/>
                  <w:tcBorders>
                    <w:top w:val="single" w:sz="4" w:space="0" w:color="auto"/>
                    <w:left w:val="single" w:sz="4" w:space="0" w:color="auto"/>
                    <w:bottom w:val="single" w:sz="4" w:space="0" w:color="auto"/>
                    <w:right w:val="single" w:sz="4" w:space="0" w:color="auto"/>
                  </w:tcBorders>
                  <w:vAlign w:val="center"/>
                </w:tcPr>
                <w:p w14:paraId="4BD3AEE7" w14:textId="77777777" w:rsidR="009B7118" w:rsidRPr="006943EC" w:rsidRDefault="009B7118" w:rsidP="00872291">
                  <w:pPr>
                    <w:spacing w:after="0"/>
                    <w:jc w:val="center"/>
                    <w:rPr>
                      <w:color w:val="000000"/>
                      <w:sz w:val="20"/>
                      <w:szCs w:val="20"/>
                    </w:rPr>
                  </w:pPr>
                </w:p>
              </w:tc>
            </w:tr>
            <w:tr w:rsidR="00872291" w:rsidRPr="006943EC" w14:paraId="0DE28DA9" w14:textId="77777777" w:rsidTr="00872291">
              <w:trPr>
                <w:trHeight w:val="288"/>
              </w:trPr>
              <w:tc>
                <w:tcPr>
                  <w:tcW w:w="739" w:type="dxa"/>
                  <w:tcBorders>
                    <w:top w:val="single" w:sz="4" w:space="0" w:color="auto"/>
                    <w:left w:val="single" w:sz="4" w:space="0" w:color="auto"/>
                    <w:bottom w:val="single" w:sz="4" w:space="0" w:color="auto"/>
                    <w:right w:val="single" w:sz="4" w:space="0" w:color="auto"/>
                  </w:tcBorders>
                </w:tcPr>
                <w:p w14:paraId="2862CCAB" w14:textId="77777777" w:rsidR="009B7118" w:rsidRPr="006943EC" w:rsidRDefault="009B7118" w:rsidP="009B7118">
                  <w:pPr>
                    <w:spacing w:after="0"/>
                    <w:rPr>
                      <w:color w:val="000000"/>
                      <w:sz w:val="20"/>
                      <w:szCs w:val="20"/>
                    </w:rPr>
                  </w:pPr>
                  <w:r w:rsidRPr="006943EC">
                    <w:rPr>
                      <w:color w:val="000000"/>
                      <w:sz w:val="20"/>
                      <w:szCs w:val="20"/>
                    </w:rPr>
                    <w:t>TC13-TC14</w:t>
                  </w:r>
                </w:p>
              </w:tc>
              <w:tc>
                <w:tcPr>
                  <w:tcW w:w="1472" w:type="dxa"/>
                  <w:tcBorders>
                    <w:top w:val="single" w:sz="4" w:space="0" w:color="auto"/>
                    <w:left w:val="single" w:sz="4" w:space="0" w:color="auto"/>
                    <w:bottom w:val="single" w:sz="4" w:space="0" w:color="auto"/>
                    <w:right w:val="single" w:sz="4" w:space="0" w:color="auto"/>
                  </w:tcBorders>
                </w:tcPr>
                <w:p w14:paraId="71529150" w14:textId="77777777" w:rsidR="009B7118" w:rsidRPr="006943EC" w:rsidRDefault="009B7118" w:rsidP="009B7118">
                  <w:pPr>
                    <w:spacing w:after="0"/>
                    <w:rPr>
                      <w:color w:val="000000"/>
                      <w:sz w:val="20"/>
                      <w:szCs w:val="20"/>
                    </w:rPr>
                  </w:pPr>
                  <w:r w:rsidRPr="006943EC">
                    <w:rPr>
                      <w:color w:val="000000"/>
                      <w:sz w:val="20"/>
                      <w:szCs w:val="20"/>
                    </w:rPr>
                    <w:t>Reuse test case of existing TC A.7.6.3.1 – A.7.6.3.2, but updated time periods for PC6 UE.</w:t>
                  </w:r>
                </w:p>
              </w:tc>
              <w:tc>
                <w:tcPr>
                  <w:tcW w:w="1616" w:type="dxa"/>
                  <w:tcBorders>
                    <w:top w:val="single" w:sz="4" w:space="0" w:color="auto"/>
                    <w:left w:val="single" w:sz="4" w:space="0" w:color="auto"/>
                    <w:bottom w:val="single" w:sz="4" w:space="0" w:color="auto"/>
                    <w:right w:val="single" w:sz="4" w:space="0" w:color="auto"/>
                  </w:tcBorders>
                </w:tcPr>
                <w:p w14:paraId="079D9810" w14:textId="77777777" w:rsidR="009B7118" w:rsidRPr="006943EC" w:rsidRDefault="009B7118" w:rsidP="009B7118">
                  <w:pPr>
                    <w:spacing w:after="0"/>
                    <w:rPr>
                      <w:color w:val="000000"/>
                      <w:sz w:val="20"/>
                      <w:szCs w:val="20"/>
                    </w:rPr>
                  </w:pPr>
                  <w:r w:rsidRPr="006943EC">
                    <w:rPr>
                      <w:color w:val="000000"/>
                      <w:sz w:val="20"/>
                      <w:szCs w:val="20"/>
                    </w:rPr>
                    <w:t>9.5 for SSB based L1-RSRP measurement, and scheduling restriction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43DF43CD" w14:textId="77777777" w:rsidR="009B7118" w:rsidRPr="006943EC" w:rsidRDefault="009B7118" w:rsidP="00872291">
                  <w:pPr>
                    <w:spacing w:after="0"/>
                    <w:jc w:val="center"/>
                    <w:rPr>
                      <w:color w:val="000000"/>
                      <w:sz w:val="20"/>
                      <w:szCs w:val="20"/>
                    </w:rPr>
                  </w:pPr>
                  <w:r w:rsidRPr="006943EC">
                    <w:rPr>
                      <w:color w:val="000000"/>
                      <w:sz w:val="20"/>
                      <w:szCs w:val="20"/>
                    </w:rPr>
                    <w:t>ZTE</w:t>
                  </w:r>
                </w:p>
              </w:tc>
              <w:tc>
                <w:tcPr>
                  <w:tcW w:w="1361" w:type="dxa"/>
                  <w:tcBorders>
                    <w:top w:val="single" w:sz="4" w:space="0" w:color="auto"/>
                    <w:left w:val="single" w:sz="4" w:space="0" w:color="auto"/>
                    <w:bottom w:val="single" w:sz="4" w:space="0" w:color="auto"/>
                    <w:right w:val="single" w:sz="4" w:space="0" w:color="auto"/>
                  </w:tcBorders>
                  <w:vAlign w:val="center"/>
                </w:tcPr>
                <w:p w14:paraId="6738ECD5" w14:textId="77777777" w:rsidR="009B7118" w:rsidRPr="006943EC" w:rsidRDefault="009B7118" w:rsidP="00872291">
                  <w:pPr>
                    <w:spacing w:after="0"/>
                    <w:jc w:val="center"/>
                    <w:rPr>
                      <w:color w:val="000000"/>
                      <w:sz w:val="20"/>
                      <w:szCs w:val="20"/>
                    </w:rPr>
                  </w:pPr>
                </w:p>
              </w:tc>
            </w:tr>
            <w:tr w:rsidR="00872291" w:rsidRPr="009B7118" w14:paraId="7E089422" w14:textId="77777777" w:rsidTr="00872291">
              <w:trPr>
                <w:trHeight w:val="288"/>
              </w:trPr>
              <w:tc>
                <w:tcPr>
                  <w:tcW w:w="739" w:type="dxa"/>
                  <w:tcBorders>
                    <w:top w:val="single" w:sz="4" w:space="0" w:color="auto"/>
                    <w:left w:val="single" w:sz="4" w:space="0" w:color="auto"/>
                    <w:bottom w:val="single" w:sz="4" w:space="0" w:color="auto"/>
                    <w:right w:val="single" w:sz="4" w:space="0" w:color="auto"/>
                  </w:tcBorders>
                </w:tcPr>
                <w:p w14:paraId="47613D8C" w14:textId="77777777" w:rsidR="009B7118" w:rsidRPr="006943EC" w:rsidRDefault="009B7118" w:rsidP="009B7118">
                  <w:pPr>
                    <w:spacing w:after="0"/>
                    <w:rPr>
                      <w:color w:val="000000"/>
                      <w:sz w:val="20"/>
                      <w:szCs w:val="20"/>
                    </w:rPr>
                  </w:pPr>
                  <w:r w:rsidRPr="006943EC">
                    <w:rPr>
                      <w:color w:val="000000"/>
                      <w:sz w:val="20"/>
                      <w:szCs w:val="20"/>
                    </w:rPr>
                    <w:t>TC15</w:t>
                  </w:r>
                </w:p>
              </w:tc>
              <w:tc>
                <w:tcPr>
                  <w:tcW w:w="1472" w:type="dxa"/>
                  <w:tcBorders>
                    <w:top w:val="single" w:sz="4" w:space="0" w:color="auto"/>
                    <w:left w:val="single" w:sz="4" w:space="0" w:color="auto"/>
                    <w:bottom w:val="single" w:sz="4" w:space="0" w:color="auto"/>
                    <w:right w:val="single" w:sz="4" w:space="0" w:color="auto"/>
                  </w:tcBorders>
                </w:tcPr>
                <w:p w14:paraId="788303B1" w14:textId="77777777" w:rsidR="009B7118" w:rsidRPr="006943EC" w:rsidRDefault="009B7118" w:rsidP="009B7118">
                  <w:pPr>
                    <w:spacing w:after="0"/>
                    <w:rPr>
                      <w:color w:val="000000"/>
                      <w:sz w:val="20"/>
                      <w:szCs w:val="20"/>
                    </w:rPr>
                  </w:pPr>
                  <w:r w:rsidRPr="006943EC">
                    <w:rPr>
                      <w:color w:val="000000"/>
                      <w:sz w:val="20"/>
                      <w:szCs w:val="20"/>
                    </w:rPr>
                    <w:t>Reuse test case of existing TC A.7.6.6.2, but updated time periods for PC6 UE.</w:t>
                  </w:r>
                </w:p>
              </w:tc>
              <w:tc>
                <w:tcPr>
                  <w:tcW w:w="1616" w:type="dxa"/>
                  <w:tcBorders>
                    <w:top w:val="single" w:sz="4" w:space="0" w:color="auto"/>
                    <w:left w:val="single" w:sz="4" w:space="0" w:color="auto"/>
                    <w:bottom w:val="single" w:sz="4" w:space="0" w:color="auto"/>
                    <w:right w:val="single" w:sz="4" w:space="0" w:color="auto"/>
                  </w:tcBorders>
                </w:tcPr>
                <w:p w14:paraId="5531835A" w14:textId="77777777" w:rsidR="009B7118" w:rsidRPr="006943EC" w:rsidRDefault="009B7118" w:rsidP="009B7118">
                  <w:pPr>
                    <w:spacing w:after="0"/>
                    <w:rPr>
                      <w:rFonts w:eastAsiaTheme="minorEastAsia"/>
                      <w:color w:val="000000"/>
                      <w:sz w:val="20"/>
                      <w:szCs w:val="20"/>
                    </w:rPr>
                  </w:pPr>
                  <w:r w:rsidRPr="006943EC">
                    <w:rPr>
                      <w:color w:val="000000"/>
                      <w:sz w:val="20"/>
                      <w:szCs w:val="20"/>
                    </w:rPr>
                    <w:t>9.8 for L1-SINR measurement with SSB based CMR and dedicated IMR configured, and scheduling restriction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6788FCD1" w14:textId="77777777" w:rsidR="009B7118" w:rsidRPr="009B7118" w:rsidRDefault="009B7118" w:rsidP="00872291">
                  <w:pPr>
                    <w:spacing w:after="0"/>
                    <w:jc w:val="center"/>
                    <w:rPr>
                      <w:color w:val="000000"/>
                      <w:sz w:val="20"/>
                      <w:szCs w:val="20"/>
                    </w:rPr>
                  </w:pPr>
                  <w:r w:rsidRPr="006943EC">
                    <w:rPr>
                      <w:color w:val="000000"/>
                      <w:sz w:val="20"/>
                      <w:szCs w:val="20"/>
                    </w:rPr>
                    <w:t>Huawei</w:t>
                  </w:r>
                </w:p>
              </w:tc>
              <w:tc>
                <w:tcPr>
                  <w:tcW w:w="1361" w:type="dxa"/>
                  <w:tcBorders>
                    <w:top w:val="single" w:sz="4" w:space="0" w:color="auto"/>
                    <w:left w:val="single" w:sz="4" w:space="0" w:color="auto"/>
                    <w:bottom w:val="single" w:sz="4" w:space="0" w:color="auto"/>
                    <w:right w:val="single" w:sz="4" w:space="0" w:color="auto"/>
                  </w:tcBorders>
                  <w:vAlign w:val="center"/>
                </w:tcPr>
                <w:p w14:paraId="0D57D810" w14:textId="77777777" w:rsidR="009B7118" w:rsidRPr="009B7118" w:rsidRDefault="009B7118" w:rsidP="00872291">
                  <w:pPr>
                    <w:spacing w:after="0"/>
                    <w:jc w:val="center"/>
                    <w:rPr>
                      <w:color w:val="000000"/>
                      <w:sz w:val="20"/>
                      <w:szCs w:val="20"/>
                    </w:rPr>
                  </w:pPr>
                </w:p>
              </w:tc>
            </w:tr>
          </w:tbl>
          <w:p w14:paraId="1104350E" w14:textId="77777777" w:rsidR="002358CE" w:rsidRPr="009B7118" w:rsidRDefault="002358CE" w:rsidP="002358CE">
            <w:pPr>
              <w:spacing w:before="60" w:after="60"/>
              <w:rPr>
                <w:rFonts w:eastAsiaTheme="minorEastAsia"/>
                <w:sz w:val="20"/>
                <w:szCs w:val="20"/>
                <w:lang w:eastAsia="zh-TW"/>
              </w:rPr>
            </w:pPr>
          </w:p>
        </w:tc>
      </w:tr>
      <w:tr w:rsidR="002358CE" w:rsidRPr="0031581C" w14:paraId="64B97F23" w14:textId="77777777" w:rsidTr="00872291">
        <w:trPr>
          <w:trHeight w:val="468"/>
        </w:trPr>
        <w:tc>
          <w:tcPr>
            <w:tcW w:w="700" w:type="dxa"/>
          </w:tcPr>
          <w:p w14:paraId="3B5279A5" w14:textId="1512F8F9" w:rsidR="002358CE" w:rsidRPr="004C7D82" w:rsidRDefault="002358CE" w:rsidP="00872291">
            <w:pPr>
              <w:spacing w:before="60" w:after="60"/>
              <w:rPr>
                <w:bCs/>
                <w:sz w:val="18"/>
                <w:szCs w:val="18"/>
              </w:rPr>
            </w:pPr>
            <w:r w:rsidRPr="004C7D82">
              <w:rPr>
                <w:color w:val="000000"/>
                <w:sz w:val="18"/>
                <w:szCs w:val="18"/>
              </w:rPr>
              <w:lastRenderedPageBreak/>
              <w:t>R4-2208965</w:t>
            </w:r>
          </w:p>
        </w:tc>
        <w:tc>
          <w:tcPr>
            <w:tcW w:w="815" w:type="dxa"/>
          </w:tcPr>
          <w:p w14:paraId="6611894E" w14:textId="2F029403" w:rsidR="002358CE" w:rsidRPr="004C7D82" w:rsidRDefault="002358CE" w:rsidP="00872291">
            <w:pPr>
              <w:spacing w:before="60" w:after="60"/>
              <w:rPr>
                <w:bCs/>
                <w:sz w:val="18"/>
                <w:szCs w:val="18"/>
              </w:rPr>
            </w:pPr>
            <w:r w:rsidRPr="004C7D82">
              <w:rPr>
                <w:sz w:val="16"/>
                <w:szCs w:val="16"/>
              </w:rPr>
              <w:t xml:space="preserve">Huawei, </w:t>
            </w:r>
            <w:proofErr w:type="spellStart"/>
            <w:r w:rsidRPr="004C7D82">
              <w:rPr>
                <w:sz w:val="16"/>
                <w:szCs w:val="16"/>
              </w:rPr>
              <w:t>Hisilicon</w:t>
            </w:r>
            <w:proofErr w:type="spellEnd"/>
          </w:p>
        </w:tc>
        <w:tc>
          <w:tcPr>
            <w:tcW w:w="6844" w:type="dxa"/>
          </w:tcPr>
          <w:p w14:paraId="2D4349B6" w14:textId="77777777" w:rsidR="007006DA" w:rsidRPr="004C7D82" w:rsidRDefault="007006DA" w:rsidP="007006DA">
            <w:pPr>
              <w:spacing w:before="60" w:after="60"/>
              <w:rPr>
                <w:rFonts w:eastAsiaTheme="minorEastAsia"/>
                <w:sz w:val="20"/>
                <w:szCs w:val="20"/>
                <w:lang w:eastAsia="zh-TW"/>
              </w:rPr>
            </w:pPr>
            <w:r w:rsidRPr="004C7D82">
              <w:rPr>
                <w:rFonts w:eastAsiaTheme="minorEastAsia"/>
                <w:sz w:val="20"/>
                <w:szCs w:val="20"/>
                <w:lang w:eastAsia="zh-TW"/>
              </w:rPr>
              <w:t>Proposal 1:  The legacy accuracy of L1 RSRP, SS-RSRP and SS-RSRQ can be reused for L1 and L3 measurement in FR2 HST.</w:t>
            </w:r>
          </w:p>
          <w:p w14:paraId="49CD516C" w14:textId="096F90D7" w:rsidR="002358CE" w:rsidRPr="004C7D82" w:rsidRDefault="007006DA" w:rsidP="007006DA">
            <w:pPr>
              <w:spacing w:before="60" w:after="60"/>
              <w:rPr>
                <w:rFonts w:eastAsiaTheme="minorEastAsia"/>
                <w:sz w:val="20"/>
                <w:szCs w:val="20"/>
                <w:lang w:eastAsia="zh-TW"/>
              </w:rPr>
            </w:pPr>
            <w:r w:rsidRPr="004C7D82">
              <w:rPr>
                <w:rFonts w:eastAsiaTheme="minorEastAsia"/>
                <w:sz w:val="20"/>
                <w:szCs w:val="20"/>
                <w:lang w:eastAsia="zh-TW"/>
              </w:rPr>
              <w:t>Proposal 2: Test cases for FR1 HST are suggested as in Table 1.</w:t>
            </w:r>
          </w:p>
        </w:tc>
      </w:tr>
      <w:tr w:rsidR="002358CE" w:rsidRPr="0031581C" w14:paraId="59122FC1" w14:textId="77777777" w:rsidTr="00872291">
        <w:trPr>
          <w:trHeight w:val="468"/>
        </w:trPr>
        <w:tc>
          <w:tcPr>
            <w:tcW w:w="700" w:type="dxa"/>
          </w:tcPr>
          <w:p w14:paraId="302524EF" w14:textId="13E6364F" w:rsidR="002358CE" w:rsidRPr="00BE5252" w:rsidRDefault="002358CE" w:rsidP="00872291">
            <w:pPr>
              <w:spacing w:before="60" w:after="60"/>
              <w:rPr>
                <w:bCs/>
                <w:sz w:val="18"/>
                <w:szCs w:val="18"/>
              </w:rPr>
            </w:pPr>
            <w:r w:rsidRPr="00BE5252">
              <w:rPr>
                <w:color w:val="000000"/>
                <w:sz w:val="18"/>
                <w:szCs w:val="18"/>
              </w:rPr>
              <w:t>R4-2208966</w:t>
            </w:r>
          </w:p>
        </w:tc>
        <w:tc>
          <w:tcPr>
            <w:tcW w:w="815" w:type="dxa"/>
          </w:tcPr>
          <w:p w14:paraId="1C06B839" w14:textId="200840A4" w:rsidR="002358CE" w:rsidRPr="00BE5252" w:rsidRDefault="002358CE" w:rsidP="00872291">
            <w:pPr>
              <w:spacing w:before="60" w:after="60"/>
              <w:rPr>
                <w:bCs/>
                <w:sz w:val="18"/>
                <w:szCs w:val="18"/>
              </w:rPr>
            </w:pPr>
            <w:r w:rsidRPr="00BE5252">
              <w:rPr>
                <w:sz w:val="16"/>
                <w:szCs w:val="16"/>
              </w:rPr>
              <w:t xml:space="preserve">Huawei, </w:t>
            </w:r>
            <w:proofErr w:type="spellStart"/>
            <w:r w:rsidRPr="00BE5252">
              <w:rPr>
                <w:sz w:val="16"/>
                <w:szCs w:val="16"/>
              </w:rPr>
              <w:t>Hisilicon</w:t>
            </w:r>
            <w:proofErr w:type="spellEnd"/>
          </w:p>
        </w:tc>
        <w:tc>
          <w:tcPr>
            <w:tcW w:w="6844" w:type="dxa"/>
          </w:tcPr>
          <w:p w14:paraId="48D61C8D" w14:textId="1B5D632E" w:rsidR="002358CE" w:rsidRPr="00BE5252" w:rsidRDefault="007006DA" w:rsidP="002358CE">
            <w:pPr>
              <w:spacing w:before="60" w:after="60"/>
              <w:rPr>
                <w:rFonts w:eastAsiaTheme="minorEastAsia"/>
                <w:sz w:val="20"/>
                <w:szCs w:val="20"/>
                <w:lang w:eastAsia="zh-TW"/>
              </w:rPr>
            </w:pPr>
            <w:r w:rsidRPr="00BE5252">
              <w:rPr>
                <w:rFonts w:eastAsiaTheme="minorEastAsia"/>
                <w:sz w:val="20"/>
                <w:szCs w:val="20"/>
                <w:lang w:eastAsia="zh-TW"/>
              </w:rPr>
              <w:t>This contribution provides the simulation results of L1 and L3 measurement accuracy for FR2 HST.</w:t>
            </w:r>
          </w:p>
        </w:tc>
      </w:tr>
      <w:tr w:rsidR="002358CE" w:rsidRPr="0031581C" w14:paraId="5D95ACCC" w14:textId="77777777" w:rsidTr="00872291">
        <w:trPr>
          <w:trHeight w:val="468"/>
        </w:trPr>
        <w:tc>
          <w:tcPr>
            <w:tcW w:w="700" w:type="dxa"/>
          </w:tcPr>
          <w:p w14:paraId="10BF3991" w14:textId="01BE43FA" w:rsidR="002358CE" w:rsidRPr="000B6CE7" w:rsidRDefault="002358CE" w:rsidP="00872291">
            <w:pPr>
              <w:spacing w:before="60" w:after="60"/>
              <w:rPr>
                <w:bCs/>
                <w:sz w:val="18"/>
                <w:szCs w:val="18"/>
              </w:rPr>
            </w:pPr>
            <w:r w:rsidRPr="000B6CE7">
              <w:rPr>
                <w:color w:val="000000"/>
                <w:sz w:val="18"/>
                <w:szCs w:val="18"/>
              </w:rPr>
              <w:t>R4-2209098</w:t>
            </w:r>
          </w:p>
        </w:tc>
        <w:tc>
          <w:tcPr>
            <w:tcW w:w="815" w:type="dxa"/>
          </w:tcPr>
          <w:p w14:paraId="13102FF8" w14:textId="01534DEE" w:rsidR="002358CE" w:rsidRPr="000B6CE7" w:rsidRDefault="002358CE" w:rsidP="00872291">
            <w:pPr>
              <w:spacing w:before="60" w:after="60"/>
              <w:rPr>
                <w:bCs/>
                <w:sz w:val="18"/>
                <w:szCs w:val="18"/>
              </w:rPr>
            </w:pPr>
            <w:r w:rsidRPr="000B6CE7">
              <w:rPr>
                <w:sz w:val="16"/>
                <w:szCs w:val="16"/>
              </w:rPr>
              <w:t>Ericsson</w:t>
            </w:r>
          </w:p>
        </w:tc>
        <w:tc>
          <w:tcPr>
            <w:tcW w:w="6844" w:type="dxa"/>
          </w:tcPr>
          <w:p w14:paraId="16183165" w14:textId="77777777" w:rsidR="007006DA" w:rsidRPr="000B6CE7" w:rsidRDefault="007006DA" w:rsidP="007006DA">
            <w:pPr>
              <w:spacing w:before="60" w:after="60"/>
              <w:rPr>
                <w:rFonts w:eastAsiaTheme="minorEastAsia"/>
                <w:sz w:val="20"/>
                <w:szCs w:val="20"/>
                <w:lang w:eastAsia="zh-TW"/>
              </w:rPr>
            </w:pPr>
            <w:r w:rsidRPr="000B6CE7">
              <w:rPr>
                <w:rFonts w:eastAsiaTheme="minorEastAsia"/>
                <w:sz w:val="20"/>
                <w:szCs w:val="20"/>
                <w:lang w:eastAsia="zh-TW"/>
              </w:rPr>
              <w:t>Proposal 1: Requirements on measurement accuracy shall be checked and verified with HST FR2 channel.</w:t>
            </w:r>
          </w:p>
          <w:p w14:paraId="392BB0E1" w14:textId="77777777" w:rsidR="007006DA" w:rsidRPr="000B6CE7" w:rsidRDefault="007006DA" w:rsidP="007006DA">
            <w:pPr>
              <w:spacing w:before="60" w:after="60"/>
              <w:ind w:left="284"/>
              <w:rPr>
                <w:rFonts w:eastAsiaTheme="minorEastAsia"/>
                <w:sz w:val="20"/>
                <w:szCs w:val="20"/>
                <w:lang w:eastAsia="zh-TW"/>
              </w:rPr>
            </w:pPr>
            <w:r w:rsidRPr="000B6CE7">
              <w:rPr>
                <w:rFonts w:eastAsiaTheme="minorEastAsia" w:hint="eastAsia"/>
                <w:sz w:val="20"/>
                <w:szCs w:val="20"/>
                <w:lang w:eastAsia="zh-TW"/>
              </w:rPr>
              <w:t>•</w:t>
            </w:r>
            <w:r w:rsidRPr="000B6CE7">
              <w:rPr>
                <w:rFonts w:eastAsiaTheme="minorEastAsia"/>
                <w:sz w:val="20"/>
                <w:szCs w:val="20"/>
                <w:lang w:eastAsia="zh-TW"/>
              </w:rPr>
              <w:tab/>
              <w:t>L1 measurements (L1-RSRP/RSRQ/SINR) under HST FR2 channel: AWGN with [19444] Hz</w:t>
            </w:r>
          </w:p>
          <w:p w14:paraId="58F91AA0" w14:textId="3AD543B6" w:rsidR="007006DA" w:rsidRPr="000B6CE7" w:rsidRDefault="007006DA" w:rsidP="007006DA">
            <w:pPr>
              <w:spacing w:before="60" w:after="60"/>
              <w:ind w:left="284"/>
              <w:rPr>
                <w:rFonts w:eastAsiaTheme="minorEastAsia"/>
                <w:sz w:val="20"/>
                <w:szCs w:val="20"/>
                <w:lang w:eastAsia="zh-TW"/>
              </w:rPr>
            </w:pPr>
            <w:r w:rsidRPr="000B6CE7">
              <w:rPr>
                <w:rFonts w:eastAsiaTheme="minorEastAsia" w:hint="eastAsia"/>
                <w:sz w:val="20"/>
                <w:szCs w:val="20"/>
                <w:lang w:eastAsia="zh-TW"/>
              </w:rPr>
              <w:t>•</w:t>
            </w:r>
            <w:r w:rsidRPr="000B6CE7">
              <w:rPr>
                <w:rFonts w:eastAsiaTheme="minorEastAsia"/>
                <w:sz w:val="20"/>
                <w:szCs w:val="20"/>
                <w:lang w:eastAsia="zh-TW"/>
              </w:rPr>
              <w:tab/>
              <w:t>L3 measurements (RSRP/RSRQ) under HST FR2 channel: AWGN with [19444] Hz</w:t>
            </w:r>
          </w:p>
          <w:p w14:paraId="677F588B" w14:textId="77777777" w:rsidR="007006DA" w:rsidRPr="000B6CE7" w:rsidRDefault="007006DA" w:rsidP="007006DA">
            <w:pPr>
              <w:spacing w:before="60" w:after="60"/>
              <w:rPr>
                <w:rFonts w:eastAsiaTheme="minorEastAsia"/>
                <w:sz w:val="20"/>
                <w:szCs w:val="20"/>
                <w:lang w:eastAsia="zh-TW"/>
              </w:rPr>
            </w:pPr>
            <w:r w:rsidRPr="000B6CE7">
              <w:rPr>
                <w:rFonts w:eastAsiaTheme="minorEastAsia"/>
                <w:sz w:val="20"/>
                <w:szCs w:val="20"/>
                <w:lang w:eastAsia="zh-TW"/>
              </w:rPr>
              <w:t>Proposal 2: Develop tests cases for all the above requirements.</w:t>
            </w:r>
          </w:p>
          <w:p w14:paraId="1B74C655" w14:textId="77777777" w:rsidR="007006DA" w:rsidRPr="000B6CE7" w:rsidRDefault="007006DA" w:rsidP="007006DA">
            <w:pPr>
              <w:spacing w:before="60" w:after="60"/>
              <w:rPr>
                <w:rFonts w:eastAsiaTheme="minorEastAsia"/>
                <w:sz w:val="20"/>
                <w:szCs w:val="20"/>
                <w:lang w:eastAsia="zh-TW"/>
              </w:rPr>
            </w:pPr>
            <w:r w:rsidRPr="000B6CE7">
              <w:rPr>
                <w:rFonts w:eastAsiaTheme="minorEastAsia"/>
                <w:sz w:val="20"/>
                <w:szCs w:val="20"/>
                <w:lang w:eastAsia="zh-TW"/>
              </w:rPr>
              <w:t>Proposal 3: Above test configurations shall be defined.</w:t>
            </w:r>
          </w:p>
          <w:p w14:paraId="6F0CEAB9" w14:textId="69E96BB1" w:rsidR="002358CE" w:rsidRPr="000B6CE7" w:rsidRDefault="007006DA" w:rsidP="007006DA">
            <w:pPr>
              <w:spacing w:before="60" w:after="60"/>
              <w:rPr>
                <w:rFonts w:eastAsiaTheme="minorEastAsia"/>
                <w:sz w:val="20"/>
                <w:szCs w:val="20"/>
                <w:lang w:eastAsia="zh-TW"/>
              </w:rPr>
            </w:pPr>
            <w:r w:rsidRPr="000B6CE7">
              <w:rPr>
                <w:rFonts w:eastAsiaTheme="minorEastAsia"/>
                <w:sz w:val="20"/>
                <w:szCs w:val="20"/>
                <w:lang w:eastAsia="zh-TW"/>
              </w:rPr>
              <w:t>Proposal 4: Add RRM tests for HST FR2, with parameters and configuration listed in Table 1.</w:t>
            </w:r>
          </w:p>
        </w:tc>
      </w:tr>
      <w:tr w:rsidR="002358CE" w:rsidRPr="00752628" w14:paraId="149D3C04" w14:textId="77777777" w:rsidTr="00872291">
        <w:trPr>
          <w:trHeight w:val="468"/>
        </w:trPr>
        <w:tc>
          <w:tcPr>
            <w:tcW w:w="700" w:type="dxa"/>
          </w:tcPr>
          <w:p w14:paraId="33158178" w14:textId="7B428809" w:rsidR="002358CE" w:rsidRPr="00752628" w:rsidRDefault="002358CE" w:rsidP="00872291">
            <w:pPr>
              <w:spacing w:before="60" w:after="60"/>
              <w:rPr>
                <w:bCs/>
                <w:sz w:val="18"/>
                <w:szCs w:val="18"/>
              </w:rPr>
            </w:pPr>
            <w:r w:rsidRPr="00752628">
              <w:rPr>
                <w:color w:val="000000"/>
                <w:sz w:val="18"/>
                <w:szCs w:val="18"/>
              </w:rPr>
              <w:t>R4-2209525</w:t>
            </w:r>
          </w:p>
        </w:tc>
        <w:tc>
          <w:tcPr>
            <w:tcW w:w="815" w:type="dxa"/>
          </w:tcPr>
          <w:p w14:paraId="5B149A74" w14:textId="26470D12" w:rsidR="002358CE" w:rsidRPr="00752628" w:rsidRDefault="002358CE" w:rsidP="00872291">
            <w:pPr>
              <w:spacing w:before="60" w:after="60"/>
              <w:rPr>
                <w:bCs/>
                <w:sz w:val="18"/>
                <w:szCs w:val="18"/>
              </w:rPr>
            </w:pPr>
            <w:r w:rsidRPr="00752628">
              <w:rPr>
                <w:sz w:val="16"/>
                <w:szCs w:val="16"/>
              </w:rPr>
              <w:t>Nokia, Nokia Shanghai Bell</w:t>
            </w:r>
          </w:p>
        </w:tc>
        <w:tc>
          <w:tcPr>
            <w:tcW w:w="6844" w:type="dxa"/>
          </w:tcPr>
          <w:p w14:paraId="40764761" w14:textId="79F9EF5E" w:rsidR="002358CE" w:rsidRPr="00752628" w:rsidRDefault="007006DA" w:rsidP="002358CE">
            <w:pPr>
              <w:spacing w:before="60" w:after="60"/>
              <w:rPr>
                <w:rFonts w:eastAsiaTheme="minorEastAsia"/>
                <w:sz w:val="20"/>
                <w:szCs w:val="20"/>
                <w:lang w:eastAsia="zh-TW"/>
              </w:rPr>
            </w:pPr>
            <w:r w:rsidRPr="00752628">
              <w:rPr>
                <w:rFonts w:eastAsiaTheme="minorEastAsia"/>
                <w:sz w:val="20"/>
                <w:szCs w:val="20"/>
                <w:lang w:eastAsia="zh-TW"/>
              </w:rPr>
              <w:t>We propose RAN4 to agree on the link simulation assumptions for L1 and L3 measurement accuracy outlined in Sections 2.1 and 2.2.</w:t>
            </w:r>
          </w:p>
        </w:tc>
      </w:tr>
      <w:tr w:rsidR="002358CE" w:rsidRPr="0031581C" w14:paraId="5D5DEC50" w14:textId="77777777" w:rsidTr="00872291">
        <w:trPr>
          <w:trHeight w:val="468"/>
        </w:trPr>
        <w:tc>
          <w:tcPr>
            <w:tcW w:w="700" w:type="dxa"/>
          </w:tcPr>
          <w:p w14:paraId="2F90539B" w14:textId="4269C6A5" w:rsidR="002358CE" w:rsidRPr="00752628" w:rsidRDefault="002358CE" w:rsidP="00872291">
            <w:pPr>
              <w:spacing w:before="60" w:after="60"/>
              <w:rPr>
                <w:bCs/>
                <w:sz w:val="18"/>
                <w:szCs w:val="18"/>
              </w:rPr>
            </w:pPr>
            <w:r w:rsidRPr="00752628">
              <w:rPr>
                <w:color w:val="000000"/>
                <w:sz w:val="18"/>
                <w:szCs w:val="18"/>
              </w:rPr>
              <w:t>R4-2209526</w:t>
            </w:r>
          </w:p>
        </w:tc>
        <w:tc>
          <w:tcPr>
            <w:tcW w:w="815" w:type="dxa"/>
          </w:tcPr>
          <w:p w14:paraId="4EE433E1" w14:textId="70BB10A3" w:rsidR="002358CE" w:rsidRPr="00752628" w:rsidRDefault="002358CE" w:rsidP="00872291">
            <w:pPr>
              <w:spacing w:before="60" w:after="60"/>
              <w:rPr>
                <w:bCs/>
                <w:sz w:val="18"/>
                <w:szCs w:val="18"/>
              </w:rPr>
            </w:pPr>
            <w:r w:rsidRPr="00752628">
              <w:rPr>
                <w:sz w:val="16"/>
                <w:szCs w:val="16"/>
              </w:rPr>
              <w:t>Nokia, Nokia Shanghai Bell</w:t>
            </w:r>
          </w:p>
        </w:tc>
        <w:tc>
          <w:tcPr>
            <w:tcW w:w="6844" w:type="dxa"/>
          </w:tcPr>
          <w:p w14:paraId="23A71F06" w14:textId="22FD6EAD" w:rsidR="002358CE" w:rsidRPr="00752628" w:rsidRDefault="007006DA" w:rsidP="002358CE">
            <w:pPr>
              <w:spacing w:before="60" w:after="60"/>
              <w:rPr>
                <w:rFonts w:eastAsiaTheme="minorEastAsia"/>
                <w:sz w:val="20"/>
                <w:szCs w:val="20"/>
                <w:lang w:eastAsia="zh-TW"/>
              </w:rPr>
            </w:pPr>
            <w:r w:rsidRPr="00752628">
              <w:rPr>
                <w:rFonts w:eastAsiaTheme="minorEastAsia"/>
                <w:sz w:val="20"/>
                <w:szCs w:val="20"/>
                <w:lang w:eastAsia="zh-TW"/>
              </w:rPr>
              <w:t>Proposal 1: RAN4 discusses and agrees with the proposed list of RRM tests in Table 1 for the FR2 HST RRM enhanced requirements.</w:t>
            </w:r>
          </w:p>
        </w:tc>
      </w:tr>
      <w:tr w:rsidR="002358CE" w:rsidRPr="0031581C" w14:paraId="1267A28F" w14:textId="77777777" w:rsidTr="00872291">
        <w:trPr>
          <w:trHeight w:val="468"/>
        </w:trPr>
        <w:tc>
          <w:tcPr>
            <w:tcW w:w="700" w:type="dxa"/>
          </w:tcPr>
          <w:p w14:paraId="08DCE8B4" w14:textId="5E67E1A3" w:rsidR="002358CE" w:rsidRPr="002358CE" w:rsidRDefault="002358CE" w:rsidP="00872291">
            <w:pPr>
              <w:spacing w:before="60" w:after="60"/>
              <w:rPr>
                <w:bCs/>
                <w:sz w:val="18"/>
                <w:szCs w:val="18"/>
              </w:rPr>
            </w:pPr>
            <w:r w:rsidRPr="002358CE">
              <w:rPr>
                <w:color w:val="000000"/>
                <w:sz w:val="18"/>
                <w:szCs w:val="18"/>
              </w:rPr>
              <w:t>R4-22</w:t>
            </w:r>
            <w:r>
              <w:rPr>
                <w:color w:val="000000"/>
                <w:sz w:val="18"/>
                <w:szCs w:val="18"/>
              </w:rPr>
              <w:t>10214</w:t>
            </w:r>
          </w:p>
        </w:tc>
        <w:tc>
          <w:tcPr>
            <w:tcW w:w="815" w:type="dxa"/>
          </w:tcPr>
          <w:p w14:paraId="1DD7F6AB" w14:textId="10AD64FD" w:rsidR="002358CE" w:rsidRPr="009B7118" w:rsidRDefault="002358CE" w:rsidP="00872291">
            <w:pPr>
              <w:spacing w:before="60" w:after="60"/>
              <w:rPr>
                <w:bCs/>
                <w:sz w:val="18"/>
                <w:szCs w:val="18"/>
              </w:rPr>
            </w:pPr>
            <w:r w:rsidRPr="009B7118">
              <w:rPr>
                <w:sz w:val="16"/>
                <w:szCs w:val="16"/>
              </w:rPr>
              <w:t>Nokia, Nokia Shanghai Bell</w:t>
            </w:r>
          </w:p>
        </w:tc>
        <w:tc>
          <w:tcPr>
            <w:tcW w:w="6844" w:type="dxa"/>
          </w:tcPr>
          <w:p w14:paraId="011EB738" w14:textId="4CF0DBAF" w:rsidR="002358CE" w:rsidRPr="009B7118" w:rsidRDefault="002358CE" w:rsidP="002358CE">
            <w:pPr>
              <w:spacing w:before="60" w:after="60"/>
              <w:rPr>
                <w:rFonts w:eastAsiaTheme="minorEastAsia"/>
                <w:sz w:val="20"/>
                <w:szCs w:val="20"/>
                <w:lang w:eastAsia="zh-TW"/>
              </w:rPr>
            </w:pPr>
            <w:r w:rsidRPr="009B7118">
              <w:rPr>
                <w:rFonts w:eastAsiaTheme="minorEastAsia"/>
                <w:sz w:val="20"/>
                <w:szCs w:val="20"/>
                <w:lang w:eastAsia="zh-TW"/>
              </w:rPr>
              <w:t xml:space="preserve">Reserved for simulation results for measurement accuracy for FR2 HST. </w:t>
            </w:r>
          </w:p>
        </w:tc>
      </w:tr>
    </w:tbl>
    <w:p w14:paraId="73647B3C" w14:textId="77777777" w:rsidR="00DD19DE" w:rsidRPr="0097606E" w:rsidRDefault="00DD19DE" w:rsidP="0097606E">
      <w:pPr>
        <w:overflowPunct w:val="0"/>
        <w:autoSpaceDE w:val="0"/>
        <w:autoSpaceDN w:val="0"/>
        <w:adjustRightInd w:val="0"/>
        <w:spacing w:before="60" w:after="60"/>
        <w:textAlignment w:val="baseline"/>
        <w:rPr>
          <w:bCs/>
          <w:sz w:val="18"/>
          <w:szCs w:val="18"/>
        </w:rPr>
      </w:pPr>
    </w:p>
    <w:p w14:paraId="70D89159" w14:textId="1F294092" w:rsidR="00DD19DE" w:rsidRPr="00CE6AF6" w:rsidRDefault="00DD19DE" w:rsidP="00DD19DE">
      <w:pPr>
        <w:pStyle w:val="Heading2"/>
        <w:rPr>
          <w:lang w:val="en-US"/>
          <w:rPrChange w:id="16" w:author="Ming Li L" w:date="2022-05-11T23:13:00Z">
            <w:rPr/>
          </w:rPrChange>
        </w:rPr>
      </w:pPr>
      <w:r w:rsidRPr="00CE6AF6">
        <w:rPr>
          <w:lang w:val="en-US"/>
          <w:rPrChange w:id="17" w:author="Ming Li L" w:date="2022-05-11T23:13:00Z">
            <w:rPr/>
          </w:rPrChange>
        </w:rPr>
        <w:t>Open issues summary</w:t>
      </w:r>
      <w:r w:rsidR="008B435E" w:rsidRPr="00CE6AF6">
        <w:rPr>
          <w:lang w:val="en-US"/>
          <w:rPrChange w:id="18" w:author="Ming Li L" w:date="2022-05-11T23:13:00Z">
            <w:rPr/>
          </w:rPrChange>
        </w:rPr>
        <w:t xml:space="preserve"> and 1st round view collection</w:t>
      </w:r>
    </w:p>
    <w:p w14:paraId="3F4CFA8B" w14:textId="77777777"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2B56D22" w14:textId="77777777" w:rsidR="001D641C" w:rsidRDefault="001D641C" w:rsidP="00DD19DE">
      <w:pPr>
        <w:rPr>
          <w:i/>
          <w:color w:val="0070C0"/>
        </w:rPr>
      </w:pPr>
    </w:p>
    <w:p w14:paraId="54A51AE1" w14:textId="0EA984E1" w:rsidR="00872291" w:rsidRPr="00CE6AF6" w:rsidRDefault="00872291" w:rsidP="00872291">
      <w:pPr>
        <w:pStyle w:val="Heading3"/>
        <w:rPr>
          <w:sz w:val="24"/>
          <w:szCs w:val="16"/>
          <w:lang w:val="en-US"/>
          <w:rPrChange w:id="19" w:author="Ming Li L" w:date="2022-05-11T23:13:00Z">
            <w:rPr>
              <w:sz w:val="24"/>
              <w:szCs w:val="16"/>
            </w:rPr>
          </w:rPrChange>
        </w:rPr>
      </w:pPr>
      <w:r w:rsidRPr="00CE6AF6">
        <w:rPr>
          <w:sz w:val="24"/>
          <w:szCs w:val="16"/>
          <w:lang w:val="en-US"/>
          <w:rPrChange w:id="20" w:author="Ming Li L" w:date="2022-05-11T23:13:00Z">
            <w:rPr>
              <w:sz w:val="24"/>
              <w:szCs w:val="16"/>
            </w:rPr>
          </w:rPrChange>
        </w:rPr>
        <w:lastRenderedPageBreak/>
        <w:t xml:space="preserve">Sub-Topic 1: Scope of RRM Performance Requirements </w:t>
      </w:r>
    </w:p>
    <w:p w14:paraId="179FB5C5" w14:textId="57EA0514" w:rsidR="006F4F9C" w:rsidRPr="00CE6AF6" w:rsidRDefault="006F4F9C" w:rsidP="00386577">
      <w:pPr>
        <w:rPr>
          <w:rPrChange w:id="21" w:author="Ming Li L" w:date="2022-05-11T23:13:00Z">
            <w:rPr>
              <w:lang w:val="sv-SE"/>
            </w:rPr>
          </w:rPrChange>
        </w:rPr>
      </w:pPr>
    </w:p>
    <w:p w14:paraId="47D1BF4F" w14:textId="23AF463A" w:rsidR="00872291" w:rsidRDefault="00872291" w:rsidP="00386577">
      <w:r>
        <w:t xml:space="preserve">[Moderator] Multiple companies provided their views on the scope of RRM performance requirements for FR2 HST UE, and it is discussed as </w:t>
      </w:r>
      <w:r w:rsidR="00432FA4">
        <w:t xml:space="preserve">follows by breaking down into individual issues. </w:t>
      </w:r>
    </w:p>
    <w:p w14:paraId="6EFD6642" w14:textId="77777777" w:rsidR="00872291" w:rsidRDefault="00872291" w:rsidP="00386577"/>
    <w:p w14:paraId="3E4AAE1F" w14:textId="190DDC23" w:rsidR="006F4F9C" w:rsidRPr="00D51423" w:rsidRDefault="006F4F9C" w:rsidP="006F4F9C">
      <w:pPr>
        <w:rPr>
          <w:b/>
          <w:u w:val="single"/>
          <w:lang w:eastAsia="ko-KR"/>
        </w:rPr>
      </w:pPr>
      <w:r w:rsidRPr="00D51423">
        <w:rPr>
          <w:b/>
          <w:u w:val="single"/>
          <w:lang w:eastAsia="ko-KR"/>
        </w:rPr>
        <w:t xml:space="preserve">Issue </w:t>
      </w:r>
      <w:r w:rsidR="00A71053">
        <w:rPr>
          <w:b/>
          <w:u w:val="single"/>
          <w:lang w:eastAsia="ko-KR"/>
        </w:rPr>
        <w:t>1</w:t>
      </w:r>
      <w:r w:rsidR="00872291">
        <w:rPr>
          <w:b/>
          <w:u w:val="single"/>
          <w:lang w:eastAsia="ko-KR"/>
        </w:rPr>
        <w:t>-1</w:t>
      </w:r>
      <w:r w:rsidRPr="00D51423">
        <w:rPr>
          <w:b/>
          <w:u w:val="single"/>
          <w:lang w:eastAsia="ko-KR"/>
        </w:rPr>
        <w:t xml:space="preserve">: </w:t>
      </w:r>
      <w:r w:rsidR="00432FA4">
        <w:rPr>
          <w:b/>
          <w:u w:val="single"/>
          <w:lang w:eastAsia="ko-KR"/>
        </w:rPr>
        <w:t>Necessity of Test Cases for Cell Re-selection Requirement</w:t>
      </w:r>
      <w:r w:rsidR="00582D0F">
        <w:rPr>
          <w:b/>
          <w:u w:val="single"/>
          <w:lang w:eastAsia="ko-KR"/>
        </w:rPr>
        <w:t xml:space="preserve"> </w:t>
      </w:r>
    </w:p>
    <w:p w14:paraId="65E609D7" w14:textId="42176770" w:rsidR="00F27559" w:rsidRDefault="00251849" w:rsidP="00F27559">
      <w:pPr>
        <w:pStyle w:val="ListParagraph"/>
        <w:numPr>
          <w:ilvl w:val="0"/>
          <w:numId w:val="4"/>
        </w:numPr>
        <w:overflowPunct/>
        <w:autoSpaceDE/>
        <w:autoSpaceDN/>
        <w:adjustRightInd/>
        <w:spacing w:after="120"/>
        <w:ind w:left="720" w:firstLineChars="0"/>
        <w:textAlignment w:val="auto"/>
        <w:rPr>
          <w:rFonts w:eastAsia="宋体"/>
          <w:sz w:val="22"/>
          <w:szCs w:val="22"/>
        </w:rPr>
      </w:pPr>
      <w:r w:rsidRPr="00A71053">
        <w:rPr>
          <w:rFonts w:eastAsia="宋体"/>
          <w:sz w:val="22"/>
          <w:szCs w:val="22"/>
        </w:rPr>
        <w:t>[Background]</w:t>
      </w:r>
      <w:r w:rsidR="00A71053" w:rsidRPr="00A71053">
        <w:rPr>
          <w:rFonts w:eastAsia="宋体"/>
          <w:sz w:val="22"/>
          <w:szCs w:val="22"/>
        </w:rPr>
        <w:t xml:space="preserve"> </w:t>
      </w:r>
      <w:r w:rsidR="00432FA4" w:rsidRPr="00432FA4">
        <w:rPr>
          <w:rFonts w:eastAsia="宋体"/>
          <w:sz w:val="22"/>
          <w:szCs w:val="22"/>
        </w:rPr>
        <w:t>Based on the approved CR [5, R4-2206016]</w:t>
      </w:r>
      <w:r w:rsidR="00432FA4">
        <w:rPr>
          <w:rFonts w:eastAsia="宋体"/>
          <w:sz w:val="22"/>
          <w:szCs w:val="22"/>
        </w:rPr>
        <w:t>, cell reselection requirement for FR2 PC6 UE is introduced for RRM core requirement</w:t>
      </w:r>
      <w:r w:rsidR="00A71053" w:rsidRPr="00F27559">
        <w:rPr>
          <w:rFonts w:eastAsia="宋体"/>
          <w:sz w:val="22"/>
          <w:szCs w:val="22"/>
        </w:rPr>
        <w:t>.</w:t>
      </w:r>
    </w:p>
    <w:p w14:paraId="513E2FCE" w14:textId="792F7E29" w:rsidR="00852E93" w:rsidRPr="00251849" w:rsidRDefault="00852E93" w:rsidP="00251849">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104CF616" w14:textId="038FD064" w:rsidR="00452477" w:rsidRDefault="00A71053" w:rsidP="00A71053">
      <w:pPr>
        <w:pStyle w:val="ListParagraph"/>
        <w:numPr>
          <w:ilvl w:val="1"/>
          <w:numId w:val="4"/>
        </w:numPr>
        <w:spacing w:after="120"/>
        <w:ind w:firstLineChars="0"/>
        <w:rPr>
          <w:rFonts w:eastAsia="宋体"/>
          <w:sz w:val="22"/>
          <w:szCs w:val="22"/>
        </w:rPr>
      </w:pPr>
      <w:r>
        <w:rPr>
          <w:rFonts w:eastAsia="宋体"/>
          <w:sz w:val="22"/>
          <w:szCs w:val="22"/>
        </w:rPr>
        <w:t>Proposal-1 (</w:t>
      </w:r>
      <w:r w:rsidR="00566FAF">
        <w:rPr>
          <w:rFonts w:eastAsia="宋体"/>
          <w:sz w:val="22"/>
          <w:szCs w:val="22"/>
        </w:rPr>
        <w:t>Samsung</w:t>
      </w:r>
      <w:r>
        <w:rPr>
          <w:rFonts w:eastAsia="宋体"/>
          <w:sz w:val="22"/>
          <w:szCs w:val="22"/>
        </w:rPr>
        <w:t>)</w:t>
      </w:r>
      <w:r w:rsidR="00251849" w:rsidRPr="00251849">
        <w:rPr>
          <w:rFonts w:eastAsia="宋体"/>
          <w:sz w:val="22"/>
          <w:szCs w:val="22"/>
        </w:rPr>
        <w:t>:</w:t>
      </w:r>
      <w:r>
        <w:rPr>
          <w:rFonts w:eastAsia="宋体"/>
          <w:sz w:val="22"/>
          <w:szCs w:val="22"/>
        </w:rPr>
        <w:t xml:space="preserve"> </w:t>
      </w:r>
      <w:r w:rsidR="00BC031C" w:rsidRPr="00BC031C">
        <w:rPr>
          <w:rFonts w:eastAsia="宋体"/>
          <w:sz w:val="22"/>
          <w:szCs w:val="22"/>
        </w:rPr>
        <w:t>Reuse test case of existing TC A.7.1.1.1, but update</w:t>
      </w:r>
      <w:r w:rsidR="00BC031C">
        <w:rPr>
          <w:rFonts w:eastAsia="宋体"/>
          <w:sz w:val="22"/>
          <w:szCs w:val="22"/>
        </w:rPr>
        <w:t xml:space="preserve"> TC with the</w:t>
      </w:r>
      <w:r w:rsidR="00BC031C" w:rsidRPr="00BC031C">
        <w:rPr>
          <w:rFonts w:eastAsia="宋体"/>
          <w:sz w:val="22"/>
          <w:szCs w:val="22"/>
        </w:rPr>
        <w:t xml:space="preserve"> detection and evaluation periods for PC6 UE.</w:t>
      </w:r>
    </w:p>
    <w:p w14:paraId="6FFA5D22" w14:textId="325C2376" w:rsidR="0012592E" w:rsidRDefault="0012592E" w:rsidP="00A71053">
      <w:pPr>
        <w:pStyle w:val="ListParagraph"/>
        <w:numPr>
          <w:ilvl w:val="1"/>
          <w:numId w:val="4"/>
        </w:numPr>
        <w:spacing w:after="120"/>
        <w:ind w:firstLineChars="0"/>
        <w:rPr>
          <w:rFonts w:eastAsia="宋体"/>
          <w:sz w:val="22"/>
          <w:szCs w:val="22"/>
        </w:rPr>
      </w:pPr>
      <w:r>
        <w:rPr>
          <w:rFonts w:eastAsia="宋体"/>
          <w:sz w:val="22"/>
          <w:szCs w:val="22"/>
        </w:rPr>
        <w:t>Proposal-2 (</w:t>
      </w:r>
      <w:r w:rsidR="004C7D82">
        <w:rPr>
          <w:rFonts w:eastAsia="宋体"/>
          <w:sz w:val="22"/>
          <w:szCs w:val="22"/>
        </w:rPr>
        <w:t>CATT/</w:t>
      </w:r>
      <w:r>
        <w:rPr>
          <w:rFonts w:eastAsia="宋体"/>
          <w:sz w:val="22"/>
          <w:szCs w:val="22"/>
        </w:rPr>
        <w:t>Huawei</w:t>
      </w:r>
      <w:r w:rsidR="00941A60">
        <w:rPr>
          <w:rFonts w:eastAsia="宋体"/>
          <w:sz w:val="22"/>
          <w:szCs w:val="22"/>
        </w:rPr>
        <w:t>/Ericsson</w:t>
      </w:r>
      <w:r w:rsidR="00752628">
        <w:rPr>
          <w:rFonts w:eastAsia="宋体"/>
          <w:sz w:val="22"/>
          <w:szCs w:val="22"/>
        </w:rPr>
        <w:t>/Nokia</w:t>
      </w:r>
      <w:r>
        <w:rPr>
          <w:rFonts w:eastAsia="宋体"/>
          <w:sz w:val="22"/>
          <w:szCs w:val="22"/>
        </w:rPr>
        <w:t xml:space="preserve">): New test case for </w:t>
      </w:r>
      <w:r w:rsidRPr="0012592E">
        <w:rPr>
          <w:rFonts w:eastAsia="宋体"/>
          <w:sz w:val="22"/>
          <w:szCs w:val="22"/>
        </w:rPr>
        <w:t>A.7.1.1.X</w:t>
      </w:r>
      <w:r>
        <w:rPr>
          <w:rFonts w:eastAsia="宋体"/>
          <w:sz w:val="22"/>
          <w:szCs w:val="22"/>
        </w:rPr>
        <w:t xml:space="preserve">, </w:t>
      </w:r>
      <w:r w:rsidRPr="0012592E">
        <w:rPr>
          <w:rFonts w:eastAsia="宋体"/>
          <w:sz w:val="22"/>
          <w:szCs w:val="22"/>
        </w:rPr>
        <w:t>Cell reselection to FR2 intra-frequency NR case for PC6 UE configured with highSpeedMeasFlagFR2-r17</w:t>
      </w:r>
      <w:r>
        <w:rPr>
          <w:rFonts w:eastAsia="宋体"/>
          <w:sz w:val="22"/>
          <w:szCs w:val="22"/>
        </w:rPr>
        <w:t xml:space="preserve">, </w:t>
      </w:r>
      <w:r w:rsidRPr="0012592E">
        <w:rPr>
          <w:rFonts w:eastAsia="宋体"/>
          <w:sz w:val="22"/>
          <w:szCs w:val="22"/>
        </w:rPr>
        <w:t>DRX cycle=0.32s</w:t>
      </w:r>
      <w:r w:rsidR="007C7F42">
        <w:rPr>
          <w:rFonts w:eastAsia="宋体"/>
          <w:sz w:val="22"/>
          <w:szCs w:val="22"/>
        </w:rPr>
        <w:t xml:space="preserve">: </w:t>
      </w:r>
    </w:p>
    <w:p w14:paraId="63987A98" w14:textId="5653A87B" w:rsidR="007C7F42" w:rsidRDefault="007C7F42" w:rsidP="007C7F42">
      <w:pPr>
        <w:pStyle w:val="ListParagraph"/>
        <w:numPr>
          <w:ilvl w:val="2"/>
          <w:numId w:val="4"/>
        </w:numPr>
        <w:spacing w:after="120"/>
        <w:ind w:firstLineChars="0"/>
        <w:rPr>
          <w:rFonts w:eastAsia="宋体"/>
          <w:sz w:val="22"/>
          <w:szCs w:val="22"/>
        </w:rPr>
      </w:pPr>
      <w:r w:rsidRPr="007C7F42">
        <w:rPr>
          <w:rFonts w:eastAsia="宋体"/>
          <w:sz w:val="22"/>
          <w:szCs w:val="22"/>
        </w:rPr>
        <w:t>2 tests:1 for unidirectional and 1 for bi-directional</w:t>
      </w:r>
      <w:r>
        <w:rPr>
          <w:rFonts w:eastAsia="宋体"/>
          <w:sz w:val="22"/>
          <w:szCs w:val="22"/>
        </w:rPr>
        <w:t xml:space="preserve"> (Ericsson). </w:t>
      </w:r>
    </w:p>
    <w:p w14:paraId="62734A87" w14:textId="3A2E8B00" w:rsidR="00752628" w:rsidRPr="00752628" w:rsidRDefault="00752628" w:rsidP="00CD3C3C">
      <w:pPr>
        <w:pStyle w:val="ListParagraph"/>
        <w:numPr>
          <w:ilvl w:val="2"/>
          <w:numId w:val="4"/>
        </w:numPr>
        <w:spacing w:after="120"/>
        <w:ind w:firstLineChars="0"/>
        <w:rPr>
          <w:rFonts w:eastAsia="宋体"/>
          <w:sz w:val="22"/>
          <w:szCs w:val="22"/>
        </w:rPr>
      </w:pPr>
      <w:r w:rsidRPr="00752628">
        <w:rPr>
          <w:rFonts w:eastAsia="宋体"/>
          <w:sz w:val="22"/>
          <w:szCs w:val="22"/>
        </w:rPr>
        <w:t xml:space="preserve">SMTC period = 20 </w:t>
      </w:r>
      <w:proofErr w:type="spellStart"/>
      <w:r w:rsidRPr="00752628">
        <w:rPr>
          <w:rFonts w:eastAsia="宋体"/>
          <w:sz w:val="22"/>
          <w:szCs w:val="22"/>
        </w:rPr>
        <w:t>ms</w:t>
      </w:r>
      <w:proofErr w:type="spellEnd"/>
      <w:r>
        <w:rPr>
          <w:rFonts w:eastAsia="宋体"/>
          <w:sz w:val="22"/>
          <w:szCs w:val="22"/>
        </w:rPr>
        <w:t xml:space="preserve">, </w:t>
      </w:r>
      <w:r w:rsidRPr="00752628">
        <w:rPr>
          <w:rFonts w:eastAsia="宋体"/>
          <w:sz w:val="22"/>
          <w:szCs w:val="22"/>
        </w:rPr>
        <w:t>Propagation condition: AWGN (serving cell) and AWGN with 9722 Hz frequency offset (</w:t>
      </w:r>
      <w:proofErr w:type="spellStart"/>
      <w:r w:rsidRPr="00752628">
        <w:rPr>
          <w:rFonts w:eastAsia="宋体"/>
          <w:sz w:val="22"/>
          <w:szCs w:val="22"/>
        </w:rPr>
        <w:t>neighbour</w:t>
      </w:r>
      <w:proofErr w:type="spellEnd"/>
      <w:r w:rsidRPr="00752628">
        <w:rPr>
          <w:rFonts w:eastAsia="宋体"/>
          <w:sz w:val="22"/>
          <w:szCs w:val="22"/>
        </w:rPr>
        <w:t xml:space="preserve"> cell)</w:t>
      </w:r>
      <w:r>
        <w:rPr>
          <w:rFonts w:eastAsia="宋体"/>
          <w:sz w:val="22"/>
          <w:szCs w:val="22"/>
        </w:rPr>
        <w:t xml:space="preserve"> (Nokia)</w:t>
      </w:r>
    </w:p>
    <w:p w14:paraId="1A4A2E2B" w14:textId="1ED1A2C7" w:rsidR="00F27559" w:rsidRDefault="007C7F42" w:rsidP="00F27559">
      <w:pPr>
        <w:pStyle w:val="ListParagraph"/>
        <w:ind w:firstLineChars="0" w:firstLine="0"/>
        <w:rPr>
          <w:color w:val="000000"/>
          <w:sz w:val="20"/>
          <w:szCs w:val="20"/>
          <w:shd w:val="clear" w:color="auto" w:fill="FFFFFF"/>
          <w:lang w:bidi="ar"/>
        </w:rPr>
      </w:pPr>
      <w:r>
        <w:rPr>
          <w:color w:val="000000"/>
          <w:sz w:val="20"/>
          <w:szCs w:val="20"/>
          <w:shd w:val="clear" w:color="auto" w:fill="FFFFFF"/>
          <w:lang w:bidi="ar"/>
        </w:rPr>
        <w:t xml:space="preserve"> </w:t>
      </w:r>
    </w:p>
    <w:p w14:paraId="5810D158" w14:textId="799FEF91" w:rsidR="006F4F9C" w:rsidRPr="00F803B3" w:rsidRDefault="006F4F9C" w:rsidP="00251849">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07ADB411" w14:textId="562EE5A7" w:rsidR="00852E93" w:rsidRDefault="00432FA4" w:rsidP="00F27559">
      <w:pPr>
        <w:pStyle w:val="ListParagraph"/>
        <w:numPr>
          <w:ilvl w:val="1"/>
          <w:numId w:val="4"/>
        </w:numPr>
        <w:spacing w:after="120"/>
        <w:ind w:firstLineChars="0"/>
        <w:rPr>
          <w:rFonts w:eastAsia="宋体"/>
          <w:sz w:val="22"/>
          <w:szCs w:val="22"/>
        </w:rPr>
      </w:pPr>
      <w:r>
        <w:rPr>
          <w:rFonts w:eastAsia="宋体"/>
          <w:sz w:val="22"/>
          <w:szCs w:val="22"/>
        </w:rPr>
        <w:t xml:space="preserve">Initial discussion provided </w:t>
      </w:r>
      <w:r w:rsidR="00852E93">
        <w:rPr>
          <w:rFonts w:eastAsia="宋体"/>
          <w:sz w:val="22"/>
          <w:szCs w:val="22"/>
        </w:rPr>
        <w:t>in the 1</w:t>
      </w:r>
      <w:r w:rsidR="00852E93" w:rsidRPr="00852E93">
        <w:rPr>
          <w:rFonts w:eastAsia="宋体"/>
          <w:sz w:val="22"/>
          <w:szCs w:val="22"/>
          <w:vertAlign w:val="superscript"/>
        </w:rPr>
        <w:t>st</w:t>
      </w:r>
      <w:r w:rsidR="00852E93">
        <w:rPr>
          <w:rFonts w:eastAsia="宋体"/>
          <w:sz w:val="22"/>
          <w:szCs w:val="22"/>
        </w:rPr>
        <w:t xml:space="preserve"> round discussion</w:t>
      </w:r>
      <w:r>
        <w:rPr>
          <w:rFonts w:eastAsia="宋体"/>
          <w:sz w:val="22"/>
          <w:szCs w:val="22"/>
        </w:rPr>
        <w:t>, on confirm/disconfirm the necessity of this test case</w:t>
      </w:r>
      <w:r w:rsidR="00852E93">
        <w:rPr>
          <w:rFonts w:eastAsia="宋体"/>
          <w:sz w:val="22"/>
          <w:szCs w:val="22"/>
        </w:rPr>
        <w:t xml:space="preserve">. </w:t>
      </w:r>
    </w:p>
    <w:tbl>
      <w:tblPr>
        <w:tblStyle w:val="TableGrid"/>
        <w:tblW w:w="0" w:type="auto"/>
        <w:tblLook w:val="04A0" w:firstRow="1" w:lastRow="0" w:firstColumn="1" w:lastColumn="0" w:noHBand="0" w:noVBand="1"/>
      </w:tblPr>
      <w:tblGrid>
        <w:gridCol w:w="1236"/>
        <w:gridCol w:w="8393"/>
      </w:tblGrid>
      <w:tr w:rsidR="006F4F9C" w:rsidRPr="00D51423" w14:paraId="1FA85103" w14:textId="77777777" w:rsidTr="00432FA4">
        <w:tc>
          <w:tcPr>
            <w:tcW w:w="1236" w:type="dxa"/>
          </w:tcPr>
          <w:p w14:paraId="1DAFB89B" w14:textId="77777777" w:rsidR="006F4F9C" w:rsidRPr="00D51423" w:rsidRDefault="006F4F9C" w:rsidP="00025DA2">
            <w:pPr>
              <w:spacing w:after="120"/>
              <w:rPr>
                <w:rFonts w:eastAsiaTheme="minorEastAsia"/>
                <w:b/>
                <w:bCs/>
              </w:rPr>
            </w:pPr>
            <w:r w:rsidRPr="00D51423">
              <w:rPr>
                <w:rFonts w:eastAsiaTheme="minorEastAsia"/>
                <w:b/>
                <w:bCs/>
              </w:rPr>
              <w:t>Company</w:t>
            </w:r>
          </w:p>
        </w:tc>
        <w:tc>
          <w:tcPr>
            <w:tcW w:w="8393" w:type="dxa"/>
          </w:tcPr>
          <w:p w14:paraId="7949CF72" w14:textId="77777777" w:rsidR="006F4F9C" w:rsidRPr="00D51423" w:rsidRDefault="006F4F9C" w:rsidP="00025DA2">
            <w:pPr>
              <w:spacing w:after="120"/>
              <w:rPr>
                <w:rFonts w:eastAsiaTheme="minorEastAsia"/>
                <w:b/>
                <w:bCs/>
              </w:rPr>
            </w:pPr>
            <w:r w:rsidRPr="00D51423">
              <w:rPr>
                <w:rFonts w:eastAsiaTheme="minorEastAsia"/>
                <w:b/>
                <w:bCs/>
              </w:rPr>
              <w:t>Comments</w:t>
            </w:r>
          </w:p>
        </w:tc>
      </w:tr>
      <w:tr w:rsidR="003E2E27" w:rsidRPr="00B501CA" w14:paraId="0F15974A" w14:textId="77777777" w:rsidTr="00432FA4">
        <w:tc>
          <w:tcPr>
            <w:tcW w:w="1236" w:type="dxa"/>
          </w:tcPr>
          <w:p w14:paraId="173898AA" w14:textId="54FA5724" w:rsidR="003E2E27" w:rsidRPr="00B501CA" w:rsidRDefault="003E2E27" w:rsidP="003E2E27">
            <w:pPr>
              <w:spacing w:after="120"/>
              <w:rPr>
                <w:rFonts w:eastAsiaTheme="minorEastAsia"/>
                <w:sz w:val="22"/>
              </w:rPr>
            </w:pPr>
            <w:ins w:id="22" w:author="Chu-Hsiang Huang" w:date="2022-05-09T07:30:00Z">
              <w:r>
                <w:rPr>
                  <w:rFonts w:eastAsiaTheme="minorEastAsia"/>
                  <w:sz w:val="22"/>
                </w:rPr>
                <w:t>QC</w:t>
              </w:r>
            </w:ins>
          </w:p>
        </w:tc>
        <w:tc>
          <w:tcPr>
            <w:tcW w:w="8393" w:type="dxa"/>
          </w:tcPr>
          <w:p w14:paraId="71456A8D" w14:textId="75DC97DD" w:rsidR="003E2E27" w:rsidRPr="00B501CA" w:rsidRDefault="003E2E27" w:rsidP="003E2E27">
            <w:pPr>
              <w:spacing w:after="120"/>
              <w:rPr>
                <w:rFonts w:eastAsiaTheme="minorEastAsia"/>
                <w:sz w:val="22"/>
              </w:rPr>
            </w:pPr>
            <w:ins w:id="23" w:author="Chu-Hsiang Huang" w:date="2022-05-09T07:30:00Z">
              <w:r>
                <w:rPr>
                  <w:rFonts w:eastAsiaTheme="minorEastAsia"/>
                  <w:sz w:val="22"/>
                </w:rPr>
                <w:t>Idle mode is not very common in FR2 HST. We may not need to have a dedicated test for idle mode requirement.</w:t>
              </w:r>
            </w:ins>
          </w:p>
        </w:tc>
      </w:tr>
      <w:tr w:rsidR="003E2E27" w:rsidRPr="00B501CA" w14:paraId="30193DC6" w14:textId="77777777" w:rsidTr="00432FA4">
        <w:tc>
          <w:tcPr>
            <w:tcW w:w="1236" w:type="dxa"/>
          </w:tcPr>
          <w:p w14:paraId="4A59B34B" w14:textId="68F02947" w:rsidR="003E2E27" w:rsidRPr="00B501CA" w:rsidRDefault="00574B96" w:rsidP="003E2E27">
            <w:pPr>
              <w:spacing w:after="120"/>
              <w:rPr>
                <w:rFonts w:eastAsiaTheme="minorEastAsia"/>
                <w:sz w:val="22"/>
              </w:rPr>
            </w:pPr>
            <w:ins w:id="24" w:author="Nokia - Anthony Lo" w:date="2022-05-11T09:08:00Z">
              <w:r>
                <w:rPr>
                  <w:rFonts w:eastAsiaTheme="minorEastAsia"/>
                  <w:sz w:val="22"/>
                </w:rPr>
                <w:t>Nokia</w:t>
              </w:r>
            </w:ins>
          </w:p>
        </w:tc>
        <w:tc>
          <w:tcPr>
            <w:tcW w:w="8393" w:type="dxa"/>
          </w:tcPr>
          <w:p w14:paraId="4FF36AFA" w14:textId="77777777" w:rsidR="003E2E27" w:rsidRDefault="00574B96" w:rsidP="003E2E27">
            <w:pPr>
              <w:spacing w:after="120"/>
              <w:rPr>
                <w:ins w:id="25" w:author="Nokia - Anthony Lo" w:date="2022-05-11T09:13:00Z"/>
                <w:rFonts w:eastAsiaTheme="minorEastAsia"/>
                <w:sz w:val="22"/>
              </w:rPr>
            </w:pPr>
            <w:ins w:id="26" w:author="Nokia - Anthony Lo" w:date="2022-05-11T09:08:00Z">
              <w:r>
                <w:rPr>
                  <w:rFonts w:eastAsiaTheme="minorEastAsia"/>
                  <w:sz w:val="22"/>
                </w:rPr>
                <w:t xml:space="preserve">Support Proposal 2 since the requirement cell re-selection is enhanced for FR2 </w:t>
              </w:r>
            </w:ins>
            <w:ins w:id="27" w:author="Nokia - Anthony Lo" w:date="2022-05-11T09:11:00Z">
              <w:r w:rsidR="006507C3">
                <w:rPr>
                  <w:rFonts w:eastAsiaTheme="minorEastAsia"/>
                  <w:sz w:val="22"/>
                </w:rPr>
                <w:t>PC6 UE for HST</w:t>
              </w:r>
            </w:ins>
            <w:ins w:id="28" w:author="Nokia - Anthony Lo" w:date="2022-05-11T09:08:00Z">
              <w:r>
                <w:rPr>
                  <w:rFonts w:eastAsiaTheme="minorEastAsia"/>
                  <w:sz w:val="22"/>
                </w:rPr>
                <w:t>.</w:t>
              </w:r>
              <w:r w:rsidR="00335E5B">
                <w:rPr>
                  <w:rFonts w:eastAsiaTheme="minorEastAsia"/>
                  <w:sz w:val="22"/>
                </w:rPr>
                <w:t xml:space="preserve"> </w:t>
              </w:r>
            </w:ins>
            <w:ins w:id="29" w:author="Nokia - Anthony Lo" w:date="2022-05-11T09:10:00Z">
              <w:r w:rsidR="0061238D">
                <w:rPr>
                  <w:rFonts w:eastAsiaTheme="minorEastAsia"/>
                  <w:sz w:val="22"/>
                </w:rPr>
                <w:t xml:space="preserve">Next, </w:t>
              </w:r>
            </w:ins>
            <w:ins w:id="30" w:author="Nokia - Anthony Lo" w:date="2022-05-11T09:08:00Z">
              <w:r w:rsidR="00335E5B">
                <w:rPr>
                  <w:rFonts w:eastAsiaTheme="minorEastAsia"/>
                  <w:sz w:val="22"/>
                </w:rPr>
                <w:t xml:space="preserve">RAN4 </w:t>
              </w:r>
            </w:ins>
            <w:ins w:id="31" w:author="Nokia - Anthony Lo" w:date="2022-05-11T09:09:00Z">
              <w:r w:rsidR="00335E5B">
                <w:rPr>
                  <w:rFonts w:eastAsiaTheme="minorEastAsia"/>
                  <w:sz w:val="22"/>
                </w:rPr>
                <w:t>should discuss the detail</w:t>
              </w:r>
            </w:ins>
            <w:ins w:id="32" w:author="Nokia - Anthony Lo" w:date="2022-05-11T09:10:00Z">
              <w:r w:rsidR="00374F43">
                <w:rPr>
                  <w:rFonts w:eastAsiaTheme="minorEastAsia"/>
                  <w:sz w:val="22"/>
                </w:rPr>
                <w:t>s</w:t>
              </w:r>
            </w:ins>
            <w:ins w:id="33" w:author="Nokia - Anthony Lo" w:date="2022-05-11T09:09:00Z">
              <w:r w:rsidR="00335E5B">
                <w:rPr>
                  <w:rFonts w:eastAsiaTheme="minorEastAsia"/>
                  <w:sz w:val="22"/>
                </w:rPr>
                <w:t xml:space="preserve"> of the test case. </w:t>
              </w:r>
            </w:ins>
          </w:p>
          <w:p w14:paraId="5E699DD0" w14:textId="0C3729F3" w:rsidR="008938BC" w:rsidRDefault="008938BC" w:rsidP="003E2E27">
            <w:pPr>
              <w:spacing w:after="120"/>
              <w:rPr>
                <w:ins w:id="34" w:author="Nokia - Anthony Lo" w:date="2022-05-11T09:14:00Z"/>
                <w:rFonts w:eastAsiaTheme="minorEastAsia"/>
                <w:sz w:val="22"/>
              </w:rPr>
            </w:pPr>
            <w:ins w:id="35" w:author="Nokia - Anthony Lo" w:date="2022-05-11T09:13:00Z">
              <w:r>
                <w:rPr>
                  <w:rFonts w:eastAsiaTheme="minorEastAsia"/>
                  <w:sz w:val="22"/>
                </w:rPr>
                <w:t>For Pr</w:t>
              </w:r>
            </w:ins>
            <w:ins w:id="36" w:author="Nokia - Anthony Lo" w:date="2022-05-11T09:14:00Z">
              <w:r>
                <w:rPr>
                  <w:rFonts w:eastAsiaTheme="minorEastAsia"/>
                  <w:sz w:val="22"/>
                </w:rPr>
                <w:t xml:space="preserve">oposal 2, we </w:t>
              </w:r>
            </w:ins>
            <w:ins w:id="37" w:author="Nokia - Anthony Lo" w:date="2022-05-11T09:21:00Z">
              <w:r>
                <w:rPr>
                  <w:rFonts w:eastAsiaTheme="minorEastAsia"/>
                  <w:sz w:val="22"/>
                </w:rPr>
                <w:t xml:space="preserve">suggest </w:t>
              </w:r>
            </w:ins>
            <w:ins w:id="38" w:author="Nokia - Anthony Lo" w:date="2022-05-11T10:30:00Z">
              <w:r w:rsidR="005A4AF5">
                <w:rPr>
                  <w:rFonts w:eastAsiaTheme="minorEastAsia"/>
                  <w:sz w:val="22"/>
                </w:rPr>
                <w:t>revising</w:t>
              </w:r>
            </w:ins>
            <w:ins w:id="39" w:author="Nokia - Anthony Lo" w:date="2022-05-11T09:21:00Z">
              <w:r>
                <w:rPr>
                  <w:rFonts w:eastAsiaTheme="minorEastAsia"/>
                  <w:sz w:val="22"/>
                </w:rPr>
                <w:t xml:space="preserve"> the frequency off</w:t>
              </w:r>
            </w:ins>
            <w:ins w:id="40" w:author="Nokia - Anthony Lo" w:date="2022-05-11T09:22:00Z">
              <w:r>
                <w:rPr>
                  <w:rFonts w:eastAsiaTheme="minorEastAsia"/>
                  <w:sz w:val="22"/>
                </w:rPr>
                <w:t>set for the AWGN propagation condition as follows:</w:t>
              </w:r>
            </w:ins>
          </w:p>
          <w:p w14:paraId="6E403409" w14:textId="2BF7102C" w:rsidR="008938BC" w:rsidRPr="008938BC" w:rsidRDefault="008938BC">
            <w:pPr>
              <w:pStyle w:val="ListParagraph"/>
              <w:numPr>
                <w:ilvl w:val="0"/>
                <w:numId w:val="33"/>
              </w:numPr>
              <w:spacing w:after="120"/>
              <w:ind w:firstLineChars="0"/>
              <w:rPr>
                <w:rFonts w:eastAsiaTheme="minorEastAsia"/>
                <w:sz w:val="22"/>
                <w:rPrChange w:id="41" w:author="Nokia - Anthony Lo" w:date="2022-05-11T09:15:00Z">
                  <w:rPr>
                    <w:rFonts w:eastAsiaTheme="minorEastAsia"/>
                  </w:rPr>
                </w:rPrChange>
              </w:rPr>
              <w:pPrChange w:id="42" w:author="Nokia - Anthony Lo" w:date="2022-05-11T09:15:00Z">
                <w:pPr>
                  <w:spacing w:after="120"/>
                </w:pPr>
              </w:pPrChange>
            </w:pPr>
            <w:ins w:id="43" w:author="Nokia - Anthony Lo" w:date="2022-05-11T09:15:00Z">
              <w:r w:rsidRPr="008938BC">
                <w:rPr>
                  <w:rFonts w:eastAsiaTheme="minorEastAsia"/>
                  <w:sz w:val="22"/>
                </w:rPr>
                <w:t xml:space="preserve">Propagation condition: AWGN (serving cell) and AWGN with </w:t>
              </w:r>
              <w:r>
                <w:rPr>
                  <w:rFonts w:eastAsiaTheme="minorEastAsia"/>
                  <w:sz w:val="22"/>
                </w:rPr>
                <w:t>19444</w:t>
              </w:r>
              <w:r w:rsidRPr="008938BC">
                <w:rPr>
                  <w:rFonts w:eastAsiaTheme="minorEastAsia"/>
                  <w:sz w:val="22"/>
                </w:rPr>
                <w:t xml:space="preserve"> Hz frequency offset (</w:t>
              </w:r>
              <w:proofErr w:type="spellStart"/>
              <w:r w:rsidRPr="008938BC">
                <w:rPr>
                  <w:rFonts w:eastAsiaTheme="minorEastAsia"/>
                  <w:sz w:val="22"/>
                </w:rPr>
                <w:t>neighbour</w:t>
              </w:r>
              <w:proofErr w:type="spellEnd"/>
              <w:r w:rsidRPr="008938BC">
                <w:rPr>
                  <w:rFonts w:eastAsiaTheme="minorEastAsia"/>
                  <w:sz w:val="22"/>
                </w:rPr>
                <w:t xml:space="preserve"> cell)</w:t>
              </w:r>
            </w:ins>
          </w:p>
        </w:tc>
      </w:tr>
      <w:tr w:rsidR="000C5376" w:rsidRPr="00B501CA" w14:paraId="5E576898" w14:textId="77777777" w:rsidTr="00432FA4">
        <w:trPr>
          <w:ins w:id="44" w:author="Jackson, Wang (Samsung)" w:date="2022-05-12T01:25:00Z"/>
        </w:trPr>
        <w:tc>
          <w:tcPr>
            <w:tcW w:w="1236" w:type="dxa"/>
          </w:tcPr>
          <w:p w14:paraId="27C15BE7" w14:textId="0AA6EBF5" w:rsidR="000C5376" w:rsidRDefault="000C5376" w:rsidP="003E2E27">
            <w:pPr>
              <w:spacing w:after="120"/>
              <w:rPr>
                <w:ins w:id="45" w:author="Jackson, Wang (Samsung)" w:date="2022-05-12T01:25:00Z"/>
                <w:rFonts w:eastAsiaTheme="minorEastAsia"/>
                <w:sz w:val="22"/>
              </w:rPr>
            </w:pPr>
            <w:ins w:id="46" w:author="Jackson, Wang (Samsung)" w:date="2022-05-12T01:25:00Z">
              <w:r>
                <w:rPr>
                  <w:rFonts w:eastAsiaTheme="minorEastAsia"/>
                  <w:sz w:val="22"/>
                </w:rPr>
                <w:t>Samsung</w:t>
              </w:r>
            </w:ins>
          </w:p>
        </w:tc>
        <w:tc>
          <w:tcPr>
            <w:tcW w:w="8393" w:type="dxa"/>
          </w:tcPr>
          <w:p w14:paraId="33A9B7D1" w14:textId="77777777" w:rsidR="00ED32FC" w:rsidRDefault="00ED32FC" w:rsidP="003E2E27">
            <w:pPr>
              <w:spacing w:after="120"/>
              <w:rPr>
                <w:ins w:id="47" w:author="Jackson, Wang (Samsung)" w:date="2022-05-12T01:51:00Z"/>
                <w:rFonts w:eastAsiaTheme="minorEastAsia"/>
                <w:sz w:val="22"/>
              </w:rPr>
            </w:pPr>
            <w:ins w:id="48" w:author="Jackson, Wang (Samsung)" w:date="2022-05-12T01:49:00Z">
              <w:r>
                <w:rPr>
                  <w:rFonts w:eastAsiaTheme="minorEastAsia"/>
                  <w:sz w:val="22"/>
                </w:rPr>
                <w:t xml:space="preserve">The targets of the proposal 1 and 2 are the same. Here </w:t>
              </w:r>
            </w:ins>
            <w:ins w:id="49" w:author="Jackson, Wang (Samsung)" w:date="2022-05-12T01:50:00Z">
              <w:r>
                <w:rPr>
                  <w:rFonts w:eastAsiaTheme="minorEastAsia"/>
                  <w:sz w:val="22"/>
                </w:rPr>
                <w:t xml:space="preserve">in P1, </w:t>
              </w:r>
            </w:ins>
            <w:ins w:id="50" w:author="Jackson, Wang (Samsung)" w:date="2022-05-12T01:49:00Z">
              <w:r>
                <w:rPr>
                  <w:rFonts w:eastAsiaTheme="minorEastAsia"/>
                  <w:sz w:val="22"/>
                </w:rPr>
                <w:t>we are considering the re</w:t>
              </w:r>
            </w:ins>
            <w:ins w:id="51" w:author="Jackson, Wang (Samsung)" w:date="2022-05-12T01:50:00Z">
              <w:r>
                <w:rPr>
                  <w:rFonts w:eastAsiaTheme="minorEastAsia"/>
                  <w:sz w:val="22"/>
                </w:rPr>
                <w:t>use existing test cases of A.7.1.1.1, but just give the necessary change</w:t>
              </w:r>
            </w:ins>
            <w:ins w:id="52" w:author="Jackson, Wang (Samsung)" w:date="2022-05-12T01:51:00Z">
              <w:r>
                <w:rPr>
                  <w:rFonts w:eastAsiaTheme="minorEastAsia"/>
                  <w:sz w:val="22"/>
                </w:rPr>
                <w:t xml:space="preserve">s to avoid setup the new test cases. If companies think independent TC can be </w:t>
              </w:r>
              <w:proofErr w:type="gramStart"/>
              <w:r>
                <w:rPr>
                  <w:rFonts w:eastAsiaTheme="minorEastAsia"/>
                  <w:sz w:val="22"/>
                </w:rPr>
                <w:t>more clear</w:t>
              </w:r>
              <w:proofErr w:type="gramEnd"/>
              <w:r>
                <w:rPr>
                  <w:rFonts w:eastAsiaTheme="minorEastAsia"/>
                  <w:sz w:val="22"/>
                </w:rPr>
                <w:t xml:space="preserve">, we are also okay to that. </w:t>
              </w:r>
            </w:ins>
          </w:p>
          <w:p w14:paraId="3FEF6736" w14:textId="21B0B9BB" w:rsidR="000C5376" w:rsidRDefault="00ED32FC" w:rsidP="003E2E27">
            <w:pPr>
              <w:spacing w:after="120"/>
              <w:rPr>
                <w:ins w:id="53" w:author="Jackson, Wang (Samsung)" w:date="2022-05-12T01:25:00Z"/>
                <w:rFonts w:eastAsiaTheme="minorEastAsia"/>
                <w:sz w:val="22"/>
              </w:rPr>
            </w:pPr>
            <w:ins w:id="54" w:author="Jackson, Wang (Samsung)" w:date="2022-05-12T01:51:00Z">
              <w:r>
                <w:rPr>
                  <w:rFonts w:eastAsiaTheme="minorEastAsia"/>
                  <w:sz w:val="22"/>
                </w:rPr>
                <w:t xml:space="preserve">The propagation condition </w:t>
              </w:r>
              <w:proofErr w:type="gramStart"/>
              <w:r>
                <w:rPr>
                  <w:rFonts w:eastAsiaTheme="minorEastAsia"/>
                  <w:sz w:val="22"/>
                </w:rPr>
                <w:t>change</w:t>
              </w:r>
              <w:proofErr w:type="gramEnd"/>
              <w:r>
                <w:rPr>
                  <w:rFonts w:eastAsiaTheme="minorEastAsia"/>
                  <w:sz w:val="22"/>
                </w:rPr>
                <w:t xml:space="preserve"> as proposed by Nokia </w:t>
              </w:r>
            </w:ins>
            <w:ins w:id="55" w:author="Jackson, Wang (Samsung)" w:date="2022-05-12T01:52:00Z">
              <w:r>
                <w:rPr>
                  <w:rFonts w:eastAsiaTheme="minorEastAsia"/>
                  <w:sz w:val="22"/>
                </w:rPr>
                <w:t>is okay to us.</w:t>
              </w:r>
            </w:ins>
            <w:ins w:id="56" w:author="Jackson, Wang (Samsung)" w:date="2022-05-12T01:53:00Z">
              <w:r>
                <w:rPr>
                  <w:rFonts w:eastAsiaTheme="minorEastAsia"/>
                  <w:sz w:val="22"/>
                </w:rPr>
                <w:t xml:space="preserve"> </w:t>
              </w:r>
            </w:ins>
          </w:p>
        </w:tc>
      </w:tr>
      <w:tr w:rsidR="00CE6AF6" w:rsidRPr="00B501CA" w14:paraId="5DC783B0" w14:textId="77777777" w:rsidTr="00432FA4">
        <w:trPr>
          <w:ins w:id="57" w:author="Ming Li L" w:date="2022-05-11T23:13:00Z"/>
        </w:trPr>
        <w:tc>
          <w:tcPr>
            <w:tcW w:w="1236" w:type="dxa"/>
          </w:tcPr>
          <w:p w14:paraId="6C19DC55" w14:textId="5A5706E7" w:rsidR="00CE6AF6" w:rsidRDefault="00CE6AF6" w:rsidP="00CE6AF6">
            <w:pPr>
              <w:spacing w:after="120"/>
              <w:rPr>
                <w:ins w:id="58" w:author="Ming Li L" w:date="2022-05-11T23:13:00Z"/>
                <w:rFonts w:eastAsiaTheme="minorEastAsia"/>
                <w:sz w:val="22"/>
              </w:rPr>
            </w:pPr>
            <w:ins w:id="59" w:author="Ming Li L" w:date="2022-05-11T23:13:00Z">
              <w:r>
                <w:rPr>
                  <w:rFonts w:eastAsiaTheme="minorEastAsia"/>
                  <w:sz w:val="22"/>
                </w:rPr>
                <w:t>Ericsson</w:t>
              </w:r>
            </w:ins>
          </w:p>
        </w:tc>
        <w:tc>
          <w:tcPr>
            <w:tcW w:w="8393" w:type="dxa"/>
          </w:tcPr>
          <w:p w14:paraId="3726924E" w14:textId="57B0C168" w:rsidR="00CE6AF6" w:rsidRDefault="00CE6AF6" w:rsidP="00CE6AF6">
            <w:pPr>
              <w:spacing w:after="120"/>
              <w:rPr>
                <w:ins w:id="60" w:author="Ming Li L" w:date="2022-05-11T23:13:00Z"/>
                <w:rFonts w:eastAsiaTheme="minorEastAsia"/>
                <w:sz w:val="22"/>
              </w:rPr>
            </w:pPr>
            <w:ins w:id="61" w:author="Ming Li L" w:date="2022-05-11T23:13:00Z">
              <w:r>
                <w:rPr>
                  <w:rFonts w:eastAsiaTheme="minorEastAsia"/>
                  <w:sz w:val="22"/>
                </w:rPr>
                <w:t>We suggest to add a clause for HST FR2, which is same approach as existing HST performance tests.</w:t>
              </w:r>
            </w:ins>
          </w:p>
        </w:tc>
      </w:tr>
      <w:tr w:rsidR="00CD3C3C" w:rsidRPr="00B501CA" w14:paraId="427A481D" w14:textId="77777777" w:rsidTr="00432FA4">
        <w:trPr>
          <w:ins w:id="62" w:author="CATT" w:date="2022-05-12T13:57:00Z"/>
        </w:trPr>
        <w:tc>
          <w:tcPr>
            <w:tcW w:w="1236" w:type="dxa"/>
          </w:tcPr>
          <w:p w14:paraId="15229C6B" w14:textId="682D6B28" w:rsidR="00CD3C3C" w:rsidRDefault="00CD3C3C" w:rsidP="00CE6AF6">
            <w:pPr>
              <w:spacing w:after="120"/>
              <w:rPr>
                <w:ins w:id="63" w:author="CATT" w:date="2022-05-12T13:57:00Z"/>
                <w:rFonts w:eastAsiaTheme="minorEastAsia"/>
                <w:sz w:val="22"/>
              </w:rPr>
            </w:pPr>
            <w:ins w:id="64" w:author="CATT" w:date="2022-05-12T13:57:00Z">
              <w:r>
                <w:rPr>
                  <w:rFonts w:eastAsiaTheme="minorEastAsia"/>
                  <w:sz w:val="22"/>
                </w:rPr>
                <w:t>CATT</w:t>
              </w:r>
            </w:ins>
          </w:p>
        </w:tc>
        <w:tc>
          <w:tcPr>
            <w:tcW w:w="8393" w:type="dxa"/>
          </w:tcPr>
          <w:p w14:paraId="6BD76CEA" w14:textId="42DB2465" w:rsidR="00CD3C3C" w:rsidRDefault="00CD3C3C" w:rsidP="00CE6AF6">
            <w:pPr>
              <w:spacing w:after="120"/>
              <w:rPr>
                <w:ins w:id="65" w:author="CATT" w:date="2022-05-12T13:57:00Z"/>
                <w:rFonts w:eastAsiaTheme="minorEastAsia"/>
                <w:sz w:val="22"/>
              </w:rPr>
            </w:pPr>
            <w:ins w:id="66" w:author="CATT" w:date="2022-05-12T13:57:00Z">
              <w:r>
                <w:rPr>
                  <w:rFonts w:eastAsiaTheme="minorEastAsia"/>
                  <w:sz w:val="22"/>
                </w:rPr>
                <w:t>We support Proposal 2 to add new test case to verify the enhanced requirements for FR2 HST</w:t>
              </w:r>
            </w:ins>
            <w:ins w:id="67" w:author="CATT" w:date="2022-05-12T13:58:00Z">
              <w:r>
                <w:rPr>
                  <w:rFonts w:eastAsiaTheme="minorEastAsia"/>
                  <w:sz w:val="22"/>
                </w:rPr>
                <w:t xml:space="preserve"> new PC6 UE</w:t>
              </w:r>
            </w:ins>
            <w:ins w:id="68" w:author="CATT" w:date="2022-05-12T13:59:00Z">
              <w:r w:rsidR="007A645E">
                <w:rPr>
                  <w:rFonts w:eastAsiaTheme="minorEastAsia"/>
                  <w:sz w:val="22"/>
                </w:rPr>
                <w:t xml:space="preserve">. For the number of test case of 1 or 2, we don’t have strong view. slightly prefer to </w:t>
              </w:r>
            </w:ins>
            <w:ins w:id="69" w:author="CATT" w:date="2022-05-12T14:00:00Z">
              <w:r w:rsidR="007A645E">
                <w:rPr>
                  <w:rFonts w:eastAsiaTheme="minorEastAsia"/>
                  <w:sz w:val="22"/>
                </w:rPr>
                <w:t xml:space="preserve">2 tests for full test coverage. </w:t>
              </w:r>
            </w:ins>
          </w:p>
        </w:tc>
      </w:tr>
      <w:tr w:rsidR="004E2ACE" w:rsidRPr="00B501CA" w14:paraId="2D252CFB" w14:textId="77777777" w:rsidTr="00432FA4">
        <w:trPr>
          <w:ins w:id="70" w:author="OPPO" w:date="2022-05-12T14:52:00Z"/>
        </w:trPr>
        <w:tc>
          <w:tcPr>
            <w:tcW w:w="1236" w:type="dxa"/>
          </w:tcPr>
          <w:p w14:paraId="0D9DDD63" w14:textId="0EAF08CF" w:rsidR="004E2ACE" w:rsidRDefault="004E2ACE" w:rsidP="004E2ACE">
            <w:pPr>
              <w:spacing w:after="120"/>
              <w:rPr>
                <w:ins w:id="71" w:author="OPPO" w:date="2022-05-12T14:52:00Z"/>
                <w:rFonts w:eastAsiaTheme="minorEastAsia"/>
                <w:sz w:val="22"/>
              </w:rPr>
            </w:pPr>
            <w:ins w:id="72" w:author="OPPO" w:date="2022-05-12T14:52:00Z">
              <w:r>
                <w:rPr>
                  <w:rFonts w:eastAsiaTheme="minorEastAsia" w:hint="eastAsia"/>
                  <w:sz w:val="22"/>
                </w:rPr>
                <w:t>O</w:t>
              </w:r>
              <w:r>
                <w:rPr>
                  <w:rFonts w:eastAsiaTheme="minorEastAsia"/>
                  <w:sz w:val="22"/>
                </w:rPr>
                <w:t>PPO</w:t>
              </w:r>
            </w:ins>
          </w:p>
        </w:tc>
        <w:tc>
          <w:tcPr>
            <w:tcW w:w="8393" w:type="dxa"/>
          </w:tcPr>
          <w:p w14:paraId="7C42E3AC" w14:textId="3F1AE8D1" w:rsidR="004E2ACE" w:rsidRDefault="004E2ACE" w:rsidP="004E2ACE">
            <w:pPr>
              <w:spacing w:after="120"/>
              <w:rPr>
                <w:ins w:id="73" w:author="OPPO" w:date="2022-05-12T14:52:00Z"/>
                <w:rFonts w:eastAsiaTheme="minorEastAsia"/>
                <w:sz w:val="22"/>
              </w:rPr>
            </w:pPr>
            <w:ins w:id="74" w:author="OPPO" w:date="2022-05-12T14:52:00Z">
              <w:r>
                <w:rPr>
                  <w:rFonts w:eastAsiaTheme="minorEastAsia"/>
                  <w:sz w:val="22"/>
                </w:rPr>
                <w:t xml:space="preserve">We do not think separate test cases for both </w:t>
              </w:r>
              <w:proofErr w:type="spellStart"/>
              <w:r>
                <w:rPr>
                  <w:rFonts w:eastAsiaTheme="minorEastAsia"/>
                  <w:sz w:val="22"/>
                </w:rPr>
                <w:t>uni</w:t>
              </w:r>
              <w:proofErr w:type="spellEnd"/>
              <w:r>
                <w:rPr>
                  <w:rFonts w:eastAsiaTheme="minorEastAsia"/>
                  <w:sz w:val="22"/>
                </w:rPr>
                <w:t xml:space="preserve">-directional and bi-directional are needed in proposal-2. The detection and evaluation periods are the same.  </w:t>
              </w:r>
            </w:ins>
          </w:p>
        </w:tc>
      </w:tr>
      <w:tr w:rsidR="00C94E42" w:rsidRPr="00B501CA" w14:paraId="667EF145" w14:textId="77777777" w:rsidTr="00432FA4">
        <w:trPr>
          <w:ins w:id="75" w:author="Huawei" w:date="2022-05-12T15:28:00Z"/>
        </w:trPr>
        <w:tc>
          <w:tcPr>
            <w:tcW w:w="1236" w:type="dxa"/>
          </w:tcPr>
          <w:p w14:paraId="7D1165CF" w14:textId="4869D482" w:rsidR="00C94E42" w:rsidRDefault="00C94E42" w:rsidP="00C94E42">
            <w:pPr>
              <w:spacing w:after="120"/>
              <w:rPr>
                <w:ins w:id="76" w:author="Huawei" w:date="2022-05-12T15:28:00Z"/>
                <w:rFonts w:eastAsiaTheme="minorEastAsia"/>
                <w:sz w:val="22"/>
              </w:rPr>
            </w:pPr>
            <w:ins w:id="77" w:author="Huawei" w:date="2022-05-12T15:28:00Z">
              <w:r>
                <w:rPr>
                  <w:rFonts w:eastAsiaTheme="minorEastAsia"/>
                  <w:sz w:val="22"/>
                </w:rPr>
                <w:t>Huawei</w:t>
              </w:r>
            </w:ins>
          </w:p>
        </w:tc>
        <w:tc>
          <w:tcPr>
            <w:tcW w:w="8393" w:type="dxa"/>
          </w:tcPr>
          <w:p w14:paraId="1F7BABEA" w14:textId="1F0A6A3A" w:rsidR="00C94E42" w:rsidRDefault="00C94E42" w:rsidP="00C94E42">
            <w:pPr>
              <w:spacing w:after="120"/>
              <w:rPr>
                <w:ins w:id="78" w:author="Huawei" w:date="2022-05-12T15:28:00Z"/>
                <w:rFonts w:eastAsiaTheme="minorEastAsia"/>
                <w:sz w:val="22"/>
              </w:rPr>
            </w:pPr>
            <w:ins w:id="79" w:author="Huawei" w:date="2022-05-12T15:28:00Z">
              <w:r>
                <w:rPr>
                  <w:rFonts w:eastAsiaTheme="minorEastAsia"/>
                  <w:sz w:val="22"/>
                </w:rPr>
                <w:t xml:space="preserve">In general support option 2. </w:t>
              </w:r>
              <w:proofErr w:type="gramStart"/>
              <w:r>
                <w:rPr>
                  <w:rFonts w:eastAsiaTheme="minorEastAsia"/>
                  <w:sz w:val="22"/>
                </w:rPr>
                <w:t>However</w:t>
              </w:r>
              <w:proofErr w:type="gramEnd"/>
              <w:r>
                <w:rPr>
                  <w:rFonts w:eastAsiaTheme="minorEastAsia"/>
                  <w:sz w:val="22"/>
                </w:rPr>
                <w:t xml:space="preserve"> we are not sure whether to test </w:t>
              </w:r>
              <w:proofErr w:type="spellStart"/>
              <w:r>
                <w:rPr>
                  <w:rFonts w:eastAsiaTheme="minorEastAsia"/>
                  <w:sz w:val="22"/>
                </w:rPr>
                <w:t>uni</w:t>
              </w:r>
              <w:proofErr w:type="spellEnd"/>
              <w:r>
                <w:rPr>
                  <w:rFonts w:eastAsiaTheme="minorEastAsia"/>
                  <w:sz w:val="22"/>
                </w:rPr>
                <w:t>-directional and bi-directional scenario. When cell reselection happens, UE is at cell edge, the channel mode UE observed is AWGN with 19444Hz/ 9722Hz rather than HST channel.</w:t>
              </w:r>
            </w:ins>
          </w:p>
        </w:tc>
      </w:tr>
    </w:tbl>
    <w:p w14:paraId="53639C30" w14:textId="77777777" w:rsidR="006F4F9C" w:rsidRDefault="006F4F9C" w:rsidP="006F4F9C">
      <w:r w:rsidRPr="00D51423">
        <w:rPr>
          <w:rFonts w:hint="eastAsia"/>
        </w:rPr>
        <w:lastRenderedPageBreak/>
        <w:t xml:space="preserve"> </w:t>
      </w:r>
    </w:p>
    <w:p w14:paraId="2DFF3B20" w14:textId="3BC94404" w:rsidR="00432FA4" w:rsidRPr="00D51423" w:rsidRDefault="00432FA4" w:rsidP="00432FA4">
      <w:pPr>
        <w:rPr>
          <w:b/>
          <w:u w:val="single"/>
          <w:lang w:eastAsia="ko-KR"/>
        </w:rPr>
      </w:pPr>
      <w:r w:rsidRPr="00D51423">
        <w:rPr>
          <w:b/>
          <w:u w:val="single"/>
          <w:lang w:eastAsia="ko-KR"/>
        </w:rPr>
        <w:t xml:space="preserve">Issue </w:t>
      </w:r>
      <w:r>
        <w:rPr>
          <w:b/>
          <w:u w:val="single"/>
          <w:lang w:eastAsia="ko-KR"/>
        </w:rPr>
        <w:t>1-2</w:t>
      </w:r>
      <w:r w:rsidRPr="00D51423">
        <w:rPr>
          <w:b/>
          <w:u w:val="single"/>
          <w:lang w:eastAsia="ko-KR"/>
        </w:rPr>
        <w:t xml:space="preserve">: </w:t>
      </w:r>
      <w:r>
        <w:rPr>
          <w:b/>
          <w:u w:val="single"/>
          <w:lang w:eastAsia="ko-KR"/>
        </w:rPr>
        <w:t xml:space="preserve">Necessity of Test Cases for </w:t>
      </w:r>
      <w:r w:rsidR="00566FAF">
        <w:rPr>
          <w:b/>
          <w:u w:val="single"/>
          <w:lang w:eastAsia="ko-KR"/>
        </w:rPr>
        <w:t>Re-establishment Delay</w:t>
      </w:r>
      <w:r>
        <w:rPr>
          <w:b/>
          <w:u w:val="single"/>
          <w:lang w:eastAsia="ko-KR"/>
        </w:rPr>
        <w:t xml:space="preserve"> Requirement </w:t>
      </w:r>
    </w:p>
    <w:p w14:paraId="338BFD63" w14:textId="1549456F" w:rsidR="00432FA4" w:rsidRDefault="00432FA4" w:rsidP="00432FA4">
      <w:pPr>
        <w:pStyle w:val="ListParagraph"/>
        <w:numPr>
          <w:ilvl w:val="0"/>
          <w:numId w:val="4"/>
        </w:numPr>
        <w:overflowPunct/>
        <w:autoSpaceDE/>
        <w:autoSpaceDN/>
        <w:adjustRightInd/>
        <w:spacing w:after="120"/>
        <w:ind w:left="720" w:firstLineChars="0"/>
        <w:textAlignment w:val="auto"/>
        <w:rPr>
          <w:rFonts w:eastAsia="宋体"/>
          <w:sz w:val="22"/>
          <w:szCs w:val="22"/>
        </w:rPr>
      </w:pPr>
      <w:r w:rsidRPr="00A71053">
        <w:rPr>
          <w:rFonts w:eastAsia="宋体"/>
          <w:sz w:val="22"/>
          <w:szCs w:val="22"/>
        </w:rPr>
        <w:t xml:space="preserve">[Background] </w:t>
      </w:r>
      <w:r w:rsidRPr="00432FA4">
        <w:rPr>
          <w:rFonts w:eastAsia="宋体"/>
          <w:sz w:val="22"/>
          <w:szCs w:val="22"/>
        </w:rPr>
        <w:t>Based on the approved CR [5, R4-2206016]</w:t>
      </w:r>
      <w:r>
        <w:rPr>
          <w:rFonts w:eastAsia="宋体"/>
          <w:sz w:val="22"/>
          <w:szCs w:val="22"/>
        </w:rPr>
        <w:t xml:space="preserve">, </w:t>
      </w:r>
      <w:r w:rsidR="00566FAF">
        <w:rPr>
          <w:rFonts w:eastAsia="宋体"/>
          <w:sz w:val="22"/>
          <w:szCs w:val="22"/>
        </w:rPr>
        <w:t>r</w:t>
      </w:r>
      <w:r w:rsidR="00566FAF" w:rsidRPr="00566FAF">
        <w:rPr>
          <w:rFonts w:eastAsia="宋体"/>
          <w:sz w:val="22"/>
          <w:szCs w:val="22"/>
        </w:rPr>
        <w:t xml:space="preserve">e-establishment to NR intra-frequency cell delay requirement </w:t>
      </w:r>
      <w:r>
        <w:rPr>
          <w:rFonts w:eastAsia="宋体"/>
          <w:sz w:val="22"/>
          <w:szCs w:val="22"/>
        </w:rPr>
        <w:t>for FR2 PC6 UE is introduced for RRM core requirement</w:t>
      </w:r>
      <w:r w:rsidRPr="00F27559">
        <w:rPr>
          <w:rFonts w:eastAsia="宋体"/>
          <w:sz w:val="22"/>
          <w:szCs w:val="22"/>
        </w:rPr>
        <w:t>.</w:t>
      </w:r>
    </w:p>
    <w:p w14:paraId="1C8492BD" w14:textId="77777777" w:rsidR="00432FA4" w:rsidRPr="00251849" w:rsidRDefault="00432FA4" w:rsidP="00432FA4">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74ED33B4" w14:textId="2FF021CF" w:rsidR="00566FAF" w:rsidRDefault="00566FAF" w:rsidP="00566FAF">
      <w:pPr>
        <w:pStyle w:val="ListParagraph"/>
        <w:numPr>
          <w:ilvl w:val="1"/>
          <w:numId w:val="4"/>
        </w:numPr>
        <w:spacing w:after="120"/>
        <w:ind w:firstLineChars="0"/>
        <w:rPr>
          <w:rFonts w:eastAsia="宋体"/>
          <w:sz w:val="22"/>
          <w:szCs w:val="22"/>
        </w:rPr>
      </w:pPr>
      <w:r>
        <w:rPr>
          <w:rFonts w:eastAsia="宋体"/>
          <w:sz w:val="22"/>
          <w:szCs w:val="22"/>
        </w:rPr>
        <w:t>Proposal-1 (Samsung)</w:t>
      </w:r>
      <w:r w:rsidRPr="00251849">
        <w:rPr>
          <w:rFonts w:eastAsia="宋体"/>
          <w:sz w:val="22"/>
          <w:szCs w:val="22"/>
        </w:rPr>
        <w:t>:</w:t>
      </w:r>
      <w:r>
        <w:rPr>
          <w:rFonts w:eastAsia="宋体"/>
          <w:sz w:val="22"/>
          <w:szCs w:val="22"/>
        </w:rPr>
        <w:t xml:space="preserve"> </w:t>
      </w:r>
      <w:r w:rsidR="00BC031C" w:rsidRPr="00BC031C">
        <w:rPr>
          <w:rFonts w:eastAsia="宋体"/>
          <w:sz w:val="22"/>
          <w:szCs w:val="22"/>
        </w:rPr>
        <w:t>Reuse test case of existing TC A.7.3.2.1.1, but update</w:t>
      </w:r>
      <w:r w:rsidR="00BC031C">
        <w:rPr>
          <w:rFonts w:eastAsia="宋体"/>
          <w:sz w:val="22"/>
          <w:szCs w:val="22"/>
        </w:rPr>
        <w:t xml:space="preserve"> TC with the</w:t>
      </w:r>
      <w:r w:rsidR="00BC031C" w:rsidRPr="00BC031C">
        <w:rPr>
          <w:rFonts w:eastAsia="宋体"/>
          <w:sz w:val="22"/>
          <w:szCs w:val="22"/>
        </w:rPr>
        <w:t xml:space="preserve"> time period for re-establishment for PC6 UE</w:t>
      </w:r>
      <w:r w:rsidR="00BC031C">
        <w:rPr>
          <w:rFonts w:eastAsia="宋体"/>
          <w:sz w:val="22"/>
          <w:szCs w:val="22"/>
        </w:rPr>
        <w:t>.</w:t>
      </w:r>
    </w:p>
    <w:p w14:paraId="26CBD5A0" w14:textId="7B60802D" w:rsidR="0012592E" w:rsidRDefault="0012592E" w:rsidP="00566FAF">
      <w:pPr>
        <w:pStyle w:val="ListParagraph"/>
        <w:numPr>
          <w:ilvl w:val="1"/>
          <w:numId w:val="4"/>
        </w:numPr>
        <w:spacing w:after="120"/>
        <w:ind w:firstLineChars="0"/>
        <w:rPr>
          <w:rFonts w:eastAsia="宋体"/>
          <w:sz w:val="22"/>
          <w:szCs w:val="22"/>
        </w:rPr>
      </w:pPr>
      <w:r>
        <w:rPr>
          <w:rFonts w:eastAsia="宋体"/>
          <w:sz w:val="22"/>
          <w:szCs w:val="22"/>
        </w:rPr>
        <w:t>Proposal-2 (</w:t>
      </w:r>
      <w:r w:rsidR="004C7D82">
        <w:rPr>
          <w:rFonts w:eastAsia="宋体"/>
          <w:sz w:val="22"/>
          <w:szCs w:val="22"/>
        </w:rPr>
        <w:t>CATT/</w:t>
      </w:r>
      <w:r>
        <w:rPr>
          <w:rFonts w:eastAsia="宋体"/>
          <w:sz w:val="22"/>
          <w:szCs w:val="22"/>
        </w:rPr>
        <w:t>Huawei</w:t>
      </w:r>
      <w:r w:rsidR="007C7F42">
        <w:rPr>
          <w:rFonts w:eastAsia="宋体"/>
          <w:sz w:val="22"/>
          <w:szCs w:val="22"/>
        </w:rPr>
        <w:t>/Ericsson</w:t>
      </w:r>
      <w:r>
        <w:rPr>
          <w:rFonts w:eastAsia="宋体"/>
          <w:sz w:val="22"/>
          <w:szCs w:val="22"/>
        </w:rPr>
        <w:t xml:space="preserve">): New test case for </w:t>
      </w:r>
      <w:r w:rsidRPr="0012592E">
        <w:rPr>
          <w:rFonts w:eastAsia="宋体"/>
          <w:sz w:val="22"/>
          <w:szCs w:val="22"/>
        </w:rPr>
        <w:t>A.7.3.2.1.X</w:t>
      </w:r>
      <w:r>
        <w:rPr>
          <w:rFonts w:eastAsia="宋体"/>
          <w:sz w:val="22"/>
          <w:szCs w:val="22"/>
        </w:rPr>
        <w:t xml:space="preserve">, </w:t>
      </w:r>
      <w:r w:rsidRPr="0012592E">
        <w:rPr>
          <w:rFonts w:eastAsia="宋体"/>
          <w:sz w:val="22"/>
          <w:szCs w:val="22"/>
        </w:rPr>
        <w:t>Intra-frequency RRC Re-establishment in FR2 for PC6 UE configured with highSpeedMeasFlagFR2-r17</w:t>
      </w:r>
      <w:r>
        <w:rPr>
          <w:rFonts w:eastAsia="宋体"/>
          <w:sz w:val="22"/>
          <w:szCs w:val="22"/>
        </w:rPr>
        <w:t xml:space="preserve">. </w:t>
      </w:r>
    </w:p>
    <w:p w14:paraId="6D7E4C08" w14:textId="26975552" w:rsidR="007C7F42" w:rsidRDefault="007C7F42" w:rsidP="007C7F42">
      <w:pPr>
        <w:pStyle w:val="ListParagraph"/>
        <w:numPr>
          <w:ilvl w:val="2"/>
          <w:numId w:val="4"/>
        </w:numPr>
        <w:spacing w:after="120"/>
        <w:ind w:firstLineChars="0"/>
        <w:rPr>
          <w:rFonts w:eastAsia="宋体"/>
          <w:sz w:val="22"/>
          <w:szCs w:val="22"/>
        </w:rPr>
      </w:pPr>
      <w:r w:rsidRPr="007C7F42">
        <w:rPr>
          <w:rFonts w:eastAsia="宋体"/>
          <w:sz w:val="22"/>
          <w:szCs w:val="22"/>
        </w:rPr>
        <w:t>2 tests:1 for unidirectional and 1 for bi-directional</w:t>
      </w:r>
      <w:r>
        <w:rPr>
          <w:rFonts w:eastAsia="宋体"/>
          <w:sz w:val="22"/>
          <w:szCs w:val="22"/>
        </w:rPr>
        <w:t xml:space="preserve"> (Ericsson). </w:t>
      </w:r>
    </w:p>
    <w:p w14:paraId="16B0E7DC" w14:textId="7479435E" w:rsidR="00752628" w:rsidRDefault="00752628" w:rsidP="00CD3C3C">
      <w:pPr>
        <w:pStyle w:val="ListParagraph"/>
        <w:numPr>
          <w:ilvl w:val="2"/>
          <w:numId w:val="4"/>
        </w:numPr>
        <w:spacing w:after="120"/>
        <w:ind w:firstLineChars="0"/>
        <w:rPr>
          <w:rFonts w:eastAsia="宋体"/>
          <w:sz w:val="22"/>
          <w:szCs w:val="22"/>
        </w:rPr>
      </w:pPr>
      <w:r w:rsidRPr="00752628">
        <w:rPr>
          <w:rFonts w:eastAsia="宋体"/>
          <w:sz w:val="22"/>
          <w:szCs w:val="22"/>
        </w:rPr>
        <w:t xml:space="preserve">SMTC period = 20 </w:t>
      </w:r>
      <w:proofErr w:type="spellStart"/>
      <w:r w:rsidRPr="00752628">
        <w:rPr>
          <w:rFonts w:eastAsia="宋体"/>
          <w:sz w:val="22"/>
          <w:szCs w:val="22"/>
        </w:rPr>
        <w:t>ms</w:t>
      </w:r>
      <w:proofErr w:type="spellEnd"/>
      <w:r>
        <w:rPr>
          <w:rFonts w:eastAsia="宋体"/>
          <w:sz w:val="22"/>
          <w:szCs w:val="22"/>
        </w:rPr>
        <w:t xml:space="preserve">, </w:t>
      </w:r>
      <w:r w:rsidRPr="00752628">
        <w:rPr>
          <w:rFonts w:eastAsia="宋体"/>
          <w:sz w:val="22"/>
          <w:szCs w:val="22"/>
        </w:rPr>
        <w:t>Propagation condition: AWGN</w:t>
      </w:r>
      <w:r>
        <w:rPr>
          <w:rFonts w:eastAsia="宋体"/>
          <w:sz w:val="22"/>
          <w:szCs w:val="22"/>
        </w:rPr>
        <w:t xml:space="preserve"> (Nokia).</w:t>
      </w:r>
    </w:p>
    <w:p w14:paraId="6B1A6ED9" w14:textId="4FD400C6" w:rsidR="00A81139" w:rsidRPr="00752628" w:rsidRDefault="00A81139" w:rsidP="00F50D4A">
      <w:pPr>
        <w:pStyle w:val="ListParagraph"/>
        <w:numPr>
          <w:ilvl w:val="1"/>
          <w:numId w:val="4"/>
        </w:numPr>
        <w:spacing w:after="120"/>
        <w:ind w:firstLineChars="0"/>
        <w:rPr>
          <w:rFonts w:eastAsia="宋体"/>
          <w:sz w:val="22"/>
          <w:szCs w:val="22"/>
        </w:rPr>
      </w:pPr>
      <w:r>
        <w:rPr>
          <w:rFonts w:eastAsia="宋体"/>
          <w:sz w:val="22"/>
          <w:szCs w:val="22"/>
        </w:rPr>
        <w:t>Proposal-3 (QC): Do not introduce this test due to the similarity of enhancement</w:t>
      </w:r>
      <w:r w:rsidR="00E06EF7">
        <w:rPr>
          <w:rFonts w:eastAsia="宋体"/>
          <w:sz w:val="22"/>
          <w:szCs w:val="22"/>
        </w:rPr>
        <w:t xml:space="preserve">, changing Rx sweep number, which can be verified by neighboring cell </w:t>
      </w:r>
      <w:r w:rsidR="002512C0">
        <w:rPr>
          <w:rFonts w:eastAsia="宋体"/>
          <w:sz w:val="22"/>
          <w:szCs w:val="22"/>
        </w:rPr>
        <w:t>and L1</w:t>
      </w:r>
      <w:r w:rsidR="00C618B3">
        <w:rPr>
          <w:rFonts w:eastAsia="宋体"/>
          <w:sz w:val="22"/>
          <w:szCs w:val="22"/>
        </w:rPr>
        <w:t xml:space="preserve">-RSRP </w:t>
      </w:r>
      <w:r w:rsidR="00E06EF7">
        <w:rPr>
          <w:rFonts w:eastAsia="宋体"/>
          <w:sz w:val="22"/>
          <w:szCs w:val="22"/>
        </w:rPr>
        <w:t>measurement tests.</w:t>
      </w:r>
    </w:p>
    <w:p w14:paraId="422B1B79" w14:textId="77777777" w:rsidR="00432FA4" w:rsidRDefault="00432FA4" w:rsidP="00432FA4">
      <w:pPr>
        <w:pStyle w:val="ListParagraph"/>
        <w:ind w:firstLineChars="0" w:firstLine="0"/>
        <w:rPr>
          <w:color w:val="000000"/>
          <w:sz w:val="20"/>
          <w:szCs w:val="20"/>
          <w:shd w:val="clear" w:color="auto" w:fill="FFFFFF"/>
          <w:lang w:bidi="ar"/>
        </w:rPr>
      </w:pPr>
    </w:p>
    <w:p w14:paraId="0AC9C734" w14:textId="77777777" w:rsidR="00432FA4" w:rsidRPr="00F803B3" w:rsidRDefault="00432FA4" w:rsidP="00432FA4">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79EBCBFC" w14:textId="77777777" w:rsidR="00432FA4" w:rsidRDefault="00432FA4" w:rsidP="00432FA4">
      <w:pPr>
        <w:pStyle w:val="ListParagraph"/>
        <w:numPr>
          <w:ilvl w:val="1"/>
          <w:numId w:val="4"/>
        </w:numPr>
        <w:spacing w:after="120"/>
        <w:ind w:firstLineChars="0"/>
        <w:rPr>
          <w:rFonts w:eastAsia="宋体"/>
          <w:sz w:val="22"/>
          <w:szCs w:val="22"/>
        </w:rPr>
      </w:pPr>
      <w:r>
        <w:rPr>
          <w:rFonts w:eastAsia="宋体"/>
          <w:sz w:val="22"/>
          <w:szCs w:val="22"/>
        </w:rPr>
        <w:t>Initial discussion provided in the 1</w:t>
      </w:r>
      <w:r w:rsidRPr="00852E93">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432FA4" w:rsidRPr="00D51423" w14:paraId="41057167" w14:textId="77777777" w:rsidTr="00CD3C3C">
        <w:tc>
          <w:tcPr>
            <w:tcW w:w="1236" w:type="dxa"/>
          </w:tcPr>
          <w:p w14:paraId="65FD884B" w14:textId="77777777" w:rsidR="00432FA4" w:rsidRPr="00D51423" w:rsidRDefault="00432FA4" w:rsidP="00CD3C3C">
            <w:pPr>
              <w:spacing w:after="120"/>
              <w:rPr>
                <w:rFonts w:eastAsiaTheme="minorEastAsia"/>
                <w:b/>
                <w:bCs/>
              </w:rPr>
            </w:pPr>
            <w:r w:rsidRPr="00D51423">
              <w:rPr>
                <w:rFonts w:eastAsiaTheme="minorEastAsia"/>
                <w:b/>
                <w:bCs/>
              </w:rPr>
              <w:t>Company</w:t>
            </w:r>
          </w:p>
        </w:tc>
        <w:tc>
          <w:tcPr>
            <w:tcW w:w="8393" w:type="dxa"/>
          </w:tcPr>
          <w:p w14:paraId="4A6287ED" w14:textId="77777777" w:rsidR="00432FA4" w:rsidRPr="00D51423" w:rsidRDefault="00432FA4" w:rsidP="00CD3C3C">
            <w:pPr>
              <w:spacing w:after="120"/>
              <w:rPr>
                <w:rFonts w:eastAsiaTheme="minorEastAsia"/>
                <w:b/>
                <w:bCs/>
              </w:rPr>
            </w:pPr>
            <w:r w:rsidRPr="00D51423">
              <w:rPr>
                <w:rFonts w:eastAsiaTheme="minorEastAsia"/>
                <w:b/>
                <w:bCs/>
              </w:rPr>
              <w:t>Comments</w:t>
            </w:r>
          </w:p>
        </w:tc>
      </w:tr>
      <w:tr w:rsidR="00FD1A9E" w:rsidRPr="00B501CA" w14:paraId="07C32F34" w14:textId="77777777" w:rsidTr="00CD3C3C">
        <w:tc>
          <w:tcPr>
            <w:tcW w:w="1236" w:type="dxa"/>
          </w:tcPr>
          <w:p w14:paraId="08DC6240" w14:textId="125A3443" w:rsidR="00FD1A9E" w:rsidRPr="00B501CA" w:rsidRDefault="00FD1A9E" w:rsidP="00FD1A9E">
            <w:pPr>
              <w:spacing w:after="120"/>
              <w:rPr>
                <w:rFonts w:eastAsiaTheme="minorEastAsia"/>
                <w:sz w:val="22"/>
              </w:rPr>
            </w:pPr>
            <w:ins w:id="80" w:author="Chu-Hsiang Huang" w:date="2022-05-09T07:31:00Z">
              <w:r>
                <w:rPr>
                  <w:rFonts w:eastAsiaTheme="minorEastAsia"/>
                  <w:sz w:val="22"/>
                </w:rPr>
                <w:t>QC</w:t>
              </w:r>
            </w:ins>
          </w:p>
        </w:tc>
        <w:tc>
          <w:tcPr>
            <w:tcW w:w="8393" w:type="dxa"/>
          </w:tcPr>
          <w:p w14:paraId="09B1DEF6" w14:textId="2993B1B4" w:rsidR="00FD1A9E" w:rsidRPr="00B501CA" w:rsidRDefault="00FD1A9E" w:rsidP="00FD1A9E">
            <w:pPr>
              <w:spacing w:after="120"/>
              <w:rPr>
                <w:rFonts w:eastAsiaTheme="minorEastAsia"/>
                <w:sz w:val="22"/>
              </w:rPr>
            </w:pPr>
            <w:ins w:id="81" w:author="Chu-Hsiang Huang" w:date="2022-05-09T07:31:00Z">
              <w:r>
                <w:rPr>
                  <w:rFonts w:eastAsiaTheme="minorEastAsia"/>
                  <w:sz w:val="22"/>
                </w:rPr>
                <w:t>The functionality difference to legacy requirement is verified by neighboring cell detection test, and no need for additional tests.</w:t>
              </w:r>
            </w:ins>
          </w:p>
        </w:tc>
      </w:tr>
      <w:tr w:rsidR="00FD1A9E" w:rsidRPr="00B501CA" w14:paraId="03761924" w14:textId="77777777" w:rsidTr="00CD3C3C">
        <w:tc>
          <w:tcPr>
            <w:tcW w:w="1236" w:type="dxa"/>
          </w:tcPr>
          <w:p w14:paraId="65F69B54" w14:textId="646EE867" w:rsidR="00FD1A9E" w:rsidRPr="00B501CA" w:rsidRDefault="006507C3" w:rsidP="00FD1A9E">
            <w:pPr>
              <w:spacing w:after="120"/>
              <w:rPr>
                <w:rFonts w:eastAsiaTheme="minorEastAsia"/>
                <w:sz w:val="22"/>
              </w:rPr>
            </w:pPr>
            <w:ins w:id="82" w:author="Nokia - Anthony Lo" w:date="2022-05-11T09:10:00Z">
              <w:r>
                <w:rPr>
                  <w:rFonts w:eastAsiaTheme="minorEastAsia"/>
                  <w:sz w:val="22"/>
                </w:rPr>
                <w:t>Nokia</w:t>
              </w:r>
            </w:ins>
          </w:p>
        </w:tc>
        <w:tc>
          <w:tcPr>
            <w:tcW w:w="8393" w:type="dxa"/>
          </w:tcPr>
          <w:p w14:paraId="40B1E39F" w14:textId="7C1B1AB2" w:rsidR="00FD1A9E" w:rsidRPr="00B501CA" w:rsidRDefault="004F0C13" w:rsidP="00FD1A9E">
            <w:pPr>
              <w:spacing w:after="120"/>
              <w:rPr>
                <w:rFonts w:eastAsiaTheme="minorEastAsia"/>
                <w:sz w:val="22"/>
              </w:rPr>
            </w:pPr>
            <w:ins w:id="83" w:author="Nokia - Anthony Lo" w:date="2022-05-11T09:50:00Z">
              <w:r>
                <w:rPr>
                  <w:rFonts w:eastAsiaTheme="minorEastAsia"/>
                  <w:sz w:val="22"/>
                </w:rPr>
                <w:t xml:space="preserve">Since the requirement is enhanced for FR2 PC6 UE, </w:t>
              </w:r>
            </w:ins>
            <w:ins w:id="84" w:author="Nokia - Anthony Lo" w:date="2022-05-11T09:23:00Z">
              <w:r w:rsidR="007C5ED9">
                <w:rPr>
                  <w:rFonts w:eastAsiaTheme="minorEastAsia"/>
                  <w:sz w:val="22"/>
                </w:rPr>
                <w:t xml:space="preserve">Proposal 2 </w:t>
              </w:r>
            </w:ins>
            <w:ins w:id="85" w:author="Nokia - Anthony Lo" w:date="2022-05-11T09:49:00Z">
              <w:r w:rsidR="00E27F8E">
                <w:rPr>
                  <w:rFonts w:eastAsiaTheme="minorEastAsia"/>
                  <w:sz w:val="22"/>
                </w:rPr>
                <w:t>can be used as a b</w:t>
              </w:r>
            </w:ins>
            <w:ins w:id="86" w:author="Nokia - Anthony Lo" w:date="2022-05-11T09:50:00Z">
              <w:r w:rsidR="00E27F8E">
                <w:rPr>
                  <w:rFonts w:eastAsiaTheme="minorEastAsia"/>
                  <w:sz w:val="22"/>
                </w:rPr>
                <w:t>aseline</w:t>
              </w:r>
              <w:r>
                <w:rPr>
                  <w:rFonts w:eastAsiaTheme="minorEastAsia"/>
                  <w:sz w:val="22"/>
                </w:rPr>
                <w:t>.</w:t>
              </w:r>
            </w:ins>
          </w:p>
        </w:tc>
      </w:tr>
      <w:tr w:rsidR="00B820CE" w:rsidRPr="00B501CA" w14:paraId="42EC1587" w14:textId="77777777" w:rsidTr="00CD3C3C">
        <w:trPr>
          <w:ins w:id="87" w:author="Jackson, Wang (Samsung)" w:date="2022-05-12T01:56:00Z"/>
        </w:trPr>
        <w:tc>
          <w:tcPr>
            <w:tcW w:w="1236" w:type="dxa"/>
          </w:tcPr>
          <w:p w14:paraId="441D7581" w14:textId="09531207" w:rsidR="00B820CE" w:rsidRDefault="00B820CE" w:rsidP="00FD1A9E">
            <w:pPr>
              <w:spacing w:after="120"/>
              <w:rPr>
                <w:ins w:id="88" w:author="Jackson, Wang (Samsung)" w:date="2022-05-12T01:56:00Z"/>
                <w:rFonts w:eastAsiaTheme="minorEastAsia"/>
                <w:sz w:val="22"/>
              </w:rPr>
            </w:pPr>
            <w:ins w:id="89" w:author="Jackson, Wang (Samsung)" w:date="2022-05-12T01:56:00Z">
              <w:r>
                <w:rPr>
                  <w:rFonts w:eastAsiaTheme="minorEastAsia"/>
                  <w:sz w:val="22"/>
                </w:rPr>
                <w:t>Samsung</w:t>
              </w:r>
            </w:ins>
          </w:p>
        </w:tc>
        <w:tc>
          <w:tcPr>
            <w:tcW w:w="8393" w:type="dxa"/>
          </w:tcPr>
          <w:p w14:paraId="3931B4A6" w14:textId="5760D609" w:rsidR="00B820CE" w:rsidRDefault="00B820CE" w:rsidP="00FD1A9E">
            <w:pPr>
              <w:spacing w:after="120"/>
              <w:rPr>
                <w:ins w:id="90" w:author="Jackson, Wang (Samsung)" w:date="2022-05-12T01:56:00Z"/>
                <w:rFonts w:eastAsiaTheme="minorEastAsia"/>
                <w:sz w:val="22"/>
              </w:rPr>
            </w:pPr>
            <w:ins w:id="91" w:author="Jackson, Wang (Samsung)" w:date="2022-05-12T01:56:00Z">
              <w:r>
                <w:rPr>
                  <w:rFonts w:eastAsiaTheme="minorEastAsia"/>
                  <w:sz w:val="22"/>
                </w:rPr>
                <w:t>Similar comment as Issue 1-2, t</w:t>
              </w:r>
              <w:r w:rsidRPr="00B820CE">
                <w:rPr>
                  <w:rFonts w:eastAsiaTheme="minorEastAsia"/>
                  <w:sz w:val="22"/>
                </w:rPr>
                <w:t>he targets of the proposal 1 and 2 are the same</w:t>
              </w:r>
            </w:ins>
            <w:ins w:id="92" w:author="Jackson, Wang (Samsung)" w:date="2022-05-12T01:57:00Z">
              <w:r>
                <w:rPr>
                  <w:rFonts w:eastAsiaTheme="minorEastAsia"/>
                  <w:sz w:val="22"/>
                </w:rPr>
                <w:t xml:space="preserve">. If companies think independent TC can be </w:t>
              </w:r>
              <w:proofErr w:type="gramStart"/>
              <w:r>
                <w:rPr>
                  <w:rFonts w:eastAsiaTheme="minorEastAsia"/>
                  <w:sz w:val="22"/>
                </w:rPr>
                <w:t>more clear</w:t>
              </w:r>
              <w:proofErr w:type="gramEnd"/>
              <w:r>
                <w:rPr>
                  <w:rFonts w:eastAsiaTheme="minorEastAsia"/>
                  <w:sz w:val="22"/>
                </w:rPr>
                <w:t>, we are also okay to that.</w:t>
              </w:r>
            </w:ins>
          </w:p>
        </w:tc>
      </w:tr>
      <w:tr w:rsidR="00CE6AF6" w:rsidRPr="00B501CA" w14:paraId="0CE26914" w14:textId="77777777" w:rsidTr="00CD3C3C">
        <w:trPr>
          <w:ins w:id="93" w:author="Ming Li L" w:date="2022-05-11T23:14:00Z"/>
        </w:trPr>
        <w:tc>
          <w:tcPr>
            <w:tcW w:w="1236" w:type="dxa"/>
          </w:tcPr>
          <w:p w14:paraId="0605A337" w14:textId="5737BE75" w:rsidR="00CE6AF6" w:rsidRDefault="00CE6AF6" w:rsidP="00CE6AF6">
            <w:pPr>
              <w:spacing w:after="120"/>
              <w:rPr>
                <w:ins w:id="94" w:author="Ming Li L" w:date="2022-05-11T23:14:00Z"/>
                <w:rFonts w:eastAsiaTheme="minorEastAsia"/>
                <w:sz w:val="22"/>
              </w:rPr>
            </w:pPr>
            <w:ins w:id="95" w:author="Ming Li L" w:date="2022-05-11T23:14:00Z">
              <w:r>
                <w:rPr>
                  <w:rFonts w:eastAsiaTheme="minorEastAsia"/>
                  <w:sz w:val="22"/>
                </w:rPr>
                <w:t>Ericsson</w:t>
              </w:r>
            </w:ins>
          </w:p>
        </w:tc>
        <w:tc>
          <w:tcPr>
            <w:tcW w:w="8393" w:type="dxa"/>
          </w:tcPr>
          <w:p w14:paraId="21531F3F" w14:textId="109276F5" w:rsidR="00CE6AF6" w:rsidRDefault="00CE6AF6" w:rsidP="00CE6AF6">
            <w:pPr>
              <w:spacing w:after="120"/>
              <w:rPr>
                <w:ins w:id="96" w:author="Ming Li L" w:date="2022-05-11T23:14:00Z"/>
                <w:rFonts w:eastAsiaTheme="minorEastAsia"/>
                <w:sz w:val="22"/>
              </w:rPr>
            </w:pPr>
            <w:ins w:id="97" w:author="Ming Li L" w:date="2022-05-11T23:14:00Z">
              <w:r w:rsidRPr="009A5A8A">
                <w:rPr>
                  <w:rFonts w:eastAsiaTheme="minorEastAsia"/>
                  <w:sz w:val="22"/>
                </w:rPr>
                <w:t xml:space="preserve">Re-establishment </w:t>
              </w:r>
              <w:r>
                <w:rPr>
                  <w:rFonts w:eastAsiaTheme="minorEastAsia"/>
                  <w:sz w:val="22"/>
                </w:rPr>
                <w:t>r</w:t>
              </w:r>
              <w:r w:rsidRPr="009A5A8A">
                <w:rPr>
                  <w:rFonts w:eastAsiaTheme="minorEastAsia"/>
                  <w:sz w:val="22"/>
                </w:rPr>
                <w:t>equirement</w:t>
              </w:r>
              <w:r>
                <w:rPr>
                  <w:rFonts w:eastAsiaTheme="minorEastAsia"/>
                  <w:sz w:val="22"/>
                </w:rPr>
                <w:t xml:space="preserve"> comprises delays from different derivations, we suggest to verify it.</w:t>
              </w:r>
            </w:ins>
          </w:p>
        </w:tc>
      </w:tr>
      <w:tr w:rsidR="007A645E" w:rsidRPr="00B501CA" w14:paraId="6C853CF1" w14:textId="77777777" w:rsidTr="00CD3C3C">
        <w:trPr>
          <w:ins w:id="98" w:author="CATT" w:date="2022-05-12T14:00:00Z"/>
        </w:trPr>
        <w:tc>
          <w:tcPr>
            <w:tcW w:w="1236" w:type="dxa"/>
          </w:tcPr>
          <w:p w14:paraId="7CD34BB7" w14:textId="4E7FDBE4" w:rsidR="007A645E" w:rsidRDefault="007A645E" w:rsidP="00CE6AF6">
            <w:pPr>
              <w:spacing w:after="120"/>
              <w:rPr>
                <w:ins w:id="99" w:author="CATT" w:date="2022-05-12T14:00:00Z"/>
                <w:rFonts w:eastAsiaTheme="minorEastAsia"/>
                <w:sz w:val="22"/>
              </w:rPr>
            </w:pPr>
            <w:ins w:id="100" w:author="CATT" w:date="2022-05-12T14:00:00Z">
              <w:r>
                <w:rPr>
                  <w:rFonts w:eastAsiaTheme="minorEastAsia"/>
                  <w:sz w:val="22"/>
                </w:rPr>
                <w:t>CATT</w:t>
              </w:r>
            </w:ins>
          </w:p>
        </w:tc>
        <w:tc>
          <w:tcPr>
            <w:tcW w:w="8393" w:type="dxa"/>
          </w:tcPr>
          <w:p w14:paraId="510CA0E4" w14:textId="55412A17" w:rsidR="007A645E" w:rsidRPr="009A5A8A" w:rsidRDefault="007A645E" w:rsidP="007A645E">
            <w:pPr>
              <w:spacing w:after="120"/>
              <w:rPr>
                <w:ins w:id="101" w:author="CATT" w:date="2022-05-12T14:00:00Z"/>
                <w:rFonts w:eastAsiaTheme="minorEastAsia"/>
                <w:sz w:val="22"/>
              </w:rPr>
            </w:pPr>
            <w:ins w:id="102" w:author="CATT" w:date="2022-05-12T14:00:00Z">
              <w:r>
                <w:rPr>
                  <w:rFonts w:eastAsiaTheme="minorEastAsia"/>
                  <w:sz w:val="22"/>
                </w:rPr>
                <w:t xml:space="preserve">We support Proposal 2 to add new test case to verify the enhanced </w:t>
              </w:r>
            </w:ins>
            <w:ins w:id="103" w:author="CATT" w:date="2022-05-12T14:01:00Z">
              <w:r>
                <w:rPr>
                  <w:rFonts w:eastAsiaTheme="minorEastAsia"/>
                  <w:sz w:val="22"/>
                </w:rPr>
                <w:t xml:space="preserve">re-establishment </w:t>
              </w:r>
            </w:ins>
            <w:ins w:id="104" w:author="CATT" w:date="2022-05-12T14:00:00Z">
              <w:r>
                <w:rPr>
                  <w:rFonts w:eastAsiaTheme="minorEastAsia"/>
                  <w:sz w:val="22"/>
                </w:rPr>
                <w:t>requirements for FR2 HS</w:t>
              </w:r>
            </w:ins>
            <w:ins w:id="105" w:author="CATT" w:date="2022-05-12T14:01:00Z">
              <w:r>
                <w:rPr>
                  <w:rFonts w:eastAsiaTheme="minorEastAsia"/>
                  <w:sz w:val="22"/>
                </w:rPr>
                <w:t>T</w:t>
              </w:r>
            </w:ins>
            <w:ins w:id="106" w:author="CATT" w:date="2022-05-12T14:00:00Z">
              <w:r>
                <w:rPr>
                  <w:rFonts w:eastAsiaTheme="minorEastAsia"/>
                  <w:sz w:val="22"/>
                </w:rPr>
                <w:t xml:space="preserve">. </w:t>
              </w:r>
            </w:ins>
          </w:p>
        </w:tc>
      </w:tr>
      <w:tr w:rsidR="00C94E42" w:rsidRPr="00B501CA" w14:paraId="2DED931A" w14:textId="77777777" w:rsidTr="00CD3C3C">
        <w:trPr>
          <w:ins w:id="107" w:author="Huawei" w:date="2022-05-12T15:28:00Z"/>
        </w:trPr>
        <w:tc>
          <w:tcPr>
            <w:tcW w:w="1236" w:type="dxa"/>
          </w:tcPr>
          <w:p w14:paraId="2F3CFF84" w14:textId="7F53AE04" w:rsidR="00C94E42" w:rsidRDefault="00C94E42" w:rsidP="00C94E42">
            <w:pPr>
              <w:spacing w:after="120"/>
              <w:rPr>
                <w:ins w:id="108" w:author="Huawei" w:date="2022-05-12T15:28:00Z"/>
                <w:rFonts w:eastAsiaTheme="minorEastAsia"/>
                <w:sz w:val="22"/>
              </w:rPr>
            </w:pPr>
            <w:ins w:id="109" w:author="Huawei" w:date="2022-05-12T15:28:00Z">
              <w:r>
                <w:rPr>
                  <w:rFonts w:eastAsiaTheme="minorEastAsia" w:hint="eastAsia"/>
                  <w:sz w:val="22"/>
                </w:rPr>
                <w:t>H</w:t>
              </w:r>
              <w:r>
                <w:rPr>
                  <w:rFonts w:eastAsiaTheme="minorEastAsia"/>
                  <w:sz w:val="22"/>
                </w:rPr>
                <w:t>uawei</w:t>
              </w:r>
            </w:ins>
          </w:p>
        </w:tc>
        <w:tc>
          <w:tcPr>
            <w:tcW w:w="8393" w:type="dxa"/>
          </w:tcPr>
          <w:p w14:paraId="522343D1" w14:textId="36977862" w:rsidR="00C94E42" w:rsidRDefault="00C94E42" w:rsidP="00C94E42">
            <w:pPr>
              <w:spacing w:after="120"/>
              <w:rPr>
                <w:ins w:id="110" w:author="Huawei" w:date="2022-05-12T15:28:00Z"/>
                <w:rFonts w:eastAsiaTheme="minorEastAsia"/>
                <w:sz w:val="22"/>
              </w:rPr>
            </w:pPr>
            <w:ins w:id="111" w:author="Huawei" w:date="2022-05-12T15:28:00Z">
              <w:r>
                <w:rPr>
                  <w:rFonts w:eastAsiaTheme="minorEastAsia"/>
                  <w:sz w:val="22"/>
                </w:rPr>
                <w:t xml:space="preserve">Proposal 2. Fine to have test on </w:t>
              </w:r>
              <w:r w:rsidRPr="00564094">
                <w:rPr>
                  <w:rFonts w:eastAsiaTheme="minorEastAsia"/>
                  <w:sz w:val="22"/>
                </w:rPr>
                <w:t>Re-establishment</w:t>
              </w:r>
              <w:r>
                <w:rPr>
                  <w:rFonts w:eastAsiaTheme="minorEastAsia"/>
                  <w:sz w:val="22"/>
                </w:rPr>
                <w:t xml:space="preserve">, our concern is whether to test </w:t>
              </w:r>
              <w:proofErr w:type="spellStart"/>
              <w:r>
                <w:rPr>
                  <w:rFonts w:eastAsiaTheme="minorEastAsia"/>
                  <w:sz w:val="22"/>
                </w:rPr>
                <w:t>uni</w:t>
              </w:r>
              <w:proofErr w:type="spellEnd"/>
              <w:r>
                <w:rPr>
                  <w:rFonts w:eastAsiaTheme="minorEastAsia"/>
                  <w:sz w:val="22"/>
                </w:rPr>
                <w:t>-directional and bi-directional. The same comments as 1-1.</w:t>
              </w:r>
            </w:ins>
          </w:p>
        </w:tc>
      </w:tr>
    </w:tbl>
    <w:p w14:paraId="64AF2D67" w14:textId="77777777" w:rsidR="00432FA4" w:rsidRDefault="00432FA4" w:rsidP="00432FA4">
      <w:r w:rsidRPr="00D51423">
        <w:rPr>
          <w:rFonts w:hint="eastAsia"/>
        </w:rPr>
        <w:t xml:space="preserve"> </w:t>
      </w:r>
    </w:p>
    <w:p w14:paraId="03C64120" w14:textId="3FCB863C" w:rsidR="00566FAF" w:rsidRPr="00D51423" w:rsidRDefault="00566FAF" w:rsidP="00566FAF">
      <w:pPr>
        <w:rPr>
          <w:b/>
          <w:u w:val="single"/>
          <w:lang w:eastAsia="ko-KR"/>
        </w:rPr>
      </w:pPr>
      <w:r w:rsidRPr="00D51423">
        <w:rPr>
          <w:b/>
          <w:u w:val="single"/>
          <w:lang w:eastAsia="ko-KR"/>
        </w:rPr>
        <w:t xml:space="preserve">Issue </w:t>
      </w:r>
      <w:r>
        <w:rPr>
          <w:b/>
          <w:u w:val="single"/>
          <w:lang w:eastAsia="ko-KR"/>
        </w:rPr>
        <w:t>1-3</w:t>
      </w:r>
      <w:r w:rsidRPr="00D51423">
        <w:rPr>
          <w:b/>
          <w:u w:val="single"/>
          <w:lang w:eastAsia="ko-KR"/>
        </w:rPr>
        <w:t xml:space="preserve">: </w:t>
      </w:r>
      <w:r>
        <w:rPr>
          <w:b/>
          <w:u w:val="single"/>
          <w:lang w:eastAsia="ko-KR"/>
        </w:rPr>
        <w:t xml:space="preserve">Necessity of Test Cases for Timing Related Requirement </w:t>
      </w:r>
    </w:p>
    <w:p w14:paraId="69DBB56F" w14:textId="77777777" w:rsidR="00566FAF" w:rsidRDefault="00566FAF" w:rsidP="00566FAF">
      <w:pPr>
        <w:pStyle w:val="ListParagraph"/>
        <w:numPr>
          <w:ilvl w:val="0"/>
          <w:numId w:val="4"/>
        </w:numPr>
        <w:overflowPunct/>
        <w:autoSpaceDE/>
        <w:autoSpaceDN/>
        <w:adjustRightInd/>
        <w:spacing w:after="120"/>
        <w:ind w:left="720" w:firstLineChars="0"/>
        <w:textAlignment w:val="auto"/>
        <w:rPr>
          <w:rFonts w:eastAsia="宋体"/>
          <w:sz w:val="22"/>
          <w:szCs w:val="22"/>
        </w:rPr>
      </w:pPr>
      <w:r w:rsidRPr="00A71053">
        <w:rPr>
          <w:rFonts w:eastAsia="宋体"/>
          <w:sz w:val="22"/>
          <w:szCs w:val="22"/>
        </w:rPr>
        <w:t xml:space="preserve">[Background] </w:t>
      </w:r>
      <w:r w:rsidRPr="00432FA4">
        <w:rPr>
          <w:rFonts w:eastAsia="宋体"/>
          <w:sz w:val="22"/>
          <w:szCs w:val="22"/>
        </w:rPr>
        <w:t>Based on the approved CR [5, R4-2206016]</w:t>
      </w:r>
      <w:r>
        <w:rPr>
          <w:rFonts w:eastAsia="宋体"/>
          <w:sz w:val="22"/>
          <w:szCs w:val="22"/>
        </w:rPr>
        <w:t>, timing related requirement</w:t>
      </w:r>
      <w:r w:rsidRPr="00566FAF">
        <w:rPr>
          <w:rFonts w:eastAsia="宋体"/>
          <w:sz w:val="22"/>
          <w:szCs w:val="22"/>
        </w:rPr>
        <w:t xml:space="preserve"> </w:t>
      </w:r>
      <w:r>
        <w:rPr>
          <w:rFonts w:eastAsia="宋体"/>
          <w:sz w:val="22"/>
          <w:szCs w:val="22"/>
        </w:rPr>
        <w:t xml:space="preserve">for FR2 PC6 UE is introduced for RRM core requirement, including: </w:t>
      </w:r>
    </w:p>
    <w:p w14:paraId="67BD2AEF" w14:textId="0A236FBF" w:rsidR="00566FAF" w:rsidRPr="00566FAF" w:rsidRDefault="00566FAF" w:rsidP="00566FAF">
      <w:pPr>
        <w:pStyle w:val="ListParagraph"/>
        <w:numPr>
          <w:ilvl w:val="1"/>
          <w:numId w:val="4"/>
        </w:numPr>
        <w:overflowPunct/>
        <w:autoSpaceDE/>
        <w:autoSpaceDN/>
        <w:adjustRightInd/>
        <w:spacing w:after="120"/>
        <w:ind w:firstLineChars="0"/>
        <w:textAlignment w:val="auto"/>
        <w:rPr>
          <w:rFonts w:eastAsia="宋体"/>
          <w:sz w:val="22"/>
          <w:szCs w:val="22"/>
        </w:rPr>
      </w:pPr>
      <w:r w:rsidRPr="00566FAF">
        <w:rPr>
          <w:rFonts w:eastAsia="宋体"/>
          <w:sz w:val="22"/>
          <w:szCs w:val="22"/>
        </w:rPr>
        <w:t>Gra</w:t>
      </w:r>
      <w:r>
        <w:rPr>
          <w:rFonts w:eastAsia="宋体"/>
          <w:sz w:val="22"/>
          <w:szCs w:val="22"/>
        </w:rPr>
        <w:t xml:space="preserve">dual timing </w:t>
      </w:r>
      <w:r w:rsidRPr="00566FAF">
        <w:rPr>
          <w:rFonts w:eastAsia="宋体"/>
          <w:sz w:val="22"/>
          <w:szCs w:val="22"/>
        </w:rPr>
        <w:t xml:space="preserve">requirement for </w:t>
      </w:r>
      <w:r>
        <w:rPr>
          <w:rFonts w:eastAsia="宋体"/>
          <w:sz w:val="22"/>
          <w:szCs w:val="22"/>
        </w:rPr>
        <w:t>FR2 PC6 UE</w:t>
      </w:r>
      <w:r w:rsidRPr="00566FAF">
        <w:rPr>
          <w:rFonts w:eastAsia="宋体"/>
          <w:sz w:val="22"/>
          <w:szCs w:val="22"/>
        </w:rPr>
        <w:t xml:space="preserve"> </w:t>
      </w:r>
    </w:p>
    <w:p w14:paraId="2C3F8EDD" w14:textId="71CD869C" w:rsidR="00566FAF" w:rsidRDefault="00566FAF" w:rsidP="00566FAF">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One shot large UL timing adjustment for FR2 PC6 UE</w:t>
      </w:r>
    </w:p>
    <w:p w14:paraId="5F250982" w14:textId="77777777" w:rsidR="00566FAF" w:rsidRPr="00251849" w:rsidRDefault="00566FAF" w:rsidP="00566FAF">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4AE56ED6" w14:textId="5C13FC53" w:rsidR="00566FAF" w:rsidRDefault="00566FAF" w:rsidP="00CD3C3C">
      <w:pPr>
        <w:pStyle w:val="ListParagraph"/>
        <w:numPr>
          <w:ilvl w:val="1"/>
          <w:numId w:val="4"/>
        </w:numPr>
        <w:spacing w:after="120"/>
        <w:ind w:firstLineChars="0"/>
        <w:rPr>
          <w:rFonts w:eastAsia="宋体"/>
          <w:sz w:val="22"/>
          <w:szCs w:val="22"/>
        </w:rPr>
      </w:pPr>
      <w:r w:rsidRPr="00BC031C">
        <w:rPr>
          <w:rFonts w:eastAsia="宋体"/>
          <w:sz w:val="22"/>
          <w:szCs w:val="22"/>
        </w:rPr>
        <w:t>Proposal-1 (</w:t>
      </w:r>
      <w:r w:rsidR="00FC68E0">
        <w:rPr>
          <w:rFonts w:eastAsia="宋体"/>
          <w:sz w:val="22"/>
          <w:szCs w:val="22"/>
        </w:rPr>
        <w:t>OPPO/</w:t>
      </w:r>
      <w:r w:rsidRPr="00BC031C">
        <w:rPr>
          <w:rFonts w:eastAsia="宋体"/>
          <w:sz w:val="22"/>
          <w:szCs w:val="22"/>
        </w:rPr>
        <w:t>Samsung</w:t>
      </w:r>
      <w:r w:rsidR="004C7D82">
        <w:rPr>
          <w:rFonts w:eastAsia="宋体"/>
          <w:sz w:val="22"/>
          <w:szCs w:val="22"/>
        </w:rPr>
        <w:t>/CATT</w:t>
      </w:r>
      <w:r w:rsidRPr="00BC031C">
        <w:rPr>
          <w:rFonts w:eastAsia="宋体"/>
          <w:sz w:val="22"/>
          <w:szCs w:val="22"/>
        </w:rPr>
        <w:t xml:space="preserve">): </w:t>
      </w:r>
      <w:r w:rsidR="00BC031C" w:rsidRPr="00BC031C">
        <w:rPr>
          <w:rFonts w:eastAsia="宋体"/>
          <w:sz w:val="22"/>
          <w:szCs w:val="22"/>
        </w:rPr>
        <w:t>No new test cases are needed</w:t>
      </w:r>
      <w:r w:rsidR="0079207E">
        <w:rPr>
          <w:rFonts w:eastAsia="宋体"/>
          <w:sz w:val="22"/>
          <w:szCs w:val="22"/>
        </w:rPr>
        <w:t xml:space="preserve"> for gradual timing requirement for FR2 PC6 UE</w:t>
      </w:r>
      <w:r w:rsidR="00BC031C" w:rsidRPr="00BC031C">
        <w:rPr>
          <w:rFonts w:eastAsia="宋体"/>
          <w:sz w:val="22"/>
          <w:szCs w:val="22"/>
        </w:rPr>
        <w:t>.</w:t>
      </w:r>
      <w:r w:rsidR="00BC031C">
        <w:rPr>
          <w:rFonts w:eastAsia="宋体"/>
          <w:sz w:val="22"/>
          <w:szCs w:val="22"/>
        </w:rPr>
        <w:t xml:space="preserve"> </w:t>
      </w:r>
      <w:r w:rsidR="00BC031C" w:rsidRPr="00BC031C">
        <w:rPr>
          <w:rFonts w:eastAsia="宋体"/>
          <w:sz w:val="22"/>
          <w:szCs w:val="22"/>
        </w:rPr>
        <w:t>Note: FR2 PC6 requirement can be verified by existing TC A.7.4.1.1</w:t>
      </w:r>
      <w:r w:rsidR="00BC031C">
        <w:rPr>
          <w:rFonts w:eastAsia="宋体"/>
          <w:sz w:val="22"/>
          <w:szCs w:val="22"/>
        </w:rPr>
        <w:t xml:space="preserve">. </w:t>
      </w:r>
    </w:p>
    <w:p w14:paraId="7BF70A46" w14:textId="7D60F85D" w:rsidR="0079207E" w:rsidRDefault="0079207E" w:rsidP="00CD3C3C">
      <w:pPr>
        <w:pStyle w:val="ListParagraph"/>
        <w:numPr>
          <w:ilvl w:val="1"/>
          <w:numId w:val="4"/>
        </w:numPr>
        <w:spacing w:after="120"/>
        <w:ind w:firstLineChars="0"/>
        <w:rPr>
          <w:rFonts w:eastAsia="宋体"/>
          <w:sz w:val="22"/>
          <w:szCs w:val="22"/>
        </w:rPr>
      </w:pPr>
      <w:r>
        <w:rPr>
          <w:rFonts w:eastAsia="宋体"/>
          <w:sz w:val="22"/>
          <w:szCs w:val="22"/>
        </w:rPr>
        <w:t>Proposal-2 (Ericsson</w:t>
      </w:r>
      <w:r w:rsidR="00E913A9">
        <w:rPr>
          <w:rFonts w:eastAsia="宋体"/>
          <w:sz w:val="22"/>
          <w:szCs w:val="22"/>
        </w:rPr>
        <w:t>/Nokia</w:t>
      </w:r>
      <w:r>
        <w:rPr>
          <w:rFonts w:eastAsia="宋体"/>
          <w:sz w:val="22"/>
          <w:szCs w:val="22"/>
        </w:rPr>
        <w:t xml:space="preserve">): New test case for gradual timing requirement. </w:t>
      </w:r>
    </w:p>
    <w:p w14:paraId="165CF258" w14:textId="0FB969A3" w:rsidR="00BC031C" w:rsidRDefault="00BC031C" w:rsidP="00CD3C3C">
      <w:pPr>
        <w:pStyle w:val="ListParagraph"/>
        <w:numPr>
          <w:ilvl w:val="1"/>
          <w:numId w:val="4"/>
        </w:numPr>
        <w:spacing w:after="120"/>
        <w:ind w:firstLineChars="0"/>
        <w:rPr>
          <w:rFonts w:eastAsia="宋体"/>
          <w:sz w:val="22"/>
          <w:szCs w:val="22"/>
        </w:rPr>
      </w:pPr>
      <w:r>
        <w:rPr>
          <w:rFonts w:eastAsia="宋体"/>
          <w:sz w:val="22"/>
          <w:szCs w:val="22"/>
        </w:rPr>
        <w:t>Proposal-</w:t>
      </w:r>
      <w:r w:rsidR="0079207E">
        <w:rPr>
          <w:rFonts w:eastAsia="宋体"/>
          <w:sz w:val="22"/>
          <w:szCs w:val="22"/>
        </w:rPr>
        <w:t>3</w:t>
      </w:r>
      <w:r>
        <w:rPr>
          <w:rFonts w:eastAsia="宋体"/>
          <w:sz w:val="22"/>
          <w:szCs w:val="22"/>
        </w:rPr>
        <w:t xml:space="preserve"> (</w:t>
      </w:r>
      <w:r w:rsidR="004C7D82">
        <w:rPr>
          <w:rFonts w:eastAsia="宋体"/>
          <w:sz w:val="22"/>
          <w:szCs w:val="22"/>
        </w:rPr>
        <w:t>CATT/</w:t>
      </w:r>
      <w:r>
        <w:rPr>
          <w:rFonts w:eastAsia="宋体"/>
          <w:sz w:val="22"/>
          <w:szCs w:val="22"/>
        </w:rPr>
        <w:t>Samsung</w:t>
      </w:r>
      <w:r w:rsidR="0012592E">
        <w:rPr>
          <w:rFonts w:eastAsia="宋体"/>
          <w:sz w:val="22"/>
          <w:szCs w:val="22"/>
        </w:rPr>
        <w:t>/Huawei</w:t>
      </w:r>
      <w:r w:rsidR="0079207E">
        <w:rPr>
          <w:rFonts w:eastAsia="宋体"/>
          <w:sz w:val="22"/>
          <w:szCs w:val="22"/>
        </w:rPr>
        <w:t>/Ericsson</w:t>
      </w:r>
      <w:r w:rsidR="00E913A9">
        <w:rPr>
          <w:rFonts w:eastAsia="宋体"/>
          <w:sz w:val="22"/>
          <w:szCs w:val="22"/>
        </w:rPr>
        <w:t>/Nokia</w:t>
      </w:r>
      <w:r>
        <w:rPr>
          <w:rFonts w:eastAsia="宋体"/>
          <w:sz w:val="22"/>
          <w:szCs w:val="22"/>
        </w:rPr>
        <w:t xml:space="preserve">): </w:t>
      </w:r>
      <w:r w:rsidRPr="00BC031C">
        <w:rPr>
          <w:rFonts w:eastAsia="宋体"/>
          <w:sz w:val="22"/>
          <w:szCs w:val="22"/>
        </w:rPr>
        <w:t>New test case is needed for one shot large UL timing adjustment</w:t>
      </w:r>
      <w:r>
        <w:rPr>
          <w:rFonts w:eastAsia="宋体"/>
          <w:sz w:val="22"/>
          <w:szCs w:val="22"/>
        </w:rPr>
        <w:t xml:space="preserve">. </w:t>
      </w:r>
    </w:p>
    <w:p w14:paraId="1A0D0A70" w14:textId="77777777" w:rsidR="007C7F42" w:rsidRDefault="007C7F42" w:rsidP="007C7F42">
      <w:pPr>
        <w:pStyle w:val="ListParagraph"/>
        <w:numPr>
          <w:ilvl w:val="2"/>
          <w:numId w:val="4"/>
        </w:numPr>
        <w:spacing w:after="120"/>
        <w:ind w:firstLineChars="0"/>
        <w:rPr>
          <w:rFonts w:eastAsia="宋体"/>
          <w:sz w:val="22"/>
          <w:szCs w:val="22"/>
        </w:rPr>
      </w:pPr>
      <w:r w:rsidRPr="007C7F42">
        <w:rPr>
          <w:rFonts w:eastAsia="宋体"/>
          <w:sz w:val="22"/>
          <w:szCs w:val="22"/>
        </w:rPr>
        <w:t>2 tests:1 for unidirectional and 1 for bi-directional</w:t>
      </w:r>
      <w:r>
        <w:rPr>
          <w:rFonts w:eastAsia="宋体"/>
          <w:sz w:val="22"/>
          <w:szCs w:val="22"/>
        </w:rPr>
        <w:t xml:space="preserve"> (Ericsson). </w:t>
      </w:r>
    </w:p>
    <w:p w14:paraId="27114172" w14:textId="2F316034" w:rsidR="00FC68E0" w:rsidRDefault="00FC68E0" w:rsidP="00CD3C3C">
      <w:pPr>
        <w:pStyle w:val="ListParagraph"/>
        <w:numPr>
          <w:ilvl w:val="1"/>
          <w:numId w:val="4"/>
        </w:numPr>
        <w:spacing w:after="120"/>
        <w:ind w:firstLineChars="0"/>
        <w:rPr>
          <w:rFonts w:eastAsia="宋体"/>
          <w:sz w:val="22"/>
          <w:szCs w:val="22"/>
        </w:rPr>
      </w:pPr>
      <w:r>
        <w:rPr>
          <w:rFonts w:eastAsia="宋体"/>
          <w:sz w:val="22"/>
          <w:szCs w:val="22"/>
        </w:rPr>
        <w:lastRenderedPageBreak/>
        <w:t>Proposal-3</w:t>
      </w:r>
      <w:r w:rsidR="0079207E">
        <w:rPr>
          <w:rFonts w:eastAsia="宋体"/>
          <w:sz w:val="22"/>
          <w:szCs w:val="22"/>
        </w:rPr>
        <w:t>a</w:t>
      </w:r>
      <w:r>
        <w:rPr>
          <w:rFonts w:eastAsia="宋体"/>
          <w:sz w:val="22"/>
          <w:szCs w:val="22"/>
        </w:rPr>
        <w:t xml:space="preserve"> (OPPO</w:t>
      </w:r>
      <w:r w:rsidR="00C43430">
        <w:rPr>
          <w:rFonts w:eastAsia="宋体"/>
          <w:sz w:val="22"/>
          <w:szCs w:val="22"/>
        </w:rPr>
        <w:t>, QC</w:t>
      </w:r>
      <w:r>
        <w:rPr>
          <w:rFonts w:eastAsia="宋体"/>
          <w:sz w:val="22"/>
          <w:szCs w:val="22"/>
        </w:rPr>
        <w:t xml:space="preserve">): </w:t>
      </w:r>
      <w:r w:rsidRPr="00FC68E0">
        <w:rPr>
          <w:rFonts w:eastAsia="宋体"/>
          <w:sz w:val="22"/>
          <w:szCs w:val="22"/>
        </w:rPr>
        <w:t>One-shot large timing adjustment could be tested along with TCI state switch.</w:t>
      </w:r>
    </w:p>
    <w:p w14:paraId="09472042" w14:textId="77777777" w:rsidR="00566FAF" w:rsidRDefault="00566FAF" w:rsidP="00566FAF">
      <w:pPr>
        <w:pStyle w:val="ListParagraph"/>
        <w:ind w:firstLineChars="0" w:firstLine="0"/>
        <w:rPr>
          <w:color w:val="000000"/>
          <w:sz w:val="20"/>
          <w:szCs w:val="20"/>
          <w:shd w:val="clear" w:color="auto" w:fill="FFFFFF"/>
          <w:lang w:bidi="ar"/>
        </w:rPr>
      </w:pPr>
    </w:p>
    <w:p w14:paraId="08AD48FD" w14:textId="77777777" w:rsidR="00566FAF" w:rsidRPr="00F803B3" w:rsidRDefault="00566FAF" w:rsidP="00566FAF">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7AD5D08C" w14:textId="77777777" w:rsidR="00566FAF" w:rsidRDefault="00566FAF" w:rsidP="00566FAF">
      <w:pPr>
        <w:pStyle w:val="ListParagraph"/>
        <w:numPr>
          <w:ilvl w:val="1"/>
          <w:numId w:val="4"/>
        </w:numPr>
        <w:spacing w:after="120"/>
        <w:ind w:firstLineChars="0"/>
        <w:rPr>
          <w:rFonts w:eastAsia="宋体"/>
          <w:sz w:val="22"/>
          <w:szCs w:val="22"/>
        </w:rPr>
      </w:pPr>
      <w:r>
        <w:rPr>
          <w:rFonts w:eastAsia="宋体"/>
          <w:sz w:val="22"/>
          <w:szCs w:val="22"/>
        </w:rPr>
        <w:t>Initial discussion provided in the 1</w:t>
      </w:r>
      <w:r w:rsidRPr="00852E93">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566FAF" w:rsidRPr="00D51423" w14:paraId="7E95FCB0" w14:textId="77777777" w:rsidTr="00CD3C3C">
        <w:tc>
          <w:tcPr>
            <w:tcW w:w="1236" w:type="dxa"/>
          </w:tcPr>
          <w:p w14:paraId="77AE855D" w14:textId="77777777" w:rsidR="00566FAF" w:rsidRPr="00D51423" w:rsidRDefault="00566FAF" w:rsidP="00CD3C3C">
            <w:pPr>
              <w:spacing w:after="120"/>
              <w:rPr>
                <w:rFonts w:eastAsiaTheme="minorEastAsia"/>
                <w:b/>
                <w:bCs/>
              </w:rPr>
            </w:pPr>
            <w:r w:rsidRPr="00D51423">
              <w:rPr>
                <w:rFonts w:eastAsiaTheme="minorEastAsia"/>
                <w:b/>
                <w:bCs/>
              </w:rPr>
              <w:t>Company</w:t>
            </w:r>
          </w:p>
        </w:tc>
        <w:tc>
          <w:tcPr>
            <w:tcW w:w="8393" w:type="dxa"/>
          </w:tcPr>
          <w:p w14:paraId="7D3F4062" w14:textId="77777777" w:rsidR="00566FAF" w:rsidRPr="00D51423" w:rsidRDefault="00566FAF" w:rsidP="00CD3C3C">
            <w:pPr>
              <w:spacing w:after="120"/>
              <w:rPr>
                <w:rFonts w:eastAsiaTheme="minorEastAsia"/>
                <w:b/>
                <w:bCs/>
              </w:rPr>
            </w:pPr>
            <w:r w:rsidRPr="00D51423">
              <w:rPr>
                <w:rFonts w:eastAsiaTheme="minorEastAsia"/>
                <w:b/>
                <w:bCs/>
              </w:rPr>
              <w:t>Comments</w:t>
            </w:r>
          </w:p>
        </w:tc>
      </w:tr>
      <w:tr w:rsidR="005405C5" w:rsidRPr="00B501CA" w14:paraId="66CD0742" w14:textId="77777777" w:rsidTr="00CD3C3C">
        <w:tc>
          <w:tcPr>
            <w:tcW w:w="1236" w:type="dxa"/>
          </w:tcPr>
          <w:p w14:paraId="5B0BED56" w14:textId="590C794D" w:rsidR="005405C5" w:rsidRPr="00B501CA" w:rsidRDefault="005405C5" w:rsidP="005405C5">
            <w:pPr>
              <w:spacing w:after="120"/>
              <w:rPr>
                <w:rFonts w:eastAsiaTheme="minorEastAsia"/>
                <w:sz w:val="22"/>
              </w:rPr>
            </w:pPr>
            <w:ins w:id="112" w:author="Chu-Hsiang Huang" w:date="2022-05-09T07:31:00Z">
              <w:r>
                <w:rPr>
                  <w:rFonts w:eastAsiaTheme="minorEastAsia"/>
                  <w:sz w:val="22"/>
                </w:rPr>
                <w:t>QC</w:t>
              </w:r>
            </w:ins>
          </w:p>
        </w:tc>
        <w:tc>
          <w:tcPr>
            <w:tcW w:w="8393" w:type="dxa"/>
          </w:tcPr>
          <w:p w14:paraId="4E9661A7" w14:textId="77777777" w:rsidR="005405C5" w:rsidRDefault="005405C5" w:rsidP="005405C5">
            <w:pPr>
              <w:spacing w:after="120"/>
              <w:rPr>
                <w:ins w:id="113" w:author="Chu-Hsiang Huang" w:date="2022-05-09T07:31:00Z"/>
                <w:rFonts w:eastAsiaTheme="minorEastAsia"/>
                <w:sz w:val="22"/>
              </w:rPr>
            </w:pPr>
            <w:ins w:id="114" w:author="Chu-Hsiang Huang" w:date="2022-05-09T07:31:00Z">
              <w:r>
                <w:rPr>
                  <w:rFonts w:eastAsiaTheme="minorEastAsia"/>
                  <w:sz w:val="22"/>
                </w:rPr>
                <w:t>There is no legacy test for gradual timing adjustment, are we going to invent one for FR2 HST, and why it is necessary given that there is no legacy test?</w:t>
              </w:r>
            </w:ins>
          </w:p>
          <w:p w14:paraId="739CF0C1" w14:textId="7A2D25F8" w:rsidR="005405C5" w:rsidRPr="00B501CA" w:rsidRDefault="005405C5" w:rsidP="005405C5">
            <w:pPr>
              <w:spacing w:after="120"/>
              <w:rPr>
                <w:rFonts w:eastAsiaTheme="minorEastAsia"/>
                <w:sz w:val="22"/>
              </w:rPr>
            </w:pPr>
            <w:ins w:id="115" w:author="Chu-Hsiang Huang" w:date="2022-05-09T07:31:00Z">
              <w:r>
                <w:rPr>
                  <w:rFonts w:eastAsiaTheme="minorEastAsia"/>
                  <w:sz w:val="22"/>
                </w:rPr>
                <w:t>One shot large UL timing adjustment is after TCI state switch, and therefore it can be tested by TCI state switch test.</w:t>
              </w:r>
            </w:ins>
          </w:p>
        </w:tc>
      </w:tr>
      <w:tr w:rsidR="005405C5" w:rsidRPr="00B501CA" w14:paraId="76D9DBFC" w14:textId="77777777" w:rsidTr="00CD3C3C">
        <w:tc>
          <w:tcPr>
            <w:tcW w:w="1236" w:type="dxa"/>
          </w:tcPr>
          <w:p w14:paraId="629C6596" w14:textId="568FD8D1" w:rsidR="005405C5" w:rsidRPr="00B501CA" w:rsidRDefault="00C46961" w:rsidP="005405C5">
            <w:pPr>
              <w:spacing w:after="120"/>
              <w:rPr>
                <w:rFonts w:eastAsiaTheme="minorEastAsia"/>
                <w:sz w:val="22"/>
              </w:rPr>
            </w:pPr>
            <w:ins w:id="116" w:author="Nokia - Anthony Lo" w:date="2022-05-11T09:25:00Z">
              <w:r>
                <w:rPr>
                  <w:rFonts w:eastAsiaTheme="minorEastAsia"/>
                  <w:sz w:val="22"/>
                </w:rPr>
                <w:t>Nokia</w:t>
              </w:r>
            </w:ins>
          </w:p>
        </w:tc>
        <w:tc>
          <w:tcPr>
            <w:tcW w:w="8393" w:type="dxa"/>
          </w:tcPr>
          <w:p w14:paraId="73842D4B" w14:textId="42562478" w:rsidR="005405C5" w:rsidRDefault="00C46961" w:rsidP="005405C5">
            <w:pPr>
              <w:spacing w:after="120"/>
              <w:rPr>
                <w:ins w:id="117" w:author="Nokia - Anthony Lo" w:date="2022-05-11T09:37:00Z"/>
                <w:rFonts w:eastAsiaTheme="minorEastAsia"/>
                <w:sz w:val="22"/>
              </w:rPr>
            </w:pPr>
            <w:ins w:id="118" w:author="Nokia - Anthony Lo" w:date="2022-05-11T09:25:00Z">
              <w:r>
                <w:rPr>
                  <w:rFonts w:eastAsiaTheme="minorEastAsia"/>
                  <w:sz w:val="22"/>
                </w:rPr>
                <w:t xml:space="preserve">Support Proposals 2 and 3. </w:t>
              </w:r>
            </w:ins>
            <w:ins w:id="119" w:author="Nokia - Anthony Lo" w:date="2022-05-11T09:30:00Z">
              <w:r w:rsidR="00617961">
                <w:rPr>
                  <w:rFonts w:eastAsiaTheme="minorEastAsia"/>
                  <w:sz w:val="22"/>
                </w:rPr>
                <w:t>We are open to discuss Proposal 3</w:t>
              </w:r>
            </w:ins>
            <w:ins w:id="120" w:author="Nokia - Anthony Lo" w:date="2022-05-11T10:30:00Z">
              <w:r w:rsidR="009A36A6">
                <w:rPr>
                  <w:rFonts w:eastAsiaTheme="minorEastAsia"/>
                  <w:sz w:val="22"/>
                </w:rPr>
                <w:t>a</w:t>
              </w:r>
            </w:ins>
            <w:ins w:id="121" w:author="Nokia - Anthony Lo" w:date="2022-05-11T09:33:00Z">
              <w:r w:rsidR="00617961">
                <w:rPr>
                  <w:rFonts w:eastAsiaTheme="minorEastAsia"/>
                  <w:sz w:val="22"/>
                </w:rPr>
                <w:t>. Based on</w:t>
              </w:r>
            </w:ins>
            <w:ins w:id="122" w:author="Nokia - Anthony Lo" w:date="2022-05-11T09:34:00Z">
              <w:r w:rsidR="00617961">
                <w:rPr>
                  <w:rFonts w:eastAsiaTheme="minorEastAsia"/>
                  <w:sz w:val="22"/>
                </w:rPr>
                <w:t xml:space="preserve"> our understanding, Proposal 3</w:t>
              </w:r>
            </w:ins>
            <w:ins w:id="123" w:author="Nokia - Anthony Lo" w:date="2022-05-11T10:30:00Z">
              <w:r w:rsidR="009A36A6">
                <w:rPr>
                  <w:rFonts w:eastAsiaTheme="minorEastAsia"/>
                  <w:sz w:val="22"/>
                </w:rPr>
                <w:t>a</w:t>
              </w:r>
            </w:ins>
            <w:ins w:id="124" w:author="Nokia - Anthony Lo" w:date="2022-05-11T09:34:00Z">
              <w:r w:rsidR="00617961">
                <w:rPr>
                  <w:rFonts w:eastAsiaTheme="minorEastAsia"/>
                  <w:sz w:val="22"/>
                </w:rPr>
                <w:t xml:space="preserve"> suggests </w:t>
              </w:r>
            </w:ins>
            <w:ins w:id="125" w:author="Nokia - Anthony Lo" w:date="2022-05-11T09:40:00Z">
              <w:r w:rsidR="00FF3C24">
                <w:rPr>
                  <w:rFonts w:eastAsiaTheme="minorEastAsia"/>
                  <w:sz w:val="22"/>
                </w:rPr>
                <w:t>combining</w:t>
              </w:r>
            </w:ins>
            <w:ins w:id="126" w:author="Nokia - Anthony Lo" w:date="2022-05-11T09:34:00Z">
              <w:r w:rsidR="00617961">
                <w:rPr>
                  <w:rFonts w:eastAsiaTheme="minorEastAsia"/>
                  <w:sz w:val="22"/>
                </w:rPr>
                <w:t xml:space="preserve"> </w:t>
              </w:r>
            </w:ins>
            <w:ins w:id="127" w:author="Nokia - Anthony Lo" w:date="2022-05-11T09:37:00Z">
              <w:r w:rsidR="00617961">
                <w:rPr>
                  <w:rFonts w:eastAsiaTheme="minorEastAsia"/>
                  <w:sz w:val="22"/>
                </w:rPr>
                <w:t>the</w:t>
              </w:r>
            </w:ins>
            <w:ins w:id="128" w:author="Nokia - Anthony Lo" w:date="2022-05-11T09:35:00Z">
              <w:r w:rsidR="00617961">
                <w:rPr>
                  <w:rFonts w:eastAsiaTheme="minorEastAsia"/>
                  <w:sz w:val="22"/>
                </w:rPr>
                <w:t xml:space="preserve"> </w:t>
              </w:r>
            </w:ins>
            <w:ins w:id="129" w:author="Nokia - Anthony Lo" w:date="2022-05-11T09:34:00Z">
              <w:r w:rsidR="00617961">
                <w:rPr>
                  <w:rFonts w:eastAsiaTheme="minorEastAsia"/>
                  <w:sz w:val="22"/>
                </w:rPr>
                <w:t>test case</w:t>
              </w:r>
            </w:ins>
            <w:ins w:id="130" w:author="Nokia - Anthony Lo" w:date="2022-05-11T09:35:00Z">
              <w:r w:rsidR="00617961">
                <w:rPr>
                  <w:rFonts w:eastAsiaTheme="minorEastAsia"/>
                  <w:sz w:val="22"/>
                </w:rPr>
                <w:t xml:space="preserve">s </w:t>
              </w:r>
            </w:ins>
            <w:ins w:id="131" w:author="Nokia - Anthony Lo" w:date="2022-05-11T09:36:00Z">
              <w:r w:rsidR="00617961">
                <w:rPr>
                  <w:rFonts w:eastAsiaTheme="minorEastAsia"/>
                  <w:sz w:val="22"/>
                </w:rPr>
                <w:t>for</w:t>
              </w:r>
            </w:ins>
            <w:ins w:id="132" w:author="Nokia - Anthony Lo" w:date="2022-05-11T09:34:00Z">
              <w:r w:rsidR="00617961">
                <w:rPr>
                  <w:rFonts w:eastAsiaTheme="minorEastAsia"/>
                  <w:sz w:val="22"/>
                </w:rPr>
                <w:t xml:space="preserve"> one-shot large timing </w:t>
              </w:r>
            </w:ins>
            <w:ins w:id="133" w:author="Nokia - Anthony Lo" w:date="2022-05-11T09:35:00Z">
              <w:r w:rsidR="00617961">
                <w:rPr>
                  <w:rFonts w:eastAsiaTheme="minorEastAsia"/>
                  <w:sz w:val="22"/>
                </w:rPr>
                <w:t xml:space="preserve">adjustment and </w:t>
              </w:r>
            </w:ins>
            <w:ins w:id="134" w:author="Nokia - Anthony Lo" w:date="2022-05-11T09:36:00Z">
              <w:r w:rsidR="00617961">
                <w:rPr>
                  <w:rFonts w:eastAsiaTheme="minorEastAsia"/>
                  <w:sz w:val="22"/>
                </w:rPr>
                <w:t xml:space="preserve">for </w:t>
              </w:r>
              <w:r w:rsidR="00617961" w:rsidRPr="00617961">
                <w:rPr>
                  <w:rFonts w:eastAsiaTheme="minorEastAsia"/>
                  <w:sz w:val="22"/>
                </w:rPr>
                <w:t>MAC-CE based TCI State Switch Delay</w:t>
              </w:r>
              <w:r w:rsidR="00617961">
                <w:rPr>
                  <w:rFonts w:eastAsiaTheme="minorEastAsia"/>
                  <w:sz w:val="22"/>
                </w:rPr>
                <w:t xml:space="preserve"> instead of testing each separately. </w:t>
              </w:r>
            </w:ins>
            <w:ins w:id="135" w:author="Nokia - Anthony Lo" w:date="2022-05-11T09:35:00Z">
              <w:r w:rsidR="00617961">
                <w:rPr>
                  <w:rFonts w:eastAsiaTheme="minorEastAsia"/>
                  <w:sz w:val="22"/>
                </w:rPr>
                <w:t xml:space="preserve"> </w:t>
              </w:r>
            </w:ins>
          </w:p>
          <w:p w14:paraId="75B35219" w14:textId="46C06876" w:rsidR="00FF3C24" w:rsidRDefault="00FF3C24" w:rsidP="005405C5">
            <w:pPr>
              <w:spacing w:after="120"/>
              <w:rPr>
                <w:ins w:id="136" w:author="Nokia - Anthony Lo" w:date="2022-05-11T09:45:00Z"/>
                <w:rFonts w:eastAsiaTheme="minorEastAsia"/>
                <w:sz w:val="22"/>
              </w:rPr>
            </w:pPr>
            <w:ins w:id="137" w:author="Nokia - Anthony Lo" w:date="2022-05-11T09:41:00Z">
              <w:r>
                <w:rPr>
                  <w:rFonts w:eastAsiaTheme="minorEastAsia"/>
                  <w:sz w:val="22"/>
                </w:rPr>
                <w:t xml:space="preserve">In response to QC’s comment on </w:t>
              </w:r>
            </w:ins>
            <w:ins w:id="138" w:author="Nokia - Anthony Lo" w:date="2022-05-11T10:31:00Z">
              <w:r w:rsidR="00AC379C">
                <w:rPr>
                  <w:rFonts w:eastAsiaTheme="minorEastAsia"/>
                  <w:sz w:val="22"/>
                </w:rPr>
                <w:t>“</w:t>
              </w:r>
            </w:ins>
            <w:ins w:id="139" w:author="Nokia - Anthony Lo" w:date="2022-05-11T09:41:00Z">
              <w:r>
                <w:rPr>
                  <w:rFonts w:eastAsiaTheme="minorEastAsia"/>
                  <w:sz w:val="22"/>
                </w:rPr>
                <w:t>there is no legacy test for gradual timing adjustment</w:t>
              </w:r>
            </w:ins>
            <w:ins w:id="140" w:author="Nokia - Anthony Lo" w:date="2022-05-11T10:31:00Z">
              <w:r w:rsidR="00AC379C">
                <w:rPr>
                  <w:rFonts w:eastAsiaTheme="minorEastAsia"/>
                  <w:sz w:val="22"/>
                </w:rPr>
                <w:t>”</w:t>
              </w:r>
            </w:ins>
            <w:ins w:id="141" w:author="Nokia - Anthony Lo" w:date="2022-05-11T09:41:00Z">
              <w:r>
                <w:rPr>
                  <w:rFonts w:eastAsiaTheme="minorEastAsia"/>
                  <w:sz w:val="22"/>
                </w:rPr>
                <w:t xml:space="preserve">, we want to refer to </w:t>
              </w:r>
            </w:ins>
            <w:ins w:id="142" w:author="Nokia - Anthony Lo" w:date="2022-05-11T09:45:00Z">
              <w:r>
                <w:rPr>
                  <w:rFonts w:eastAsiaTheme="minorEastAsia"/>
                  <w:sz w:val="22"/>
                </w:rPr>
                <w:t xml:space="preserve">TS 38.133, </w:t>
              </w:r>
              <w:r w:rsidRPr="00FF3C24">
                <w:rPr>
                  <w:rFonts w:eastAsiaTheme="minorEastAsia"/>
                  <w:sz w:val="22"/>
                </w:rPr>
                <w:t>A.7.4.1.1.2</w:t>
              </w:r>
              <w:r>
                <w:rPr>
                  <w:rFonts w:eastAsiaTheme="minorEastAsia"/>
                  <w:sz w:val="22"/>
                </w:rPr>
                <w:t xml:space="preserve">: </w:t>
              </w:r>
            </w:ins>
          </w:p>
          <w:p w14:paraId="532825A0" w14:textId="254D90AB" w:rsidR="00FF3C24" w:rsidRPr="004F0C13" w:rsidRDefault="00FF3C24" w:rsidP="00FF3C24">
            <w:pPr>
              <w:pStyle w:val="B1"/>
              <w:rPr>
                <w:ins w:id="143" w:author="Nokia - Anthony Lo" w:date="2022-05-11T09:46:00Z"/>
                <w:sz w:val="22"/>
                <w:szCs w:val="22"/>
                <w:rPrChange w:id="144" w:author="Nokia - Anthony Lo" w:date="2022-05-11T09:50:00Z">
                  <w:rPr>
                    <w:ins w:id="145" w:author="Nokia - Anthony Lo" w:date="2022-05-11T09:46:00Z"/>
                  </w:rPr>
                </w:rPrChange>
              </w:rPr>
            </w:pPr>
            <w:ins w:id="146" w:author="Nokia - Anthony Lo" w:date="2022-05-11T09:46:00Z">
              <w:r w:rsidRPr="004F0C13">
                <w:rPr>
                  <w:sz w:val="22"/>
                  <w:szCs w:val="22"/>
                  <w:rPrChange w:id="147" w:author="Nokia - Anthony Lo" w:date="2022-05-11T09:50:00Z">
                    <w:rPr/>
                  </w:rPrChange>
                </w:rPr>
                <w:t>4)</w:t>
              </w:r>
              <w:r w:rsidRPr="004F0C13">
                <w:rPr>
                  <w:sz w:val="22"/>
                  <w:szCs w:val="22"/>
                  <w:rPrChange w:id="148" w:author="Nokia - Anthony Lo" w:date="2022-05-11T09:50:00Z">
                    <w:rPr/>
                  </w:rPrChange>
                </w:rPr>
                <w:tab/>
                <w:t>The test system shall verify that the adjustment step size and the adjustment rate shall be according to requirements specified in clause 7.1.2 Table 7.1.2.1-1 until the UE transmit timing offset is within (N</w:t>
              </w:r>
              <w:r w:rsidRPr="004F0C13">
                <w:rPr>
                  <w:sz w:val="22"/>
                  <w:szCs w:val="22"/>
                  <w:vertAlign w:val="subscript"/>
                  <w:rPrChange w:id="149" w:author="Nokia - Anthony Lo" w:date="2022-05-11T09:50:00Z">
                    <w:rPr>
                      <w:vertAlign w:val="subscript"/>
                    </w:rPr>
                  </w:rPrChange>
                </w:rPr>
                <w:t>TA</w:t>
              </w:r>
              <w:r w:rsidRPr="004F0C13">
                <w:rPr>
                  <w:sz w:val="22"/>
                  <w:szCs w:val="22"/>
                  <w:rPrChange w:id="150" w:author="Nokia - Anthony Lo" w:date="2022-05-11T09:50:00Z">
                    <w:rPr/>
                  </w:rPrChange>
                </w:rPr>
                <w:t xml:space="preserve"> + </w:t>
              </w:r>
              <w:proofErr w:type="spellStart"/>
              <w:r w:rsidRPr="004F0C13">
                <w:rPr>
                  <w:sz w:val="22"/>
                  <w:szCs w:val="22"/>
                  <w:rPrChange w:id="151" w:author="Nokia - Anthony Lo" w:date="2022-05-11T09:50:00Z">
                    <w:rPr/>
                  </w:rPrChange>
                </w:rPr>
                <w:t>N</w:t>
              </w:r>
              <w:r w:rsidRPr="004F0C13">
                <w:rPr>
                  <w:sz w:val="22"/>
                  <w:szCs w:val="22"/>
                  <w:vertAlign w:val="subscript"/>
                  <w:rPrChange w:id="152" w:author="Nokia - Anthony Lo" w:date="2022-05-11T09:50:00Z">
                    <w:rPr>
                      <w:vertAlign w:val="subscript"/>
                    </w:rPr>
                  </w:rPrChange>
                </w:rPr>
                <w:t>TA_offset</w:t>
              </w:r>
              <w:proofErr w:type="spellEnd"/>
              <w:r w:rsidRPr="004F0C13">
                <w:rPr>
                  <w:sz w:val="22"/>
                  <w:szCs w:val="22"/>
                  <w:rPrChange w:id="153" w:author="Nokia - Anthony Lo" w:date="2022-05-11T09:50:00Z">
                    <w:rPr/>
                  </w:rPrChange>
                </w:rPr>
                <w:t>) ×T</w:t>
              </w:r>
              <w:r w:rsidRPr="004F0C13">
                <w:rPr>
                  <w:sz w:val="22"/>
                  <w:szCs w:val="22"/>
                  <w:vertAlign w:val="subscript"/>
                  <w:rPrChange w:id="154" w:author="Nokia - Anthony Lo" w:date="2022-05-11T09:50:00Z">
                    <w:rPr>
                      <w:vertAlign w:val="subscript"/>
                    </w:rPr>
                  </w:rPrChange>
                </w:rPr>
                <w:t>c</w:t>
              </w:r>
              <w:r w:rsidRPr="004F0C13">
                <w:rPr>
                  <w:sz w:val="22"/>
                  <w:szCs w:val="22"/>
                  <w:rPrChange w:id="155" w:author="Nokia - Anthony Lo" w:date="2022-05-11T09:50:00Z">
                    <w:rPr/>
                  </w:rPrChange>
                </w:rPr>
                <w:t xml:space="preserve"> ± </w:t>
              </w:r>
              <w:proofErr w:type="spellStart"/>
              <w:r w:rsidRPr="004F0C13">
                <w:rPr>
                  <w:sz w:val="22"/>
                  <w:szCs w:val="22"/>
                  <w:rPrChange w:id="156" w:author="Nokia - Anthony Lo" w:date="2022-05-11T09:50:00Z">
                    <w:rPr/>
                  </w:rPrChange>
                </w:rPr>
                <w:t>T</w:t>
              </w:r>
              <w:r w:rsidRPr="004F0C13">
                <w:rPr>
                  <w:sz w:val="22"/>
                  <w:szCs w:val="22"/>
                  <w:vertAlign w:val="subscript"/>
                  <w:rPrChange w:id="157" w:author="Nokia - Anthony Lo" w:date="2022-05-11T09:50:00Z">
                    <w:rPr>
                      <w:vertAlign w:val="subscript"/>
                    </w:rPr>
                  </w:rPrChange>
                </w:rPr>
                <w:t>e</w:t>
              </w:r>
              <w:proofErr w:type="spellEnd"/>
              <w:r w:rsidRPr="004F0C13">
                <w:rPr>
                  <w:sz w:val="22"/>
                  <w:szCs w:val="22"/>
                  <w:rPrChange w:id="158" w:author="Nokia - Anthony Lo" w:date="2022-05-11T09:50:00Z">
                    <w:rPr/>
                  </w:rPrChange>
                </w:rPr>
                <w:t xml:space="preserve"> respective to the first detected path (in time) of DL SSB.  Skip this step for test 2 with DRX confi</w:t>
              </w:r>
            </w:ins>
            <w:ins w:id="159" w:author="Nokia - Anthony Lo" w:date="2022-05-11T09:50:00Z">
              <w:r w:rsidR="004F0C13">
                <w:rPr>
                  <w:sz w:val="22"/>
                  <w:szCs w:val="22"/>
                </w:rPr>
                <w:t>g</w:t>
              </w:r>
            </w:ins>
            <w:ins w:id="160" w:author="Nokia - Anthony Lo" w:date="2022-05-11T09:46:00Z">
              <w:r w:rsidRPr="004F0C13">
                <w:rPr>
                  <w:sz w:val="22"/>
                  <w:szCs w:val="22"/>
                  <w:rPrChange w:id="161" w:author="Nokia - Anthony Lo" w:date="2022-05-11T09:50:00Z">
                    <w:rPr/>
                  </w:rPrChange>
                </w:rPr>
                <w:t>ured.</w:t>
              </w:r>
            </w:ins>
          </w:p>
          <w:p w14:paraId="685DE15F" w14:textId="3F53AFF4" w:rsidR="00FF3C24" w:rsidRDefault="00FF3C24" w:rsidP="00FF3C24">
            <w:pPr>
              <w:spacing w:after="120"/>
              <w:rPr>
                <w:ins w:id="162" w:author="Nokia - Anthony Lo" w:date="2022-05-11T09:45:00Z"/>
                <w:rFonts w:eastAsiaTheme="minorEastAsia"/>
                <w:sz w:val="22"/>
              </w:rPr>
            </w:pPr>
            <w:ins w:id="163" w:author="Nokia - Anthony Lo" w:date="2022-05-11T09:47:00Z">
              <w:r>
                <w:rPr>
                  <w:rFonts w:eastAsiaTheme="minorEastAsia"/>
                  <w:sz w:val="22"/>
                </w:rPr>
                <w:t xml:space="preserve">The above Step 4) </w:t>
              </w:r>
            </w:ins>
            <w:ins w:id="164" w:author="Nokia - Anthony Lo" w:date="2022-05-11T09:51:00Z">
              <w:r w:rsidR="004F0C13">
                <w:rPr>
                  <w:rFonts w:eastAsiaTheme="minorEastAsia"/>
                  <w:sz w:val="22"/>
                </w:rPr>
                <w:t xml:space="preserve">directly </w:t>
              </w:r>
            </w:ins>
            <w:ins w:id="165" w:author="Nokia - Anthony Lo" w:date="2022-05-11T09:47:00Z">
              <w:r>
                <w:rPr>
                  <w:rFonts w:eastAsiaTheme="minorEastAsia"/>
                  <w:sz w:val="22"/>
                </w:rPr>
                <w:t>refers to the gradual timing adjustment</w:t>
              </w:r>
            </w:ins>
            <w:ins w:id="166" w:author="Nokia - Anthony Lo" w:date="2022-05-11T09:51:00Z">
              <w:r w:rsidR="004F0C13">
                <w:rPr>
                  <w:rFonts w:eastAsiaTheme="minorEastAsia"/>
                  <w:sz w:val="22"/>
                </w:rPr>
                <w:t xml:space="preserve"> (Table 7.1.2.1-1)</w:t>
              </w:r>
            </w:ins>
            <w:ins w:id="167" w:author="Nokia - Anthony Lo" w:date="2022-05-11T09:47:00Z">
              <w:r w:rsidR="00346F4B">
                <w:rPr>
                  <w:rFonts w:eastAsiaTheme="minorEastAsia"/>
                  <w:sz w:val="22"/>
                </w:rPr>
                <w:t>, which is a test c</w:t>
              </w:r>
            </w:ins>
            <w:ins w:id="168" w:author="Nokia - Anthony Lo" w:date="2022-05-11T09:48:00Z">
              <w:r w:rsidR="00346F4B">
                <w:rPr>
                  <w:rFonts w:eastAsiaTheme="minorEastAsia"/>
                  <w:sz w:val="22"/>
                </w:rPr>
                <w:t xml:space="preserve">ase. </w:t>
              </w:r>
            </w:ins>
          </w:p>
          <w:p w14:paraId="24F219F0" w14:textId="7B618CA7" w:rsidR="00FF3C24" w:rsidRPr="00B501CA" w:rsidRDefault="00FF3C24" w:rsidP="005405C5">
            <w:pPr>
              <w:spacing w:after="120"/>
              <w:rPr>
                <w:rFonts w:eastAsiaTheme="minorEastAsia"/>
                <w:sz w:val="22"/>
              </w:rPr>
            </w:pPr>
          </w:p>
        </w:tc>
      </w:tr>
      <w:tr w:rsidR="00B820CE" w:rsidRPr="00B501CA" w14:paraId="7A3CD4BD" w14:textId="77777777" w:rsidTr="00CD3C3C">
        <w:trPr>
          <w:ins w:id="169" w:author="Jackson, Wang (Samsung)" w:date="2022-05-12T01:59:00Z"/>
        </w:trPr>
        <w:tc>
          <w:tcPr>
            <w:tcW w:w="1236" w:type="dxa"/>
          </w:tcPr>
          <w:p w14:paraId="1116C8FE" w14:textId="5E8C2340" w:rsidR="00B820CE" w:rsidRDefault="00B820CE" w:rsidP="005405C5">
            <w:pPr>
              <w:spacing w:after="120"/>
              <w:rPr>
                <w:ins w:id="170" w:author="Jackson, Wang (Samsung)" w:date="2022-05-12T01:59:00Z"/>
                <w:rFonts w:eastAsiaTheme="minorEastAsia"/>
                <w:sz w:val="22"/>
              </w:rPr>
            </w:pPr>
            <w:ins w:id="171" w:author="Jackson, Wang (Samsung)" w:date="2022-05-12T01:59:00Z">
              <w:r>
                <w:rPr>
                  <w:rFonts w:eastAsiaTheme="minorEastAsia"/>
                  <w:sz w:val="22"/>
                </w:rPr>
                <w:t>Samsung</w:t>
              </w:r>
            </w:ins>
          </w:p>
        </w:tc>
        <w:tc>
          <w:tcPr>
            <w:tcW w:w="8393" w:type="dxa"/>
          </w:tcPr>
          <w:p w14:paraId="19D5561B" w14:textId="77777777" w:rsidR="00B820CE" w:rsidRDefault="00B820CE" w:rsidP="005405C5">
            <w:pPr>
              <w:spacing w:after="120"/>
              <w:rPr>
                <w:ins w:id="172" w:author="Jackson, Wang (Samsung)" w:date="2022-05-12T02:01:00Z"/>
                <w:rFonts w:eastAsiaTheme="minorEastAsia"/>
                <w:sz w:val="22"/>
              </w:rPr>
            </w:pPr>
            <w:ins w:id="173" w:author="Jackson, Wang (Samsung)" w:date="2022-05-12T01:59:00Z">
              <w:r>
                <w:rPr>
                  <w:rFonts w:eastAsiaTheme="minorEastAsia"/>
                  <w:sz w:val="22"/>
                </w:rPr>
                <w:t>For gradual timing adjustment, same response as Nokia, as we suggested in our discussion paper, test case A</w:t>
              </w:r>
            </w:ins>
            <w:ins w:id="174" w:author="Jackson, Wang (Samsung)" w:date="2022-05-12T02:00:00Z">
              <w:r>
                <w:rPr>
                  <w:rFonts w:eastAsiaTheme="minorEastAsia"/>
                  <w:sz w:val="22"/>
                </w:rPr>
                <w:t xml:space="preserve">.7.4.1.1 can be reused, and no </w:t>
              </w:r>
            </w:ins>
            <w:ins w:id="175" w:author="Jackson, Wang (Samsung)" w:date="2022-05-12T02:01:00Z">
              <w:r w:rsidR="004D111A">
                <w:rPr>
                  <w:rFonts w:eastAsiaTheme="minorEastAsia"/>
                  <w:sz w:val="22"/>
                </w:rPr>
                <w:t>new test case needed here.</w:t>
              </w:r>
            </w:ins>
          </w:p>
          <w:p w14:paraId="32296CB9" w14:textId="3D075920" w:rsidR="004D111A" w:rsidRDefault="004D111A" w:rsidP="005405C5">
            <w:pPr>
              <w:spacing w:after="120"/>
              <w:rPr>
                <w:ins w:id="176" w:author="Jackson, Wang (Samsung)" w:date="2022-05-12T01:59:00Z"/>
                <w:rFonts w:eastAsiaTheme="minorEastAsia"/>
                <w:sz w:val="22"/>
              </w:rPr>
            </w:pPr>
            <w:ins w:id="177" w:author="Jackson, Wang (Samsung)" w:date="2022-05-12T02:01:00Z">
              <w:r>
                <w:rPr>
                  <w:rFonts w:eastAsiaTheme="minorEastAsia"/>
                  <w:sz w:val="22"/>
                </w:rPr>
                <w:t xml:space="preserve">For one shot UL timing adjustment, we are open to both P3 and P3a. </w:t>
              </w:r>
            </w:ins>
          </w:p>
        </w:tc>
      </w:tr>
      <w:tr w:rsidR="00CE6AF6" w:rsidRPr="00B501CA" w14:paraId="7A927DF3" w14:textId="77777777" w:rsidTr="00CD3C3C">
        <w:trPr>
          <w:ins w:id="178" w:author="Ming Li L" w:date="2022-05-11T23:14:00Z"/>
        </w:trPr>
        <w:tc>
          <w:tcPr>
            <w:tcW w:w="1236" w:type="dxa"/>
          </w:tcPr>
          <w:p w14:paraId="19C5C582" w14:textId="2DE58A7C" w:rsidR="00CE6AF6" w:rsidRDefault="00CE6AF6" w:rsidP="00CE6AF6">
            <w:pPr>
              <w:spacing w:after="120"/>
              <w:rPr>
                <w:ins w:id="179" w:author="Ming Li L" w:date="2022-05-11T23:14:00Z"/>
                <w:rFonts w:eastAsiaTheme="minorEastAsia"/>
                <w:sz w:val="22"/>
              </w:rPr>
            </w:pPr>
            <w:ins w:id="180" w:author="Ming Li L" w:date="2022-05-11T23:14:00Z">
              <w:r>
                <w:rPr>
                  <w:rFonts w:eastAsiaTheme="minorEastAsia"/>
                  <w:sz w:val="22"/>
                </w:rPr>
                <w:t>Ericsson</w:t>
              </w:r>
            </w:ins>
          </w:p>
        </w:tc>
        <w:tc>
          <w:tcPr>
            <w:tcW w:w="8393" w:type="dxa"/>
          </w:tcPr>
          <w:p w14:paraId="59FE91EF" w14:textId="77777777" w:rsidR="00CE6AF6" w:rsidRDefault="00CE6AF6" w:rsidP="00CE6AF6">
            <w:pPr>
              <w:spacing w:after="120"/>
              <w:rPr>
                <w:ins w:id="181" w:author="Ming Li L" w:date="2022-05-11T23:14:00Z"/>
                <w:rFonts w:eastAsiaTheme="minorEastAsia"/>
                <w:sz w:val="22"/>
              </w:rPr>
            </w:pPr>
            <w:ins w:id="182" w:author="Ming Li L" w:date="2022-05-11T23:14:00Z">
              <w:r>
                <w:rPr>
                  <w:rFonts w:eastAsiaTheme="minorEastAsia"/>
                  <w:sz w:val="22"/>
                </w:rPr>
                <w:t>Regarding g</w:t>
              </w:r>
              <w:r w:rsidRPr="006A2349">
                <w:rPr>
                  <w:rFonts w:eastAsiaTheme="minorEastAsia"/>
                  <w:sz w:val="22"/>
                </w:rPr>
                <w:t>radual timing requirement</w:t>
              </w:r>
              <w:r>
                <w:rPr>
                  <w:rFonts w:eastAsiaTheme="minorEastAsia"/>
                  <w:sz w:val="22"/>
                </w:rPr>
                <w:t>, we support Option2 and 3.</w:t>
              </w:r>
            </w:ins>
          </w:p>
          <w:p w14:paraId="5336DB93" w14:textId="16316454" w:rsidR="00CE6AF6" w:rsidRDefault="00CE6AF6" w:rsidP="00CE6AF6">
            <w:pPr>
              <w:spacing w:after="120"/>
              <w:rPr>
                <w:ins w:id="183" w:author="Ming Li L" w:date="2022-05-11T23:14:00Z"/>
                <w:rFonts w:eastAsiaTheme="minorEastAsia"/>
                <w:sz w:val="22"/>
              </w:rPr>
            </w:pPr>
            <w:ins w:id="184" w:author="Ming Li L" w:date="2022-05-11T23:14:00Z">
              <w:r>
                <w:rPr>
                  <w:rFonts w:eastAsiaTheme="minorEastAsia"/>
                  <w:sz w:val="22"/>
                </w:rPr>
                <w:t xml:space="preserve">Regarding </w:t>
              </w:r>
              <w:r>
                <w:rPr>
                  <w:rFonts w:eastAsia="宋体"/>
                  <w:sz w:val="22"/>
                  <w:szCs w:val="22"/>
                </w:rPr>
                <w:t>One shot large UL timing adjustment, we support Option3a.</w:t>
              </w:r>
            </w:ins>
          </w:p>
        </w:tc>
      </w:tr>
      <w:tr w:rsidR="007A645E" w:rsidRPr="00B501CA" w14:paraId="5185883F" w14:textId="77777777" w:rsidTr="00CD3C3C">
        <w:trPr>
          <w:ins w:id="185" w:author="CATT" w:date="2022-05-12T14:03:00Z"/>
        </w:trPr>
        <w:tc>
          <w:tcPr>
            <w:tcW w:w="1236" w:type="dxa"/>
          </w:tcPr>
          <w:p w14:paraId="5D076D8B" w14:textId="0AC8BF65" w:rsidR="007A645E" w:rsidRDefault="007A645E" w:rsidP="00CE6AF6">
            <w:pPr>
              <w:spacing w:after="120"/>
              <w:rPr>
                <w:ins w:id="186" w:author="CATT" w:date="2022-05-12T14:03:00Z"/>
                <w:rFonts w:eastAsiaTheme="minorEastAsia"/>
                <w:sz w:val="22"/>
              </w:rPr>
            </w:pPr>
            <w:ins w:id="187" w:author="CATT" w:date="2022-05-12T14:03:00Z">
              <w:r>
                <w:rPr>
                  <w:rFonts w:eastAsiaTheme="minorEastAsia"/>
                  <w:sz w:val="22"/>
                </w:rPr>
                <w:t>CATT</w:t>
              </w:r>
            </w:ins>
          </w:p>
        </w:tc>
        <w:tc>
          <w:tcPr>
            <w:tcW w:w="8393" w:type="dxa"/>
          </w:tcPr>
          <w:p w14:paraId="0102550D" w14:textId="00F2B6F4" w:rsidR="007A645E" w:rsidRDefault="007A645E" w:rsidP="00CE6AF6">
            <w:pPr>
              <w:spacing w:after="120"/>
              <w:rPr>
                <w:ins w:id="188" w:author="CATT" w:date="2022-05-12T14:03:00Z"/>
                <w:rFonts w:eastAsiaTheme="minorEastAsia"/>
                <w:sz w:val="22"/>
              </w:rPr>
            </w:pPr>
            <w:ins w:id="189" w:author="CATT" w:date="2022-05-12T14:04:00Z">
              <w:r>
                <w:rPr>
                  <w:rFonts w:eastAsiaTheme="minorEastAsia"/>
                  <w:sz w:val="22"/>
                </w:rPr>
                <w:t xml:space="preserve">For gradual timing adjustment, we support not to add new test case. </w:t>
              </w:r>
            </w:ins>
            <w:ins w:id="190" w:author="CATT" w:date="2022-05-12T14:05:00Z">
              <w:r>
                <w:rPr>
                  <w:rFonts w:eastAsiaTheme="minorEastAsia"/>
                  <w:sz w:val="22"/>
                </w:rPr>
                <w:t xml:space="preserve">For new </w:t>
              </w:r>
              <w:proofErr w:type="gramStart"/>
              <w:r>
                <w:rPr>
                  <w:rFonts w:eastAsiaTheme="minorEastAsia"/>
                  <w:sz w:val="22"/>
                </w:rPr>
                <w:t>one shot</w:t>
              </w:r>
              <w:proofErr w:type="gramEnd"/>
              <w:r>
                <w:rPr>
                  <w:rFonts w:eastAsiaTheme="minorEastAsia"/>
                  <w:sz w:val="22"/>
                </w:rPr>
                <w:t xml:space="preserve"> UL timing adjustment, new test case is needed to verify as Proposal 3. </w:t>
              </w:r>
            </w:ins>
          </w:p>
        </w:tc>
      </w:tr>
      <w:tr w:rsidR="0048563D" w:rsidRPr="00B501CA" w14:paraId="52AB28CB" w14:textId="77777777" w:rsidTr="00CD3C3C">
        <w:trPr>
          <w:ins w:id="191" w:author="OPPO" w:date="2022-05-12T14:53:00Z"/>
        </w:trPr>
        <w:tc>
          <w:tcPr>
            <w:tcW w:w="1236" w:type="dxa"/>
          </w:tcPr>
          <w:p w14:paraId="4B89AAFE" w14:textId="2B1D75E8" w:rsidR="0048563D" w:rsidRDefault="0048563D" w:rsidP="00CE6AF6">
            <w:pPr>
              <w:spacing w:after="120"/>
              <w:rPr>
                <w:ins w:id="192" w:author="OPPO" w:date="2022-05-12T14:53:00Z"/>
                <w:rFonts w:eastAsiaTheme="minorEastAsia"/>
                <w:sz w:val="22"/>
              </w:rPr>
            </w:pPr>
            <w:ins w:id="193" w:author="OPPO" w:date="2022-05-12T14:53:00Z">
              <w:r>
                <w:rPr>
                  <w:rFonts w:eastAsiaTheme="minorEastAsia" w:hint="eastAsia"/>
                  <w:sz w:val="22"/>
                </w:rPr>
                <w:t>O</w:t>
              </w:r>
              <w:r>
                <w:rPr>
                  <w:rFonts w:eastAsiaTheme="minorEastAsia"/>
                  <w:sz w:val="22"/>
                </w:rPr>
                <w:t>PPO</w:t>
              </w:r>
            </w:ins>
          </w:p>
        </w:tc>
        <w:tc>
          <w:tcPr>
            <w:tcW w:w="8393" w:type="dxa"/>
          </w:tcPr>
          <w:p w14:paraId="4D05DCE2" w14:textId="77777777" w:rsidR="0048563D" w:rsidRDefault="0048563D" w:rsidP="0048563D">
            <w:pPr>
              <w:spacing w:after="120"/>
              <w:rPr>
                <w:ins w:id="194" w:author="OPPO" w:date="2022-05-12T14:53:00Z"/>
                <w:rFonts w:eastAsiaTheme="minorEastAsia"/>
                <w:sz w:val="22"/>
              </w:rPr>
            </w:pPr>
            <w:ins w:id="195" w:author="OPPO" w:date="2022-05-12T14:53:00Z">
              <w:r>
                <w:rPr>
                  <w:rFonts w:eastAsiaTheme="minorEastAsia"/>
                  <w:sz w:val="22"/>
                </w:rPr>
                <w:t>Support proposal-1 for gradual timing requirements.</w:t>
              </w:r>
            </w:ins>
          </w:p>
          <w:p w14:paraId="74F7B77E" w14:textId="77777777" w:rsidR="0048563D" w:rsidRDefault="0048563D" w:rsidP="0048563D">
            <w:pPr>
              <w:spacing w:after="120"/>
              <w:rPr>
                <w:ins w:id="196" w:author="OPPO" w:date="2022-05-12T14:53:00Z"/>
                <w:rFonts w:eastAsiaTheme="minorEastAsia"/>
                <w:sz w:val="22"/>
              </w:rPr>
            </w:pPr>
            <w:ins w:id="197" w:author="OPPO" w:date="2022-05-12T14:53:00Z">
              <w:r>
                <w:rPr>
                  <w:rFonts w:eastAsiaTheme="minorEastAsia"/>
                  <w:sz w:val="22"/>
                </w:rPr>
                <w:t>I</w:t>
              </w:r>
              <w:r>
                <w:rPr>
                  <w:rFonts w:eastAsiaTheme="minorEastAsia" w:hint="eastAsia"/>
                  <w:sz w:val="22"/>
                </w:rPr>
                <w:t>n</w:t>
              </w:r>
              <w:r>
                <w:rPr>
                  <w:rFonts w:eastAsiaTheme="minorEastAsia"/>
                  <w:sz w:val="22"/>
                </w:rPr>
                <w:t xml:space="preserve"> the existing test cases, the test system will adjust the timing of the DL path by 8*64*Tc </w:t>
              </w:r>
              <w:r>
                <w:rPr>
                  <w:rFonts w:eastAsiaTheme="minorEastAsia" w:hint="eastAsia"/>
                  <w:sz w:val="22"/>
                </w:rPr>
                <w:t>in</w:t>
              </w:r>
              <w:r>
                <w:rPr>
                  <w:rFonts w:eastAsiaTheme="minorEastAsia"/>
                  <w:sz w:val="22"/>
                </w:rPr>
                <w:t xml:space="preserve"> test1 or 4*64*Tc </w:t>
              </w:r>
              <w:r>
                <w:rPr>
                  <w:rFonts w:eastAsiaTheme="minorEastAsia" w:hint="eastAsia"/>
                  <w:sz w:val="22"/>
                </w:rPr>
                <w:t>in</w:t>
              </w:r>
              <w:r>
                <w:rPr>
                  <w:rFonts w:eastAsiaTheme="minorEastAsia"/>
                  <w:sz w:val="22"/>
                </w:rPr>
                <w:t xml:space="preserve"> test2. We understanding only 8*64*Tc </w:t>
              </w:r>
              <w:r>
                <w:rPr>
                  <w:rFonts w:eastAsiaTheme="minorEastAsia" w:hint="eastAsia"/>
                  <w:sz w:val="22"/>
                </w:rPr>
                <w:t>in</w:t>
              </w:r>
              <w:r>
                <w:rPr>
                  <w:rFonts w:eastAsiaTheme="minorEastAsia"/>
                  <w:sz w:val="22"/>
                </w:rPr>
                <w:t xml:space="preserve"> test1 is needed since </w:t>
              </w:r>
              <w:proofErr w:type="spellStart"/>
              <w:r>
                <w:rPr>
                  <w:rFonts w:eastAsiaTheme="minorEastAsia"/>
                  <w:sz w:val="22"/>
                </w:rPr>
                <w:t>Tq</w:t>
              </w:r>
              <w:proofErr w:type="spellEnd"/>
              <w:r>
                <w:rPr>
                  <w:rFonts w:eastAsiaTheme="minorEastAsia"/>
                  <w:sz w:val="22"/>
                </w:rPr>
                <w:t xml:space="preserve"> is changed to 4.5*64*Tc for FR2 HST. We are also open to discuss the DL timing adjustment after the threshold for one-shot large timing adjustment is reached. </w:t>
              </w:r>
            </w:ins>
          </w:p>
          <w:p w14:paraId="5E476478" w14:textId="77777777" w:rsidR="0048563D" w:rsidRPr="001C0E1B" w:rsidRDefault="0048563D" w:rsidP="0048563D">
            <w:pPr>
              <w:pStyle w:val="B1"/>
              <w:rPr>
                <w:ins w:id="198" w:author="OPPO" w:date="2022-05-12T14:53:00Z"/>
              </w:rPr>
            </w:pPr>
            <w:ins w:id="199" w:author="OPPO" w:date="2022-05-12T14:53:00Z">
              <w:r w:rsidRPr="001C0E1B">
                <w:tab/>
                <w:t>The test system shall adjust the timing of the DL path by values given in Table A.7.4.1.1.2-1</w:t>
              </w:r>
            </w:ins>
          </w:p>
          <w:p w14:paraId="73E627A2" w14:textId="77777777" w:rsidR="0048563D" w:rsidRPr="001C0E1B" w:rsidRDefault="0048563D" w:rsidP="0048563D">
            <w:pPr>
              <w:pStyle w:val="TH"/>
              <w:rPr>
                <w:ins w:id="200" w:author="OPPO" w:date="2022-05-12T14:53:00Z"/>
              </w:rPr>
            </w:pPr>
            <w:ins w:id="201" w:author="OPPO" w:date="2022-05-12T14:53:00Z">
              <w:r w:rsidRPr="001C0E1B">
                <w:t>Table A.7.4.1.1.2-1 Adjustment Value for DL Timing</w:t>
              </w:r>
            </w:ins>
          </w:p>
          <w:tbl>
            <w:tblPr>
              <w:tblStyle w:val="TableGrid5"/>
              <w:tblW w:w="0" w:type="auto"/>
              <w:tblInd w:w="720" w:type="dxa"/>
              <w:tblLook w:val="04A0" w:firstRow="1" w:lastRow="0" w:firstColumn="1" w:lastColumn="0" w:noHBand="0" w:noVBand="1"/>
            </w:tblPr>
            <w:tblGrid>
              <w:gridCol w:w="3620"/>
              <w:gridCol w:w="1913"/>
              <w:gridCol w:w="1914"/>
            </w:tblGrid>
            <w:tr w:rsidR="0048563D" w:rsidRPr="001C0E1B" w14:paraId="7565FDA4" w14:textId="77777777" w:rsidTr="00AA11E6">
              <w:trPr>
                <w:ins w:id="202" w:author="OPPO" w:date="2022-05-12T14:53:00Z"/>
              </w:trPr>
              <w:tc>
                <w:tcPr>
                  <w:tcW w:w="4293" w:type="dxa"/>
                </w:tcPr>
                <w:p w14:paraId="5F8B5C19" w14:textId="77777777" w:rsidR="0048563D" w:rsidRPr="001C0E1B" w:rsidRDefault="0048563D" w:rsidP="0048563D">
                  <w:pPr>
                    <w:pStyle w:val="TAH"/>
                    <w:rPr>
                      <w:ins w:id="203" w:author="OPPO" w:date="2022-05-12T14:53:00Z"/>
                    </w:rPr>
                  </w:pPr>
                  <w:ins w:id="204" w:author="OPPO" w:date="2022-05-12T14:53:00Z">
                    <w:r w:rsidRPr="001C0E1B">
                      <w:t>SCS of SSB signals (kHz)</w:t>
                    </w:r>
                  </w:ins>
                </w:p>
              </w:tc>
              <w:tc>
                <w:tcPr>
                  <w:tcW w:w="4337" w:type="dxa"/>
                  <w:gridSpan w:val="2"/>
                </w:tcPr>
                <w:p w14:paraId="00591ACE" w14:textId="77777777" w:rsidR="0048563D" w:rsidRPr="001C0E1B" w:rsidRDefault="0048563D" w:rsidP="0048563D">
                  <w:pPr>
                    <w:pStyle w:val="TAH"/>
                    <w:rPr>
                      <w:ins w:id="205" w:author="OPPO" w:date="2022-05-12T14:53:00Z"/>
                    </w:rPr>
                  </w:pPr>
                  <w:ins w:id="206" w:author="OPPO" w:date="2022-05-12T14:53:00Z">
                    <w:r w:rsidRPr="001C0E1B">
                      <w:t>Adjustment Value</w:t>
                    </w:r>
                  </w:ins>
                </w:p>
              </w:tc>
            </w:tr>
            <w:tr w:rsidR="0048563D" w:rsidRPr="001C0E1B" w14:paraId="0B84F912" w14:textId="77777777" w:rsidTr="00AA11E6">
              <w:trPr>
                <w:ins w:id="207" w:author="OPPO" w:date="2022-05-12T14:53:00Z"/>
              </w:trPr>
              <w:tc>
                <w:tcPr>
                  <w:tcW w:w="4293" w:type="dxa"/>
                </w:tcPr>
                <w:p w14:paraId="64C06E3E" w14:textId="77777777" w:rsidR="0048563D" w:rsidRPr="001C0E1B" w:rsidRDefault="0048563D" w:rsidP="0048563D">
                  <w:pPr>
                    <w:pStyle w:val="TAH"/>
                    <w:rPr>
                      <w:ins w:id="208" w:author="OPPO" w:date="2022-05-12T14:53:00Z"/>
                    </w:rPr>
                  </w:pPr>
                </w:p>
              </w:tc>
              <w:tc>
                <w:tcPr>
                  <w:tcW w:w="2168" w:type="dxa"/>
                </w:tcPr>
                <w:p w14:paraId="45523DE1" w14:textId="77777777" w:rsidR="0048563D" w:rsidRPr="001C0E1B" w:rsidRDefault="0048563D" w:rsidP="0048563D">
                  <w:pPr>
                    <w:pStyle w:val="TAH"/>
                    <w:rPr>
                      <w:ins w:id="209" w:author="OPPO" w:date="2022-05-12T14:53:00Z"/>
                    </w:rPr>
                  </w:pPr>
                  <w:ins w:id="210" w:author="OPPO" w:date="2022-05-12T14:53:00Z">
                    <w:r w:rsidRPr="001C0E1B">
                      <w:t>Test1</w:t>
                    </w:r>
                  </w:ins>
                </w:p>
              </w:tc>
              <w:tc>
                <w:tcPr>
                  <w:tcW w:w="2169" w:type="dxa"/>
                </w:tcPr>
                <w:p w14:paraId="7F1CB627" w14:textId="77777777" w:rsidR="0048563D" w:rsidRPr="001C0E1B" w:rsidRDefault="0048563D" w:rsidP="0048563D">
                  <w:pPr>
                    <w:pStyle w:val="TAH"/>
                    <w:rPr>
                      <w:ins w:id="211" w:author="OPPO" w:date="2022-05-12T14:53:00Z"/>
                    </w:rPr>
                  </w:pPr>
                  <w:ins w:id="212" w:author="OPPO" w:date="2022-05-12T14:53:00Z">
                    <w:r w:rsidRPr="001C0E1B">
                      <w:t>Test2</w:t>
                    </w:r>
                  </w:ins>
                </w:p>
              </w:tc>
            </w:tr>
            <w:tr w:rsidR="0048563D" w:rsidRPr="001C0E1B" w14:paraId="5C4C44BE" w14:textId="77777777" w:rsidTr="00AA11E6">
              <w:trPr>
                <w:ins w:id="213" w:author="OPPO" w:date="2022-05-12T14:53:00Z"/>
              </w:trPr>
              <w:tc>
                <w:tcPr>
                  <w:tcW w:w="4293" w:type="dxa"/>
                </w:tcPr>
                <w:p w14:paraId="0753E79B" w14:textId="77777777" w:rsidR="0048563D" w:rsidRPr="001C0E1B" w:rsidRDefault="0048563D" w:rsidP="0048563D">
                  <w:pPr>
                    <w:pStyle w:val="TAL"/>
                    <w:rPr>
                      <w:ins w:id="214" w:author="OPPO" w:date="2022-05-12T14:53:00Z"/>
                    </w:rPr>
                  </w:pPr>
                  <w:ins w:id="215" w:author="OPPO" w:date="2022-05-12T14:53:00Z">
                    <w:r w:rsidRPr="001C0E1B">
                      <w:t>240</w:t>
                    </w:r>
                  </w:ins>
                </w:p>
              </w:tc>
              <w:tc>
                <w:tcPr>
                  <w:tcW w:w="2168" w:type="dxa"/>
                </w:tcPr>
                <w:p w14:paraId="38E8E466" w14:textId="77777777" w:rsidR="0048563D" w:rsidRPr="001C0E1B" w:rsidRDefault="0048563D" w:rsidP="0048563D">
                  <w:pPr>
                    <w:pStyle w:val="TAL"/>
                    <w:rPr>
                      <w:ins w:id="216" w:author="OPPO" w:date="2022-05-12T14:53:00Z"/>
                    </w:rPr>
                  </w:pPr>
                  <w:ins w:id="217" w:author="OPPO" w:date="2022-05-12T14:53:00Z">
                    <w:r w:rsidRPr="001C0E1B">
                      <w:t>+8*64T</w:t>
                    </w:r>
                    <w:r w:rsidRPr="001C0E1B">
                      <w:rPr>
                        <w:vertAlign w:val="subscript"/>
                      </w:rPr>
                      <w:t>c</w:t>
                    </w:r>
                  </w:ins>
                </w:p>
              </w:tc>
              <w:tc>
                <w:tcPr>
                  <w:tcW w:w="2169" w:type="dxa"/>
                </w:tcPr>
                <w:p w14:paraId="598EF4A5" w14:textId="77777777" w:rsidR="0048563D" w:rsidRPr="001C0E1B" w:rsidRDefault="0048563D" w:rsidP="0048563D">
                  <w:pPr>
                    <w:pStyle w:val="TAL"/>
                    <w:rPr>
                      <w:ins w:id="218" w:author="OPPO" w:date="2022-05-12T14:53:00Z"/>
                    </w:rPr>
                  </w:pPr>
                  <w:ins w:id="219" w:author="OPPO" w:date="2022-05-12T14:53:00Z">
                    <w:r w:rsidRPr="001C0E1B">
                      <w:t>+4*64T</w:t>
                    </w:r>
                    <w:r w:rsidRPr="001C0E1B">
                      <w:rPr>
                        <w:vertAlign w:val="subscript"/>
                      </w:rPr>
                      <w:t>c</w:t>
                    </w:r>
                  </w:ins>
                </w:p>
              </w:tc>
            </w:tr>
          </w:tbl>
          <w:p w14:paraId="74F60EF4" w14:textId="77777777" w:rsidR="0048563D" w:rsidRDefault="0048563D" w:rsidP="0048563D">
            <w:pPr>
              <w:spacing w:after="120"/>
              <w:rPr>
                <w:ins w:id="220" w:author="OPPO" w:date="2022-05-12T14:53:00Z"/>
                <w:rFonts w:eastAsiaTheme="minorEastAsia"/>
                <w:sz w:val="22"/>
              </w:rPr>
            </w:pPr>
          </w:p>
          <w:p w14:paraId="7B71AA9C" w14:textId="1EA88FFE" w:rsidR="0048563D" w:rsidRDefault="0048563D" w:rsidP="0048563D">
            <w:pPr>
              <w:spacing w:after="120"/>
              <w:rPr>
                <w:ins w:id="221" w:author="OPPO" w:date="2022-05-12T14:53:00Z"/>
                <w:rFonts w:eastAsiaTheme="minorEastAsia"/>
                <w:sz w:val="22"/>
              </w:rPr>
            </w:pPr>
            <w:ins w:id="222" w:author="OPPO" w:date="2022-05-12T14:53:00Z">
              <w:r>
                <w:rPr>
                  <w:rFonts w:eastAsiaTheme="minorEastAsia"/>
                  <w:sz w:val="22"/>
                </w:rPr>
                <w:lastRenderedPageBreak/>
                <w:t>Support proposal-3a for one-shot large timing difference since it will only apply in case of TCI state switch.</w:t>
              </w:r>
            </w:ins>
          </w:p>
        </w:tc>
      </w:tr>
      <w:tr w:rsidR="00C94E42" w:rsidRPr="00B501CA" w14:paraId="27CC98C5" w14:textId="77777777" w:rsidTr="00CD3C3C">
        <w:trPr>
          <w:ins w:id="223" w:author="Huawei" w:date="2022-05-12T15:28:00Z"/>
        </w:trPr>
        <w:tc>
          <w:tcPr>
            <w:tcW w:w="1236" w:type="dxa"/>
          </w:tcPr>
          <w:p w14:paraId="375B3837" w14:textId="48E224C5" w:rsidR="00C94E42" w:rsidRDefault="00C94E42" w:rsidP="00C94E42">
            <w:pPr>
              <w:spacing w:after="120"/>
              <w:rPr>
                <w:ins w:id="224" w:author="Huawei" w:date="2022-05-12T15:28:00Z"/>
                <w:rFonts w:eastAsiaTheme="minorEastAsia"/>
                <w:sz w:val="22"/>
              </w:rPr>
            </w:pPr>
            <w:ins w:id="225" w:author="Huawei" w:date="2022-05-12T15:29:00Z">
              <w:r>
                <w:rPr>
                  <w:rFonts w:eastAsiaTheme="minorEastAsia" w:hint="eastAsia"/>
                  <w:sz w:val="22"/>
                </w:rPr>
                <w:lastRenderedPageBreak/>
                <w:t>H</w:t>
              </w:r>
              <w:r>
                <w:rPr>
                  <w:rFonts w:eastAsiaTheme="minorEastAsia"/>
                  <w:sz w:val="22"/>
                </w:rPr>
                <w:t>uawei</w:t>
              </w:r>
            </w:ins>
          </w:p>
        </w:tc>
        <w:tc>
          <w:tcPr>
            <w:tcW w:w="8393" w:type="dxa"/>
          </w:tcPr>
          <w:p w14:paraId="26A976B4" w14:textId="77777777" w:rsidR="00C94E42" w:rsidRDefault="00C94E42" w:rsidP="00C94E42">
            <w:pPr>
              <w:spacing w:after="120"/>
              <w:rPr>
                <w:ins w:id="226" w:author="Huawei" w:date="2022-05-12T15:29:00Z"/>
                <w:rFonts w:eastAsiaTheme="minorEastAsia"/>
                <w:sz w:val="22"/>
              </w:rPr>
            </w:pPr>
            <w:ins w:id="227" w:author="Huawei" w:date="2022-05-12T15:29:00Z">
              <w:r>
                <w:rPr>
                  <w:rFonts w:eastAsiaTheme="minorEastAsia"/>
                  <w:sz w:val="22"/>
                </w:rPr>
                <w:t xml:space="preserve">Prefer proposal 3. A bit confused with QC’s comments. Gradual timing adjustment is verified with </w:t>
              </w:r>
              <w:proofErr w:type="spellStart"/>
              <w:r>
                <w:rPr>
                  <w:rFonts w:eastAsiaTheme="minorEastAsia"/>
                  <w:sz w:val="22"/>
                </w:rPr>
                <w:t>Te</w:t>
              </w:r>
              <w:proofErr w:type="spellEnd"/>
              <w:r>
                <w:rPr>
                  <w:rFonts w:eastAsiaTheme="minorEastAsia"/>
                  <w:sz w:val="22"/>
                </w:rPr>
                <w:t xml:space="preserve">. If we would like to test one step timing adjustment, the similar test can be set. </w:t>
              </w:r>
            </w:ins>
          </w:p>
          <w:p w14:paraId="41885FB6" w14:textId="4E3BA8C3" w:rsidR="00C94E42" w:rsidRDefault="00C94E42" w:rsidP="00C94E42">
            <w:pPr>
              <w:spacing w:after="120"/>
              <w:rPr>
                <w:ins w:id="228" w:author="Huawei" w:date="2022-05-12T15:28:00Z"/>
                <w:rFonts w:eastAsiaTheme="minorEastAsia"/>
                <w:sz w:val="22"/>
              </w:rPr>
            </w:pPr>
            <w:ins w:id="229" w:author="Huawei" w:date="2022-05-12T15:29:00Z">
              <w:r>
                <w:rPr>
                  <w:rFonts w:eastAsiaTheme="minorEastAsia"/>
                  <w:sz w:val="22"/>
                </w:rPr>
                <w:t>We are open to discuss proposal 3a if we can find a good scheme to well test.</w:t>
              </w:r>
            </w:ins>
          </w:p>
        </w:tc>
      </w:tr>
    </w:tbl>
    <w:p w14:paraId="1ED93D8C" w14:textId="77777777" w:rsidR="00566FAF" w:rsidRDefault="00566FAF" w:rsidP="00566FAF">
      <w:r w:rsidRPr="00D51423">
        <w:rPr>
          <w:rFonts w:hint="eastAsia"/>
        </w:rPr>
        <w:t xml:space="preserve"> </w:t>
      </w:r>
    </w:p>
    <w:p w14:paraId="343E5258" w14:textId="342DB84D" w:rsidR="00566FAF" w:rsidRPr="00D51423" w:rsidRDefault="00566FAF" w:rsidP="00566FAF">
      <w:pPr>
        <w:rPr>
          <w:b/>
          <w:u w:val="single"/>
          <w:lang w:eastAsia="ko-KR"/>
        </w:rPr>
      </w:pPr>
      <w:r w:rsidRPr="00D51423">
        <w:rPr>
          <w:b/>
          <w:u w:val="single"/>
          <w:lang w:eastAsia="ko-KR"/>
        </w:rPr>
        <w:t xml:space="preserve">Issue </w:t>
      </w:r>
      <w:r>
        <w:rPr>
          <w:b/>
          <w:u w:val="single"/>
          <w:lang w:eastAsia="ko-KR"/>
        </w:rPr>
        <w:t>1-4</w:t>
      </w:r>
      <w:r w:rsidRPr="00D51423">
        <w:rPr>
          <w:b/>
          <w:u w:val="single"/>
          <w:lang w:eastAsia="ko-KR"/>
        </w:rPr>
        <w:t xml:space="preserve">: </w:t>
      </w:r>
      <w:r>
        <w:rPr>
          <w:b/>
          <w:u w:val="single"/>
          <w:lang w:eastAsia="ko-KR"/>
        </w:rPr>
        <w:t xml:space="preserve">Necessity of Test Cases for SSB-based RLM and BFD </w:t>
      </w:r>
    </w:p>
    <w:p w14:paraId="0EAAF0FC" w14:textId="386C81C1" w:rsidR="00566FAF" w:rsidRPr="00566FAF" w:rsidRDefault="00566FAF" w:rsidP="00566FAF">
      <w:pPr>
        <w:pStyle w:val="ListParagraph"/>
        <w:numPr>
          <w:ilvl w:val="0"/>
          <w:numId w:val="4"/>
        </w:numPr>
        <w:overflowPunct/>
        <w:autoSpaceDE/>
        <w:autoSpaceDN/>
        <w:adjustRightInd/>
        <w:spacing w:after="120"/>
        <w:ind w:left="720" w:firstLineChars="0"/>
        <w:textAlignment w:val="auto"/>
        <w:rPr>
          <w:rFonts w:eastAsia="宋体"/>
          <w:sz w:val="22"/>
          <w:szCs w:val="22"/>
        </w:rPr>
      </w:pPr>
      <w:r w:rsidRPr="00A71053">
        <w:rPr>
          <w:rFonts w:eastAsia="宋体"/>
          <w:sz w:val="22"/>
          <w:szCs w:val="22"/>
        </w:rPr>
        <w:t xml:space="preserve">[Background] </w:t>
      </w:r>
      <w:r w:rsidRPr="00432FA4">
        <w:rPr>
          <w:rFonts w:eastAsia="宋体"/>
          <w:sz w:val="22"/>
          <w:szCs w:val="22"/>
        </w:rPr>
        <w:t>Based on the approved CR [5, R4-2206016]</w:t>
      </w:r>
      <w:r>
        <w:rPr>
          <w:rFonts w:eastAsia="宋体"/>
          <w:sz w:val="22"/>
          <w:szCs w:val="22"/>
        </w:rPr>
        <w:t>, SSB-based RLM and BFD requirements</w:t>
      </w:r>
      <w:r w:rsidRPr="00566FAF">
        <w:rPr>
          <w:rFonts w:eastAsia="宋体"/>
          <w:sz w:val="22"/>
          <w:szCs w:val="22"/>
        </w:rPr>
        <w:t xml:space="preserve"> </w:t>
      </w:r>
      <w:r>
        <w:rPr>
          <w:rFonts w:eastAsia="宋体"/>
          <w:sz w:val="22"/>
          <w:szCs w:val="22"/>
        </w:rPr>
        <w:t>for FR2 PC6 UE are introduced for RRM core requirement.</w:t>
      </w:r>
    </w:p>
    <w:p w14:paraId="4EEBAD3E" w14:textId="2F153F67" w:rsidR="00566FAF" w:rsidRPr="00251849" w:rsidRDefault="00566FAF" w:rsidP="00566FAF">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50AE3FB3" w14:textId="57C31BDD" w:rsidR="00BC031C" w:rsidRPr="00BC031C" w:rsidRDefault="00566FAF" w:rsidP="00BC031C">
      <w:pPr>
        <w:pStyle w:val="ListParagraph"/>
        <w:numPr>
          <w:ilvl w:val="1"/>
          <w:numId w:val="4"/>
        </w:numPr>
        <w:spacing w:after="120"/>
        <w:ind w:firstLineChars="0"/>
        <w:rPr>
          <w:rFonts w:eastAsia="宋体"/>
          <w:sz w:val="22"/>
          <w:szCs w:val="22"/>
        </w:rPr>
      </w:pPr>
      <w:r>
        <w:rPr>
          <w:rFonts w:eastAsia="宋体"/>
          <w:sz w:val="22"/>
          <w:szCs w:val="22"/>
        </w:rPr>
        <w:t>Proposal-1 (Samsung)</w:t>
      </w:r>
      <w:r w:rsidRPr="00251849">
        <w:rPr>
          <w:rFonts w:eastAsia="宋体"/>
          <w:sz w:val="22"/>
          <w:szCs w:val="22"/>
        </w:rPr>
        <w:t>:</w:t>
      </w:r>
      <w:r>
        <w:rPr>
          <w:rFonts w:eastAsia="宋体"/>
          <w:sz w:val="22"/>
          <w:szCs w:val="22"/>
        </w:rPr>
        <w:t xml:space="preserve"> </w:t>
      </w:r>
      <w:r w:rsidR="00BC031C" w:rsidRPr="00BC031C">
        <w:rPr>
          <w:rFonts w:eastAsia="宋体"/>
          <w:sz w:val="22"/>
          <w:szCs w:val="22"/>
        </w:rPr>
        <w:t>Reuse test case of existing TC A.7.5.1.1 – A.7.5.1.4</w:t>
      </w:r>
      <w:r w:rsidR="0012592E">
        <w:rPr>
          <w:rFonts w:eastAsia="宋体"/>
          <w:sz w:val="22"/>
          <w:szCs w:val="22"/>
        </w:rPr>
        <w:t xml:space="preserve"> for </w:t>
      </w:r>
      <w:r w:rsidR="0012592E" w:rsidRPr="0012592E">
        <w:rPr>
          <w:rFonts w:eastAsia="宋体"/>
          <w:sz w:val="22"/>
          <w:szCs w:val="22"/>
        </w:rPr>
        <w:t>SSB-based RLM</w:t>
      </w:r>
      <w:r w:rsidR="00BC031C" w:rsidRPr="00BC031C">
        <w:rPr>
          <w:rFonts w:eastAsia="宋体"/>
          <w:sz w:val="22"/>
          <w:szCs w:val="22"/>
        </w:rPr>
        <w:t>, but update</w:t>
      </w:r>
      <w:r w:rsidR="00BC031C">
        <w:rPr>
          <w:rFonts w:eastAsia="宋体"/>
          <w:sz w:val="22"/>
          <w:szCs w:val="22"/>
        </w:rPr>
        <w:t xml:space="preserve"> the</w:t>
      </w:r>
      <w:r w:rsidR="00BC031C" w:rsidRPr="00BC031C">
        <w:rPr>
          <w:rFonts w:eastAsia="宋体"/>
          <w:sz w:val="22"/>
          <w:szCs w:val="22"/>
        </w:rPr>
        <w:t xml:space="preserve"> time periods for PC6 UE.</w:t>
      </w:r>
    </w:p>
    <w:p w14:paraId="42620F1F" w14:textId="48FAC778" w:rsidR="00566FAF" w:rsidRDefault="00BC031C" w:rsidP="00BC031C">
      <w:pPr>
        <w:pStyle w:val="ListParagraph"/>
        <w:numPr>
          <w:ilvl w:val="1"/>
          <w:numId w:val="4"/>
        </w:numPr>
        <w:spacing w:after="120"/>
        <w:ind w:firstLineChars="0"/>
        <w:rPr>
          <w:rFonts w:eastAsia="宋体"/>
          <w:sz w:val="22"/>
          <w:szCs w:val="22"/>
        </w:rPr>
      </w:pPr>
      <w:r>
        <w:rPr>
          <w:rFonts w:eastAsia="宋体"/>
          <w:sz w:val="22"/>
          <w:szCs w:val="22"/>
        </w:rPr>
        <w:t>Proposal-2 (Samsung)</w:t>
      </w:r>
      <w:r w:rsidRPr="00251849">
        <w:rPr>
          <w:rFonts w:eastAsia="宋体"/>
          <w:sz w:val="22"/>
          <w:szCs w:val="22"/>
        </w:rPr>
        <w:t>:</w:t>
      </w:r>
      <w:r>
        <w:rPr>
          <w:rFonts w:eastAsia="宋体"/>
          <w:sz w:val="22"/>
          <w:szCs w:val="22"/>
        </w:rPr>
        <w:t xml:space="preserve"> </w:t>
      </w:r>
      <w:r w:rsidRPr="00BC031C">
        <w:rPr>
          <w:rFonts w:eastAsia="宋体"/>
          <w:sz w:val="22"/>
          <w:szCs w:val="22"/>
        </w:rPr>
        <w:t>Reuse test cases of the existing TC A.7.5.5.1 – A.7.5.5.2</w:t>
      </w:r>
      <w:r w:rsidR="0012592E">
        <w:rPr>
          <w:rFonts w:eastAsia="宋体"/>
          <w:sz w:val="22"/>
          <w:szCs w:val="22"/>
        </w:rPr>
        <w:t xml:space="preserve"> for </w:t>
      </w:r>
      <w:r w:rsidR="0012592E" w:rsidRPr="0012592E">
        <w:rPr>
          <w:rFonts w:eastAsia="宋体"/>
          <w:sz w:val="22"/>
          <w:szCs w:val="22"/>
        </w:rPr>
        <w:t xml:space="preserve">SSB-based </w:t>
      </w:r>
      <w:r w:rsidR="0012592E">
        <w:rPr>
          <w:rFonts w:eastAsia="宋体"/>
          <w:sz w:val="22"/>
          <w:szCs w:val="22"/>
        </w:rPr>
        <w:t>BFD</w:t>
      </w:r>
      <w:r w:rsidRPr="00BC031C">
        <w:rPr>
          <w:rFonts w:eastAsia="宋体"/>
          <w:sz w:val="22"/>
          <w:szCs w:val="22"/>
        </w:rPr>
        <w:t>, but update</w:t>
      </w:r>
      <w:r>
        <w:rPr>
          <w:rFonts w:eastAsia="宋体"/>
          <w:sz w:val="22"/>
          <w:szCs w:val="22"/>
        </w:rPr>
        <w:t xml:space="preserve"> the</w:t>
      </w:r>
      <w:r w:rsidRPr="00BC031C">
        <w:rPr>
          <w:rFonts w:eastAsia="宋体"/>
          <w:sz w:val="22"/>
          <w:szCs w:val="22"/>
        </w:rPr>
        <w:t xml:space="preserve"> time periods for PC6 UE.</w:t>
      </w:r>
    </w:p>
    <w:p w14:paraId="728BE74F" w14:textId="68EAA789" w:rsidR="00765F21" w:rsidRDefault="00765F21" w:rsidP="00BC031C">
      <w:pPr>
        <w:pStyle w:val="ListParagraph"/>
        <w:numPr>
          <w:ilvl w:val="1"/>
          <w:numId w:val="4"/>
        </w:numPr>
        <w:spacing w:after="120"/>
        <w:ind w:firstLineChars="0"/>
        <w:rPr>
          <w:rFonts w:eastAsia="宋体"/>
          <w:sz w:val="22"/>
          <w:szCs w:val="22"/>
        </w:rPr>
      </w:pPr>
      <w:r>
        <w:rPr>
          <w:rFonts w:eastAsia="宋体"/>
          <w:sz w:val="22"/>
          <w:szCs w:val="22"/>
        </w:rPr>
        <w:t>Proposal-3 (Huawei</w:t>
      </w:r>
      <w:r w:rsidR="007C7F42">
        <w:rPr>
          <w:rFonts w:eastAsia="宋体"/>
          <w:sz w:val="22"/>
          <w:szCs w:val="22"/>
        </w:rPr>
        <w:t>/Ericsson</w:t>
      </w:r>
      <w:r w:rsidR="00E913A9">
        <w:rPr>
          <w:rFonts w:eastAsia="宋体"/>
          <w:sz w:val="22"/>
          <w:szCs w:val="22"/>
        </w:rPr>
        <w:t>/Nokia</w:t>
      </w:r>
      <w:r>
        <w:rPr>
          <w:rFonts w:eastAsia="宋体"/>
          <w:sz w:val="22"/>
          <w:szCs w:val="22"/>
        </w:rPr>
        <w:t xml:space="preserve">): Two new test cases for SSB-based RLM: </w:t>
      </w:r>
    </w:p>
    <w:p w14:paraId="74DA3E7A" w14:textId="34BAEF3A" w:rsidR="00765F21" w:rsidRPr="00765F21" w:rsidRDefault="00765F21" w:rsidP="00765F21">
      <w:pPr>
        <w:pStyle w:val="ListParagraph"/>
        <w:numPr>
          <w:ilvl w:val="2"/>
          <w:numId w:val="4"/>
        </w:numPr>
        <w:spacing w:after="120"/>
        <w:ind w:firstLineChars="0"/>
        <w:rPr>
          <w:rFonts w:eastAsia="宋体"/>
          <w:sz w:val="22"/>
          <w:szCs w:val="22"/>
        </w:rPr>
      </w:pPr>
      <w:r w:rsidRPr="00765F21">
        <w:rPr>
          <w:rFonts w:eastAsia="宋体"/>
          <w:sz w:val="22"/>
          <w:szCs w:val="22"/>
        </w:rPr>
        <w:t>A.7.5.1.X</w:t>
      </w:r>
      <w:r w:rsidRPr="00765F21">
        <w:rPr>
          <w:rFonts w:eastAsia="宋体"/>
          <w:sz w:val="22"/>
          <w:szCs w:val="22"/>
        </w:rPr>
        <w:tab/>
        <w:t xml:space="preserve">Radio Link Monitoring Out-of-sync Test for FR2 </w:t>
      </w:r>
      <w:proofErr w:type="spellStart"/>
      <w:r w:rsidRPr="00765F21">
        <w:rPr>
          <w:rFonts w:eastAsia="宋体"/>
          <w:sz w:val="22"/>
          <w:szCs w:val="22"/>
        </w:rPr>
        <w:t>PCell</w:t>
      </w:r>
      <w:proofErr w:type="spellEnd"/>
      <w:r w:rsidRPr="00765F21">
        <w:rPr>
          <w:rFonts w:eastAsia="宋体"/>
          <w:sz w:val="22"/>
          <w:szCs w:val="22"/>
        </w:rPr>
        <w:t xml:space="preserve"> configured with SSB-based RLM RS in non-DRX mode for FR2 Power Class 6 UE</w:t>
      </w:r>
      <w:r w:rsidR="007C7F42">
        <w:rPr>
          <w:rFonts w:eastAsia="宋体"/>
          <w:sz w:val="22"/>
          <w:szCs w:val="22"/>
        </w:rPr>
        <w:t xml:space="preserve"> (Huawei)</w:t>
      </w:r>
    </w:p>
    <w:p w14:paraId="1D8D0FD0" w14:textId="427F0688" w:rsidR="00765F21" w:rsidRDefault="00765F21" w:rsidP="00765F21">
      <w:pPr>
        <w:pStyle w:val="ListParagraph"/>
        <w:numPr>
          <w:ilvl w:val="2"/>
          <w:numId w:val="4"/>
        </w:numPr>
        <w:spacing w:after="120"/>
        <w:ind w:firstLineChars="0"/>
        <w:rPr>
          <w:rFonts w:eastAsia="宋体"/>
          <w:sz w:val="22"/>
          <w:szCs w:val="22"/>
        </w:rPr>
      </w:pPr>
      <w:r w:rsidRPr="00765F21">
        <w:rPr>
          <w:rFonts w:eastAsia="宋体"/>
          <w:sz w:val="22"/>
          <w:szCs w:val="22"/>
        </w:rPr>
        <w:t>A.7.5.1.X</w:t>
      </w:r>
      <w:r w:rsidRPr="00765F21">
        <w:rPr>
          <w:rFonts w:eastAsia="宋体"/>
          <w:sz w:val="22"/>
          <w:szCs w:val="22"/>
        </w:rPr>
        <w:tab/>
        <w:t xml:space="preserve">Radio Link Monitoring In-sync Test for FR2 </w:t>
      </w:r>
      <w:proofErr w:type="spellStart"/>
      <w:r w:rsidRPr="00765F21">
        <w:rPr>
          <w:rFonts w:eastAsia="宋体"/>
          <w:sz w:val="22"/>
          <w:szCs w:val="22"/>
        </w:rPr>
        <w:t>P</w:t>
      </w:r>
      <w:r w:rsidR="007A645E" w:rsidRPr="00765F21">
        <w:rPr>
          <w:rFonts w:eastAsia="宋体"/>
          <w:sz w:val="22"/>
          <w:szCs w:val="22"/>
        </w:rPr>
        <w:t>c</w:t>
      </w:r>
      <w:r w:rsidRPr="00765F21">
        <w:rPr>
          <w:rFonts w:eastAsia="宋体"/>
          <w:sz w:val="22"/>
          <w:szCs w:val="22"/>
        </w:rPr>
        <w:t>ell</w:t>
      </w:r>
      <w:proofErr w:type="spellEnd"/>
      <w:r w:rsidRPr="00765F21">
        <w:rPr>
          <w:rFonts w:eastAsia="宋体"/>
          <w:sz w:val="22"/>
          <w:szCs w:val="22"/>
        </w:rPr>
        <w:t xml:space="preserve"> configured with SSB-based RLM RS in non-DRX mode for FR2 Power Class 6 UE</w:t>
      </w:r>
      <w:r w:rsidR="007C7F42">
        <w:rPr>
          <w:rFonts w:eastAsia="宋体"/>
          <w:sz w:val="22"/>
          <w:szCs w:val="22"/>
        </w:rPr>
        <w:t xml:space="preserve"> (Huawei)</w:t>
      </w:r>
    </w:p>
    <w:p w14:paraId="1B3445B3" w14:textId="0D292BC2" w:rsidR="007C7F42" w:rsidRDefault="000B6CE7" w:rsidP="00765F21">
      <w:pPr>
        <w:pStyle w:val="ListParagraph"/>
        <w:numPr>
          <w:ilvl w:val="2"/>
          <w:numId w:val="4"/>
        </w:numPr>
        <w:spacing w:after="120"/>
        <w:ind w:firstLineChars="0"/>
        <w:rPr>
          <w:rFonts w:eastAsia="宋体"/>
          <w:sz w:val="22"/>
          <w:szCs w:val="22"/>
        </w:rPr>
      </w:pPr>
      <w:r>
        <w:rPr>
          <w:rFonts w:eastAsia="宋体"/>
          <w:sz w:val="22"/>
          <w:szCs w:val="22"/>
        </w:rPr>
        <w:t>Two TCs for DRX mode</w:t>
      </w:r>
      <w:r w:rsidR="00E913A9">
        <w:rPr>
          <w:rFonts w:eastAsia="宋体"/>
          <w:sz w:val="22"/>
          <w:szCs w:val="22"/>
        </w:rPr>
        <w:t xml:space="preserve"> (Nokia/Ericsson)</w:t>
      </w:r>
      <w:r>
        <w:rPr>
          <w:rFonts w:eastAsia="宋体"/>
          <w:sz w:val="22"/>
          <w:szCs w:val="22"/>
        </w:rPr>
        <w:t xml:space="preserve">, with two tests each (1 for </w:t>
      </w:r>
      <w:proofErr w:type="spellStart"/>
      <w:r>
        <w:rPr>
          <w:rFonts w:eastAsia="宋体"/>
          <w:sz w:val="22"/>
          <w:szCs w:val="22"/>
        </w:rPr>
        <w:t>uni</w:t>
      </w:r>
      <w:proofErr w:type="spellEnd"/>
      <w:r>
        <w:rPr>
          <w:rFonts w:eastAsia="宋体"/>
          <w:sz w:val="22"/>
          <w:szCs w:val="22"/>
        </w:rPr>
        <w:t>-directional and 1 for bi-directional) (Ericsson)</w:t>
      </w:r>
    </w:p>
    <w:p w14:paraId="5F11FE29" w14:textId="737D76C2" w:rsidR="00765F21" w:rsidRDefault="00765F21" w:rsidP="00765F21">
      <w:pPr>
        <w:pStyle w:val="ListParagraph"/>
        <w:numPr>
          <w:ilvl w:val="1"/>
          <w:numId w:val="4"/>
        </w:numPr>
        <w:spacing w:after="120"/>
        <w:ind w:firstLineChars="0"/>
        <w:rPr>
          <w:rFonts w:eastAsia="宋体"/>
          <w:sz w:val="22"/>
          <w:szCs w:val="22"/>
        </w:rPr>
      </w:pPr>
      <w:r>
        <w:rPr>
          <w:rFonts w:eastAsia="宋体"/>
          <w:sz w:val="22"/>
          <w:szCs w:val="22"/>
        </w:rPr>
        <w:t>Proposal-4 (Huawei): One new test case for SSB-based BFD:</w:t>
      </w:r>
    </w:p>
    <w:p w14:paraId="2F41D4CF" w14:textId="5DD4D362" w:rsidR="00765F21" w:rsidRDefault="00765F21" w:rsidP="00765F21">
      <w:pPr>
        <w:pStyle w:val="ListParagraph"/>
        <w:numPr>
          <w:ilvl w:val="2"/>
          <w:numId w:val="4"/>
        </w:numPr>
        <w:spacing w:after="120"/>
        <w:ind w:firstLineChars="0"/>
        <w:rPr>
          <w:rFonts w:eastAsia="宋体"/>
          <w:sz w:val="22"/>
          <w:szCs w:val="22"/>
        </w:rPr>
      </w:pPr>
      <w:r w:rsidRPr="00765F21">
        <w:rPr>
          <w:rFonts w:eastAsia="宋体"/>
          <w:sz w:val="22"/>
          <w:szCs w:val="22"/>
        </w:rPr>
        <w:t>A.7.5.5.X</w:t>
      </w:r>
      <w:r w:rsidRPr="00765F21">
        <w:rPr>
          <w:rFonts w:eastAsia="宋体"/>
          <w:sz w:val="22"/>
          <w:szCs w:val="22"/>
        </w:rPr>
        <w:tab/>
        <w:t xml:space="preserve">Beam Failure Detection and Link Recovery Test for FR2 </w:t>
      </w:r>
      <w:proofErr w:type="spellStart"/>
      <w:r w:rsidRPr="00765F21">
        <w:rPr>
          <w:rFonts w:eastAsia="宋体"/>
          <w:sz w:val="22"/>
          <w:szCs w:val="22"/>
        </w:rPr>
        <w:t>P</w:t>
      </w:r>
      <w:r w:rsidR="007A645E" w:rsidRPr="00765F21">
        <w:rPr>
          <w:rFonts w:eastAsia="宋体"/>
          <w:sz w:val="22"/>
          <w:szCs w:val="22"/>
        </w:rPr>
        <w:t>c</w:t>
      </w:r>
      <w:r w:rsidRPr="00765F21">
        <w:rPr>
          <w:rFonts w:eastAsia="宋体"/>
          <w:sz w:val="22"/>
          <w:szCs w:val="22"/>
        </w:rPr>
        <w:t>ell</w:t>
      </w:r>
      <w:proofErr w:type="spellEnd"/>
      <w:r w:rsidRPr="00765F21">
        <w:rPr>
          <w:rFonts w:eastAsia="宋体"/>
          <w:sz w:val="22"/>
          <w:szCs w:val="22"/>
        </w:rPr>
        <w:t xml:space="preserve"> configured with SSB-based BFD and LR in non-DRX mode for PC6 UE</w:t>
      </w:r>
      <w:r>
        <w:rPr>
          <w:rFonts w:eastAsia="宋体"/>
          <w:sz w:val="22"/>
          <w:szCs w:val="22"/>
        </w:rPr>
        <w:t xml:space="preserve">, DRX = 80ms. </w:t>
      </w:r>
    </w:p>
    <w:p w14:paraId="4DDAE35E" w14:textId="106750E9" w:rsidR="004C7D82" w:rsidRDefault="004C7D82" w:rsidP="004C7D82">
      <w:pPr>
        <w:pStyle w:val="ListParagraph"/>
        <w:numPr>
          <w:ilvl w:val="1"/>
          <w:numId w:val="4"/>
        </w:numPr>
        <w:spacing w:after="120"/>
        <w:ind w:firstLineChars="0"/>
        <w:rPr>
          <w:rFonts w:eastAsia="宋体"/>
          <w:sz w:val="22"/>
          <w:szCs w:val="22"/>
        </w:rPr>
      </w:pPr>
      <w:r>
        <w:rPr>
          <w:rFonts w:eastAsia="宋体"/>
          <w:sz w:val="22"/>
          <w:szCs w:val="22"/>
        </w:rPr>
        <w:t xml:space="preserve">Proposal-5 (CATT): </w:t>
      </w:r>
      <w:r w:rsidRPr="004C7D82">
        <w:rPr>
          <w:rFonts w:eastAsia="宋体"/>
          <w:sz w:val="22"/>
          <w:szCs w:val="22"/>
        </w:rPr>
        <w:t>For RLM, add one test to verify Out-of-sync Test for DRX = 40ms in A.7.5.1.X</w:t>
      </w:r>
      <w:r>
        <w:rPr>
          <w:rFonts w:eastAsia="宋体"/>
          <w:sz w:val="22"/>
          <w:szCs w:val="22"/>
        </w:rPr>
        <w:t xml:space="preserve">. </w:t>
      </w:r>
    </w:p>
    <w:p w14:paraId="4F46EF7A" w14:textId="1E658CE9" w:rsidR="004C7D82" w:rsidRDefault="004C7D82" w:rsidP="004C7D82">
      <w:pPr>
        <w:pStyle w:val="ListParagraph"/>
        <w:numPr>
          <w:ilvl w:val="1"/>
          <w:numId w:val="4"/>
        </w:numPr>
        <w:spacing w:after="120"/>
        <w:ind w:firstLineChars="0"/>
        <w:rPr>
          <w:rFonts w:eastAsia="宋体"/>
          <w:sz w:val="22"/>
          <w:szCs w:val="22"/>
        </w:rPr>
      </w:pPr>
      <w:r>
        <w:rPr>
          <w:rFonts w:eastAsia="宋体"/>
          <w:sz w:val="22"/>
          <w:szCs w:val="22"/>
        </w:rPr>
        <w:t>Proposal-6 (CATT</w:t>
      </w:r>
      <w:r w:rsidR="000B6CE7">
        <w:rPr>
          <w:rFonts w:eastAsia="宋体"/>
          <w:sz w:val="22"/>
          <w:szCs w:val="22"/>
        </w:rPr>
        <w:t>/Ericsson</w:t>
      </w:r>
      <w:r w:rsidR="00E913A9">
        <w:rPr>
          <w:rFonts w:eastAsia="宋体"/>
          <w:sz w:val="22"/>
          <w:szCs w:val="22"/>
        </w:rPr>
        <w:t>/Nokia</w:t>
      </w:r>
      <w:r>
        <w:rPr>
          <w:rFonts w:eastAsia="宋体"/>
          <w:sz w:val="22"/>
          <w:szCs w:val="22"/>
        </w:rPr>
        <w:t xml:space="preserve">): </w:t>
      </w:r>
      <w:r w:rsidRPr="004C7D82">
        <w:rPr>
          <w:rFonts w:eastAsia="宋体"/>
          <w:sz w:val="22"/>
          <w:szCs w:val="22"/>
        </w:rPr>
        <w:t>For BFD, add one test to verify BFD and link Recovery Test based on SSB for DRX = 40ms in A.7.5.5.X</w:t>
      </w:r>
      <w:r>
        <w:rPr>
          <w:rFonts w:eastAsia="宋体"/>
          <w:sz w:val="22"/>
          <w:szCs w:val="22"/>
        </w:rPr>
        <w:t>.</w:t>
      </w:r>
    </w:p>
    <w:p w14:paraId="5456CB9D" w14:textId="2BBBE70E" w:rsidR="000B6CE7" w:rsidRDefault="000B6CE7" w:rsidP="000B6CE7">
      <w:pPr>
        <w:pStyle w:val="ListParagraph"/>
        <w:numPr>
          <w:ilvl w:val="2"/>
          <w:numId w:val="4"/>
        </w:numPr>
        <w:spacing w:after="120"/>
        <w:ind w:firstLineChars="0"/>
        <w:rPr>
          <w:rFonts w:eastAsia="宋体"/>
          <w:sz w:val="22"/>
          <w:szCs w:val="22"/>
        </w:rPr>
      </w:pPr>
      <w:r w:rsidRPr="000B6CE7">
        <w:rPr>
          <w:rFonts w:eastAsia="宋体"/>
          <w:sz w:val="22"/>
          <w:szCs w:val="22"/>
        </w:rPr>
        <w:t>2 tests:1 for unidirectional and 1 for bi-directional</w:t>
      </w:r>
      <w:r>
        <w:rPr>
          <w:rFonts w:eastAsia="宋体"/>
          <w:sz w:val="22"/>
          <w:szCs w:val="22"/>
        </w:rPr>
        <w:t xml:space="preserve"> (Ericsson)</w:t>
      </w:r>
    </w:p>
    <w:p w14:paraId="629BDE8F" w14:textId="14447047" w:rsidR="00E913A9" w:rsidRDefault="00E913A9" w:rsidP="00CD3C3C">
      <w:pPr>
        <w:pStyle w:val="ListParagraph"/>
        <w:numPr>
          <w:ilvl w:val="2"/>
          <w:numId w:val="4"/>
        </w:numPr>
        <w:spacing w:after="120"/>
        <w:ind w:firstLineChars="0"/>
        <w:rPr>
          <w:rFonts w:eastAsia="宋体"/>
          <w:sz w:val="22"/>
          <w:szCs w:val="22"/>
        </w:rPr>
      </w:pPr>
      <w:r w:rsidRPr="00E913A9">
        <w:rPr>
          <w:rFonts w:eastAsia="宋体"/>
          <w:sz w:val="22"/>
          <w:szCs w:val="22"/>
        </w:rPr>
        <w:t xml:space="preserve">SMTC period = 20 </w:t>
      </w:r>
      <w:proofErr w:type="spellStart"/>
      <w:r w:rsidRPr="00E913A9">
        <w:rPr>
          <w:rFonts w:eastAsia="宋体"/>
          <w:sz w:val="22"/>
          <w:szCs w:val="22"/>
        </w:rPr>
        <w:t>ms</w:t>
      </w:r>
      <w:proofErr w:type="spellEnd"/>
      <w:r>
        <w:rPr>
          <w:rFonts w:eastAsia="宋体"/>
          <w:sz w:val="22"/>
          <w:szCs w:val="22"/>
        </w:rPr>
        <w:t xml:space="preserve">, </w:t>
      </w:r>
      <w:r w:rsidRPr="00E913A9">
        <w:rPr>
          <w:rFonts w:eastAsia="宋体"/>
          <w:sz w:val="22"/>
          <w:szCs w:val="22"/>
        </w:rPr>
        <w:t>Propagation condition: FFS</w:t>
      </w:r>
      <w:r>
        <w:rPr>
          <w:rFonts w:eastAsia="宋体"/>
          <w:sz w:val="22"/>
          <w:szCs w:val="22"/>
        </w:rPr>
        <w:t xml:space="preserve"> (Nokia)</w:t>
      </w:r>
    </w:p>
    <w:p w14:paraId="20940EEA" w14:textId="7AFDBB1B" w:rsidR="00C43430" w:rsidRPr="00F50D4A" w:rsidRDefault="00C43430" w:rsidP="00F50D4A">
      <w:pPr>
        <w:pStyle w:val="ListParagraph"/>
        <w:numPr>
          <w:ilvl w:val="1"/>
          <w:numId w:val="4"/>
        </w:numPr>
        <w:spacing w:after="120"/>
        <w:ind w:firstLineChars="0"/>
        <w:rPr>
          <w:rFonts w:eastAsia="宋体"/>
          <w:sz w:val="22"/>
          <w:szCs w:val="22"/>
        </w:rPr>
      </w:pPr>
      <w:r>
        <w:rPr>
          <w:rFonts w:eastAsia="宋体"/>
          <w:sz w:val="22"/>
          <w:szCs w:val="22"/>
        </w:rPr>
        <w:t xml:space="preserve">Proposal-7 (QC): Do not introduce this test due to the similarity of enhancement, changing Rx sweep number, which can be verified by </w:t>
      </w:r>
      <w:r w:rsidR="00C618B3">
        <w:rPr>
          <w:rFonts w:eastAsia="宋体"/>
          <w:sz w:val="22"/>
          <w:szCs w:val="22"/>
        </w:rPr>
        <w:t xml:space="preserve">neighboring cell and L1-RSRP </w:t>
      </w:r>
      <w:r>
        <w:rPr>
          <w:rFonts w:eastAsia="宋体"/>
          <w:sz w:val="22"/>
          <w:szCs w:val="22"/>
        </w:rPr>
        <w:t>measurement tests.</w:t>
      </w:r>
    </w:p>
    <w:p w14:paraId="46EAEBCF" w14:textId="77777777" w:rsidR="00566FAF" w:rsidRDefault="00566FAF" w:rsidP="00566FAF">
      <w:pPr>
        <w:pStyle w:val="ListParagraph"/>
        <w:ind w:firstLineChars="0" w:firstLine="0"/>
        <w:rPr>
          <w:color w:val="000000"/>
          <w:sz w:val="20"/>
          <w:szCs w:val="20"/>
          <w:shd w:val="clear" w:color="auto" w:fill="FFFFFF"/>
          <w:lang w:bidi="ar"/>
        </w:rPr>
      </w:pPr>
    </w:p>
    <w:p w14:paraId="3D652BFB" w14:textId="77777777" w:rsidR="00566FAF" w:rsidRPr="00F803B3" w:rsidRDefault="00566FAF" w:rsidP="00566FAF">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6D551678" w14:textId="77777777" w:rsidR="00566FAF" w:rsidRDefault="00566FAF" w:rsidP="00566FAF">
      <w:pPr>
        <w:pStyle w:val="ListParagraph"/>
        <w:numPr>
          <w:ilvl w:val="1"/>
          <w:numId w:val="4"/>
        </w:numPr>
        <w:spacing w:after="120"/>
        <w:ind w:firstLineChars="0"/>
        <w:rPr>
          <w:rFonts w:eastAsia="宋体"/>
          <w:sz w:val="22"/>
          <w:szCs w:val="22"/>
        </w:rPr>
      </w:pPr>
      <w:r>
        <w:rPr>
          <w:rFonts w:eastAsia="宋体"/>
          <w:sz w:val="22"/>
          <w:szCs w:val="22"/>
        </w:rPr>
        <w:t>Initial discussion provided in the 1</w:t>
      </w:r>
      <w:r w:rsidRPr="00852E93">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566FAF" w:rsidRPr="00D51423" w14:paraId="74C73B02" w14:textId="77777777" w:rsidTr="00CD3C3C">
        <w:tc>
          <w:tcPr>
            <w:tcW w:w="1236" w:type="dxa"/>
          </w:tcPr>
          <w:p w14:paraId="744BF513" w14:textId="77777777" w:rsidR="00566FAF" w:rsidRPr="00D51423" w:rsidRDefault="00566FAF" w:rsidP="00CD3C3C">
            <w:pPr>
              <w:spacing w:after="120"/>
              <w:rPr>
                <w:rFonts w:eastAsiaTheme="minorEastAsia"/>
                <w:b/>
                <w:bCs/>
              </w:rPr>
            </w:pPr>
            <w:r w:rsidRPr="00D51423">
              <w:rPr>
                <w:rFonts w:eastAsiaTheme="minorEastAsia"/>
                <w:b/>
                <w:bCs/>
              </w:rPr>
              <w:t>Company</w:t>
            </w:r>
          </w:p>
        </w:tc>
        <w:tc>
          <w:tcPr>
            <w:tcW w:w="8393" w:type="dxa"/>
          </w:tcPr>
          <w:p w14:paraId="2105C0EE" w14:textId="77777777" w:rsidR="00566FAF" w:rsidRPr="00D51423" w:rsidRDefault="00566FAF" w:rsidP="00CD3C3C">
            <w:pPr>
              <w:spacing w:after="120"/>
              <w:rPr>
                <w:rFonts w:eastAsiaTheme="minorEastAsia"/>
                <w:b/>
                <w:bCs/>
              </w:rPr>
            </w:pPr>
            <w:r w:rsidRPr="00D51423">
              <w:rPr>
                <w:rFonts w:eastAsiaTheme="minorEastAsia"/>
                <w:b/>
                <w:bCs/>
              </w:rPr>
              <w:t>Comments</w:t>
            </w:r>
          </w:p>
        </w:tc>
      </w:tr>
      <w:tr w:rsidR="0056449E" w:rsidRPr="00B501CA" w14:paraId="19F39FB4" w14:textId="77777777" w:rsidTr="00CD3C3C">
        <w:tc>
          <w:tcPr>
            <w:tcW w:w="1236" w:type="dxa"/>
          </w:tcPr>
          <w:p w14:paraId="1A2F9FAF" w14:textId="41EA1C1A" w:rsidR="0056449E" w:rsidRPr="00B501CA" w:rsidRDefault="0056449E" w:rsidP="0056449E">
            <w:pPr>
              <w:spacing w:after="120"/>
              <w:rPr>
                <w:rFonts w:eastAsiaTheme="minorEastAsia"/>
                <w:sz w:val="22"/>
              </w:rPr>
            </w:pPr>
            <w:ins w:id="230" w:author="Chu-Hsiang Huang" w:date="2022-05-09T07:31:00Z">
              <w:r>
                <w:rPr>
                  <w:rFonts w:eastAsiaTheme="minorEastAsia"/>
                  <w:sz w:val="22"/>
                </w:rPr>
                <w:t>QC</w:t>
              </w:r>
            </w:ins>
          </w:p>
        </w:tc>
        <w:tc>
          <w:tcPr>
            <w:tcW w:w="8393" w:type="dxa"/>
          </w:tcPr>
          <w:p w14:paraId="300DBC0A" w14:textId="4D44F2A0" w:rsidR="0056449E" w:rsidRPr="00B501CA" w:rsidRDefault="0056449E" w:rsidP="0056449E">
            <w:pPr>
              <w:spacing w:after="120"/>
              <w:rPr>
                <w:rFonts w:eastAsiaTheme="minorEastAsia"/>
                <w:sz w:val="22"/>
              </w:rPr>
            </w:pPr>
            <w:ins w:id="231" w:author="Chu-Hsiang Huang" w:date="2022-05-09T07:31:00Z">
              <w:r>
                <w:rPr>
                  <w:rFonts w:eastAsiaTheme="minorEastAsia"/>
                  <w:sz w:val="22"/>
                </w:rPr>
                <w:t>The functionality difference to legacy requirement is verified by L1-RSRP test, and no need for additional tests.</w:t>
              </w:r>
            </w:ins>
          </w:p>
        </w:tc>
      </w:tr>
      <w:tr w:rsidR="0056449E" w:rsidRPr="00B501CA" w14:paraId="41FCDF5A" w14:textId="77777777" w:rsidTr="00CD3C3C">
        <w:tc>
          <w:tcPr>
            <w:tcW w:w="1236" w:type="dxa"/>
          </w:tcPr>
          <w:p w14:paraId="32428E97" w14:textId="6EA218E7" w:rsidR="0056449E" w:rsidRPr="00B501CA" w:rsidRDefault="00E27F8E" w:rsidP="0056449E">
            <w:pPr>
              <w:spacing w:after="120"/>
              <w:rPr>
                <w:rFonts w:eastAsiaTheme="minorEastAsia"/>
                <w:sz w:val="22"/>
              </w:rPr>
            </w:pPr>
            <w:ins w:id="232" w:author="Nokia - Anthony Lo" w:date="2022-05-11T09:48:00Z">
              <w:r>
                <w:rPr>
                  <w:rFonts w:eastAsiaTheme="minorEastAsia"/>
                  <w:sz w:val="22"/>
                </w:rPr>
                <w:t>Nokia</w:t>
              </w:r>
            </w:ins>
          </w:p>
        </w:tc>
        <w:tc>
          <w:tcPr>
            <w:tcW w:w="8393" w:type="dxa"/>
          </w:tcPr>
          <w:p w14:paraId="3E64F44C" w14:textId="6466E3CE" w:rsidR="0056449E" w:rsidRPr="00B501CA" w:rsidRDefault="002819DC" w:rsidP="0056449E">
            <w:pPr>
              <w:spacing w:after="120"/>
              <w:rPr>
                <w:rFonts w:eastAsiaTheme="minorEastAsia"/>
                <w:sz w:val="22"/>
              </w:rPr>
            </w:pPr>
            <w:ins w:id="233" w:author="Nokia - Anthony Lo" w:date="2022-05-11T09:52:00Z">
              <w:r>
                <w:rPr>
                  <w:rFonts w:eastAsiaTheme="minorEastAsia"/>
                  <w:sz w:val="22"/>
                </w:rPr>
                <w:t xml:space="preserve">Proposals 3 and 6 are a good starting </w:t>
              </w:r>
              <w:r w:rsidR="00632C40">
                <w:rPr>
                  <w:rFonts w:eastAsiaTheme="minorEastAsia"/>
                  <w:sz w:val="22"/>
                </w:rPr>
                <w:t>point.</w:t>
              </w:r>
            </w:ins>
          </w:p>
        </w:tc>
      </w:tr>
      <w:tr w:rsidR="004D111A" w:rsidRPr="00B501CA" w14:paraId="67C8E6AF" w14:textId="77777777" w:rsidTr="00CD3C3C">
        <w:trPr>
          <w:ins w:id="234" w:author="Jackson, Wang (Samsung)" w:date="2022-05-12T02:02:00Z"/>
        </w:trPr>
        <w:tc>
          <w:tcPr>
            <w:tcW w:w="1236" w:type="dxa"/>
          </w:tcPr>
          <w:p w14:paraId="69EA2C77" w14:textId="1A9BA422" w:rsidR="004D111A" w:rsidRDefault="004D111A" w:rsidP="0056449E">
            <w:pPr>
              <w:spacing w:after="120"/>
              <w:rPr>
                <w:ins w:id="235" w:author="Jackson, Wang (Samsung)" w:date="2022-05-12T02:02:00Z"/>
                <w:rFonts w:eastAsiaTheme="minorEastAsia"/>
                <w:sz w:val="22"/>
              </w:rPr>
            </w:pPr>
            <w:ins w:id="236" w:author="Jackson, Wang (Samsung)" w:date="2022-05-12T02:02:00Z">
              <w:r>
                <w:rPr>
                  <w:rFonts w:eastAsiaTheme="minorEastAsia"/>
                  <w:sz w:val="22"/>
                </w:rPr>
                <w:lastRenderedPageBreak/>
                <w:t>Samsung</w:t>
              </w:r>
            </w:ins>
          </w:p>
        </w:tc>
        <w:tc>
          <w:tcPr>
            <w:tcW w:w="8393" w:type="dxa"/>
          </w:tcPr>
          <w:p w14:paraId="57B8CE23" w14:textId="7186D0E2" w:rsidR="004D111A" w:rsidRDefault="004D111A" w:rsidP="0056449E">
            <w:pPr>
              <w:spacing w:after="120"/>
              <w:rPr>
                <w:ins w:id="237" w:author="Jackson, Wang (Samsung)" w:date="2022-05-12T02:02:00Z"/>
                <w:rFonts w:eastAsiaTheme="minorEastAsia"/>
                <w:sz w:val="22"/>
              </w:rPr>
            </w:pPr>
            <w:ins w:id="238" w:author="Jackson, Wang (Samsung)" w:date="2022-05-12T02:03:00Z">
              <w:r>
                <w:rPr>
                  <w:rFonts w:eastAsiaTheme="minorEastAsia"/>
                  <w:sz w:val="22"/>
                </w:rPr>
                <w:t xml:space="preserve">We are also okay with QC’s proposal here. For RLM and BFD, the TC (if any) for </w:t>
              </w:r>
            </w:ins>
            <w:ins w:id="239" w:author="Jackson, Wang (Samsung)" w:date="2022-05-12T02:04:00Z">
              <w:r>
                <w:rPr>
                  <w:rFonts w:eastAsiaTheme="minorEastAsia"/>
                  <w:sz w:val="22"/>
                </w:rPr>
                <w:t xml:space="preserve">PC6 is intended to test the same beam sweeping function as L1 RSRP measurement test, so we can skip the TCs here. </w:t>
              </w:r>
            </w:ins>
          </w:p>
        </w:tc>
      </w:tr>
      <w:tr w:rsidR="00CE6AF6" w:rsidRPr="00B501CA" w14:paraId="3ED7729F" w14:textId="77777777" w:rsidTr="00CD3C3C">
        <w:trPr>
          <w:ins w:id="240" w:author="Ming Li L" w:date="2022-05-11T23:15:00Z"/>
        </w:trPr>
        <w:tc>
          <w:tcPr>
            <w:tcW w:w="1236" w:type="dxa"/>
          </w:tcPr>
          <w:p w14:paraId="1657D3E4" w14:textId="6F1BAD53" w:rsidR="00CE6AF6" w:rsidRDefault="00CE6AF6" w:rsidP="00CE6AF6">
            <w:pPr>
              <w:spacing w:after="120"/>
              <w:rPr>
                <w:ins w:id="241" w:author="Ming Li L" w:date="2022-05-11T23:15:00Z"/>
                <w:rFonts w:eastAsiaTheme="minorEastAsia"/>
                <w:sz w:val="22"/>
              </w:rPr>
            </w:pPr>
            <w:ins w:id="242" w:author="Ming Li L" w:date="2022-05-11T23:15:00Z">
              <w:r>
                <w:rPr>
                  <w:rFonts w:eastAsiaTheme="minorEastAsia"/>
                  <w:sz w:val="22"/>
                </w:rPr>
                <w:t>Ericsson</w:t>
              </w:r>
            </w:ins>
          </w:p>
        </w:tc>
        <w:tc>
          <w:tcPr>
            <w:tcW w:w="8393" w:type="dxa"/>
          </w:tcPr>
          <w:p w14:paraId="42688587" w14:textId="7B191540" w:rsidR="00CE6AF6" w:rsidRDefault="00CE6AF6" w:rsidP="00CE6AF6">
            <w:pPr>
              <w:spacing w:after="120"/>
              <w:rPr>
                <w:ins w:id="243" w:author="Ming Li L" w:date="2022-05-11T23:15:00Z"/>
                <w:rFonts w:eastAsiaTheme="minorEastAsia"/>
                <w:sz w:val="22"/>
              </w:rPr>
            </w:pPr>
            <w:ins w:id="244" w:author="Ming Li L" w:date="2022-05-11T23:15:00Z">
              <w:r>
                <w:rPr>
                  <w:rFonts w:eastAsiaTheme="minorEastAsia"/>
                  <w:sz w:val="22"/>
                </w:rPr>
                <w:t>We support Proposal 6, but proposal 7 also makes sense. Essentially, we don’t need to test all cases, but only necessary cases with significant effects.</w:t>
              </w:r>
            </w:ins>
            <w:ins w:id="245" w:author="Ming Li L" w:date="2022-05-11T23:16:00Z">
              <w:r>
                <w:t xml:space="preserve"> </w:t>
              </w:r>
              <w:r w:rsidRPr="00CE6AF6">
                <w:rPr>
                  <w:rFonts w:eastAsiaTheme="minorEastAsia"/>
                  <w:sz w:val="22"/>
                </w:rPr>
                <w:t>RLM</w:t>
              </w:r>
              <w:r>
                <w:rPr>
                  <w:rFonts w:eastAsiaTheme="minorEastAsia"/>
                  <w:sz w:val="22"/>
                </w:rPr>
                <w:t>,</w:t>
              </w:r>
              <w:r w:rsidRPr="00CE6AF6">
                <w:rPr>
                  <w:rFonts w:eastAsiaTheme="minorEastAsia"/>
                  <w:sz w:val="22"/>
                </w:rPr>
                <w:t xml:space="preserve"> BFD</w:t>
              </w:r>
              <w:r>
                <w:rPr>
                  <w:rFonts w:eastAsiaTheme="minorEastAsia"/>
                  <w:sz w:val="22"/>
                </w:rPr>
                <w:t xml:space="preserve"> and L1-RSRP have not significant difference from RRM test perspective.</w:t>
              </w:r>
            </w:ins>
          </w:p>
        </w:tc>
      </w:tr>
      <w:tr w:rsidR="007A645E" w:rsidRPr="00B501CA" w14:paraId="2347E8D0" w14:textId="77777777" w:rsidTr="00CD3C3C">
        <w:trPr>
          <w:ins w:id="246" w:author="CATT" w:date="2022-05-12T14:07:00Z"/>
        </w:trPr>
        <w:tc>
          <w:tcPr>
            <w:tcW w:w="1236" w:type="dxa"/>
          </w:tcPr>
          <w:p w14:paraId="47A7F8DE" w14:textId="44A86176" w:rsidR="007A645E" w:rsidRDefault="007A645E" w:rsidP="00CE6AF6">
            <w:pPr>
              <w:spacing w:after="120"/>
              <w:rPr>
                <w:ins w:id="247" w:author="CATT" w:date="2022-05-12T14:07:00Z"/>
                <w:rFonts w:eastAsiaTheme="minorEastAsia"/>
                <w:sz w:val="22"/>
              </w:rPr>
            </w:pPr>
            <w:ins w:id="248" w:author="CATT" w:date="2022-05-12T14:07:00Z">
              <w:r>
                <w:rPr>
                  <w:rFonts w:eastAsiaTheme="minorEastAsia"/>
                  <w:sz w:val="22"/>
                </w:rPr>
                <w:t>CATT</w:t>
              </w:r>
            </w:ins>
          </w:p>
        </w:tc>
        <w:tc>
          <w:tcPr>
            <w:tcW w:w="8393" w:type="dxa"/>
          </w:tcPr>
          <w:p w14:paraId="12034A59" w14:textId="6154947C" w:rsidR="007A645E" w:rsidRDefault="007A645E" w:rsidP="00CE6AF6">
            <w:pPr>
              <w:spacing w:after="120"/>
              <w:rPr>
                <w:ins w:id="249" w:author="CATT" w:date="2022-05-12T14:07:00Z"/>
                <w:rFonts w:eastAsiaTheme="minorEastAsia"/>
                <w:sz w:val="22"/>
              </w:rPr>
            </w:pPr>
            <w:ins w:id="250" w:author="CATT" w:date="2022-05-12T14:07:00Z">
              <w:r>
                <w:rPr>
                  <w:rFonts w:eastAsiaTheme="minorEastAsia"/>
                  <w:sz w:val="22"/>
                </w:rPr>
                <w:t>We support to add new test case for RLM and BFD</w:t>
              </w:r>
            </w:ins>
            <w:ins w:id="251" w:author="CATT" w:date="2022-05-12T14:09:00Z">
              <w:r w:rsidR="00A06F08">
                <w:rPr>
                  <w:rFonts w:eastAsiaTheme="minorEastAsia"/>
                  <w:sz w:val="22"/>
                </w:rPr>
                <w:t xml:space="preserve"> as proposal 3/5/6</w:t>
              </w:r>
            </w:ins>
            <w:ins w:id="252" w:author="CATT" w:date="2022-05-12T14:07:00Z">
              <w:r>
                <w:rPr>
                  <w:rFonts w:eastAsiaTheme="minorEastAsia"/>
                  <w:sz w:val="22"/>
                </w:rPr>
                <w:t xml:space="preserve">. But unlike so many test cases in R15, </w:t>
              </w:r>
            </w:ins>
            <w:ins w:id="253" w:author="CATT" w:date="2022-05-12T14:09:00Z">
              <w:r w:rsidR="00A06F08">
                <w:rPr>
                  <w:rFonts w:eastAsiaTheme="minorEastAsia"/>
                  <w:sz w:val="22"/>
                </w:rPr>
                <w:t>just add one or two necessary cases</w:t>
              </w:r>
            </w:ins>
            <w:ins w:id="254" w:author="CATT" w:date="2022-05-12T14:10:00Z">
              <w:r w:rsidR="00A06F08">
                <w:rPr>
                  <w:rFonts w:eastAsiaTheme="minorEastAsia"/>
                  <w:sz w:val="22"/>
                </w:rPr>
                <w:t xml:space="preserve"> for each. </w:t>
              </w:r>
            </w:ins>
          </w:p>
        </w:tc>
      </w:tr>
      <w:tr w:rsidR="00207A1B" w:rsidRPr="00B501CA" w14:paraId="22B89902" w14:textId="77777777" w:rsidTr="00CD3C3C">
        <w:trPr>
          <w:ins w:id="255" w:author="OPPO" w:date="2022-05-12T14:54:00Z"/>
        </w:trPr>
        <w:tc>
          <w:tcPr>
            <w:tcW w:w="1236" w:type="dxa"/>
          </w:tcPr>
          <w:p w14:paraId="2409869C" w14:textId="1B545931" w:rsidR="00207A1B" w:rsidRDefault="00207A1B" w:rsidP="00CE6AF6">
            <w:pPr>
              <w:spacing w:after="120"/>
              <w:rPr>
                <w:ins w:id="256" w:author="OPPO" w:date="2022-05-12T14:54:00Z"/>
                <w:rFonts w:eastAsiaTheme="minorEastAsia"/>
                <w:sz w:val="22"/>
              </w:rPr>
            </w:pPr>
            <w:ins w:id="257" w:author="OPPO" w:date="2022-05-12T14:54:00Z">
              <w:r>
                <w:rPr>
                  <w:rFonts w:eastAsiaTheme="minorEastAsia" w:hint="eastAsia"/>
                  <w:sz w:val="22"/>
                </w:rPr>
                <w:t>O</w:t>
              </w:r>
              <w:r>
                <w:rPr>
                  <w:rFonts w:eastAsiaTheme="minorEastAsia"/>
                  <w:sz w:val="22"/>
                </w:rPr>
                <w:t>PPO</w:t>
              </w:r>
            </w:ins>
          </w:p>
        </w:tc>
        <w:tc>
          <w:tcPr>
            <w:tcW w:w="8393" w:type="dxa"/>
          </w:tcPr>
          <w:p w14:paraId="1C7DD748" w14:textId="0DEE5A5C" w:rsidR="00207A1B" w:rsidRDefault="00207A1B" w:rsidP="00CE6AF6">
            <w:pPr>
              <w:spacing w:after="120"/>
              <w:rPr>
                <w:ins w:id="258" w:author="OPPO" w:date="2022-05-12T14:54:00Z"/>
                <w:rFonts w:eastAsiaTheme="minorEastAsia"/>
                <w:sz w:val="22"/>
              </w:rPr>
            </w:pPr>
            <w:ins w:id="259" w:author="OPPO" w:date="2022-05-12T14:54:00Z">
              <w:r>
                <w:rPr>
                  <w:rFonts w:eastAsiaTheme="minorEastAsia"/>
                  <w:sz w:val="22"/>
                </w:rPr>
                <w:t>Since the impacts on L1 measurements, including RLM, BFD, L1-RSRP are similar, we agree to define one or two TCs rather than testing all of them.</w:t>
              </w:r>
            </w:ins>
          </w:p>
        </w:tc>
      </w:tr>
      <w:tr w:rsidR="00C94E42" w:rsidRPr="00B501CA" w14:paraId="1CBCD433" w14:textId="77777777" w:rsidTr="00CD3C3C">
        <w:trPr>
          <w:ins w:id="260" w:author="Huawei" w:date="2022-05-12T15:29:00Z"/>
        </w:trPr>
        <w:tc>
          <w:tcPr>
            <w:tcW w:w="1236" w:type="dxa"/>
          </w:tcPr>
          <w:p w14:paraId="62BF62D7" w14:textId="7EA6DE41" w:rsidR="00C94E42" w:rsidRDefault="00C94E42" w:rsidP="00C94E42">
            <w:pPr>
              <w:spacing w:after="120"/>
              <w:rPr>
                <w:ins w:id="261" w:author="Huawei" w:date="2022-05-12T15:29:00Z"/>
                <w:rFonts w:eastAsiaTheme="minorEastAsia"/>
                <w:sz w:val="22"/>
              </w:rPr>
            </w:pPr>
            <w:ins w:id="262" w:author="Huawei" w:date="2022-05-12T15:29:00Z">
              <w:r>
                <w:rPr>
                  <w:rFonts w:eastAsiaTheme="minorEastAsia" w:hint="eastAsia"/>
                  <w:sz w:val="22"/>
                </w:rPr>
                <w:t>H</w:t>
              </w:r>
              <w:r>
                <w:rPr>
                  <w:rFonts w:eastAsiaTheme="minorEastAsia"/>
                  <w:sz w:val="22"/>
                </w:rPr>
                <w:t>uawei</w:t>
              </w:r>
            </w:ins>
          </w:p>
        </w:tc>
        <w:tc>
          <w:tcPr>
            <w:tcW w:w="8393" w:type="dxa"/>
          </w:tcPr>
          <w:p w14:paraId="633FAC2B" w14:textId="62A96264" w:rsidR="00C94E42" w:rsidRDefault="00C94E42" w:rsidP="00C94E42">
            <w:pPr>
              <w:spacing w:after="120"/>
              <w:rPr>
                <w:ins w:id="263" w:author="Huawei" w:date="2022-05-12T15:29:00Z"/>
                <w:rFonts w:eastAsiaTheme="minorEastAsia"/>
                <w:sz w:val="22"/>
              </w:rPr>
            </w:pPr>
            <w:ins w:id="264" w:author="Huawei" w:date="2022-05-12T15:29:00Z">
              <w:r>
                <w:rPr>
                  <w:rFonts w:eastAsiaTheme="minorEastAsia" w:hint="eastAsia"/>
                  <w:sz w:val="22"/>
                </w:rPr>
                <w:t xml:space="preserve"> </w:t>
              </w:r>
              <w:r>
                <w:rPr>
                  <w:rFonts w:eastAsiaTheme="minorEastAsia"/>
                  <w:sz w:val="22"/>
                </w:rPr>
                <w:t>Support option 3 and option 4. And option 7 is also fine to save test number.</w:t>
              </w:r>
            </w:ins>
          </w:p>
        </w:tc>
      </w:tr>
    </w:tbl>
    <w:p w14:paraId="1D114E13" w14:textId="6EADC0CC" w:rsidR="00566FAF" w:rsidRDefault="00566FAF" w:rsidP="00566FAF">
      <w:r w:rsidRPr="00D51423">
        <w:rPr>
          <w:rFonts w:hint="eastAsia"/>
        </w:rPr>
        <w:t xml:space="preserve"> </w:t>
      </w:r>
    </w:p>
    <w:p w14:paraId="1ACA4667" w14:textId="77777777" w:rsidR="00BC031C" w:rsidRDefault="00BC031C" w:rsidP="00566FAF"/>
    <w:p w14:paraId="08923CA1" w14:textId="3A8DCD71" w:rsidR="009B27AF" w:rsidRPr="00D51423" w:rsidRDefault="009B27AF" w:rsidP="009B27AF">
      <w:pPr>
        <w:rPr>
          <w:b/>
          <w:u w:val="single"/>
          <w:lang w:eastAsia="ko-KR"/>
        </w:rPr>
      </w:pPr>
      <w:r w:rsidRPr="00D51423">
        <w:rPr>
          <w:b/>
          <w:u w:val="single"/>
          <w:lang w:eastAsia="ko-KR"/>
        </w:rPr>
        <w:t xml:space="preserve">Issue </w:t>
      </w:r>
      <w:r>
        <w:rPr>
          <w:b/>
          <w:u w:val="single"/>
          <w:lang w:eastAsia="ko-KR"/>
        </w:rPr>
        <w:t>1-5</w:t>
      </w:r>
      <w:r w:rsidRPr="00D51423">
        <w:rPr>
          <w:b/>
          <w:u w:val="single"/>
          <w:lang w:eastAsia="ko-KR"/>
        </w:rPr>
        <w:t xml:space="preserve">: </w:t>
      </w:r>
      <w:r>
        <w:rPr>
          <w:b/>
          <w:u w:val="single"/>
          <w:lang w:eastAsia="ko-KR"/>
        </w:rPr>
        <w:t xml:space="preserve">Necessity of Test Cases for MAC-CE based TCI State Switch Delay Requirement </w:t>
      </w:r>
    </w:p>
    <w:p w14:paraId="6D2C9A58" w14:textId="4DCF0779" w:rsidR="009B27AF" w:rsidRPr="00566FAF" w:rsidRDefault="009B27AF" w:rsidP="009B27AF">
      <w:pPr>
        <w:pStyle w:val="ListParagraph"/>
        <w:numPr>
          <w:ilvl w:val="0"/>
          <w:numId w:val="4"/>
        </w:numPr>
        <w:overflowPunct/>
        <w:autoSpaceDE/>
        <w:autoSpaceDN/>
        <w:adjustRightInd/>
        <w:spacing w:after="120"/>
        <w:ind w:left="720" w:firstLineChars="0"/>
        <w:textAlignment w:val="auto"/>
        <w:rPr>
          <w:rFonts w:eastAsia="宋体"/>
          <w:sz w:val="22"/>
          <w:szCs w:val="22"/>
        </w:rPr>
      </w:pPr>
      <w:r w:rsidRPr="00A71053">
        <w:rPr>
          <w:rFonts w:eastAsia="宋体"/>
          <w:sz w:val="22"/>
          <w:szCs w:val="22"/>
        </w:rPr>
        <w:t xml:space="preserve">[Background] </w:t>
      </w:r>
      <w:r w:rsidRPr="00432FA4">
        <w:rPr>
          <w:rFonts w:eastAsia="宋体"/>
          <w:sz w:val="22"/>
          <w:szCs w:val="22"/>
        </w:rPr>
        <w:t>Based on the approved CR [5, R4-2206016]</w:t>
      </w:r>
      <w:r>
        <w:rPr>
          <w:rFonts w:eastAsia="宋体"/>
          <w:sz w:val="22"/>
          <w:szCs w:val="22"/>
        </w:rPr>
        <w:t>, MAC-CE based TCI state switch delay requirement</w:t>
      </w:r>
      <w:r w:rsidRPr="00566FAF">
        <w:rPr>
          <w:rFonts w:eastAsia="宋体"/>
          <w:sz w:val="22"/>
          <w:szCs w:val="22"/>
        </w:rPr>
        <w:t xml:space="preserve"> </w:t>
      </w:r>
      <w:r>
        <w:rPr>
          <w:rFonts w:eastAsia="宋体"/>
          <w:sz w:val="22"/>
          <w:szCs w:val="22"/>
        </w:rPr>
        <w:t>for FR2 PC6 UE are introduced for RRM core requirement.</w:t>
      </w:r>
    </w:p>
    <w:p w14:paraId="632A021A" w14:textId="77777777" w:rsidR="009B27AF" w:rsidRPr="00251849" w:rsidRDefault="009B27AF" w:rsidP="009B27AF">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705FB91C" w14:textId="6CBA448E" w:rsidR="00765F21" w:rsidRPr="00D17DAF" w:rsidRDefault="009B27AF" w:rsidP="00D17DAF">
      <w:pPr>
        <w:pStyle w:val="ListParagraph"/>
        <w:numPr>
          <w:ilvl w:val="1"/>
          <w:numId w:val="4"/>
        </w:numPr>
        <w:spacing w:after="120"/>
        <w:ind w:firstLineChars="0"/>
        <w:rPr>
          <w:rFonts w:eastAsia="宋体"/>
          <w:sz w:val="22"/>
          <w:szCs w:val="22"/>
        </w:rPr>
      </w:pPr>
      <w:r w:rsidRPr="00D17DAF">
        <w:rPr>
          <w:rFonts w:eastAsia="宋体"/>
          <w:sz w:val="22"/>
          <w:szCs w:val="22"/>
        </w:rPr>
        <w:t>Proposal-1 (</w:t>
      </w:r>
      <w:r w:rsidR="004C7D82" w:rsidRPr="00D17DAF">
        <w:rPr>
          <w:rFonts w:eastAsia="宋体"/>
          <w:sz w:val="22"/>
          <w:szCs w:val="22"/>
        </w:rPr>
        <w:t>CATT/</w:t>
      </w:r>
      <w:r w:rsidRPr="00D17DAF">
        <w:rPr>
          <w:rFonts w:eastAsia="宋体"/>
          <w:sz w:val="22"/>
          <w:szCs w:val="22"/>
        </w:rPr>
        <w:t>Samsung</w:t>
      </w:r>
      <w:r w:rsidR="00765F21" w:rsidRPr="00D17DAF">
        <w:rPr>
          <w:rFonts w:eastAsia="宋体"/>
          <w:sz w:val="22"/>
          <w:szCs w:val="22"/>
        </w:rPr>
        <w:t>/Huawei</w:t>
      </w:r>
      <w:r w:rsidR="0079207E" w:rsidRPr="00D17DAF">
        <w:rPr>
          <w:rFonts w:eastAsia="宋体"/>
          <w:sz w:val="22"/>
          <w:szCs w:val="22"/>
        </w:rPr>
        <w:t>/Ericsson</w:t>
      </w:r>
      <w:r w:rsidR="00D17DAF" w:rsidRPr="00D17DAF">
        <w:rPr>
          <w:rFonts w:eastAsia="宋体"/>
          <w:sz w:val="22"/>
          <w:szCs w:val="22"/>
        </w:rPr>
        <w:t>/Nokia</w:t>
      </w:r>
      <w:r w:rsidRPr="00D17DAF">
        <w:rPr>
          <w:rFonts w:eastAsia="宋体"/>
          <w:sz w:val="22"/>
          <w:szCs w:val="22"/>
        </w:rPr>
        <w:t xml:space="preserve">): </w:t>
      </w:r>
      <w:r w:rsidR="00BC031C" w:rsidRPr="00D17DAF">
        <w:rPr>
          <w:rFonts w:eastAsia="宋体"/>
          <w:sz w:val="22"/>
          <w:szCs w:val="22"/>
        </w:rPr>
        <w:t>New test case is needed for MAC CE based TCI state switching delay for FR2 PC6</w:t>
      </w:r>
      <w:r w:rsidR="00765F21" w:rsidRPr="00D17DAF">
        <w:rPr>
          <w:rFonts w:eastAsia="宋体"/>
          <w:sz w:val="22"/>
          <w:szCs w:val="22"/>
        </w:rPr>
        <w:t>: A.7.5.8.X, MAC-CE based active TCI state switch for FR2 PC6 UE</w:t>
      </w:r>
    </w:p>
    <w:p w14:paraId="3BB18644" w14:textId="7EAACD10" w:rsidR="000B6CE7" w:rsidRDefault="000B6CE7" w:rsidP="00765F21">
      <w:pPr>
        <w:pStyle w:val="ListParagraph"/>
        <w:numPr>
          <w:ilvl w:val="2"/>
          <w:numId w:val="4"/>
        </w:numPr>
        <w:spacing w:after="120"/>
        <w:ind w:firstLineChars="0"/>
        <w:rPr>
          <w:rFonts w:eastAsia="宋体"/>
          <w:sz w:val="22"/>
          <w:szCs w:val="22"/>
        </w:rPr>
      </w:pPr>
      <w:r w:rsidRPr="000B6CE7">
        <w:rPr>
          <w:rFonts w:eastAsia="宋体"/>
          <w:sz w:val="22"/>
          <w:szCs w:val="22"/>
        </w:rPr>
        <w:t>2 tests:1 for unidirectional and 1 for bi-directional</w:t>
      </w:r>
      <w:r>
        <w:rPr>
          <w:rFonts w:eastAsia="宋体"/>
          <w:sz w:val="22"/>
          <w:szCs w:val="22"/>
        </w:rPr>
        <w:t xml:space="preserve"> (Ericsson)</w:t>
      </w:r>
    </w:p>
    <w:p w14:paraId="7989EDB3" w14:textId="54CDFF93" w:rsidR="00D17DAF" w:rsidRPr="00D17DAF" w:rsidRDefault="00D17DAF" w:rsidP="00CD3C3C">
      <w:pPr>
        <w:pStyle w:val="ListParagraph"/>
        <w:numPr>
          <w:ilvl w:val="2"/>
          <w:numId w:val="4"/>
        </w:numPr>
        <w:spacing w:after="120"/>
        <w:ind w:firstLineChars="0"/>
        <w:rPr>
          <w:rFonts w:eastAsia="宋体"/>
          <w:sz w:val="22"/>
          <w:szCs w:val="22"/>
        </w:rPr>
      </w:pPr>
      <w:r w:rsidRPr="00D17DAF">
        <w:rPr>
          <w:rFonts w:eastAsia="宋体"/>
          <w:sz w:val="22"/>
          <w:szCs w:val="22"/>
        </w:rPr>
        <w:t xml:space="preserve">DRX cycle = 40 </w:t>
      </w:r>
      <w:proofErr w:type="spellStart"/>
      <w:r w:rsidRPr="00D17DAF">
        <w:rPr>
          <w:rFonts w:eastAsia="宋体"/>
          <w:sz w:val="22"/>
          <w:szCs w:val="22"/>
        </w:rPr>
        <w:t>ms</w:t>
      </w:r>
      <w:proofErr w:type="spellEnd"/>
      <w:r w:rsidRPr="00D17DAF">
        <w:rPr>
          <w:rFonts w:eastAsia="宋体"/>
          <w:sz w:val="22"/>
          <w:szCs w:val="22"/>
        </w:rPr>
        <w:t xml:space="preserve">, SMTC period = 20 </w:t>
      </w:r>
      <w:proofErr w:type="spellStart"/>
      <w:r w:rsidRPr="00D17DAF">
        <w:rPr>
          <w:rFonts w:eastAsia="宋体"/>
          <w:sz w:val="22"/>
          <w:szCs w:val="22"/>
        </w:rPr>
        <w:t>ms</w:t>
      </w:r>
      <w:proofErr w:type="spellEnd"/>
      <w:r w:rsidRPr="00D17DAF">
        <w:rPr>
          <w:rFonts w:eastAsia="宋体"/>
          <w:sz w:val="22"/>
          <w:szCs w:val="22"/>
        </w:rPr>
        <w:t>, Propagation condition: AWGN</w:t>
      </w:r>
      <w:r>
        <w:rPr>
          <w:rFonts w:eastAsia="宋体"/>
          <w:sz w:val="22"/>
          <w:szCs w:val="22"/>
        </w:rPr>
        <w:t xml:space="preserve"> (Nokia)</w:t>
      </w:r>
    </w:p>
    <w:p w14:paraId="4A41B416" w14:textId="77777777" w:rsidR="009B27AF" w:rsidRDefault="009B27AF" w:rsidP="009B27AF">
      <w:pPr>
        <w:pStyle w:val="ListParagraph"/>
        <w:ind w:firstLineChars="0" w:firstLine="0"/>
        <w:rPr>
          <w:color w:val="000000"/>
          <w:sz w:val="20"/>
          <w:szCs w:val="20"/>
          <w:shd w:val="clear" w:color="auto" w:fill="FFFFFF"/>
          <w:lang w:bidi="ar"/>
        </w:rPr>
      </w:pPr>
    </w:p>
    <w:p w14:paraId="55A69991" w14:textId="77777777" w:rsidR="009B27AF" w:rsidRPr="00F803B3" w:rsidRDefault="009B27AF" w:rsidP="009B27AF">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735E26E4" w14:textId="77777777" w:rsidR="009B27AF" w:rsidRDefault="009B27AF" w:rsidP="009B27AF">
      <w:pPr>
        <w:pStyle w:val="ListParagraph"/>
        <w:numPr>
          <w:ilvl w:val="1"/>
          <w:numId w:val="4"/>
        </w:numPr>
        <w:spacing w:after="120"/>
        <w:ind w:firstLineChars="0"/>
        <w:rPr>
          <w:rFonts w:eastAsia="宋体"/>
          <w:sz w:val="22"/>
          <w:szCs w:val="22"/>
        </w:rPr>
      </w:pPr>
      <w:r>
        <w:rPr>
          <w:rFonts w:eastAsia="宋体"/>
          <w:sz w:val="22"/>
          <w:szCs w:val="22"/>
        </w:rPr>
        <w:t>Initial discussion provided in the 1</w:t>
      </w:r>
      <w:r w:rsidRPr="00852E93">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9B27AF" w:rsidRPr="00D51423" w14:paraId="1BD31408" w14:textId="77777777" w:rsidTr="00CD3C3C">
        <w:tc>
          <w:tcPr>
            <w:tcW w:w="1236" w:type="dxa"/>
          </w:tcPr>
          <w:p w14:paraId="7E06E326" w14:textId="77777777" w:rsidR="009B27AF" w:rsidRPr="00D51423" w:rsidRDefault="009B27AF" w:rsidP="00CD3C3C">
            <w:pPr>
              <w:spacing w:after="120"/>
              <w:rPr>
                <w:rFonts w:eastAsiaTheme="minorEastAsia"/>
                <w:b/>
                <w:bCs/>
              </w:rPr>
            </w:pPr>
            <w:r w:rsidRPr="00D51423">
              <w:rPr>
                <w:rFonts w:eastAsiaTheme="minorEastAsia"/>
                <w:b/>
                <w:bCs/>
              </w:rPr>
              <w:t>Company</w:t>
            </w:r>
          </w:p>
        </w:tc>
        <w:tc>
          <w:tcPr>
            <w:tcW w:w="8393" w:type="dxa"/>
          </w:tcPr>
          <w:p w14:paraId="69451F6A" w14:textId="77777777" w:rsidR="009B27AF" w:rsidRPr="00D51423" w:rsidRDefault="009B27AF" w:rsidP="00CD3C3C">
            <w:pPr>
              <w:spacing w:after="120"/>
              <w:rPr>
                <w:rFonts w:eastAsiaTheme="minorEastAsia"/>
                <w:b/>
                <w:bCs/>
              </w:rPr>
            </w:pPr>
            <w:r w:rsidRPr="00D51423">
              <w:rPr>
                <w:rFonts w:eastAsiaTheme="minorEastAsia"/>
                <w:b/>
                <w:bCs/>
              </w:rPr>
              <w:t>Comments</w:t>
            </w:r>
          </w:p>
        </w:tc>
      </w:tr>
      <w:tr w:rsidR="005F5910" w:rsidRPr="00B501CA" w14:paraId="696B384D" w14:textId="77777777" w:rsidTr="00CD3C3C">
        <w:tc>
          <w:tcPr>
            <w:tcW w:w="1236" w:type="dxa"/>
          </w:tcPr>
          <w:p w14:paraId="0BB42750" w14:textId="33F935E5" w:rsidR="005F5910" w:rsidRPr="00B501CA" w:rsidRDefault="005F5910" w:rsidP="005F5910">
            <w:pPr>
              <w:spacing w:after="120"/>
              <w:rPr>
                <w:rFonts w:eastAsiaTheme="minorEastAsia"/>
                <w:sz w:val="22"/>
              </w:rPr>
            </w:pPr>
            <w:ins w:id="265" w:author="Chu-Hsiang Huang" w:date="2022-05-09T07:31:00Z">
              <w:r>
                <w:rPr>
                  <w:rFonts w:eastAsiaTheme="minorEastAsia"/>
                  <w:sz w:val="22"/>
                </w:rPr>
                <w:t>QC</w:t>
              </w:r>
            </w:ins>
          </w:p>
        </w:tc>
        <w:tc>
          <w:tcPr>
            <w:tcW w:w="8393" w:type="dxa"/>
          </w:tcPr>
          <w:p w14:paraId="1954E894" w14:textId="7A95674F" w:rsidR="005F5910" w:rsidRPr="00B501CA" w:rsidRDefault="005F5910" w:rsidP="005F5910">
            <w:pPr>
              <w:spacing w:after="120"/>
              <w:rPr>
                <w:rFonts w:eastAsiaTheme="minorEastAsia"/>
                <w:sz w:val="22"/>
              </w:rPr>
            </w:pPr>
            <w:ins w:id="266" w:author="Chu-Hsiang Huang" w:date="2022-05-09T07:31:00Z">
              <w:r>
                <w:rPr>
                  <w:rFonts w:eastAsiaTheme="minorEastAsia"/>
                  <w:sz w:val="22"/>
                </w:rPr>
                <w:t>One shot large timing adjustment should be enabled, and no need to test bi-directional model.</w:t>
              </w:r>
            </w:ins>
          </w:p>
        </w:tc>
      </w:tr>
      <w:tr w:rsidR="005F5910" w:rsidRPr="00B501CA" w14:paraId="1A827292" w14:textId="77777777" w:rsidTr="00CD3C3C">
        <w:tc>
          <w:tcPr>
            <w:tcW w:w="1236" w:type="dxa"/>
          </w:tcPr>
          <w:p w14:paraId="515BC733" w14:textId="17F8FAD4" w:rsidR="005F5910" w:rsidRPr="00B501CA" w:rsidRDefault="00F274F7" w:rsidP="005F5910">
            <w:pPr>
              <w:spacing w:after="120"/>
              <w:rPr>
                <w:rFonts w:eastAsiaTheme="minorEastAsia"/>
                <w:sz w:val="22"/>
              </w:rPr>
            </w:pPr>
            <w:ins w:id="267" w:author="Nokia - Anthony Lo" w:date="2022-05-11T09:53:00Z">
              <w:r>
                <w:rPr>
                  <w:rFonts w:eastAsiaTheme="minorEastAsia"/>
                  <w:sz w:val="22"/>
                </w:rPr>
                <w:t>Nokia</w:t>
              </w:r>
            </w:ins>
          </w:p>
        </w:tc>
        <w:tc>
          <w:tcPr>
            <w:tcW w:w="8393" w:type="dxa"/>
          </w:tcPr>
          <w:p w14:paraId="48F5D894" w14:textId="61EFAF47" w:rsidR="005F5910" w:rsidRPr="00B501CA" w:rsidRDefault="00F274F7" w:rsidP="005F5910">
            <w:pPr>
              <w:spacing w:after="120"/>
              <w:rPr>
                <w:rFonts w:eastAsiaTheme="minorEastAsia"/>
                <w:sz w:val="22"/>
              </w:rPr>
            </w:pPr>
            <w:ins w:id="268" w:author="Nokia - Anthony Lo" w:date="2022-05-11T09:53:00Z">
              <w:r>
                <w:rPr>
                  <w:rFonts w:eastAsiaTheme="minorEastAsia"/>
                  <w:sz w:val="22"/>
                </w:rPr>
                <w:t xml:space="preserve">Support Proposal 1. </w:t>
              </w:r>
            </w:ins>
            <w:ins w:id="269" w:author="Nokia - Anthony Lo" w:date="2022-05-11T09:59:00Z">
              <w:r w:rsidR="00D91644">
                <w:rPr>
                  <w:rFonts w:eastAsiaTheme="minorEastAsia"/>
                  <w:sz w:val="22"/>
                </w:rPr>
                <w:t xml:space="preserve">We are open to </w:t>
              </w:r>
            </w:ins>
            <w:ins w:id="270" w:author="Nokia - Anthony Lo" w:date="2022-05-11T10:00:00Z">
              <w:r w:rsidR="00D91644">
                <w:rPr>
                  <w:rFonts w:eastAsiaTheme="minorEastAsia"/>
                  <w:sz w:val="22"/>
                </w:rPr>
                <w:t xml:space="preserve">discuss </w:t>
              </w:r>
            </w:ins>
            <w:proofErr w:type="spellStart"/>
            <w:ins w:id="271" w:author="Nokia - Anthony Lo" w:date="2022-05-11T10:32:00Z">
              <w:r w:rsidR="002D119D">
                <w:rPr>
                  <w:rFonts w:eastAsiaTheme="minorEastAsia"/>
                  <w:sz w:val="22"/>
                </w:rPr>
                <w:t>uni</w:t>
              </w:r>
              <w:proofErr w:type="spellEnd"/>
              <w:r w:rsidR="002D119D">
                <w:rPr>
                  <w:rFonts w:eastAsiaTheme="minorEastAsia"/>
                  <w:sz w:val="22"/>
                </w:rPr>
                <w:t>- and bi-directional cases.</w:t>
              </w:r>
            </w:ins>
          </w:p>
        </w:tc>
      </w:tr>
      <w:tr w:rsidR="004D111A" w:rsidRPr="00B501CA" w14:paraId="5FDDA369" w14:textId="77777777" w:rsidTr="00CD3C3C">
        <w:trPr>
          <w:ins w:id="272" w:author="Jackson, Wang (Samsung)" w:date="2022-05-12T02:05:00Z"/>
        </w:trPr>
        <w:tc>
          <w:tcPr>
            <w:tcW w:w="1236" w:type="dxa"/>
          </w:tcPr>
          <w:p w14:paraId="015F206A" w14:textId="2303A02A" w:rsidR="004D111A" w:rsidRDefault="004D111A" w:rsidP="005F5910">
            <w:pPr>
              <w:spacing w:after="120"/>
              <w:rPr>
                <w:ins w:id="273" w:author="Jackson, Wang (Samsung)" w:date="2022-05-12T02:05:00Z"/>
                <w:rFonts w:eastAsiaTheme="minorEastAsia"/>
                <w:sz w:val="22"/>
              </w:rPr>
            </w:pPr>
            <w:ins w:id="274" w:author="Jackson, Wang (Samsung)" w:date="2022-05-12T02:05:00Z">
              <w:r>
                <w:rPr>
                  <w:rFonts w:eastAsiaTheme="minorEastAsia"/>
                  <w:sz w:val="22"/>
                </w:rPr>
                <w:t>Samsung</w:t>
              </w:r>
            </w:ins>
          </w:p>
        </w:tc>
        <w:tc>
          <w:tcPr>
            <w:tcW w:w="8393" w:type="dxa"/>
          </w:tcPr>
          <w:p w14:paraId="396B2E57" w14:textId="0007DD94" w:rsidR="004D111A" w:rsidRDefault="004D111A" w:rsidP="005F5910">
            <w:pPr>
              <w:spacing w:after="120"/>
              <w:rPr>
                <w:ins w:id="275" w:author="Jackson, Wang (Samsung)" w:date="2022-05-12T02:05:00Z"/>
                <w:rFonts w:eastAsiaTheme="minorEastAsia"/>
                <w:sz w:val="22"/>
              </w:rPr>
            </w:pPr>
            <w:ins w:id="276" w:author="Jackson, Wang (Samsung)" w:date="2022-05-12T02:05:00Z">
              <w:r>
                <w:rPr>
                  <w:rFonts w:eastAsiaTheme="minorEastAsia"/>
                  <w:sz w:val="22"/>
                </w:rPr>
                <w:t xml:space="preserve">For tests on both bi- and </w:t>
              </w:r>
              <w:proofErr w:type="spellStart"/>
              <w:r>
                <w:rPr>
                  <w:rFonts w:eastAsiaTheme="minorEastAsia"/>
                  <w:sz w:val="22"/>
                </w:rPr>
                <w:t>uni</w:t>
              </w:r>
              <w:proofErr w:type="spellEnd"/>
              <w:r>
                <w:rPr>
                  <w:rFonts w:eastAsiaTheme="minorEastAsia"/>
                  <w:sz w:val="22"/>
                </w:rPr>
                <w:t xml:space="preserve">-directional, we don’t see the strong necessity due to the unified </w:t>
              </w:r>
            </w:ins>
            <w:ins w:id="277" w:author="Jackson, Wang (Samsung)" w:date="2022-05-12T02:06:00Z">
              <w:r>
                <w:rPr>
                  <w:rFonts w:eastAsiaTheme="minorEastAsia"/>
                  <w:sz w:val="22"/>
                </w:rPr>
                <w:t xml:space="preserve">requirement defined. </w:t>
              </w:r>
            </w:ins>
          </w:p>
        </w:tc>
      </w:tr>
      <w:tr w:rsidR="00CE6AF6" w:rsidRPr="00B501CA" w14:paraId="5447F14C" w14:textId="77777777" w:rsidTr="00CD3C3C">
        <w:trPr>
          <w:ins w:id="278" w:author="Ming Li L" w:date="2022-05-11T23:22:00Z"/>
        </w:trPr>
        <w:tc>
          <w:tcPr>
            <w:tcW w:w="1236" w:type="dxa"/>
          </w:tcPr>
          <w:p w14:paraId="5AB190EA" w14:textId="3B8C0CEF" w:rsidR="00CE6AF6" w:rsidRDefault="00CE6AF6" w:rsidP="00CE6AF6">
            <w:pPr>
              <w:spacing w:after="120"/>
              <w:rPr>
                <w:ins w:id="279" w:author="Ming Li L" w:date="2022-05-11T23:22:00Z"/>
                <w:rFonts w:eastAsiaTheme="minorEastAsia"/>
                <w:sz w:val="22"/>
              </w:rPr>
            </w:pPr>
            <w:ins w:id="280" w:author="Ming Li L" w:date="2022-05-11T23:22:00Z">
              <w:r>
                <w:rPr>
                  <w:rFonts w:eastAsiaTheme="minorEastAsia"/>
                  <w:sz w:val="22"/>
                </w:rPr>
                <w:t>Ericsson</w:t>
              </w:r>
            </w:ins>
          </w:p>
        </w:tc>
        <w:tc>
          <w:tcPr>
            <w:tcW w:w="8393" w:type="dxa"/>
          </w:tcPr>
          <w:p w14:paraId="75C4C46B" w14:textId="5B7F9A65" w:rsidR="00CE6AF6" w:rsidRDefault="00CE6AF6" w:rsidP="00CE6AF6">
            <w:pPr>
              <w:spacing w:after="120"/>
              <w:rPr>
                <w:ins w:id="281" w:author="Ming Li L" w:date="2022-05-11T23:22:00Z"/>
                <w:rFonts w:eastAsia="宋体"/>
                <w:sz w:val="22"/>
                <w:szCs w:val="22"/>
              </w:rPr>
            </w:pPr>
            <w:ins w:id="282" w:author="Ming Li L" w:date="2022-05-11T23:22:00Z">
              <w:r>
                <w:rPr>
                  <w:rFonts w:eastAsia="宋体"/>
                  <w:sz w:val="22"/>
                  <w:szCs w:val="22"/>
                </w:rPr>
                <w:t xml:space="preserve">Support </w:t>
              </w:r>
              <w:r w:rsidRPr="00D17DAF">
                <w:rPr>
                  <w:rFonts w:eastAsia="宋体"/>
                  <w:sz w:val="22"/>
                  <w:szCs w:val="22"/>
                </w:rPr>
                <w:t>Proposal-1</w:t>
              </w:r>
              <w:r>
                <w:rPr>
                  <w:rFonts w:eastAsia="宋体"/>
                  <w:sz w:val="22"/>
                  <w:szCs w:val="22"/>
                </w:rPr>
                <w:t xml:space="preserve">, one question is channel is AWGN </w:t>
              </w:r>
            </w:ins>
            <w:ins w:id="283" w:author="Ming Li L" w:date="2022-05-11T23:29:00Z">
              <w:r w:rsidR="002D46DB">
                <w:rPr>
                  <w:rFonts w:eastAsia="宋体"/>
                  <w:sz w:val="22"/>
                  <w:szCs w:val="22"/>
                </w:rPr>
                <w:t xml:space="preserve">only or shall </w:t>
              </w:r>
            </w:ins>
            <w:ins w:id="284" w:author="Ming Li L" w:date="2022-05-11T23:22:00Z">
              <w:r>
                <w:rPr>
                  <w:rFonts w:eastAsia="宋体"/>
                  <w:sz w:val="22"/>
                  <w:szCs w:val="22"/>
                </w:rPr>
                <w:t xml:space="preserve">with </w:t>
              </w:r>
              <w:r w:rsidRPr="00E913A9">
                <w:rPr>
                  <w:rFonts w:eastAsia="宋体"/>
                  <w:sz w:val="22"/>
                  <w:szCs w:val="22"/>
                </w:rPr>
                <w:t>frequency offset</w:t>
              </w:r>
              <w:r>
                <w:rPr>
                  <w:rFonts w:eastAsia="宋体"/>
                  <w:sz w:val="22"/>
                  <w:szCs w:val="22"/>
                </w:rPr>
                <w:t xml:space="preserve">? </w:t>
              </w:r>
            </w:ins>
          </w:p>
          <w:p w14:paraId="691135C0" w14:textId="5486D636" w:rsidR="00CE6AF6" w:rsidRDefault="00CE6AF6" w:rsidP="00CE6AF6">
            <w:pPr>
              <w:spacing w:after="120"/>
              <w:rPr>
                <w:ins w:id="285" w:author="Ming Li L" w:date="2022-05-11T23:22:00Z"/>
                <w:rFonts w:eastAsiaTheme="minorEastAsia"/>
                <w:sz w:val="22"/>
              </w:rPr>
            </w:pPr>
            <w:ins w:id="286" w:author="Ming Li L" w:date="2022-05-11T23:22:00Z">
              <w:r>
                <w:rPr>
                  <w:rFonts w:eastAsia="宋体"/>
                  <w:sz w:val="22"/>
                  <w:szCs w:val="22"/>
                </w:rPr>
                <w:t xml:space="preserve">Regarding </w:t>
              </w:r>
            </w:ins>
            <w:ins w:id="287" w:author="Ming Li L" w:date="2022-05-11T23:23:00Z">
              <w:r w:rsidRPr="000B6CE7">
                <w:rPr>
                  <w:rFonts w:eastAsia="宋体"/>
                  <w:sz w:val="22"/>
                  <w:szCs w:val="22"/>
                </w:rPr>
                <w:t xml:space="preserve">unidirectional </w:t>
              </w:r>
              <w:r>
                <w:rPr>
                  <w:rFonts w:eastAsia="宋体"/>
                  <w:sz w:val="22"/>
                  <w:szCs w:val="22"/>
                </w:rPr>
                <w:t xml:space="preserve">or </w:t>
              </w:r>
              <w:r w:rsidRPr="000B6CE7">
                <w:rPr>
                  <w:rFonts w:eastAsia="宋体"/>
                  <w:sz w:val="22"/>
                  <w:szCs w:val="22"/>
                </w:rPr>
                <w:t>bi-directional</w:t>
              </w:r>
              <w:r>
                <w:rPr>
                  <w:rFonts w:eastAsia="宋体"/>
                  <w:sz w:val="22"/>
                  <w:szCs w:val="22"/>
                </w:rPr>
                <w:t xml:space="preserve">, </w:t>
              </w:r>
            </w:ins>
            <w:ins w:id="288" w:author="Ming Li L" w:date="2022-05-11T23:28:00Z">
              <w:r w:rsidR="002D46DB">
                <w:rPr>
                  <w:rFonts w:eastAsia="宋体"/>
                  <w:sz w:val="22"/>
                  <w:szCs w:val="22"/>
                </w:rPr>
                <w:t xml:space="preserve">we’re ok to choose unified requirement but the </w:t>
              </w:r>
              <w:proofErr w:type="spellStart"/>
              <w:r w:rsidR="002D46DB">
                <w:rPr>
                  <w:rFonts w:eastAsia="宋体"/>
                  <w:sz w:val="22"/>
                  <w:szCs w:val="22"/>
                </w:rPr>
                <w:t>untified</w:t>
              </w:r>
              <w:proofErr w:type="spellEnd"/>
              <w:r w:rsidR="002D46DB">
                <w:rPr>
                  <w:rFonts w:eastAsia="宋体"/>
                  <w:sz w:val="22"/>
                  <w:szCs w:val="22"/>
                </w:rPr>
                <w:t xml:space="preserve"> requirement, </w:t>
              </w:r>
              <w:proofErr w:type="gramStart"/>
              <w:r w:rsidR="002D46DB">
                <w:rPr>
                  <w:rFonts w:eastAsia="宋体"/>
                  <w:sz w:val="22"/>
                  <w:szCs w:val="22"/>
                </w:rPr>
                <w:t>e.g.</w:t>
              </w:r>
            </w:ins>
            <w:proofErr w:type="gramEnd"/>
            <w:ins w:id="289" w:author="Ming Li L" w:date="2022-05-11T23:26:00Z">
              <w:r w:rsidR="002D46DB">
                <w:rPr>
                  <w:rFonts w:eastAsia="宋体"/>
                  <w:sz w:val="22"/>
                  <w:szCs w:val="22"/>
                </w:rPr>
                <w:t xml:space="preserve"> the timeline of </w:t>
              </w:r>
              <w:r w:rsidR="002D46DB" w:rsidRPr="002D46DB">
                <w:rPr>
                  <w:rFonts w:eastAsia="宋体"/>
                  <w:sz w:val="22"/>
                  <w:szCs w:val="22"/>
                </w:rPr>
                <w:t>TCI State Switch</w:t>
              </w:r>
              <w:r w:rsidR="002D46DB">
                <w:rPr>
                  <w:rFonts w:eastAsia="宋体"/>
                  <w:sz w:val="22"/>
                  <w:szCs w:val="22"/>
                </w:rPr>
                <w:t xml:space="preserve"> can follow typical HST scenario</w:t>
              </w:r>
            </w:ins>
            <w:ins w:id="290" w:author="Ming Li L" w:date="2022-05-11T23:27:00Z">
              <w:r w:rsidR="002D46DB">
                <w:rPr>
                  <w:rFonts w:eastAsia="宋体"/>
                  <w:sz w:val="22"/>
                  <w:szCs w:val="22"/>
                </w:rPr>
                <w:t xml:space="preserve">. </w:t>
              </w:r>
            </w:ins>
          </w:p>
        </w:tc>
      </w:tr>
      <w:tr w:rsidR="00A06F08" w:rsidRPr="00B501CA" w14:paraId="64F2556B" w14:textId="77777777" w:rsidTr="00CD3C3C">
        <w:trPr>
          <w:ins w:id="291" w:author="CATT" w:date="2022-05-12T14:11:00Z"/>
        </w:trPr>
        <w:tc>
          <w:tcPr>
            <w:tcW w:w="1236" w:type="dxa"/>
          </w:tcPr>
          <w:p w14:paraId="58C923A6" w14:textId="3FC3E26E" w:rsidR="00A06F08" w:rsidRDefault="00A06F08" w:rsidP="00CE6AF6">
            <w:pPr>
              <w:spacing w:after="120"/>
              <w:rPr>
                <w:ins w:id="292" w:author="CATT" w:date="2022-05-12T14:11:00Z"/>
                <w:rFonts w:eastAsiaTheme="minorEastAsia"/>
                <w:sz w:val="22"/>
              </w:rPr>
            </w:pPr>
            <w:ins w:id="293" w:author="CATT" w:date="2022-05-12T14:11:00Z">
              <w:r>
                <w:rPr>
                  <w:rFonts w:eastAsiaTheme="minorEastAsia"/>
                  <w:sz w:val="22"/>
                </w:rPr>
                <w:t>CATT</w:t>
              </w:r>
            </w:ins>
          </w:p>
        </w:tc>
        <w:tc>
          <w:tcPr>
            <w:tcW w:w="8393" w:type="dxa"/>
          </w:tcPr>
          <w:p w14:paraId="37697D22" w14:textId="58D279C4" w:rsidR="00A06F08" w:rsidRDefault="00A06F08" w:rsidP="00CE6AF6">
            <w:pPr>
              <w:spacing w:after="120"/>
              <w:rPr>
                <w:ins w:id="294" w:author="CATT" w:date="2022-05-12T14:11:00Z"/>
                <w:rFonts w:eastAsia="宋体"/>
                <w:sz w:val="22"/>
                <w:szCs w:val="22"/>
              </w:rPr>
            </w:pPr>
            <w:ins w:id="295" w:author="CATT" w:date="2022-05-12T14:11:00Z">
              <w:r>
                <w:rPr>
                  <w:rFonts w:eastAsia="宋体"/>
                  <w:sz w:val="22"/>
                  <w:szCs w:val="22"/>
                </w:rPr>
                <w:t xml:space="preserve">Support Proposal 1. </w:t>
              </w:r>
            </w:ins>
          </w:p>
        </w:tc>
      </w:tr>
      <w:tr w:rsidR="006E7404" w:rsidRPr="00B501CA" w14:paraId="6A83B95E" w14:textId="77777777" w:rsidTr="00CD3C3C">
        <w:trPr>
          <w:ins w:id="296" w:author="OPPO" w:date="2022-05-12T14:54:00Z"/>
        </w:trPr>
        <w:tc>
          <w:tcPr>
            <w:tcW w:w="1236" w:type="dxa"/>
          </w:tcPr>
          <w:p w14:paraId="7D8005A8" w14:textId="6F9309FB" w:rsidR="006E7404" w:rsidRDefault="006E7404" w:rsidP="00CE6AF6">
            <w:pPr>
              <w:spacing w:after="120"/>
              <w:rPr>
                <w:ins w:id="297" w:author="OPPO" w:date="2022-05-12T14:54:00Z"/>
                <w:rFonts w:eastAsiaTheme="minorEastAsia"/>
                <w:sz w:val="22"/>
              </w:rPr>
            </w:pPr>
            <w:ins w:id="298" w:author="OPPO" w:date="2022-05-12T14:54:00Z">
              <w:r>
                <w:rPr>
                  <w:rFonts w:eastAsiaTheme="minorEastAsia" w:hint="eastAsia"/>
                  <w:sz w:val="22"/>
                </w:rPr>
                <w:t>O</w:t>
              </w:r>
              <w:r>
                <w:rPr>
                  <w:rFonts w:eastAsiaTheme="minorEastAsia"/>
                  <w:sz w:val="22"/>
                </w:rPr>
                <w:t>PPO</w:t>
              </w:r>
            </w:ins>
          </w:p>
        </w:tc>
        <w:tc>
          <w:tcPr>
            <w:tcW w:w="8393" w:type="dxa"/>
          </w:tcPr>
          <w:p w14:paraId="5A6B36E5" w14:textId="77777777" w:rsidR="006E7404" w:rsidRDefault="006E7404" w:rsidP="006E7404">
            <w:pPr>
              <w:spacing w:after="120"/>
              <w:rPr>
                <w:ins w:id="299" w:author="OPPO" w:date="2022-05-12T14:54:00Z"/>
                <w:rFonts w:eastAsia="宋体"/>
                <w:sz w:val="22"/>
                <w:szCs w:val="22"/>
              </w:rPr>
            </w:pPr>
            <w:ins w:id="300" w:author="OPPO" w:date="2022-05-12T14:54:00Z">
              <w:r>
                <w:rPr>
                  <w:rFonts w:eastAsia="宋体"/>
                  <w:sz w:val="22"/>
                  <w:szCs w:val="22"/>
                </w:rPr>
                <w:t xml:space="preserve">Support the test cases for MAC-CE based TCI switch, and the accuracy for one-shot large timing adjustment can be tested along with it. Since the </w:t>
              </w:r>
              <w:proofErr w:type="spellStart"/>
              <w:r>
                <w:rPr>
                  <w:rFonts w:eastAsia="宋体"/>
                  <w:sz w:val="22"/>
                  <w:szCs w:val="22"/>
                </w:rPr>
                <w:t>uni</w:t>
              </w:r>
              <w:proofErr w:type="spellEnd"/>
              <w:r>
                <w:rPr>
                  <w:rFonts w:eastAsia="宋体"/>
                  <w:sz w:val="22"/>
                  <w:szCs w:val="22"/>
                </w:rPr>
                <w:t xml:space="preserve">-directional is the typical scenario for one-shot large timing adjustment, we prefer to only consider </w:t>
              </w:r>
              <w:proofErr w:type="spellStart"/>
              <w:r>
                <w:rPr>
                  <w:rFonts w:eastAsia="宋体"/>
                  <w:sz w:val="22"/>
                  <w:szCs w:val="22"/>
                </w:rPr>
                <w:t>uni</w:t>
              </w:r>
              <w:proofErr w:type="spellEnd"/>
              <w:r>
                <w:rPr>
                  <w:rFonts w:eastAsia="宋体"/>
                  <w:sz w:val="22"/>
                  <w:szCs w:val="22"/>
                </w:rPr>
                <w:t>-directional case.</w:t>
              </w:r>
            </w:ins>
          </w:p>
          <w:p w14:paraId="3365FC10" w14:textId="5E25D0AC" w:rsidR="006E7404" w:rsidRDefault="006E7404" w:rsidP="006E7404">
            <w:pPr>
              <w:spacing w:after="120"/>
              <w:rPr>
                <w:ins w:id="301" w:author="OPPO" w:date="2022-05-12T14:54:00Z"/>
                <w:rFonts w:eastAsia="宋体"/>
                <w:sz w:val="22"/>
                <w:szCs w:val="22"/>
              </w:rPr>
            </w:pPr>
            <w:ins w:id="302" w:author="OPPO" w:date="2022-05-12T14:54:00Z">
              <w:r>
                <w:rPr>
                  <w:rFonts w:eastAsia="宋体"/>
                  <w:sz w:val="22"/>
                  <w:szCs w:val="22"/>
                </w:rPr>
                <w:t>The delay requirements are irrelevant to DRX cycle, so DRX should be OFF.</w:t>
              </w:r>
            </w:ins>
          </w:p>
        </w:tc>
      </w:tr>
      <w:tr w:rsidR="00C94E42" w:rsidRPr="00B501CA" w14:paraId="22F1E246" w14:textId="77777777" w:rsidTr="00CD3C3C">
        <w:trPr>
          <w:ins w:id="303" w:author="Huawei" w:date="2022-05-12T15:29:00Z"/>
        </w:trPr>
        <w:tc>
          <w:tcPr>
            <w:tcW w:w="1236" w:type="dxa"/>
          </w:tcPr>
          <w:p w14:paraId="6C1082D4" w14:textId="03F9D855" w:rsidR="00C94E42" w:rsidRDefault="00C94E42" w:rsidP="00C94E42">
            <w:pPr>
              <w:spacing w:after="120"/>
              <w:rPr>
                <w:ins w:id="304" w:author="Huawei" w:date="2022-05-12T15:29:00Z"/>
                <w:rFonts w:eastAsiaTheme="minorEastAsia"/>
                <w:sz w:val="22"/>
              </w:rPr>
            </w:pPr>
            <w:ins w:id="305" w:author="Huawei" w:date="2022-05-12T15:29:00Z">
              <w:r>
                <w:rPr>
                  <w:rFonts w:eastAsiaTheme="minorEastAsia" w:hint="eastAsia"/>
                  <w:sz w:val="22"/>
                </w:rPr>
                <w:t>H</w:t>
              </w:r>
              <w:r>
                <w:rPr>
                  <w:rFonts w:eastAsiaTheme="minorEastAsia"/>
                  <w:sz w:val="22"/>
                </w:rPr>
                <w:t>uawei</w:t>
              </w:r>
            </w:ins>
          </w:p>
        </w:tc>
        <w:tc>
          <w:tcPr>
            <w:tcW w:w="8393" w:type="dxa"/>
          </w:tcPr>
          <w:p w14:paraId="5077E751" w14:textId="22ECD8D9" w:rsidR="00C94E42" w:rsidRDefault="00C94E42" w:rsidP="00C94E42">
            <w:pPr>
              <w:spacing w:after="120"/>
              <w:rPr>
                <w:ins w:id="306" w:author="Huawei" w:date="2022-05-12T15:29:00Z"/>
                <w:rFonts w:eastAsia="宋体"/>
                <w:sz w:val="22"/>
                <w:szCs w:val="22"/>
              </w:rPr>
            </w:pPr>
            <w:ins w:id="307" w:author="Huawei" w:date="2022-05-12T15:29:00Z">
              <w:r>
                <w:rPr>
                  <w:rFonts w:eastAsia="宋体"/>
                  <w:sz w:val="22"/>
                  <w:szCs w:val="22"/>
                </w:rPr>
                <w:t>Support proposal 1. Test with AWGN with frequency offset 9722Hz is suggested.</w:t>
              </w:r>
            </w:ins>
          </w:p>
        </w:tc>
      </w:tr>
    </w:tbl>
    <w:p w14:paraId="6087B2B3" w14:textId="5EC7ACC1" w:rsidR="008B435E" w:rsidRDefault="008B435E" w:rsidP="00522033">
      <w:pPr>
        <w:pStyle w:val="ListParagraph"/>
        <w:overflowPunct/>
        <w:autoSpaceDE/>
        <w:autoSpaceDN/>
        <w:adjustRightInd/>
        <w:spacing w:after="120"/>
        <w:ind w:left="1440" w:firstLineChars="0" w:firstLine="0"/>
        <w:textAlignment w:val="auto"/>
        <w:rPr>
          <w:rFonts w:eastAsia="宋体"/>
        </w:rPr>
      </w:pPr>
    </w:p>
    <w:p w14:paraId="560D576C" w14:textId="5ECBF176" w:rsidR="009B27AF" w:rsidRPr="00D51423" w:rsidRDefault="009B27AF" w:rsidP="009B27AF">
      <w:pPr>
        <w:rPr>
          <w:b/>
          <w:u w:val="single"/>
          <w:lang w:eastAsia="ko-KR"/>
        </w:rPr>
      </w:pPr>
      <w:r w:rsidRPr="00D51423">
        <w:rPr>
          <w:b/>
          <w:u w:val="single"/>
          <w:lang w:eastAsia="ko-KR"/>
        </w:rPr>
        <w:lastRenderedPageBreak/>
        <w:t xml:space="preserve">Issue </w:t>
      </w:r>
      <w:r>
        <w:rPr>
          <w:b/>
          <w:u w:val="single"/>
          <w:lang w:eastAsia="ko-KR"/>
        </w:rPr>
        <w:t>1-6</w:t>
      </w:r>
      <w:r w:rsidRPr="00D51423">
        <w:rPr>
          <w:b/>
          <w:u w:val="single"/>
          <w:lang w:eastAsia="ko-KR"/>
        </w:rPr>
        <w:t xml:space="preserve">: </w:t>
      </w:r>
      <w:r>
        <w:rPr>
          <w:b/>
          <w:u w:val="single"/>
          <w:lang w:eastAsia="ko-KR"/>
        </w:rPr>
        <w:t xml:space="preserve">Necessity of Test Cases for L3 Measurement Requirement </w:t>
      </w:r>
    </w:p>
    <w:p w14:paraId="58DFB4C8" w14:textId="15C13DB9" w:rsidR="009B27AF" w:rsidRPr="00566FAF" w:rsidRDefault="009B27AF" w:rsidP="009B27AF">
      <w:pPr>
        <w:pStyle w:val="ListParagraph"/>
        <w:numPr>
          <w:ilvl w:val="0"/>
          <w:numId w:val="4"/>
        </w:numPr>
        <w:overflowPunct/>
        <w:autoSpaceDE/>
        <w:autoSpaceDN/>
        <w:adjustRightInd/>
        <w:spacing w:after="120"/>
        <w:ind w:left="720" w:firstLineChars="0"/>
        <w:textAlignment w:val="auto"/>
        <w:rPr>
          <w:rFonts w:eastAsia="宋体"/>
          <w:sz w:val="22"/>
          <w:szCs w:val="22"/>
        </w:rPr>
      </w:pPr>
      <w:r w:rsidRPr="00A71053">
        <w:rPr>
          <w:rFonts w:eastAsia="宋体"/>
          <w:sz w:val="22"/>
          <w:szCs w:val="22"/>
        </w:rPr>
        <w:t xml:space="preserve">[Background] </w:t>
      </w:r>
      <w:r w:rsidRPr="00432FA4">
        <w:rPr>
          <w:rFonts w:eastAsia="宋体"/>
          <w:sz w:val="22"/>
          <w:szCs w:val="22"/>
        </w:rPr>
        <w:t>Based on the approved CR [5, R4-2206016]</w:t>
      </w:r>
      <w:r>
        <w:rPr>
          <w:rFonts w:eastAsia="宋体"/>
          <w:sz w:val="22"/>
          <w:szCs w:val="22"/>
        </w:rPr>
        <w:t xml:space="preserve">, </w:t>
      </w:r>
      <w:r w:rsidRPr="009B27AF">
        <w:rPr>
          <w:rFonts w:eastAsia="宋体"/>
          <w:sz w:val="22"/>
          <w:szCs w:val="22"/>
        </w:rPr>
        <w:t>NR intra-frequency measurements without measurement gaps for FR2 PC6</w:t>
      </w:r>
      <w:r>
        <w:rPr>
          <w:rFonts w:eastAsia="宋体"/>
          <w:sz w:val="22"/>
          <w:szCs w:val="22"/>
        </w:rPr>
        <w:t xml:space="preserve"> are introduced for RRM core requirement.</w:t>
      </w:r>
    </w:p>
    <w:p w14:paraId="192741BD" w14:textId="77777777" w:rsidR="009B27AF" w:rsidRPr="00251849" w:rsidRDefault="009B27AF" w:rsidP="009B27AF">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1211A46A" w14:textId="14CC0951" w:rsidR="009B27AF" w:rsidRDefault="009B27AF" w:rsidP="009B27AF">
      <w:pPr>
        <w:pStyle w:val="ListParagraph"/>
        <w:numPr>
          <w:ilvl w:val="1"/>
          <w:numId w:val="4"/>
        </w:numPr>
        <w:spacing w:after="120"/>
        <w:ind w:firstLineChars="0"/>
        <w:rPr>
          <w:rFonts w:eastAsia="宋体"/>
          <w:sz w:val="22"/>
          <w:szCs w:val="22"/>
        </w:rPr>
      </w:pPr>
      <w:r>
        <w:rPr>
          <w:rFonts w:eastAsia="宋体"/>
          <w:sz w:val="22"/>
          <w:szCs w:val="22"/>
        </w:rPr>
        <w:t>Proposal-1 (Samsung)</w:t>
      </w:r>
      <w:r w:rsidRPr="00251849">
        <w:rPr>
          <w:rFonts w:eastAsia="宋体"/>
          <w:sz w:val="22"/>
          <w:szCs w:val="22"/>
        </w:rPr>
        <w:t>:</w:t>
      </w:r>
      <w:r>
        <w:rPr>
          <w:rFonts w:eastAsia="宋体"/>
          <w:sz w:val="22"/>
          <w:szCs w:val="22"/>
        </w:rPr>
        <w:t xml:space="preserve"> </w:t>
      </w:r>
      <w:r w:rsidR="00BC031C" w:rsidRPr="00BC031C">
        <w:rPr>
          <w:rFonts w:eastAsia="宋体"/>
          <w:sz w:val="22"/>
          <w:szCs w:val="22"/>
        </w:rPr>
        <w:t>Reuse test case of existing TC A.7.6.1.1 – A.7.6.1.2, but updated time periods for PC6 UE.</w:t>
      </w:r>
    </w:p>
    <w:p w14:paraId="14A17732" w14:textId="67C9DCC6" w:rsidR="00765F21" w:rsidRDefault="00765F21" w:rsidP="00765F21">
      <w:pPr>
        <w:pStyle w:val="ListParagraph"/>
        <w:numPr>
          <w:ilvl w:val="1"/>
          <w:numId w:val="4"/>
        </w:numPr>
        <w:spacing w:after="120"/>
        <w:ind w:firstLineChars="0"/>
        <w:rPr>
          <w:rFonts w:eastAsia="宋体"/>
          <w:sz w:val="22"/>
          <w:szCs w:val="22"/>
        </w:rPr>
      </w:pPr>
      <w:r>
        <w:rPr>
          <w:rFonts w:eastAsia="宋体"/>
          <w:sz w:val="22"/>
          <w:szCs w:val="22"/>
        </w:rPr>
        <w:t xml:space="preserve">Proposal-2 (Huawei): New test case for </w:t>
      </w:r>
      <w:r w:rsidRPr="00765F21">
        <w:rPr>
          <w:rFonts w:eastAsia="宋体"/>
          <w:sz w:val="22"/>
          <w:szCs w:val="22"/>
        </w:rPr>
        <w:t>A.7.6.1.X</w:t>
      </w:r>
      <w:r>
        <w:rPr>
          <w:rFonts w:eastAsia="宋体"/>
          <w:sz w:val="22"/>
          <w:szCs w:val="22"/>
        </w:rPr>
        <w:t xml:space="preserve">, </w:t>
      </w:r>
      <w:r w:rsidRPr="00765F21">
        <w:rPr>
          <w:rFonts w:eastAsia="宋体"/>
          <w:sz w:val="22"/>
          <w:szCs w:val="22"/>
        </w:rPr>
        <w:t>SA event triggered reporting test without gap under non-DRX for PC6 UE</w:t>
      </w:r>
    </w:p>
    <w:p w14:paraId="34909981" w14:textId="7DD27C5F" w:rsidR="00765F21" w:rsidRDefault="00FC68E0" w:rsidP="00765F21">
      <w:pPr>
        <w:pStyle w:val="ListParagraph"/>
        <w:numPr>
          <w:ilvl w:val="1"/>
          <w:numId w:val="4"/>
        </w:numPr>
        <w:spacing w:after="120"/>
        <w:ind w:firstLineChars="0"/>
        <w:rPr>
          <w:rFonts w:eastAsia="宋体"/>
          <w:sz w:val="22"/>
          <w:szCs w:val="22"/>
        </w:rPr>
      </w:pPr>
      <w:r>
        <w:rPr>
          <w:rFonts w:eastAsia="宋体"/>
          <w:sz w:val="22"/>
          <w:szCs w:val="22"/>
        </w:rPr>
        <w:t>Proposal-</w:t>
      </w:r>
      <w:r w:rsidR="00941A60">
        <w:rPr>
          <w:rFonts w:eastAsia="宋体"/>
          <w:sz w:val="22"/>
          <w:szCs w:val="22"/>
        </w:rPr>
        <w:t>2a</w:t>
      </w:r>
      <w:r>
        <w:rPr>
          <w:rFonts w:eastAsia="宋体"/>
          <w:sz w:val="22"/>
          <w:szCs w:val="22"/>
        </w:rPr>
        <w:t xml:space="preserve"> (CATT</w:t>
      </w:r>
      <w:r w:rsidR="00E913A9">
        <w:rPr>
          <w:rFonts w:eastAsia="宋体"/>
          <w:sz w:val="22"/>
          <w:szCs w:val="22"/>
        </w:rPr>
        <w:t>/Nokia</w:t>
      </w:r>
      <w:r>
        <w:rPr>
          <w:rFonts w:eastAsia="宋体"/>
          <w:sz w:val="22"/>
          <w:szCs w:val="22"/>
        </w:rPr>
        <w:t xml:space="preserve">): </w:t>
      </w:r>
      <w:r w:rsidRPr="00FC68E0">
        <w:rPr>
          <w:rFonts w:eastAsia="宋体"/>
          <w:sz w:val="22"/>
          <w:szCs w:val="22"/>
        </w:rPr>
        <w:t>Add SA event triggered reporting test case in A.7.6.1.2.X to verify cell search requirements. DRX = 40ms</w:t>
      </w:r>
      <w:r>
        <w:rPr>
          <w:rFonts w:eastAsia="宋体"/>
          <w:sz w:val="22"/>
          <w:szCs w:val="22"/>
        </w:rPr>
        <w:t xml:space="preserve">. </w:t>
      </w:r>
    </w:p>
    <w:p w14:paraId="1217B822" w14:textId="32406F76" w:rsidR="00E913A9" w:rsidRPr="00E913A9" w:rsidRDefault="00E913A9" w:rsidP="00CD3C3C">
      <w:pPr>
        <w:pStyle w:val="ListParagraph"/>
        <w:numPr>
          <w:ilvl w:val="2"/>
          <w:numId w:val="4"/>
        </w:numPr>
        <w:spacing w:after="120"/>
        <w:ind w:firstLineChars="0"/>
        <w:rPr>
          <w:rFonts w:eastAsia="宋体"/>
          <w:sz w:val="22"/>
          <w:szCs w:val="22"/>
        </w:rPr>
      </w:pPr>
      <w:r w:rsidRPr="00E913A9">
        <w:rPr>
          <w:rFonts w:eastAsia="宋体"/>
          <w:sz w:val="22"/>
          <w:szCs w:val="22"/>
        </w:rPr>
        <w:t xml:space="preserve">SMTC period = 20 </w:t>
      </w:r>
      <w:proofErr w:type="spellStart"/>
      <w:r w:rsidRPr="00E913A9">
        <w:rPr>
          <w:rFonts w:eastAsia="宋体"/>
          <w:sz w:val="22"/>
          <w:szCs w:val="22"/>
        </w:rPr>
        <w:t>ms</w:t>
      </w:r>
      <w:proofErr w:type="spellEnd"/>
      <w:r>
        <w:rPr>
          <w:rFonts w:eastAsia="宋体"/>
          <w:sz w:val="22"/>
          <w:szCs w:val="22"/>
        </w:rPr>
        <w:t xml:space="preserve">, </w:t>
      </w:r>
      <w:r w:rsidRPr="00E913A9">
        <w:rPr>
          <w:rFonts w:eastAsia="宋体"/>
          <w:sz w:val="22"/>
          <w:szCs w:val="22"/>
        </w:rPr>
        <w:t>Propagation condition: AWGN (serving cell) and AWGN with 9722 Hz frequency offset (</w:t>
      </w:r>
      <w:del w:id="308" w:author="CATT" w:date="2022-05-12T14:12:00Z">
        <w:r w:rsidRPr="00E913A9" w:rsidDel="00A06F08">
          <w:rPr>
            <w:rFonts w:eastAsia="宋体"/>
            <w:sz w:val="22"/>
            <w:szCs w:val="22"/>
          </w:rPr>
          <w:delText>neighbour</w:delText>
        </w:r>
      </w:del>
      <w:ins w:id="309" w:author="CATT" w:date="2022-05-12T14:12:00Z">
        <w:r w:rsidR="00A06F08">
          <w:rPr>
            <w:rFonts w:eastAsia="宋体"/>
            <w:sz w:val="22"/>
            <w:szCs w:val="22"/>
          </w:rPr>
          <w:pgNum/>
        </w:r>
        <w:proofErr w:type="spellStart"/>
        <w:r w:rsidR="00A06F08">
          <w:rPr>
            <w:rFonts w:eastAsia="宋体"/>
            <w:sz w:val="22"/>
            <w:szCs w:val="22"/>
          </w:rPr>
          <w:t>eighbor</w:t>
        </w:r>
      </w:ins>
      <w:proofErr w:type="spellEnd"/>
      <w:r w:rsidRPr="00E913A9">
        <w:rPr>
          <w:rFonts w:eastAsia="宋体"/>
          <w:sz w:val="22"/>
          <w:szCs w:val="22"/>
        </w:rPr>
        <w:t xml:space="preserve"> cell)</w:t>
      </w:r>
      <w:r>
        <w:rPr>
          <w:rFonts w:eastAsia="宋体"/>
          <w:sz w:val="22"/>
          <w:szCs w:val="22"/>
        </w:rPr>
        <w:t xml:space="preserve"> (Nokia).</w:t>
      </w:r>
    </w:p>
    <w:p w14:paraId="49DD2530" w14:textId="77777777" w:rsidR="009B27AF" w:rsidRDefault="009B27AF" w:rsidP="009B27AF">
      <w:pPr>
        <w:pStyle w:val="ListParagraph"/>
        <w:ind w:firstLineChars="0" w:firstLine="0"/>
        <w:rPr>
          <w:color w:val="000000"/>
          <w:sz w:val="20"/>
          <w:szCs w:val="20"/>
          <w:shd w:val="clear" w:color="auto" w:fill="FFFFFF"/>
          <w:lang w:bidi="ar"/>
        </w:rPr>
      </w:pPr>
    </w:p>
    <w:p w14:paraId="43E8827F" w14:textId="77777777" w:rsidR="009B27AF" w:rsidRPr="00F803B3" w:rsidRDefault="009B27AF" w:rsidP="009B27AF">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49E316BB" w14:textId="77777777" w:rsidR="009B27AF" w:rsidRDefault="009B27AF" w:rsidP="009B27AF">
      <w:pPr>
        <w:pStyle w:val="ListParagraph"/>
        <w:numPr>
          <w:ilvl w:val="1"/>
          <w:numId w:val="4"/>
        </w:numPr>
        <w:spacing w:after="120"/>
        <w:ind w:firstLineChars="0"/>
        <w:rPr>
          <w:rFonts w:eastAsia="宋体"/>
          <w:sz w:val="22"/>
          <w:szCs w:val="22"/>
        </w:rPr>
      </w:pPr>
      <w:r>
        <w:rPr>
          <w:rFonts w:eastAsia="宋体"/>
          <w:sz w:val="22"/>
          <w:szCs w:val="22"/>
        </w:rPr>
        <w:t>Initial discussion provided in the 1</w:t>
      </w:r>
      <w:r w:rsidRPr="00852E93">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9B27AF" w:rsidRPr="00D51423" w14:paraId="15A8294B" w14:textId="77777777" w:rsidTr="00CD3C3C">
        <w:tc>
          <w:tcPr>
            <w:tcW w:w="1236" w:type="dxa"/>
          </w:tcPr>
          <w:p w14:paraId="27EBE08C" w14:textId="77777777" w:rsidR="009B27AF" w:rsidRPr="00D51423" w:rsidRDefault="009B27AF" w:rsidP="00CD3C3C">
            <w:pPr>
              <w:spacing w:after="120"/>
              <w:rPr>
                <w:rFonts w:eastAsiaTheme="minorEastAsia"/>
                <w:b/>
                <w:bCs/>
              </w:rPr>
            </w:pPr>
            <w:r w:rsidRPr="00D51423">
              <w:rPr>
                <w:rFonts w:eastAsiaTheme="minorEastAsia"/>
                <w:b/>
                <w:bCs/>
              </w:rPr>
              <w:t>Company</w:t>
            </w:r>
          </w:p>
        </w:tc>
        <w:tc>
          <w:tcPr>
            <w:tcW w:w="8393" w:type="dxa"/>
          </w:tcPr>
          <w:p w14:paraId="1F1221D2" w14:textId="77777777" w:rsidR="009B27AF" w:rsidRPr="00D51423" w:rsidRDefault="009B27AF" w:rsidP="00CD3C3C">
            <w:pPr>
              <w:spacing w:after="120"/>
              <w:rPr>
                <w:rFonts w:eastAsiaTheme="minorEastAsia"/>
                <w:b/>
                <w:bCs/>
              </w:rPr>
            </w:pPr>
            <w:r w:rsidRPr="00D51423">
              <w:rPr>
                <w:rFonts w:eastAsiaTheme="minorEastAsia"/>
                <w:b/>
                <w:bCs/>
              </w:rPr>
              <w:t>Comments</w:t>
            </w:r>
          </w:p>
        </w:tc>
      </w:tr>
      <w:tr w:rsidR="00F4141D" w:rsidRPr="00B501CA" w14:paraId="02F158DA" w14:textId="77777777" w:rsidTr="00CD3C3C">
        <w:tc>
          <w:tcPr>
            <w:tcW w:w="1236" w:type="dxa"/>
          </w:tcPr>
          <w:p w14:paraId="6F44D7F8" w14:textId="168575D7" w:rsidR="00F4141D" w:rsidRPr="00B501CA" w:rsidRDefault="00F4141D" w:rsidP="00F4141D">
            <w:pPr>
              <w:spacing w:after="120"/>
              <w:rPr>
                <w:rFonts w:eastAsiaTheme="minorEastAsia"/>
                <w:sz w:val="22"/>
              </w:rPr>
            </w:pPr>
            <w:ins w:id="310" w:author="Chu-Hsiang Huang" w:date="2022-05-09T07:32:00Z">
              <w:r>
                <w:rPr>
                  <w:rFonts w:eastAsiaTheme="minorEastAsia"/>
                  <w:sz w:val="22"/>
                </w:rPr>
                <w:t>QC</w:t>
              </w:r>
            </w:ins>
          </w:p>
        </w:tc>
        <w:tc>
          <w:tcPr>
            <w:tcW w:w="8393" w:type="dxa"/>
          </w:tcPr>
          <w:p w14:paraId="3F1E2800" w14:textId="1906714E" w:rsidR="00F4141D" w:rsidRPr="00B501CA" w:rsidRDefault="00F4141D" w:rsidP="00F4141D">
            <w:pPr>
              <w:spacing w:after="120"/>
              <w:rPr>
                <w:rFonts w:eastAsiaTheme="minorEastAsia"/>
                <w:sz w:val="22"/>
              </w:rPr>
            </w:pPr>
            <w:ins w:id="311" w:author="Chu-Hsiang Huang" w:date="2022-05-09T07:32:00Z">
              <w:r>
                <w:rPr>
                  <w:rFonts w:eastAsiaTheme="minorEastAsia"/>
                  <w:sz w:val="22"/>
                </w:rPr>
                <w:t>Support proposal 2, non-</w:t>
              </w:r>
              <w:proofErr w:type="spellStart"/>
              <w:r>
                <w:rPr>
                  <w:rFonts w:eastAsiaTheme="minorEastAsia"/>
                  <w:sz w:val="22"/>
                </w:rPr>
                <w:t>DRx</w:t>
              </w:r>
              <w:proofErr w:type="spellEnd"/>
              <w:r>
                <w:rPr>
                  <w:rFonts w:eastAsiaTheme="minorEastAsia"/>
                  <w:sz w:val="22"/>
                </w:rPr>
                <w:t xml:space="preserve"> is more common in FR2 HST since it is CPE device.</w:t>
              </w:r>
            </w:ins>
          </w:p>
        </w:tc>
      </w:tr>
      <w:tr w:rsidR="00F4141D" w:rsidRPr="00B501CA" w14:paraId="25C39B79" w14:textId="77777777" w:rsidTr="00CD3C3C">
        <w:tc>
          <w:tcPr>
            <w:tcW w:w="1236" w:type="dxa"/>
          </w:tcPr>
          <w:p w14:paraId="7FEA564B" w14:textId="44A0F5C2" w:rsidR="00F4141D" w:rsidRPr="00B501CA" w:rsidRDefault="001653D9" w:rsidP="00F4141D">
            <w:pPr>
              <w:spacing w:after="120"/>
              <w:rPr>
                <w:rFonts w:eastAsiaTheme="minorEastAsia"/>
                <w:sz w:val="22"/>
              </w:rPr>
            </w:pPr>
            <w:ins w:id="312" w:author="Nokia - Anthony Lo" w:date="2022-05-11T09:54:00Z">
              <w:r>
                <w:rPr>
                  <w:rFonts w:eastAsiaTheme="minorEastAsia"/>
                  <w:sz w:val="22"/>
                </w:rPr>
                <w:t>Nokia</w:t>
              </w:r>
            </w:ins>
          </w:p>
        </w:tc>
        <w:tc>
          <w:tcPr>
            <w:tcW w:w="8393" w:type="dxa"/>
          </w:tcPr>
          <w:p w14:paraId="5BFD76CE" w14:textId="02617D5B" w:rsidR="00F4141D" w:rsidRPr="00B501CA" w:rsidRDefault="001653D9" w:rsidP="00F4141D">
            <w:pPr>
              <w:spacing w:after="120"/>
              <w:rPr>
                <w:rFonts w:eastAsiaTheme="minorEastAsia"/>
                <w:sz w:val="22"/>
              </w:rPr>
            </w:pPr>
            <w:ins w:id="313" w:author="Nokia - Anthony Lo" w:date="2022-05-11T09:54:00Z">
              <w:r>
                <w:rPr>
                  <w:rFonts w:eastAsiaTheme="minorEastAsia"/>
                  <w:sz w:val="22"/>
                </w:rPr>
                <w:t xml:space="preserve">Proposal 2a can be used as basis for </w:t>
              </w:r>
            </w:ins>
            <w:ins w:id="314" w:author="Nokia - Anthony Lo" w:date="2022-05-11T09:55:00Z">
              <w:r>
                <w:rPr>
                  <w:rFonts w:eastAsiaTheme="minorEastAsia"/>
                  <w:sz w:val="22"/>
                </w:rPr>
                <w:t xml:space="preserve">further discussions </w:t>
              </w:r>
            </w:ins>
            <w:ins w:id="315" w:author="Nokia - Anthony Lo" w:date="2022-05-11T10:32:00Z">
              <w:r w:rsidR="00BB0E7B">
                <w:rPr>
                  <w:rFonts w:eastAsiaTheme="minorEastAsia"/>
                  <w:sz w:val="22"/>
                </w:rPr>
                <w:t>fo</w:t>
              </w:r>
            </w:ins>
            <w:ins w:id="316" w:author="Nokia - Anthony Lo" w:date="2022-05-11T10:33:00Z">
              <w:r w:rsidR="00BB0E7B">
                <w:rPr>
                  <w:rFonts w:eastAsiaTheme="minorEastAsia"/>
                  <w:sz w:val="22"/>
                </w:rPr>
                <w:t>r</w:t>
              </w:r>
            </w:ins>
            <w:ins w:id="317" w:author="Nokia - Anthony Lo" w:date="2022-05-11T09:55:00Z">
              <w:r>
                <w:rPr>
                  <w:rFonts w:eastAsiaTheme="minorEastAsia"/>
                  <w:sz w:val="22"/>
                </w:rPr>
                <w:t xml:space="preserve"> </w:t>
              </w:r>
            </w:ins>
            <w:ins w:id="318" w:author="Nokia - Anthony Lo" w:date="2022-05-11T09:59:00Z">
              <w:r w:rsidR="00466D6D">
                <w:rPr>
                  <w:rFonts w:eastAsiaTheme="minorEastAsia"/>
                  <w:sz w:val="22"/>
                </w:rPr>
                <w:t xml:space="preserve">down selecting </w:t>
              </w:r>
            </w:ins>
            <w:ins w:id="319" w:author="Nokia - Anthony Lo" w:date="2022-05-11T09:56:00Z">
              <w:r>
                <w:rPr>
                  <w:rFonts w:eastAsiaTheme="minorEastAsia"/>
                  <w:sz w:val="22"/>
                </w:rPr>
                <w:t xml:space="preserve">test cases. </w:t>
              </w:r>
            </w:ins>
          </w:p>
        </w:tc>
      </w:tr>
      <w:tr w:rsidR="008A4668" w:rsidRPr="00B501CA" w14:paraId="17D2DA30" w14:textId="77777777" w:rsidTr="00CD3C3C">
        <w:trPr>
          <w:ins w:id="320" w:author="Jackson, Wang (Samsung)" w:date="2022-05-12T02:06:00Z"/>
        </w:trPr>
        <w:tc>
          <w:tcPr>
            <w:tcW w:w="1236" w:type="dxa"/>
          </w:tcPr>
          <w:p w14:paraId="488A44DE" w14:textId="4CDDE267" w:rsidR="008A4668" w:rsidRDefault="008A4668" w:rsidP="00F4141D">
            <w:pPr>
              <w:spacing w:after="120"/>
              <w:rPr>
                <w:ins w:id="321" w:author="Jackson, Wang (Samsung)" w:date="2022-05-12T02:06:00Z"/>
                <w:rFonts w:eastAsiaTheme="minorEastAsia"/>
                <w:sz w:val="22"/>
              </w:rPr>
            </w:pPr>
            <w:ins w:id="322" w:author="Jackson, Wang (Samsung)" w:date="2022-05-12T02:06:00Z">
              <w:r>
                <w:rPr>
                  <w:rFonts w:eastAsiaTheme="minorEastAsia"/>
                  <w:sz w:val="22"/>
                </w:rPr>
                <w:t>Samsung</w:t>
              </w:r>
            </w:ins>
          </w:p>
        </w:tc>
        <w:tc>
          <w:tcPr>
            <w:tcW w:w="8393" w:type="dxa"/>
          </w:tcPr>
          <w:p w14:paraId="7B80D0B0" w14:textId="5B9D4AF8" w:rsidR="008A4668" w:rsidRDefault="008A4668" w:rsidP="00F4141D">
            <w:pPr>
              <w:spacing w:after="120"/>
              <w:rPr>
                <w:ins w:id="323" w:author="Jackson, Wang (Samsung)" w:date="2022-05-12T02:06:00Z"/>
                <w:rFonts w:eastAsiaTheme="minorEastAsia"/>
                <w:sz w:val="22"/>
              </w:rPr>
            </w:pPr>
            <w:ins w:id="324" w:author="Jackson, Wang (Samsung)" w:date="2022-05-12T02:07:00Z">
              <w:r>
                <w:rPr>
                  <w:rFonts w:eastAsiaTheme="minorEastAsia"/>
                  <w:sz w:val="22"/>
                </w:rPr>
                <w:t xml:space="preserve">Same as QC, prefer to prioritize non DRX case. New TC for PC6 is also okay to use, since the purpose is the same as P1. </w:t>
              </w:r>
            </w:ins>
          </w:p>
        </w:tc>
      </w:tr>
      <w:tr w:rsidR="002D46DB" w:rsidRPr="00B501CA" w14:paraId="37DEBCE2" w14:textId="77777777" w:rsidTr="00CD3C3C">
        <w:trPr>
          <w:ins w:id="325" w:author="Ming Li L" w:date="2022-05-11T23:28:00Z"/>
        </w:trPr>
        <w:tc>
          <w:tcPr>
            <w:tcW w:w="1236" w:type="dxa"/>
          </w:tcPr>
          <w:p w14:paraId="7E0DDA9C" w14:textId="0EF069BF" w:rsidR="002D46DB" w:rsidRDefault="002D46DB" w:rsidP="002D46DB">
            <w:pPr>
              <w:spacing w:after="120"/>
              <w:rPr>
                <w:ins w:id="326" w:author="Ming Li L" w:date="2022-05-11T23:28:00Z"/>
                <w:rFonts w:eastAsiaTheme="minorEastAsia"/>
                <w:sz w:val="22"/>
              </w:rPr>
            </w:pPr>
            <w:ins w:id="327" w:author="Ming Li L" w:date="2022-05-11T23:29:00Z">
              <w:r>
                <w:rPr>
                  <w:rFonts w:eastAsiaTheme="minorEastAsia"/>
                  <w:sz w:val="22"/>
                </w:rPr>
                <w:t>Ericsson</w:t>
              </w:r>
            </w:ins>
          </w:p>
        </w:tc>
        <w:tc>
          <w:tcPr>
            <w:tcW w:w="8393" w:type="dxa"/>
          </w:tcPr>
          <w:p w14:paraId="74889C3D" w14:textId="38157DB5" w:rsidR="002D46DB" w:rsidRDefault="002D46DB" w:rsidP="002D46DB">
            <w:pPr>
              <w:spacing w:after="120"/>
              <w:rPr>
                <w:ins w:id="328" w:author="Ming Li L" w:date="2022-05-11T23:28:00Z"/>
                <w:rFonts w:eastAsiaTheme="minorEastAsia"/>
                <w:sz w:val="22"/>
              </w:rPr>
            </w:pPr>
            <w:ins w:id="329" w:author="Ming Li L" w:date="2022-05-11T23:29:00Z">
              <w:r>
                <w:rPr>
                  <w:rFonts w:eastAsiaTheme="minorEastAsia"/>
                  <w:sz w:val="22"/>
                </w:rPr>
                <w:t xml:space="preserve">Support Proposal -2a. </w:t>
              </w:r>
            </w:ins>
          </w:p>
        </w:tc>
      </w:tr>
      <w:tr w:rsidR="00A06F08" w:rsidRPr="00B501CA" w14:paraId="49BEC459" w14:textId="77777777" w:rsidTr="00CD3C3C">
        <w:trPr>
          <w:ins w:id="330" w:author="CATT" w:date="2022-05-12T14:12:00Z"/>
        </w:trPr>
        <w:tc>
          <w:tcPr>
            <w:tcW w:w="1236" w:type="dxa"/>
          </w:tcPr>
          <w:p w14:paraId="723E3D92" w14:textId="6D00DF00" w:rsidR="00A06F08" w:rsidRDefault="00A06F08" w:rsidP="002D46DB">
            <w:pPr>
              <w:spacing w:after="120"/>
              <w:rPr>
                <w:ins w:id="331" w:author="CATT" w:date="2022-05-12T14:12:00Z"/>
                <w:rFonts w:eastAsiaTheme="minorEastAsia"/>
                <w:sz w:val="22"/>
              </w:rPr>
            </w:pPr>
            <w:ins w:id="332" w:author="CATT" w:date="2022-05-12T14:12:00Z">
              <w:r>
                <w:rPr>
                  <w:rFonts w:eastAsiaTheme="minorEastAsia"/>
                  <w:sz w:val="22"/>
                </w:rPr>
                <w:t>CATT</w:t>
              </w:r>
            </w:ins>
          </w:p>
        </w:tc>
        <w:tc>
          <w:tcPr>
            <w:tcW w:w="8393" w:type="dxa"/>
          </w:tcPr>
          <w:p w14:paraId="58CCF423" w14:textId="76DAE22C" w:rsidR="00A06F08" w:rsidRDefault="00A06F08" w:rsidP="002D46DB">
            <w:pPr>
              <w:spacing w:after="120"/>
              <w:rPr>
                <w:ins w:id="333" w:author="CATT" w:date="2022-05-12T14:12:00Z"/>
                <w:rFonts w:eastAsiaTheme="minorEastAsia"/>
                <w:sz w:val="22"/>
              </w:rPr>
            </w:pPr>
            <w:ins w:id="334" w:author="CATT" w:date="2022-05-12T14:12:00Z">
              <w:r>
                <w:rPr>
                  <w:rFonts w:eastAsiaTheme="minorEastAsia"/>
                  <w:sz w:val="22"/>
                </w:rPr>
                <w:t xml:space="preserve">Support Proposal 2 and 2a. </w:t>
              </w:r>
            </w:ins>
            <w:ins w:id="335" w:author="CATT" w:date="2022-05-12T14:13:00Z">
              <w:r>
                <w:rPr>
                  <w:rFonts w:eastAsiaTheme="minorEastAsia"/>
                  <w:sz w:val="22"/>
                </w:rPr>
                <w:t xml:space="preserve">open to discuss the detailed parameters. </w:t>
              </w:r>
            </w:ins>
          </w:p>
        </w:tc>
      </w:tr>
      <w:tr w:rsidR="000162DA" w:rsidRPr="00B501CA" w14:paraId="7A49A539" w14:textId="77777777" w:rsidTr="00CD3C3C">
        <w:trPr>
          <w:ins w:id="336" w:author="OPPO" w:date="2022-05-12T14:55:00Z"/>
        </w:trPr>
        <w:tc>
          <w:tcPr>
            <w:tcW w:w="1236" w:type="dxa"/>
          </w:tcPr>
          <w:p w14:paraId="17367340" w14:textId="2880152A" w:rsidR="000162DA" w:rsidRDefault="000162DA" w:rsidP="000162DA">
            <w:pPr>
              <w:spacing w:after="120"/>
              <w:rPr>
                <w:ins w:id="337" w:author="OPPO" w:date="2022-05-12T14:55:00Z"/>
                <w:rFonts w:eastAsiaTheme="minorEastAsia"/>
                <w:sz w:val="22"/>
              </w:rPr>
            </w:pPr>
            <w:ins w:id="338" w:author="OPPO" w:date="2022-05-12T14:55:00Z">
              <w:r>
                <w:rPr>
                  <w:rFonts w:eastAsiaTheme="minorEastAsia" w:hint="eastAsia"/>
                  <w:sz w:val="22"/>
                </w:rPr>
                <w:t>O</w:t>
              </w:r>
              <w:r>
                <w:rPr>
                  <w:rFonts w:eastAsiaTheme="minorEastAsia"/>
                  <w:sz w:val="22"/>
                </w:rPr>
                <w:t>PPO</w:t>
              </w:r>
            </w:ins>
          </w:p>
        </w:tc>
        <w:tc>
          <w:tcPr>
            <w:tcW w:w="8393" w:type="dxa"/>
          </w:tcPr>
          <w:p w14:paraId="1EF00DAF" w14:textId="54B8B563" w:rsidR="000162DA" w:rsidRDefault="000162DA" w:rsidP="000162DA">
            <w:pPr>
              <w:spacing w:after="120"/>
              <w:rPr>
                <w:ins w:id="339" w:author="OPPO" w:date="2022-05-12T14:55:00Z"/>
                <w:rFonts w:eastAsiaTheme="minorEastAsia"/>
                <w:sz w:val="22"/>
              </w:rPr>
            </w:pPr>
            <w:ins w:id="340" w:author="OPPO" w:date="2022-05-12T14:55:00Z">
              <w:r>
                <w:rPr>
                  <w:rFonts w:eastAsiaTheme="minorEastAsia"/>
                  <w:sz w:val="22"/>
                </w:rPr>
                <w:t>Support proposal 2.</w:t>
              </w:r>
            </w:ins>
          </w:p>
        </w:tc>
      </w:tr>
      <w:tr w:rsidR="00C94E42" w:rsidRPr="00B501CA" w14:paraId="08089F67" w14:textId="77777777" w:rsidTr="00CD3C3C">
        <w:trPr>
          <w:ins w:id="341" w:author="Huawei" w:date="2022-05-12T15:29:00Z"/>
        </w:trPr>
        <w:tc>
          <w:tcPr>
            <w:tcW w:w="1236" w:type="dxa"/>
          </w:tcPr>
          <w:p w14:paraId="36A1038E" w14:textId="522ABE80" w:rsidR="00C94E42" w:rsidRDefault="00C94E42" w:rsidP="00C94E42">
            <w:pPr>
              <w:spacing w:after="120"/>
              <w:rPr>
                <w:ins w:id="342" w:author="Huawei" w:date="2022-05-12T15:29:00Z"/>
                <w:rFonts w:eastAsiaTheme="minorEastAsia"/>
                <w:sz w:val="22"/>
              </w:rPr>
            </w:pPr>
            <w:ins w:id="343" w:author="Huawei" w:date="2022-05-12T15:29:00Z">
              <w:r>
                <w:rPr>
                  <w:rFonts w:eastAsiaTheme="minorEastAsia" w:hint="eastAsia"/>
                  <w:sz w:val="22"/>
                </w:rPr>
                <w:t>H</w:t>
              </w:r>
              <w:r>
                <w:rPr>
                  <w:rFonts w:eastAsiaTheme="minorEastAsia"/>
                  <w:sz w:val="22"/>
                </w:rPr>
                <w:t>uawei</w:t>
              </w:r>
            </w:ins>
          </w:p>
        </w:tc>
        <w:tc>
          <w:tcPr>
            <w:tcW w:w="8393" w:type="dxa"/>
          </w:tcPr>
          <w:p w14:paraId="5A123859" w14:textId="4CDB1468" w:rsidR="00C94E42" w:rsidRDefault="00C94E42" w:rsidP="00C94E42">
            <w:pPr>
              <w:spacing w:after="120"/>
              <w:rPr>
                <w:ins w:id="344" w:author="Huawei" w:date="2022-05-12T15:29:00Z"/>
                <w:rFonts w:eastAsiaTheme="minorEastAsia"/>
                <w:sz w:val="22"/>
              </w:rPr>
            </w:pPr>
            <w:ins w:id="345" w:author="Huawei" w:date="2022-05-12T15:29:00Z">
              <w:r>
                <w:rPr>
                  <w:rFonts w:eastAsiaTheme="minorEastAsia" w:hint="eastAsia"/>
                  <w:sz w:val="22"/>
                </w:rPr>
                <w:t>P</w:t>
              </w:r>
              <w:r>
                <w:rPr>
                  <w:rFonts w:eastAsiaTheme="minorEastAsia"/>
                  <w:sz w:val="22"/>
                </w:rPr>
                <w:t>roposal 2 with non-DRX is more preferred.</w:t>
              </w:r>
            </w:ins>
          </w:p>
        </w:tc>
      </w:tr>
    </w:tbl>
    <w:p w14:paraId="2D3B4686" w14:textId="2E975E72" w:rsidR="009B27AF" w:rsidRDefault="009B27AF" w:rsidP="00522033">
      <w:pPr>
        <w:pStyle w:val="ListParagraph"/>
        <w:overflowPunct/>
        <w:autoSpaceDE/>
        <w:autoSpaceDN/>
        <w:adjustRightInd/>
        <w:spacing w:after="120"/>
        <w:ind w:left="1440" w:firstLineChars="0" w:firstLine="0"/>
        <w:textAlignment w:val="auto"/>
        <w:rPr>
          <w:rFonts w:eastAsia="宋体"/>
        </w:rPr>
      </w:pPr>
    </w:p>
    <w:p w14:paraId="5E616844" w14:textId="3741D7C1" w:rsidR="009B27AF" w:rsidRPr="00D51423" w:rsidRDefault="009B27AF" w:rsidP="009B27AF">
      <w:pPr>
        <w:rPr>
          <w:b/>
          <w:u w:val="single"/>
          <w:lang w:eastAsia="ko-KR"/>
        </w:rPr>
      </w:pPr>
      <w:r w:rsidRPr="00D51423">
        <w:rPr>
          <w:b/>
          <w:u w:val="single"/>
          <w:lang w:eastAsia="ko-KR"/>
        </w:rPr>
        <w:t xml:space="preserve">Issue </w:t>
      </w:r>
      <w:r>
        <w:rPr>
          <w:b/>
          <w:u w:val="single"/>
          <w:lang w:eastAsia="ko-KR"/>
        </w:rPr>
        <w:t>1-7</w:t>
      </w:r>
      <w:r w:rsidRPr="00D51423">
        <w:rPr>
          <w:b/>
          <w:u w:val="single"/>
          <w:lang w:eastAsia="ko-KR"/>
        </w:rPr>
        <w:t xml:space="preserve">: </w:t>
      </w:r>
      <w:r>
        <w:rPr>
          <w:b/>
          <w:u w:val="single"/>
          <w:lang w:eastAsia="ko-KR"/>
        </w:rPr>
        <w:t xml:space="preserve">Necessity of Test Cases for L1-RSRP/SINR Measurement Requirement </w:t>
      </w:r>
    </w:p>
    <w:p w14:paraId="59E9DF21" w14:textId="7C19DE48" w:rsidR="009B27AF" w:rsidRDefault="009B27AF" w:rsidP="009B27AF">
      <w:pPr>
        <w:pStyle w:val="ListParagraph"/>
        <w:numPr>
          <w:ilvl w:val="0"/>
          <w:numId w:val="4"/>
        </w:numPr>
        <w:overflowPunct/>
        <w:autoSpaceDE/>
        <w:autoSpaceDN/>
        <w:adjustRightInd/>
        <w:spacing w:after="120"/>
        <w:ind w:left="720" w:firstLineChars="0"/>
        <w:textAlignment w:val="auto"/>
        <w:rPr>
          <w:rFonts w:eastAsia="宋体"/>
          <w:sz w:val="22"/>
          <w:szCs w:val="22"/>
        </w:rPr>
      </w:pPr>
      <w:r w:rsidRPr="00A71053">
        <w:rPr>
          <w:rFonts w:eastAsia="宋体"/>
          <w:sz w:val="22"/>
          <w:szCs w:val="22"/>
        </w:rPr>
        <w:t xml:space="preserve">[Background] </w:t>
      </w:r>
      <w:r w:rsidRPr="00432FA4">
        <w:rPr>
          <w:rFonts w:eastAsia="宋体"/>
          <w:sz w:val="22"/>
          <w:szCs w:val="22"/>
        </w:rPr>
        <w:t>Based on the approved CR [5, R4-2206016]</w:t>
      </w:r>
      <w:r>
        <w:rPr>
          <w:rFonts w:eastAsia="宋体"/>
          <w:sz w:val="22"/>
          <w:szCs w:val="22"/>
        </w:rPr>
        <w:t xml:space="preserve">, </w:t>
      </w:r>
      <w:r w:rsidRPr="009B27AF">
        <w:rPr>
          <w:rFonts w:eastAsia="宋体"/>
          <w:sz w:val="22"/>
          <w:szCs w:val="22"/>
        </w:rPr>
        <w:t xml:space="preserve">NR </w:t>
      </w:r>
      <w:r>
        <w:rPr>
          <w:rFonts w:eastAsia="宋体"/>
          <w:sz w:val="22"/>
          <w:szCs w:val="22"/>
        </w:rPr>
        <w:t xml:space="preserve">Layer-1 </w:t>
      </w:r>
      <w:r w:rsidRPr="009B27AF">
        <w:rPr>
          <w:rFonts w:eastAsia="宋体"/>
          <w:sz w:val="22"/>
          <w:szCs w:val="22"/>
        </w:rPr>
        <w:t>measurements for FR2 PC6</w:t>
      </w:r>
      <w:r>
        <w:rPr>
          <w:rFonts w:eastAsia="宋体"/>
          <w:sz w:val="22"/>
          <w:szCs w:val="22"/>
        </w:rPr>
        <w:t xml:space="preserve"> are introduced for RRM core requirement, including: </w:t>
      </w:r>
    </w:p>
    <w:p w14:paraId="12DA10E2" w14:textId="77777777" w:rsidR="009B27AF" w:rsidRPr="009B27AF" w:rsidRDefault="009B27AF" w:rsidP="009B27AF">
      <w:pPr>
        <w:pStyle w:val="ListParagraph"/>
        <w:numPr>
          <w:ilvl w:val="1"/>
          <w:numId w:val="4"/>
        </w:numPr>
        <w:overflowPunct/>
        <w:autoSpaceDE/>
        <w:autoSpaceDN/>
        <w:adjustRightInd/>
        <w:spacing w:after="120"/>
        <w:ind w:firstLineChars="0"/>
        <w:textAlignment w:val="auto"/>
        <w:rPr>
          <w:rFonts w:eastAsia="宋体"/>
          <w:sz w:val="22"/>
          <w:szCs w:val="22"/>
        </w:rPr>
      </w:pPr>
      <w:r w:rsidRPr="009B27AF">
        <w:rPr>
          <w:rFonts w:eastAsia="宋体"/>
          <w:sz w:val="22"/>
          <w:szCs w:val="22"/>
        </w:rPr>
        <w:t>SSB based L1-RSRP measurement, and scheduling restriction for FR2 PC6</w:t>
      </w:r>
    </w:p>
    <w:p w14:paraId="0771614D" w14:textId="52C6738F" w:rsidR="009B27AF" w:rsidRPr="00566FAF" w:rsidRDefault="009B27AF" w:rsidP="009B27AF">
      <w:pPr>
        <w:pStyle w:val="ListParagraph"/>
        <w:numPr>
          <w:ilvl w:val="1"/>
          <w:numId w:val="4"/>
        </w:numPr>
        <w:overflowPunct/>
        <w:autoSpaceDE/>
        <w:autoSpaceDN/>
        <w:adjustRightInd/>
        <w:spacing w:after="120"/>
        <w:ind w:firstLineChars="0"/>
        <w:textAlignment w:val="auto"/>
        <w:rPr>
          <w:rFonts w:eastAsia="宋体"/>
          <w:sz w:val="22"/>
          <w:szCs w:val="22"/>
        </w:rPr>
      </w:pPr>
      <w:r w:rsidRPr="009B27AF">
        <w:rPr>
          <w:rFonts w:eastAsia="宋体"/>
          <w:sz w:val="22"/>
          <w:szCs w:val="22"/>
        </w:rPr>
        <w:t>L1-SINR measurement with SSB based CMR and dedicated IMR configured, and scheduling restriction for FR2 PC6</w:t>
      </w:r>
    </w:p>
    <w:p w14:paraId="7C21E813" w14:textId="77777777" w:rsidR="009B27AF" w:rsidRPr="00251849" w:rsidRDefault="009B27AF" w:rsidP="009B27AF">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24A97AC6" w14:textId="1A325CEE" w:rsidR="00BC031C" w:rsidRPr="00BC031C" w:rsidRDefault="009B27AF" w:rsidP="00BC031C">
      <w:pPr>
        <w:pStyle w:val="ListParagraph"/>
        <w:numPr>
          <w:ilvl w:val="1"/>
          <w:numId w:val="4"/>
        </w:numPr>
        <w:spacing w:after="120"/>
        <w:ind w:firstLineChars="0"/>
        <w:rPr>
          <w:rFonts w:eastAsia="宋体"/>
          <w:sz w:val="22"/>
          <w:szCs w:val="22"/>
        </w:rPr>
      </w:pPr>
      <w:r>
        <w:rPr>
          <w:rFonts w:eastAsia="宋体"/>
          <w:sz w:val="22"/>
          <w:szCs w:val="22"/>
        </w:rPr>
        <w:t>Proposal-1 (Samsung)</w:t>
      </w:r>
      <w:r w:rsidRPr="00251849">
        <w:rPr>
          <w:rFonts w:eastAsia="宋体"/>
          <w:sz w:val="22"/>
          <w:szCs w:val="22"/>
        </w:rPr>
        <w:t>:</w:t>
      </w:r>
      <w:r>
        <w:rPr>
          <w:rFonts w:eastAsia="宋体"/>
          <w:sz w:val="22"/>
          <w:szCs w:val="22"/>
        </w:rPr>
        <w:t xml:space="preserve"> </w:t>
      </w:r>
      <w:r w:rsidR="00BC031C" w:rsidRPr="00BC031C">
        <w:rPr>
          <w:rFonts w:eastAsia="宋体"/>
          <w:sz w:val="22"/>
          <w:szCs w:val="22"/>
        </w:rPr>
        <w:t>Reuse test case of existing TC A.7.6.3.1 – A.7.6.3.2</w:t>
      </w:r>
      <w:r w:rsidR="00D17DAF">
        <w:rPr>
          <w:rFonts w:eastAsia="宋体"/>
          <w:sz w:val="22"/>
          <w:szCs w:val="22"/>
        </w:rPr>
        <w:t xml:space="preserve"> for L1-RSRP measurement</w:t>
      </w:r>
      <w:r w:rsidR="00BC031C" w:rsidRPr="00BC031C">
        <w:rPr>
          <w:rFonts w:eastAsia="宋体"/>
          <w:sz w:val="22"/>
          <w:szCs w:val="22"/>
        </w:rPr>
        <w:t xml:space="preserve">, but update </w:t>
      </w:r>
      <w:r w:rsidR="0032406D">
        <w:rPr>
          <w:rFonts w:eastAsia="宋体"/>
          <w:sz w:val="22"/>
          <w:szCs w:val="22"/>
        </w:rPr>
        <w:t xml:space="preserve">the </w:t>
      </w:r>
      <w:r w:rsidR="00BC031C" w:rsidRPr="00BC031C">
        <w:rPr>
          <w:rFonts w:eastAsia="宋体"/>
          <w:sz w:val="22"/>
          <w:szCs w:val="22"/>
        </w:rPr>
        <w:t>time periods for PC6 UE.</w:t>
      </w:r>
    </w:p>
    <w:p w14:paraId="3BD1211B" w14:textId="7C4BCCAE" w:rsidR="009B27AF" w:rsidRDefault="0032406D" w:rsidP="00BC031C">
      <w:pPr>
        <w:pStyle w:val="ListParagraph"/>
        <w:numPr>
          <w:ilvl w:val="1"/>
          <w:numId w:val="4"/>
        </w:numPr>
        <w:spacing w:after="120"/>
        <w:ind w:firstLineChars="0"/>
        <w:rPr>
          <w:rFonts w:eastAsia="宋体"/>
          <w:sz w:val="22"/>
          <w:szCs w:val="22"/>
        </w:rPr>
      </w:pPr>
      <w:r>
        <w:rPr>
          <w:rFonts w:eastAsia="宋体"/>
          <w:sz w:val="22"/>
          <w:szCs w:val="22"/>
        </w:rPr>
        <w:t>Proposal-2 (Samsung)</w:t>
      </w:r>
      <w:r w:rsidRPr="00251849">
        <w:rPr>
          <w:rFonts w:eastAsia="宋体"/>
          <w:sz w:val="22"/>
          <w:szCs w:val="22"/>
        </w:rPr>
        <w:t>:</w:t>
      </w:r>
      <w:r>
        <w:rPr>
          <w:rFonts w:eastAsia="宋体"/>
          <w:sz w:val="22"/>
          <w:szCs w:val="22"/>
        </w:rPr>
        <w:t xml:space="preserve"> </w:t>
      </w:r>
      <w:r w:rsidR="00BC031C" w:rsidRPr="00BC031C">
        <w:rPr>
          <w:rFonts w:eastAsia="宋体"/>
          <w:sz w:val="22"/>
          <w:szCs w:val="22"/>
        </w:rPr>
        <w:t>Reuse test case of existing TC A.7.6.6.2</w:t>
      </w:r>
      <w:r w:rsidR="00D17DAF">
        <w:rPr>
          <w:rFonts w:eastAsia="宋体"/>
          <w:sz w:val="22"/>
          <w:szCs w:val="22"/>
        </w:rPr>
        <w:t xml:space="preserve"> for L1-SINR measurement</w:t>
      </w:r>
      <w:r w:rsidR="00BC031C" w:rsidRPr="00BC031C">
        <w:rPr>
          <w:rFonts w:eastAsia="宋体"/>
          <w:sz w:val="22"/>
          <w:szCs w:val="22"/>
        </w:rPr>
        <w:t>, but update</w:t>
      </w:r>
      <w:r>
        <w:rPr>
          <w:rFonts w:eastAsia="宋体"/>
          <w:sz w:val="22"/>
          <w:szCs w:val="22"/>
        </w:rPr>
        <w:t xml:space="preserve"> the</w:t>
      </w:r>
      <w:r w:rsidR="00BC031C" w:rsidRPr="00BC031C">
        <w:rPr>
          <w:rFonts w:eastAsia="宋体"/>
          <w:sz w:val="22"/>
          <w:szCs w:val="22"/>
        </w:rPr>
        <w:t xml:space="preserve"> time periods for PC6 UE.</w:t>
      </w:r>
    </w:p>
    <w:p w14:paraId="672A8727" w14:textId="3AF76474" w:rsidR="004C7D82" w:rsidRDefault="004C7D82" w:rsidP="00BC031C">
      <w:pPr>
        <w:pStyle w:val="ListParagraph"/>
        <w:numPr>
          <w:ilvl w:val="1"/>
          <w:numId w:val="4"/>
        </w:numPr>
        <w:spacing w:after="120"/>
        <w:ind w:firstLineChars="0"/>
        <w:rPr>
          <w:rFonts w:eastAsia="宋体"/>
          <w:sz w:val="22"/>
          <w:szCs w:val="22"/>
        </w:rPr>
      </w:pPr>
      <w:r>
        <w:rPr>
          <w:rFonts w:eastAsia="宋体"/>
          <w:sz w:val="22"/>
          <w:szCs w:val="22"/>
        </w:rPr>
        <w:t>Proposal-3 (Huawei</w:t>
      </w:r>
      <w:r w:rsidR="00D17DAF">
        <w:rPr>
          <w:rFonts w:eastAsia="宋体"/>
          <w:sz w:val="22"/>
          <w:szCs w:val="22"/>
        </w:rPr>
        <w:t>/CATT/Nokia</w:t>
      </w:r>
      <w:r>
        <w:rPr>
          <w:rFonts w:eastAsia="宋体"/>
          <w:sz w:val="22"/>
          <w:szCs w:val="22"/>
        </w:rPr>
        <w:t xml:space="preserve">): New test case for </w:t>
      </w:r>
      <w:r w:rsidRPr="004C7D82">
        <w:rPr>
          <w:rFonts w:eastAsia="宋体"/>
          <w:sz w:val="22"/>
          <w:szCs w:val="22"/>
        </w:rPr>
        <w:t>A.7.6.3.2</w:t>
      </w:r>
      <w:r>
        <w:rPr>
          <w:rFonts w:eastAsia="宋体"/>
          <w:sz w:val="22"/>
          <w:szCs w:val="22"/>
        </w:rPr>
        <w:t xml:space="preserve">, </w:t>
      </w:r>
      <w:r w:rsidRPr="004C7D82">
        <w:rPr>
          <w:rFonts w:eastAsia="宋体"/>
          <w:sz w:val="22"/>
          <w:szCs w:val="22"/>
        </w:rPr>
        <w:t>SSB based L1-RSRP measurement when DRX is used for PC6 UE</w:t>
      </w:r>
      <w:r>
        <w:rPr>
          <w:rFonts w:eastAsia="宋体"/>
          <w:sz w:val="22"/>
          <w:szCs w:val="22"/>
        </w:rPr>
        <w:t>.</w:t>
      </w:r>
    </w:p>
    <w:p w14:paraId="2A1DA231" w14:textId="24EA905A" w:rsidR="00D17DAF" w:rsidRDefault="00D17DAF" w:rsidP="00D17DAF">
      <w:pPr>
        <w:pStyle w:val="ListParagraph"/>
        <w:numPr>
          <w:ilvl w:val="2"/>
          <w:numId w:val="4"/>
        </w:numPr>
        <w:spacing w:after="120"/>
        <w:ind w:firstLineChars="0"/>
        <w:rPr>
          <w:rFonts w:eastAsia="宋体"/>
          <w:sz w:val="22"/>
          <w:szCs w:val="22"/>
        </w:rPr>
      </w:pPr>
      <w:r w:rsidRPr="00D17DAF">
        <w:rPr>
          <w:rFonts w:eastAsia="宋体"/>
          <w:sz w:val="22"/>
          <w:szCs w:val="22"/>
        </w:rPr>
        <w:t xml:space="preserve">DRX cycle = 40 </w:t>
      </w:r>
      <w:proofErr w:type="spellStart"/>
      <w:r w:rsidRPr="00D17DAF">
        <w:rPr>
          <w:rFonts w:eastAsia="宋体"/>
          <w:sz w:val="22"/>
          <w:szCs w:val="22"/>
        </w:rPr>
        <w:t>ms</w:t>
      </w:r>
      <w:proofErr w:type="spellEnd"/>
      <w:r w:rsidRPr="00D17DAF">
        <w:rPr>
          <w:rFonts w:eastAsia="宋体"/>
          <w:sz w:val="22"/>
          <w:szCs w:val="22"/>
        </w:rPr>
        <w:t xml:space="preserve">, SMTC period = 20 </w:t>
      </w:r>
      <w:proofErr w:type="spellStart"/>
      <w:r w:rsidRPr="00D17DAF">
        <w:rPr>
          <w:rFonts w:eastAsia="宋体"/>
          <w:sz w:val="22"/>
          <w:szCs w:val="22"/>
        </w:rPr>
        <w:t>ms</w:t>
      </w:r>
      <w:proofErr w:type="spellEnd"/>
      <w:r>
        <w:rPr>
          <w:rFonts w:eastAsia="宋体"/>
          <w:sz w:val="22"/>
          <w:szCs w:val="22"/>
        </w:rPr>
        <w:t xml:space="preserve">, </w:t>
      </w:r>
      <w:r w:rsidRPr="00D17DAF">
        <w:rPr>
          <w:rFonts w:eastAsia="宋体"/>
          <w:sz w:val="22"/>
          <w:szCs w:val="22"/>
        </w:rPr>
        <w:t>Propagation condition: AWGN with 9722 Hz frequency offset</w:t>
      </w:r>
      <w:r>
        <w:rPr>
          <w:rFonts w:eastAsia="宋体"/>
          <w:sz w:val="22"/>
          <w:szCs w:val="22"/>
        </w:rPr>
        <w:t xml:space="preserve"> (Nokia)</w:t>
      </w:r>
    </w:p>
    <w:p w14:paraId="6E447D49" w14:textId="2AEF3DF3" w:rsidR="00A00AD8" w:rsidRDefault="00A00AD8" w:rsidP="00A00AD8">
      <w:pPr>
        <w:pStyle w:val="ListParagraph"/>
        <w:numPr>
          <w:ilvl w:val="1"/>
          <w:numId w:val="4"/>
        </w:numPr>
        <w:spacing w:after="120"/>
        <w:ind w:firstLineChars="0"/>
        <w:rPr>
          <w:rFonts w:eastAsia="宋体"/>
          <w:sz w:val="22"/>
          <w:szCs w:val="22"/>
        </w:rPr>
      </w:pPr>
      <w:r>
        <w:rPr>
          <w:rFonts w:eastAsia="宋体"/>
          <w:sz w:val="22"/>
          <w:szCs w:val="22"/>
        </w:rPr>
        <w:t xml:space="preserve">Proposal-4 (Nokia): New test case for </w:t>
      </w:r>
      <w:r w:rsidRPr="004C7D82">
        <w:rPr>
          <w:rFonts w:eastAsia="宋体"/>
          <w:sz w:val="22"/>
          <w:szCs w:val="22"/>
        </w:rPr>
        <w:t>A.7.6.</w:t>
      </w:r>
      <w:r>
        <w:rPr>
          <w:rFonts w:eastAsia="宋体"/>
          <w:sz w:val="22"/>
          <w:szCs w:val="22"/>
        </w:rPr>
        <w:t>6</w:t>
      </w:r>
      <w:r w:rsidRPr="004C7D82">
        <w:rPr>
          <w:rFonts w:eastAsia="宋体"/>
          <w:sz w:val="22"/>
          <w:szCs w:val="22"/>
        </w:rPr>
        <w:t>.2</w:t>
      </w:r>
      <w:r>
        <w:rPr>
          <w:rFonts w:eastAsia="宋体"/>
          <w:sz w:val="22"/>
          <w:szCs w:val="22"/>
        </w:rPr>
        <w:t xml:space="preserve">, </w:t>
      </w:r>
      <w:r w:rsidRPr="004C7D82">
        <w:rPr>
          <w:rFonts w:eastAsia="宋体"/>
          <w:sz w:val="22"/>
          <w:szCs w:val="22"/>
        </w:rPr>
        <w:t>SSB based L1-</w:t>
      </w:r>
      <w:r>
        <w:rPr>
          <w:rFonts w:eastAsia="宋体"/>
          <w:sz w:val="22"/>
          <w:szCs w:val="22"/>
        </w:rPr>
        <w:t>SINR</w:t>
      </w:r>
      <w:r w:rsidRPr="004C7D82">
        <w:rPr>
          <w:rFonts w:eastAsia="宋体"/>
          <w:sz w:val="22"/>
          <w:szCs w:val="22"/>
        </w:rPr>
        <w:t xml:space="preserve"> measurement when DRX is used for PC6 UE</w:t>
      </w:r>
      <w:r>
        <w:rPr>
          <w:rFonts w:eastAsia="宋体"/>
          <w:sz w:val="22"/>
          <w:szCs w:val="22"/>
        </w:rPr>
        <w:t>.</w:t>
      </w:r>
    </w:p>
    <w:p w14:paraId="2120756A" w14:textId="77777777" w:rsidR="00A00AD8" w:rsidRDefault="00A00AD8" w:rsidP="00A00AD8">
      <w:pPr>
        <w:pStyle w:val="ListParagraph"/>
        <w:numPr>
          <w:ilvl w:val="2"/>
          <w:numId w:val="4"/>
        </w:numPr>
        <w:spacing w:after="120"/>
        <w:ind w:firstLineChars="0"/>
        <w:rPr>
          <w:rFonts w:eastAsia="宋体"/>
          <w:sz w:val="22"/>
          <w:szCs w:val="22"/>
        </w:rPr>
      </w:pPr>
      <w:r w:rsidRPr="00D17DAF">
        <w:rPr>
          <w:rFonts w:eastAsia="宋体"/>
          <w:sz w:val="22"/>
          <w:szCs w:val="22"/>
        </w:rPr>
        <w:lastRenderedPageBreak/>
        <w:t xml:space="preserve">DRX cycle = 40 </w:t>
      </w:r>
      <w:proofErr w:type="spellStart"/>
      <w:r w:rsidRPr="00D17DAF">
        <w:rPr>
          <w:rFonts w:eastAsia="宋体"/>
          <w:sz w:val="22"/>
          <w:szCs w:val="22"/>
        </w:rPr>
        <w:t>ms</w:t>
      </w:r>
      <w:proofErr w:type="spellEnd"/>
      <w:r w:rsidRPr="00D17DAF">
        <w:rPr>
          <w:rFonts w:eastAsia="宋体"/>
          <w:sz w:val="22"/>
          <w:szCs w:val="22"/>
        </w:rPr>
        <w:t xml:space="preserve">, SMTC period = 20 </w:t>
      </w:r>
      <w:proofErr w:type="spellStart"/>
      <w:r w:rsidRPr="00D17DAF">
        <w:rPr>
          <w:rFonts w:eastAsia="宋体"/>
          <w:sz w:val="22"/>
          <w:szCs w:val="22"/>
        </w:rPr>
        <w:t>ms</w:t>
      </w:r>
      <w:proofErr w:type="spellEnd"/>
      <w:r>
        <w:rPr>
          <w:rFonts w:eastAsia="宋体"/>
          <w:sz w:val="22"/>
          <w:szCs w:val="22"/>
        </w:rPr>
        <w:t xml:space="preserve">, </w:t>
      </w:r>
      <w:r w:rsidRPr="00D17DAF">
        <w:rPr>
          <w:rFonts w:eastAsia="宋体"/>
          <w:sz w:val="22"/>
          <w:szCs w:val="22"/>
        </w:rPr>
        <w:t>Propagation condition: AWGN with 9722 Hz frequency offset</w:t>
      </w:r>
      <w:r>
        <w:rPr>
          <w:rFonts w:eastAsia="宋体"/>
          <w:sz w:val="22"/>
          <w:szCs w:val="22"/>
        </w:rPr>
        <w:t xml:space="preserve"> (Nokia)</w:t>
      </w:r>
    </w:p>
    <w:p w14:paraId="320DE869" w14:textId="02FFCB0F" w:rsidR="00FC68E0" w:rsidRPr="00D17DAF" w:rsidRDefault="00FC68E0" w:rsidP="00CD3C3C">
      <w:pPr>
        <w:pStyle w:val="ListParagraph"/>
        <w:numPr>
          <w:ilvl w:val="1"/>
          <w:numId w:val="4"/>
        </w:numPr>
        <w:spacing w:after="120"/>
        <w:ind w:firstLineChars="0"/>
        <w:rPr>
          <w:rFonts w:eastAsia="宋体"/>
          <w:sz w:val="22"/>
          <w:szCs w:val="22"/>
        </w:rPr>
      </w:pPr>
      <w:r w:rsidRPr="00D17DAF">
        <w:rPr>
          <w:rFonts w:eastAsia="宋体"/>
          <w:sz w:val="22"/>
          <w:szCs w:val="22"/>
        </w:rPr>
        <w:t xml:space="preserve">Proposal-5 (CATT): Don’t add new test case for L1-SINR scheduling availability. </w:t>
      </w:r>
    </w:p>
    <w:p w14:paraId="6AA9B342" w14:textId="58691B0E" w:rsidR="000B6CE7" w:rsidRDefault="00941A60" w:rsidP="00BC031C">
      <w:pPr>
        <w:pStyle w:val="ListParagraph"/>
        <w:numPr>
          <w:ilvl w:val="1"/>
          <w:numId w:val="4"/>
        </w:numPr>
        <w:spacing w:after="120"/>
        <w:ind w:firstLineChars="0"/>
        <w:rPr>
          <w:rFonts w:eastAsia="宋体"/>
          <w:sz w:val="22"/>
          <w:szCs w:val="22"/>
        </w:rPr>
      </w:pPr>
      <w:r>
        <w:rPr>
          <w:rFonts w:eastAsia="宋体"/>
          <w:sz w:val="22"/>
          <w:szCs w:val="22"/>
        </w:rPr>
        <w:t>Proposal-6 (Ericsson): New test cases for scheduling availability requirement</w:t>
      </w:r>
      <w:r w:rsidR="000B6CE7">
        <w:rPr>
          <w:rFonts w:eastAsia="宋体"/>
          <w:sz w:val="22"/>
          <w:szCs w:val="22"/>
        </w:rPr>
        <w:t xml:space="preserve">: </w:t>
      </w:r>
    </w:p>
    <w:p w14:paraId="7BA01E96" w14:textId="076D2BAB" w:rsidR="00941A60" w:rsidRDefault="000B6CE7" w:rsidP="000B6CE7">
      <w:pPr>
        <w:pStyle w:val="ListParagraph"/>
        <w:numPr>
          <w:ilvl w:val="2"/>
          <w:numId w:val="4"/>
        </w:numPr>
        <w:spacing w:after="120"/>
        <w:ind w:firstLineChars="0"/>
        <w:rPr>
          <w:rFonts w:eastAsia="宋体"/>
          <w:sz w:val="22"/>
          <w:szCs w:val="22"/>
        </w:rPr>
      </w:pPr>
      <w:r w:rsidRPr="000B6CE7">
        <w:rPr>
          <w:rFonts w:eastAsia="宋体"/>
          <w:sz w:val="22"/>
          <w:szCs w:val="22"/>
        </w:rPr>
        <w:t>Scheduling availability of UE performing L1-RSRP measurement on FR2, configured with</w:t>
      </w:r>
      <w:r>
        <w:rPr>
          <w:rFonts w:eastAsia="宋体"/>
          <w:sz w:val="22"/>
          <w:szCs w:val="22"/>
        </w:rPr>
        <w:t xml:space="preserve"> </w:t>
      </w:r>
      <w:r w:rsidRPr="000B6CE7">
        <w:rPr>
          <w:rFonts w:eastAsia="宋体"/>
          <w:sz w:val="22"/>
          <w:szCs w:val="22"/>
        </w:rPr>
        <w:t>[highSpeedMeasFlagFR2-r17]</w:t>
      </w:r>
    </w:p>
    <w:p w14:paraId="4BB08DD1" w14:textId="55B090F4" w:rsidR="000B6CE7" w:rsidRDefault="000B6CE7" w:rsidP="000B6CE7">
      <w:pPr>
        <w:pStyle w:val="ListParagraph"/>
        <w:numPr>
          <w:ilvl w:val="2"/>
          <w:numId w:val="4"/>
        </w:numPr>
        <w:spacing w:after="120"/>
        <w:ind w:firstLineChars="0"/>
        <w:rPr>
          <w:rFonts w:eastAsia="宋体"/>
          <w:sz w:val="22"/>
          <w:szCs w:val="22"/>
        </w:rPr>
      </w:pPr>
      <w:r w:rsidRPr="000B6CE7">
        <w:rPr>
          <w:rFonts w:eastAsia="宋体"/>
          <w:sz w:val="22"/>
          <w:szCs w:val="22"/>
        </w:rPr>
        <w:t>Scheduling availability of UE performing L1-</w:t>
      </w:r>
      <w:proofErr w:type="gramStart"/>
      <w:r w:rsidRPr="000B6CE7">
        <w:rPr>
          <w:rFonts w:eastAsia="宋体"/>
          <w:sz w:val="22"/>
          <w:szCs w:val="22"/>
        </w:rPr>
        <w:t>SINR  measurement</w:t>
      </w:r>
      <w:proofErr w:type="gramEnd"/>
      <w:r w:rsidRPr="000B6CE7">
        <w:rPr>
          <w:rFonts w:eastAsia="宋体"/>
          <w:sz w:val="22"/>
          <w:szCs w:val="22"/>
        </w:rPr>
        <w:t xml:space="preserve"> on FR2, configured with</w:t>
      </w:r>
      <w:r>
        <w:rPr>
          <w:rFonts w:eastAsia="宋体"/>
          <w:sz w:val="22"/>
          <w:szCs w:val="22"/>
        </w:rPr>
        <w:t xml:space="preserve"> </w:t>
      </w:r>
      <w:r w:rsidRPr="000B6CE7">
        <w:rPr>
          <w:rFonts w:eastAsia="宋体"/>
          <w:sz w:val="22"/>
          <w:szCs w:val="22"/>
        </w:rPr>
        <w:t>[highSpeedMeasFlagFR2-r17]</w:t>
      </w:r>
    </w:p>
    <w:p w14:paraId="60EFDA8E" w14:textId="77777777" w:rsidR="009B27AF" w:rsidRDefault="009B27AF" w:rsidP="009B27AF">
      <w:pPr>
        <w:pStyle w:val="ListParagraph"/>
        <w:ind w:firstLineChars="0" w:firstLine="0"/>
        <w:rPr>
          <w:color w:val="000000"/>
          <w:sz w:val="20"/>
          <w:szCs w:val="20"/>
          <w:shd w:val="clear" w:color="auto" w:fill="FFFFFF"/>
          <w:lang w:bidi="ar"/>
        </w:rPr>
      </w:pPr>
    </w:p>
    <w:p w14:paraId="6CA059F1" w14:textId="77777777" w:rsidR="009B27AF" w:rsidRPr="00F803B3" w:rsidRDefault="009B27AF" w:rsidP="009B27AF">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5EA76304" w14:textId="77777777" w:rsidR="009B27AF" w:rsidRDefault="009B27AF" w:rsidP="009B27AF">
      <w:pPr>
        <w:pStyle w:val="ListParagraph"/>
        <w:numPr>
          <w:ilvl w:val="1"/>
          <w:numId w:val="4"/>
        </w:numPr>
        <w:spacing w:after="120"/>
        <w:ind w:firstLineChars="0"/>
        <w:rPr>
          <w:rFonts w:eastAsia="宋体"/>
          <w:sz w:val="22"/>
          <w:szCs w:val="22"/>
        </w:rPr>
      </w:pPr>
      <w:r>
        <w:rPr>
          <w:rFonts w:eastAsia="宋体"/>
          <w:sz w:val="22"/>
          <w:szCs w:val="22"/>
        </w:rPr>
        <w:t>Initial discussion provided in the 1</w:t>
      </w:r>
      <w:r w:rsidRPr="00852E93">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9B27AF" w:rsidRPr="00D51423" w14:paraId="5BD8E0AE" w14:textId="77777777" w:rsidTr="00CD3C3C">
        <w:tc>
          <w:tcPr>
            <w:tcW w:w="1236" w:type="dxa"/>
          </w:tcPr>
          <w:p w14:paraId="568E8304" w14:textId="77777777" w:rsidR="009B27AF" w:rsidRPr="00D51423" w:rsidRDefault="009B27AF" w:rsidP="00CD3C3C">
            <w:pPr>
              <w:spacing w:after="120"/>
              <w:rPr>
                <w:rFonts w:eastAsiaTheme="minorEastAsia"/>
                <w:b/>
                <w:bCs/>
              </w:rPr>
            </w:pPr>
            <w:r w:rsidRPr="00D51423">
              <w:rPr>
                <w:rFonts w:eastAsiaTheme="minorEastAsia"/>
                <w:b/>
                <w:bCs/>
              </w:rPr>
              <w:t>Company</w:t>
            </w:r>
          </w:p>
        </w:tc>
        <w:tc>
          <w:tcPr>
            <w:tcW w:w="8393" w:type="dxa"/>
          </w:tcPr>
          <w:p w14:paraId="3445263E" w14:textId="77777777" w:rsidR="009B27AF" w:rsidRPr="00D51423" w:rsidRDefault="009B27AF" w:rsidP="00CD3C3C">
            <w:pPr>
              <w:spacing w:after="120"/>
              <w:rPr>
                <w:rFonts w:eastAsiaTheme="minorEastAsia"/>
                <w:b/>
                <w:bCs/>
              </w:rPr>
            </w:pPr>
            <w:r w:rsidRPr="00D51423">
              <w:rPr>
                <w:rFonts w:eastAsiaTheme="minorEastAsia"/>
                <w:b/>
                <w:bCs/>
              </w:rPr>
              <w:t>Comments</w:t>
            </w:r>
          </w:p>
        </w:tc>
      </w:tr>
      <w:tr w:rsidR="009B2BD3" w:rsidRPr="00B501CA" w14:paraId="330FAF91" w14:textId="77777777" w:rsidTr="00CD3C3C">
        <w:tc>
          <w:tcPr>
            <w:tcW w:w="1236" w:type="dxa"/>
          </w:tcPr>
          <w:p w14:paraId="2A3049FB" w14:textId="1E8275E2" w:rsidR="009B2BD3" w:rsidRPr="00B501CA" w:rsidRDefault="009B2BD3" w:rsidP="009B2BD3">
            <w:pPr>
              <w:spacing w:after="120"/>
              <w:rPr>
                <w:rFonts w:eastAsiaTheme="minorEastAsia"/>
                <w:sz w:val="22"/>
              </w:rPr>
            </w:pPr>
            <w:ins w:id="346" w:author="Chu-Hsiang Huang" w:date="2022-05-09T07:32:00Z">
              <w:r>
                <w:rPr>
                  <w:rFonts w:eastAsiaTheme="minorEastAsia"/>
                  <w:sz w:val="22"/>
                </w:rPr>
                <w:t>QC</w:t>
              </w:r>
            </w:ins>
          </w:p>
        </w:tc>
        <w:tc>
          <w:tcPr>
            <w:tcW w:w="8393" w:type="dxa"/>
          </w:tcPr>
          <w:p w14:paraId="1992E2B3" w14:textId="0DF11F2B" w:rsidR="009B2BD3" w:rsidRPr="00B501CA" w:rsidRDefault="009B2BD3" w:rsidP="009B2BD3">
            <w:pPr>
              <w:spacing w:after="120"/>
              <w:rPr>
                <w:rFonts w:eastAsiaTheme="minorEastAsia"/>
                <w:sz w:val="22"/>
              </w:rPr>
            </w:pPr>
            <w:ins w:id="347" w:author="Chu-Hsiang Huang" w:date="2022-05-09T07:32:00Z">
              <w:r>
                <w:rPr>
                  <w:rFonts w:eastAsiaTheme="minorEastAsia"/>
                  <w:sz w:val="22"/>
                </w:rPr>
                <w:t>Support proposal 3 but in non-</w:t>
              </w:r>
              <w:proofErr w:type="spellStart"/>
              <w:r>
                <w:rPr>
                  <w:rFonts w:eastAsiaTheme="minorEastAsia"/>
                  <w:sz w:val="22"/>
                </w:rPr>
                <w:t>DRx</w:t>
              </w:r>
              <w:proofErr w:type="spellEnd"/>
              <w:r>
                <w:rPr>
                  <w:rFonts w:eastAsiaTheme="minorEastAsia"/>
                  <w:sz w:val="22"/>
                </w:rPr>
                <w:t xml:space="preserve"> mode.</w:t>
              </w:r>
            </w:ins>
          </w:p>
        </w:tc>
      </w:tr>
      <w:tr w:rsidR="009B2BD3" w:rsidRPr="00B501CA" w14:paraId="781E1F06" w14:textId="77777777" w:rsidTr="00CD3C3C">
        <w:tc>
          <w:tcPr>
            <w:tcW w:w="1236" w:type="dxa"/>
          </w:tcPr>
          <w:p w14:paraId="7BCF0C8A" w14:textId="3E381DD6" w:rsidR="009B2BD3" w:rsidRPr="00B501CA" w:rsidRDefault="003C763A" w:rsidP="009B2BD3">
            <w:pPr>
              <w:spacing w:after="120"/>
              <w:rPr>
                <w:rFonts w:eastAsiaTheme="minorEastAsia"/>
                <w:sz w:val="22"/>
              </w:rPr>
            </w:pPr>
            <w:ins w:id="348" w:author="Nokia - Anthony Lo" w:date="2022-05-11T09:57:00Z">
              <w:r>
                <w:rPr>
                  <w:rFonts w:eastAsiaTheme="minorEastAsia"/>
                  <w:sz w:val="22"/>
                </w:rPr>
                <w:t>Nokia</w:t>
              </w:r>
            </w:ins>
          </w:p>
        </w:tc>
        <w:tc>
          <w:tcPr>
            <w:tcW w:w="8393" w:type="dxa"/>
          </w:tcPr>
          <w:p w14:paraId="5120F32E" w14:textId="1FA289F8" w:rsidR="009B2BD3" w:rsidRPr="00B501CA" w:rsidRDefault="00D91644" w:rsidP="009B2BD3">
            <w:pPr>
              <w:spacing w:after="120"/>
              <w:rPr>
                <w:rFonts w:eastAsiaTheme="minorEastAsia"/>
                <w:sz w:val="22"/>
              </w:rPr>
            </w:pPr>
            <w:ins w:id="349" w:author="Nokia - Anthony Lo" w:date="2022-05-11T10:00:00Z">
              <w:r>
                <w:rPr>
                  <w:rFonts w:eastAsiaTheme="minorEastAsia"/>
                  <w:sz w:val="22"/>
                </w:rPr>
                <w:t>Support Proposals 3 and 4. We are open to discuss down selecting test cases</w:t>
              </w:r>
            </w:ins>
            <w:ins w:id="350" w:author="Nokia - Anthony Lo" w:date="2022-05-11T10:01:00Z">
              <w:r>
                <w:rPr>
                  <w:rFonts w:eastAsiaTheme="minorEastAsia"/>
                  <w:sz w:val="22"/>
                </w:rPr>
                <w:t>.</w:t>
              </w:r>
            </w:ins>
          </w:p>
        </w:tc>
      </w:tr>
      <w:tr w:rsidR="008A4668" w:rsidRPr="00B501CA" w14:paraId="29CFB32C" w14:textId="77777777" w:rsidTr="00CD3C3C">
        <w:trPr>
          <w:ins w:id="351" w:author="Jackson, Wang (Samsung)" w:date="2022-05-12T02:08:00Z"/>
        </w:trPr>
        <w:tc>
          <w:tcPr>
            <w:tcW w:w="1236" w:type="dxa"/>
          </w:tcPr>
          <w:p w14:paraId="0BE5EDAF" w14:textId="06E007B1" w:rsidR="008A4668" w:rsidRDefault="008A4668" w:rsidP="009B2BD3">
            <w:pPr>
              <w:spacing w:after="120"/>
              <w:rPr>
                <w:ins w:id="352" w:author="Jackson, Wang (Samsung)" w:date="2022-05-12T02:08:00Z"/>
                <w:rFonts w:eastAsiaTheme="minorEastAsia"/>
                <w:sz w:val="22"/>
              </w:rPr>
            </w:pPr>
            <w:ins w:id="353" w:author="Jackson, Wang (Samsung)" w:date="2022-05-12T02:08:00Z">
              <w:r>
                <w:rPr>
                  <w:rFonts w:eastAsiaTheme="minorEastAsia"/>
                  <w:sz w:val="22"/>
                </w:rPr>
                <w:t>Samsung</w:t>
              </w:r>
            </w:ins>
          </w:p>
        </w:tc>
        <w:tc>
          <w:tcPr>
            <w:tcW w:w="8393" w:type="dxa"/>
          </w:tcPr>
          <w:p w14:paraId="0EDC059B" w14:textId="0EF570E6" w:rsidR="008A4668" w:rsidRDefault="008A4668" w:rsidP="009B2BD3">
            <w:pPr>
              <w:spacing w:after="120"/>
              <w:rPr>
                <w:ins w:id="354" w:author="Jackson, Wang (Samsung)" w:date="2022-05-12T02:08:00Z"/>
                <w:rFonts w:eastAsiaTheme="minorEastAsia"/>
                <w:sz w:val="22"/>
              </w:rPr>
            </w:pPr>
            <w:ins w:id="355" w:author="Jackson, Wang (Samsung)" w:date="2022-05-12T02:08:00Z">
              <w:r>
                <w:rPr>
                  <w:rFonts w:eastAsiaTheme="minorEastAsia"/>
                  <w:sz w:val="22"/>
                </w:rPr>
                <w:t xml:space="preserve">We are okay to use P3 and P4 as starting point. </w:t>
              </w:r>
            </w:ins>
            <w:ins w:id="356" w:author="Jackson, Wang (Samsung)" w:date="2022-05-12T02:09:00Z">
              <w:r>
                <w:rPr>
                  <w:rFonts w:eastAsiaTheme="minorEastAsia"/>
                  <w:sz w:val="22"/>
                </w:rPr>
                <w:t xml:space="preserve">Non-DRX to be used instead. </w:t>
              </w:r>
            </w:ins>
          </w:p>
        </w:tc>
      </w:tr>
      <w:tr w:rsidR="002D46DB" w:rsidRPr="00B501CA" w14:paraId="7E022068" w14:textId="77777777" w:rsidTr="00CD3C3C">
        <w:trPr>
          <w:ins w:id="357" w:author="Ming Li L" w:date="2022-05-11T23:30:00Z"/>
        </w:trPr>
        <w:tc>
          <w:tcPr>
            <w:tcW w:w="1236" w:type="dxa"/>
          </w:tcPr>
          <w:p w14:paraId="45F6E589" w14:textId="422A8B0C" w:rsidR="002D46DB" w:rsidRDefault="002D46DB" w:rsidP="002D46DB">
            <w:pPr>
              <w:spacing w:after="120"/>
              <w:rPr>
                <w:ins w:id="358" w:author="Ming Li L" w:date="2022-05-11T23:30:00Z"/>
                <w:rFonts w:eastAsiaTheme="minorEastAsia"/>
                <w:sz w:val="22"/>
              </w:rPr>
            </w:pPr>
            <w:ins w:id="359" w:author="Ming Li L" w:date="2022-05-11T23:30:00Z">
              <w:r>
                <w:rPr>
                  <w:rFonts w:eastAsiaTheme="minorEastAsia"/>
                  <w:sz w:val="22"/>
                </w:rPr>
                <w:t>Ericsson</w:t>
              </w:r>
            </w:ins>
          </w:p>
        </w:tc>
        <w:tc>
          <w:tcPr>
            <w:tcW w:w="8393" w:type="dxa"/>
          </w:tcPr>
          <w:p w14:paraId="2BD0A2CB" w14:textId="726C4DCD" w:rsidR="002D46DB" w:rsidRDefault="002D46DB" w:rsidP="002D46DB">
            <w:pPr>
              <w:spacing w:after="120"/>
              <w:rPr>
                <w:ins w:id="360" w:author="Ming Li L" w:date="2022-05-11T23:30:00Z"/>
                <w:rFonts w:eastAsiaTheme="minorEastAsia"/>
                <w:sz w:val="22"/>
              </w:rPr>
            </w:pPr>
            <w:ins w:id="361" w:author="Ming Li L" w:date="2022-05-11T23:30:00Z">
              <w:r>
                <w:rPr>
                  <w:rFonts w:eastAsiaTheme="minorEastAsia"/>
                  <w:sz w:val="22"/>
                </w:rPr>
                <w:t>We agree on proposal 3,4,6</w:t>
              </w:r>
            </w:ins>
            <w:ins w:id="362" w:author="Ming Li L" w:date="2022-05-11T23:31:00Z">
              <w:r>
                <w:rPr>
                  <w:rFonts w:eastAsiaTheme="minorEastAsia"/>
                  <w:sz w:val="22"/>
                </w:rPr>
                <w:t>. We are open to discuss the necessity of proposal6.</w:t>
              </w:r>
            </w:ins>
          </w:p>
        </w:tc>
      </w:tr>
      <w:tr w:rsidR="00A06F08" w:rsidRPr="00B501CA" w14:paraId="4D00C6DF" w14:textId="77777777" w:rsidTr="00CD3C3C">
        <w:trPr>
          <w:ins w:id="363" w:author="CATT" w:date="2022-05-12T14:13:00Z"/>
        </w:trPr>
        <w:tc>
          <w:tcPr>
            <w:tcW w:w="1236" w:type="dxa"/>
          </w:tcPr>
          <w:p w14:paraId="2419C775" w14:textId="31DA285D" w:rsidR="00A06F08" w:rsidRDefault="00A06F08" w:rsidP="002D46DB">
            <w:pPr>
              <w:spacing w:after="120"/>
              <w:rPr>
                <w:ins w:id="364" w:author="CATT" w:date="2022-05-12T14:13:00Z"/>
                <w:rFonts w:eastAsiaTheme="minorEastAsia"/>
                <w:sz w:val="22"/>
              </w:rPr>
            </w:pPr>
            <w:ins w:id="365" w:author="CATT" w:date="2022-05-12T14:13:00Z">
              <w:r>
                <w:rPr>
                  <w:rFonts w:eastAsiaTheme="minorEastAsia"/>
                  <w:sz w:val="22"/>
                </w:rPr>
                <w:t>CATT</w:t>
              </w:r>
            </w:ins>
          </w:p>
        </w:tc>
        <w:tc>
          <w:tcPr>
            <w:tcW w:w="8393" w:type="dxa"/>
          </w:tcPr>
          <w:p w14:paraId="0C0593B9" w14:textId="242903D5" w:rsidR="00A06F08" w:rsidRDefault="00A06F08" w:rsidP="002D46DB">
            <w:pPr>
              <w:spacing w:after="120"/>
              <w:rPr>
                <w:ins w:id="366" w:author="CATT" w:date="2022-05-12T14:13:00Z"/>
                <w:rFonts w:eastAsiaTheme="minorEastAsia"/>
                <w:sz w:val="22"/>
              </w:rPr>
            </w:pPr>
            <w:ins w:id="367" w:author="CATT" w:date="2022-05-12T14:13:00Z">
              <w:r>
                <w:rPr>
                  <w:rFonts w:eastAsiaTheme="minorEastAsia"/>
                  <w:sz w:val="22"/>
                </w:rPr>
                <w:t xml:space="preserve">Support Proposal 3. P4 is similar. </w:t>
              </w:r>
            </w:ins>
            <w:ins w:id="368" w:author="CATT" w:date="2022-05-12T14:14:00Z">
              <w:r>
                <w:rPr>
                  <w:rFonts w:eastAsiaTheme="minorEastAsia"/>
                  <w:sz w:val="22"/>
                </w:rPr>
                <w:t xml:space="preserve">We are open to discuss the detailed parameters. </w:t>
              </w:r>
            </w:ins>
          </w:p>
        </w:tc>
      </w:tr>
      <w:tr w:rsidR="00E77AA3" w:rsidRPr="00B501CA" w14:paraId="13DC40F1" w14:textId="77777777" w:rsidTr="00CD3C3C">
        <w:trPr>
          <w:ins w:id="369" w:author="OPPO" w:date="2022-05-12T14:55:00Z"/>
        </w:trPr>
        <w:tc>
          <w:tcPr>
            <w:tcW w:w="1236" w:type="dxa"/>
          </w:tcPr>
          <w:p w14:paraId="151765E2" w14:textId="4BEE3FBD" w:rsidR="00E77AA3" w:rsidRDefault="00E77AA3" w:rsidP="00E77AA3">
            <w:pPr>
              <w:spacing w:after="120"/>
              <w:rPr>
                <w:ins w:id="370" w:author="OPPO" w:date="2022-05-12T14:55:00Z"/>
                <w:rFonts w:eastAsiaTheme="minorEastAsia"/>
                <w:sz w:val="22"/>
              </w:rPr>
            </w:pPr>
            <w:ins w:id="371" w:author="OPPO" w:date="2022-05-12T14:55:00Z">
              <w:r>
                <w:rPr>
                  <w:rFonts w:eastAsiaTheme="minorEastAsia" w:hint="eastAsia"/>
                  <w:sz w:val="22"/>
                </w:rPr>
                <w:t>O</w:t>
              </w:r>
              <w:r>
                <w:rPr>
                  <w:rFonts w:eastAsiaTheme="minorEastAsia"/>
                  <w:sz w:val="22"/>
                </w:rPr>
                <w:t>PPO</w:t>
              </w:r>
            </w:ins>
          </w:p>
        </w:tc>
        <w:tc>
          <w:tcPr>
            <w:tcW w:w="8393" w:type="dxa"/>
          </w:tcPr>
          <w:p w14:paraId="3DAC3E3B" w14:textId="18E5E06B" w:rsidR="00E77AA3" w:rsidRDefault="00E77AA3" w:rsidP="00E77AA3">
            <w:pPr>
              <w:spacing w:after="120"/>
              <w:rPr>
                <w:ins w:id="372" w:author="OPPO" w:date="2022-05-12T14:55:00Z"/>
                <w:rFonts w:eastAsiaTheme="minorEastAsia"/>
                <w:sz w:val="22"/>
              </w:rPr>
            </w:pPr>
            <w:ins w:id="373" w:author="OPPO" w:date="2022-05-12T14:55:00Z">
              <w:r>
                <w:rPr>
                  <w:rFonts w:eastAsiaTheme="minorEastAsia"/>
                  <w:sz w:val="22"/>
                </w:rPr>
                <w:t>Support proposal 3</w:t>
              </w:r>
              <w:r>
                <w:rPr>
                  <w:rFonts w:eastAsiaTheme="minorEastAsia" w:hint="eastAsia"/>
                  <w:sz w:val="22"/>
                </w:rPr>
                <w:t>.</w:t>
              </w:r>
              <w:r>
                <w:rPr>
                  <w:rFonts w:eastAsiaTheme="minorEastAsia"/>
                  <w:sz w:val="22"/>
                </w:rPr>
                <w:t xml:space="preserve"> The delay requirements for L1-SINR, if introduced, </w:t>
              </w:r>
              <w:r w:rsidR="00940BC8">
                <w:rPr>
                  <w:rFonts w:eastAsiaTheme="minorEastAsia"/>
                  <w:sz w:val="22"/>
                </w:rPr>
                <w:t>are</w:t>
              </w:r>
              <w:r>
                <w:rPr>
                  <w:rFonts w:eastAsiaTheme="minorEastAsia"/>
                  <w:sz w:val="22"/>
                </w:rPr>
                <w:t xml:space="preserve"> the same as L1-RSRP, so we prefer to select one test case.</w:t>
              </w:r>
            </w:ins>
          </w:p>
        </w:tc>
      </w:tr>
      <w:tr w:rsidR="00C94E42" w:rsidRPr="00B501CA" w14:paraId="212D4AF9" w14:textId="77777777" w:rsidTr="00CD3C3C">
        <w:trPr>
          <w:ins w:id="374" w:author="Huawei" w:date="2022-05-12T15:29:00Z"/>
        </w:trPr>
        <w:tc>
          <w:tcPr>
            <w:tcW w:w="1236" w:type="dxa"/>
          </w:tcPr>
          <w:p w14:paraId="6A82DBB9" w14:textId="7FFF2D44" w:rsidR="00C94E42" w:rsidRDefault="00C94E42" w:rsidP="00C94E42">
            <w:pPr>
              <w:spacing w:after="120"/>
              <w:rPr>
                <w:ins w:id="375" w:author="Huawei" w:date="2022-05-12T15:29:00Z"/>
                <w:rFonts w:eastAsiaTheme="minorEastAsia"/>
                <w:sz w:val="22"/>
              </w:rPr>
            </w:pPr>
            <w:ins w:id="376" w:author="Huawei" w:date="2022-05-12T15:29:00Z">
              <w:r>
                <w:rPr>
                  <w:rFonts w:eastAsiaTheme="minorEastAsia" w:hint="eastAsia"/>
                  <w:sz w:val="22"/>
                </w:rPr>
                <w:t>H</w:t>
              </w:r>
              <w:r>
                <w:rPr>
                  <w:rFonts w:eastAsiaTheme="minorEastAsia"/>
                  <w:sz w:val="22"/>
                </w:rPr>
                <w:t>uawei</w:t>
              </w:r>
            </w:ins>
          </w:p>
        </w:tc>
        <w:tc>
          <w:tcPr>
            <w:tcW w:w="8393" w:type="dxa"/>
          </w:tcPr>
          <w:p w14:paraId="3934299D" w14:textId="7B788854" w:rsidR="00C94E42" w:rsidRDefault="00C94E42" w:rsidP="00C94E42">
            <w:pPr>
              <w:spacing w:after="120"/>
              <w:rPr>
                <w:ins w:id="377" w:author="Huawei" w:date="2022-05-12T15:29:00Z"/>
                <w:rFonts w:eastAsiaTheme="minorEastAsia"/>
                <w:sz w:val="22"/>
              </w:rPr>
            </w:pPr>
            <w:ins w:id="378" w:author="Huawei" w:date="2022-05-12T15:29:00Z">
              <w:r>
                <w:rPr>
                  <w:rFonts w:eastAsiaTheme="minorEastAsia"/>
                  <w:sz w:val="22"/>
                </w:rPr>
                <w:t>Support option 3 and 4. Open for small DRX or non-DRX.</w:t>
              </w:r>
            </w:ins>
          </w:p>
        </w:tc>
      </w:tr>
    </w:tbl>
    <w:p w14:paraId="000F19E7" w14:textId="4AECC80D" w:rsidR="009B27AF" w:rsidRDefault="009B27AF" w:rsidP="00522033">
      <w:pPr>
        <w:pStyle w:val="ListParagraph"/>
        <w:overflowPunct/>
        <w:autoSpaceDE/>
        <w:autoSpaceDN/>
        <w:adjustRightInd/>
        <w:spacing w:after="120"/>
        <w:ind w:left="1440" w:firstLineChars="0" w:firstLine="0"/>
        <w:textAlignment w:val="auto"/>
        <w:rPr>
          <w:rFonts w:eastAsia="宋体"/>
        </w:rPr>
      </w:pPr>
    </w:p>
    <w:p w14:paraId="5F850968" w14:textId="315BA9E2" w:rsidR="00941A60" w:rsidRPr="00CE6AF6" w:rsidRDefault="00941A60" w:rsidP="00941A60">
      <w:pPr>
        <w:pStyle w:val="Heading3"/>
        <w:rPr>
          <w:sz w:val="24"/>
          <w:szCs w:val="16"/>
          <w:lang w:val="en-US"/>
          <w:rPrChange w:id="379" w:author="Ming Li L" w:date="2022-05-11T23:13:00Z">
            <w:rPr>
              <w:sz w:val="24"/>
              <w:szCs w:val="16"/>
            </w:rPr>
          </w:rPrChange>
        </w:rPr>
      </w:pPr>
      <w:r w:rsidRPr="00CE6AF6">
        <w:rPr>
          <w:sz w:val="24"/>
          <w:szCs w:val="16"/>
          <w:lang w:val="en-US"/>
          <w:rPrChange w:id="380" w:author="Ming Li L" w:date="2022-05-11T23:13:00Z">
            <w:rPr>
              <w:sz w:val="24"/>
              <w:szCs w:val="16"/>
            </w:rPr>
          </w:rPrChange>
        </w:rPr>
        <w:t>Sub-Topic 2: RRM Test Configuration and Applicability</w:t>
      </w:r>
    </w:p>
    <w:p w14:paraId="7CFF8E1F" w14:textId="2FD62058" w:rsidR="003B5CB1" w:rsidRPr="00D51423" w:rsidRDefault="003B5CB1" w:rsidP="003B5CB1">
      <w:pPr>
        <w:rPr>
          <w:b/>
          <w:u w:val="single"/>
          <w:lang w:eastAsia="ko-KR"/>
        </w:rPr>
      </w:pPr>
      <w:r w:rsidRPr="00D51423">
        <w:rPr>
          <w:b/>
          <w:u w:val="single"/>
          <w:lang w:eastAsia="ko-KR"/>
        </w:rPr>
        <w:t xml:space="preserve">Issue </w:t>
      </w:r>
      <w:r w:rsidR="00941A60">
        <w:rPr>
          <w:b/>
          <w:u w:val="single"/>
          <w:lang w:eastAsia="ko-KR"/>
        </w:rPr>
        <w:t>2</w:t>
      </w:r>
      <w:r>
        <w:rPr>
          <w:b/>
          <w:u w:val="single"/>
          <w:lang w:eastAsia="ko-KR"/>
        </w:rPr>
        <w:t>-</w:t>
      </w:r>
      <w:r w:rsidR="00941A60">
        <w:rPr>
          <w:b/>
          <w:u w:val="single"/>
          <w:lang w:eastAsia="ko-KR"/>
        </w:rPr>
        <w:t>1</w:t>
      </w:r>
      <w:r w:rsidRPr="00D51423">
        <w:rPr>
          <w:b/>
          <w:u w:val="single"/>
          <w:lang w:eastAsia="ko-KR"/>
        </w:rPr>
        <w:t xml:space="preserve">: </w:t>
      </w:r>
      <w:r>
        <w:rPr>
          <w:b/>
          <w:u w:val="single"/>
          <w:lang w:eastAsia="ko-KR"/>
        </w:rPr>
        <w:t xml:space="preserve">Applicability of Set-1 and Set-2 of enhanced RRM requirements </w:t>
      </w:r>
    </w:p>
    <w:p w14:paraId="72FC2595" w14:textId="31048542" w:rsidR="003B5CB1" w:rsidRPr="00566FAF" w:rsidRDefault="003B5CB1" w:rsidP="003B5CB1">
      <w:pPr>
        <w:pStyle w:val="ListParagraph"/>
        <w:numPr>
          <w:ilvl w:val="0"/>
          <w:numId w:val="4"/>
        </w:numPr>
        <w:overflowPunct/>
        <w:autoSpaceDE/>
        <w:autoSpaceDN/>
        <w:adjustRightInd/>
        <w:spacing w:after="120"/>
        <w:ind w:left="720" w:firstLineChars="0"/>
        <w:textAlignment w:val="auto"/>
        <w:rPr>
          <w:rFonts w:eastAsia="宋体"/>
          <w:sz w:val="22"/>
          <w:szCs w:val="22"/>
        </w:rPr>
      </w:pPr>
      <w:r w:rsidRPr="00A71053">
        <w:rPr>
          <w:rFonts w:eastAsia="宋体"/>
          <w:sz w:val="22"/>
          <w:szCs w:val="22"/>
        </w:rPr>
        <w:t xml:space="preserve">[Background] </w:t>
      </w:r>
      <w:r w:rsidRPr="003B5CB1">
        <w:rPr>
          <w:rFonts w:eastAsia="宋体"/>
          <w:sz w:val="22"/>
          <w:szCs w:val="22"/>
        </w:rPr>
        <w:t xml:space="preserve">Considering the typical deployments for FR2 HST, two sets of enhanced RRM core requirements in terms of number of Rx beams were defined in previous meetings. Both sets of Rx beams are mandatorily supported by FR2 HST UE in case of mix deployments. And which set of enhanced RRM requirements should apply is up to network </w:t>
      </w:r>
      <w:proofErr w:type="spellStart"/>
      <w:r w:rsidRPr="003B5CB1">
        <w:rPr>
          <w:rFonts w:eastAsia="宋体"/>
          <w:sz w:val="22"/>
          <w:szCs w:val="22"/>
        </w:rPr>
        <w:t>signallin</w:t>
      </w:r>
      <w:r>
        <w:rPr>
          <w:rFonts w:eastAsia="宋体"/>
          <w:sz w:val="22"/>
          <w:szCs w:val="22"/>
        </w:rPr>
        <w:t>g</w:t>
      </w:r>
      <w:proofErr w:type="spellEnd"/>
      <w:r>
        <w:rPr>
          <w:rFonts w:eastAsia="宋体"/>
          <w:sz w:val="22"/>
          <w:szCs w:val="22"/>
        </w:rPr>
        <w:t xml:space="preserve">. </w:t>
      </w:r>
    </w:p>
    <w:p w14:paraId="65E22B7A" w14:textId="77777777" w:rsidR="003B5CB1" w:rsidRPr="00251849" w:rsidRDefault="003B5CB1" w:rsidP="003B5CB1">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5455BE5B" w14:textId="519829C9" w:rsidR="003B5CB1" w:rsidRDefault="003B5CB1" w:rsidP="003B5CB1">
      <w:pPr>
        <w:pStyle w:val="ListParagraph"/>
        <w:numPr>
          <w:ilvl w:val="1"/>
          <w:numId w:val="4"/>
        </w:numPr>
        <w:spacing w:after="120"/>
        <w:ind w:firstLineChars="0"/>
        <w:rPr>
          <w:rFonts w:eastAsia="宋体"/>
          <w:sz w:val="22"/>
          <w:szCs w:val="22"/>
        </w:rPr>
      </w:pPr>
      <w:r>
        <w:rPr>
          <w:rFonts w:eastAsia="宋体"/>
          <w:sz w:val="22"/>
          <w:szCs w:val="22"/>
        </w:rPr>
        <w:t>Proposal-1 (OPPO)</w:t>
      </w:r>
      <w:r w:rsidRPr="00251849">
        <w:rPr>
          <w:rFonts w:eastAsia="宋体"/>
          <w:sz w:val="22"/>
          <w:szCs w:val="22"/>
        </w:rPr>
        <w:t>:</w:t>
      </w:r>
      <w:r>
        <w:rPr>
          <w:rFonts w:eastAsia="宋体"/>
          <w:sz w:val="22"/>
          <w:szCs w:val="22"/>
        </w:rPr>
        <w:t xml:space="preserve"> </w:t>
      </w:r>
      <w:r w:rsidRPr="003B5CB1">
        <w:rPr>
          <w:rFonts w:eastAsia="宋体"/>
          <w:sz w:val="22"/>
          <w:szCs w:val="22"/>
        </w:rPr>
        <w:t>Define RRM t</w:t>
      </w:r>
      <w:r w:rsidRPr="003B5CB1">
        <w:rPr>
          <w:rFonts w:eastAsia="宋体" w:hint="eastAsia"/>
          <w:sz w:val="22"/>
          <w:szCs w:val="22"/>
        </w:rPr>
        <w:t>est</w:t>
      </w:r>
      <w:r w:rsidRPr="003B5CB1">
        <w:rPr>
          <w:rFonts w:eastAsia="宋体"/>
          <w:sz w:val="22"/>
          <w:szCs w:val="22"/>
        </w:rPr>
        <w:t xml:space="preserve"> cases for both set-1 with 2 Rx beams and set-2 with 6 Rx beams.</w:t>
      </w:r>
    </w:p>
    <w:p w14:paraId="5587DEFB" w14:textId="21291956" w:rsidR="00B73959" w:rsidRPr="003B5CB1" w:rsidRDefault="00B73959" w:rsidP="003B5CB1">
      <w:pPr>
        <w:pStyle w:val="ListParagraph"/>
        <w:numPr>
          <w:ilvl w:val="1"/>
          <w:numId w:val="4"/>
        </w:numPr>
        <w:spacing w:after="120"/>
        <w:ind w:firstLineChars="0"/>
        <w:rPr>
          <w:rFonts w:eastAsia="宋体"/>
          <w:sz w:val="22"/>
          <w:szCs w:val="22"/>
        </w:rPr>
      </w:pPr>
      <w:r>
        <w:rPr>
          <w:rFonts w:eastAsia="宋体"/>
          <w:sz w:val="22"/>
          <w:szCs w:val="22"/>
        </w:rPr>
        <w:t xml:space="preserve">Proposal-2 (QC): </w:t>
      </w:r>
      <w:r w:rsidR="009F4D63">
        <w:rPr>
          <w:rFonts w:eastAsia="宋体"/>
          <w:sz w:val="22"/>
          <w:szCs w:val="22"/>
        </w:rPr>
        <w:t>Test set 1 and 2 in different tests to reduce total number of tests.</w:t>
      </w:r>
    </w:p>
    <w:p w14:paraId="39B01D6D" w14:textId="77777777" w:rsidR="003B5CB1" w:rsidRDefault="003B5CB1" w:rsidP="003B5CB1">
      <w:pPr>
        <w:pStyle w:val="ListParagraph"/>
        <w:ind w:firstLineChars="0" w:firstLine="0"/>
        <w:rPr>
          <w:color w:val="000000"/>
          <w:sz w:val="20"/>
          <w:szCs w:val="20"/>
          <w:shd w:val="clear" w:color="auto" w:fill="FFFFFF"/>
          <w:lang w:bidi="ar"/>
        </w:rPr>
      </w:pPr>
    </w:p>
    <w:p w14:paraId="3465A3E8" w14:textId="77777777" w:rsidR="003B5CB1" w:rsidRPr="00F803B3" w:rsidRDefault="003B5CB1" w:rsidP="003B5CB1">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3A4DD5CC" w14:textId="62DAE419" w:rsidR="003B5CB1" w:rsidRDefault="003B5CB1" w:rsidP="003B5CB1">
      <w:pPr>
        <w:pStyle w:val="ListParagraph"/>
        <w:numPr>
          <w:ilvl w:val="1"/>
          <w:numId w:val="4"/>
        </w:numPr>
        <w:spacing w:after="120"/>
        <w:ind w:firstLineChars="0"/>
        <w:rPr>
          <w:rFonts w:eastAsia="宋体"/>
          <w:sz w:val="22"/>
          <w:szCs w:val="22"/>
        </w:rPr>
      </w:pPr>
      <w:r>
        <w:rPr>
          <w:rFonts w:eastAsia="宋体"/>
          <w:sz w:val="22"/>
          <w:szCs w:val="22"/>
        </w:rPr>
        <w:t>Initial discussion provided in the 1</w:t>
      </w:r>
      <w:r w:rsidRPr="00852E93">
        <w:rPr>
          <w:rFonts w:eastAsia="宋体"/>
          <w:sz w:val="22"/>
          <w:szCs w:val="22"/>
          <w:vertAlign w:val="superscript"/>
        </w:rPr>
        <w:t>st</w:t>
      </w:r>
      <w:r>
        <w:rPr>
          <w:rFonts w:eastAsia="宋体"/>
          <w:sz w:val="22"/>
          <w:szCs w:val="22"/>
        </w:rPr>
        <w:t xml:space="preserve"> round discussion, </w:t>
      </w:r>
      <w:r w:rsidR="00941A60">
        <w:rPr>
          <w:rFonts w:eastAsia="宋体"/>
          <w:sz w:val="22"/>
          <w:szCs w:val="22"/>
        </w:rPr>
        <w:t>view collected on the proposal</w:t>
      </w:r>
      <w:r>
        <w:rPr>
          <w:rFonts w:eastAsia="宋体"/>
          <w:sz w:val="22"/>
          <w:szCs w:val="22"/>
        </w:rPr>
        <w:t xml:space="preserve">. </w:t>
      </w:r>
    </w:p>
    <w:tbl>
      <w:tblPr>
        <w:tblStyle w:val="TableGrid"/>
        <w:tblW w:w="0" w:type="auto"/>
        <w:tblLook w:val="04A0" w:firstRow="1" w:lastRow="0" w:firstColumn="1" w:lastColumn="0" w:noHBand="0" w:noVBand="1"/>
      </w:tblPr>
      <w:tblGrid>
        <w:gridCol w:w="1236"/>
        <w:gridCol w:w="8393"/>
      </w:tblGrid>
      <w:tr w:rsidR="003B5CB1" w:rsidRPr="00D51423" w14:paraId="026E6F09" w14:textId="77777777" w:rsidTr="00CD3C3C">
        <w:tc>
          <w:tcPr>
            <w:tcW w:w="1236" w:type="dxa"/>
          </w:tcPr>
          <w:p w14:paraId="570FB6C5" w14:textId="77777777" w:rsidR="003B5CB1" w:rsidRPr="00D51423" w:rsidRDefault="003B5CB1" w:rsidP="00CD3C3C">
            <w:pPr>
              <w:spacing w:after="120"/>
              <w:rPr>
                <w:rFonts w:eastAsiaTheme="minorEastAsia"/>
                <w:b/>
                <w:bCs/>
              </w:rPr>
            </w:pPr>
            <w:r w:rsidRPr="00D51423">
              <w:rPr>
                <w:rFonts w:eastAsiaTheme="minorEastAsia"/>
                <w:b/>
                <w:bCs/>
              </w:rPr>
              <w:t>Company</w:t>
            </w:r>
          </w:p>
        </w:tc>
        <w:tc>
          <w:tcPr>
            <w:tcW w:w="8393" w:type="dxa"/>
          </w:tcPr>
          <w:p w14:paraId="10E37E3C" w14:textId="77777777" w:rsidR="003B5CB1" w:rsidRPr="00D51423" w:rsidRDefault="003B5CB1" w:rsidP="00CD3C3C">
            <w:pPr>
              <w:spacing w:after="120"/>
              <w:rPr>
                <w:rFonts w:eastAsiaTheme="minorEastAsia"/>
                <w:b/>
                <w:bCs/>
              </w:rPr>
            </w:pPr>
            <w:r w:rsidRPr="00D51423">
              <w:rPr>
                <w:rFonts w:eastAsiaTheme="minorEastAsia"/>
                <w:b/>
                <w:bCs/>
              </w:rPr>
              <w:t>Comments</w:t>
            </w:r>
          </w:p>
        </w:tc>
      </w:tr>
      <w:tr w:rsidR="003B5CB1" w:rsidRPr="00B501CA" w14:paraId="5B6BE0AA" w14:textId="77777777" w:rsidTr="00CD3C3C">
        <w:tc>
          <w:tcPr>
            <w:tcW w:w="1236" w:type="dxa"/>
          </w:tcPr>
          <w:p w14:paraId="61A65853" w14:textId="392810D4" w:rsidR="003B5CB1" w:rsidRPr="00B501CA" w:rsidRDefault="00B42F3B" w:rsidP="00CD3C3C">
            <w:pPr>
              <w:spacing w:after="120"/>
              <w:rPr>
                <w:rFonts w:eastAsiaTheme="minorEastAsia"/>
                <w:sz w:val="22"/>
              </w:rPr>
            </w:pPr>
            <w:ins w:id="381" w:author="Nokia - Anthony Lo" w:date="2022-05-11T10:01:00Z">
              <w:r>
                <w:rPr>
                  <w:rFonts w:eastAsiaTheme="minorEastAsia"/>
                  <w:sz w:val="22"/>
                </w:rPr>
                <w:t>Nokia</w:t>
              </w:r>
            </w:ins>
          </w:p>
        </w:tc>
        <w:tc>
          <w:tcPr>
            <w:tcW w:w="8393" w:type="dxa"/>
          </w:tcPr>
          <w:p w14:paraId="459760DD" w14:textId="68036499" w:rsidR="003B5CB1" w:rsidRPr="00B501CA" w:rsidRDefault="00B42F3B" w:rsidP="00CD3C3C">
            <w:pPr>
              <w:spacing w:after="120"/>
              <w:rPr>
                <w:rFonts w:eastAsiaTheme="minorEastAsia"/>
                <w:sz w:val="22"/>
              </w:rPr>
            </w:pPr>
            <w:ins w:id="382" w:author="Nokia - Anthony Lo" w:date="2022-05-11T10:01:00Z">
              <w:r>
                <w:rPr>
                  <w:rFonts w:eastAsiaTheme="minorEastAsia"/>
                  <w:sz w:val="22"/>
                </w:rPr>
                <w:t xml:space="preserve">Proposal 1 can be used as baseline. </w:t>
              </w:r>
            </w:ins>
            <w:ins w:id="383" w:author="Nokia - Anthony Lo" w:date="2022-05-11T10:02:00Z">
              <w:r>
                <w:rPr>
                  <w:rFonts w:eastAsiaTheme="minorEastAsia"/>
                  <w:sz w:val="22"/>
                </w:rPr>
                <w:t xml:space="preserve">We suggest to discuss </w:t>
              </w:r>
            </w:ins>
            <w:ins w:id="384" w:author="Nokia - Anthony Lo" w:date="2022-05-11T10:03:00Z">
              <w:r>
                <w:rPr>
                  <w:rFonts w:eastAsiaTheme="minorEastAsia"/>
                  <w:sz w:val="22"/>
                </w:rPr>
                <w:t xml:space="preserve">the applicability </w:t>
              </w:r>
            </w:ins>
            <w:ins w:id="385" w:author="Nokia - Anthony Lo" w:date="2022-05-11T10:02:00Z">
              <w:r>
                <w:rPr>
                  <w:rFonts w:eastAsiaTheme="minorEastAsia"/>
                  <w:sz w:val="22"/>
                </w:rPr>
                <w:t xml:space="preserve">on a case-by-case basis </w:t>
              </w:r>
            </w:ins>
            <w:ins w:id="386" w:author="Nokia - Anthony Lo" w:date="2022-05-11T10:03:00Z">
              <w:r>
                <w:rPr>
                  <w:rFonts w:eastAsiaTheme="minorEastAsia"/>
                  <w:sz w:val="22"/>
                </w:rPr>
                <w:t>rather than making a</w:t>
              </w:r>
            </w:ins>
            <w:ins w:id="387" w:author="Nokia - Anthony Lo" w:date="2022-05-11T10:33:00Z">
              <w:r w:rsidR="00577622">
                <w:rPr>
                  <w:rFonts w:eastAsiaTheme="minorEastAsia"/>
                  <w:sz w:val="22"/>
                </w:rPr>
                <w:t xml:space="preserve"> common </w:t>
              </w:r>
            </w:ins>
            <w:ins w:id="388" w:author="Nokia - Anthony Lo" w:date="2022-05-11T10:03:00Z">
              <w:r>
                <w:rPr>
                  <w:rFonts w:eastAsiaTheme="minorEastAsia"/>
                  <w:sz w:val="22"/>
                </w:rPr>
                <w:t xml:space="preserve">agreement for all test </w:t>
              </w:r>
            </w:ins>
            <w:ins w:id="389" w:author="Nokia - Anthony Lo" w:date="2022-05-11T10:33:00Z">
              <w:r w:rsidR="00577622">
                <w:rPr>
                  <w:rFonts w:eastAsiaTheme="minorEastAsia"/>
                  <w:sz w:val="22"/>
                </w:rPr>
                <w:t>cases</w:t>
              </w:r>
            </w:ins>
            <w:ins w:id="390" w:author="Nokia - Anthony Lo" w:date="2022-05-11T10:03:00Z">
              <w:r>
                <w:rPr>
                  <w:rFonts w:eastAsiaTheme="minorEastAsia"/>
                  <w:sz w:val="22"/>
                </w:rPr>
                <w:t xml:space="preserve">. </w:t>
              </w:r>
            </w:ins>
          </w:p>
        </w:tc>
      </w:tr>
      <w:tr w:rsidR="003B5CB1" w:rsidRPr="00B501CA" w14:paraId="7A7D2B56" w14:textId="77777777" w:rsidTr="00CD3C3C">
        <w:tc>
          <w:tcPr>
            <w:tcW w:w="1236" w:type="dxa"/>
          </w:tcPr>
          <w:p w14:paraId="5496C68E" w14:textId="12EC7687" w:rsidR="003B5CB1" w:rsidRPr="00B501CA" w:rsidRDefault="008A4668" w:rsidP="00CD3C3C">
            <w:pPr>
              <w:spacing w:after="120"/>
              <w:rPr>
                <w:rFonts w:eastAsiaTheme="minorEastAsia"/>
                <w:sz w:val="22"/>
              </w:rPr>
            </w:pPr>
            <w:ins w:id="391" w:author="Jackson, Wang (Samsung)" w:date="2022-05-12T02:09:00Z">
              <w:r>
                <w:rPr>
                  <w:rFonts w:eastAsiaTheme="minorEastAsia"/>
                  <w:sz w:val="22"/>
                </w:rPr>
                <w:t>Samsung</w:t>
              </w:r>
            </w:ins>
          </w:p>
        </w:tc>
        <w:tc>
          <w:tcPr>
            <w:tcW w:w="8393" w:type="dxa"/>
          </w:tcPr>
          <w:p w14:paraId="2E236C7C" w14:textId="77777777" w:rsidR="003B5CB1" w:rsidRDefault="008A4668" w:rsidP="00CD3C3C">
            <w:pPr>
              <w:spacing w:after="120"/>
              <w:rPr>
                <w:ins w:id="392" w:author="Jackson, Wang (Samsung)" w:date="2022-05-12T02:11:00Z"/>
                <w:rFonts w:eastAsiaTheme="minorEastAsia"/>
                <w:sz w:val="22"/>
              </w:rPr>
            </w:pPr>
            <w:ins w:id="393" w:author="Jackson, Wang (Samsung)" w:date="2022-05-12T02:09:00Z">
              <w:r>
                <w:rPr>
                  <w:rFonts w:eastAsiaTheme="minorEastAsia"/>
                  <w:sz w:val="22"/>
                </w:rPr>
                <w:t>Seems in previous Issues, companies</w:t>
              </w:r>
            </w:ins>
            <w:ins w:id="394" w:author="Jackson, Wang (Samsung)" w:date="2022-05-12T02:10:00Z">
              <w:r>
                <w:rPr>
                  <w:rFonts w:eastAsiaTheme="minorEastAsia"/>
                  <w:sz w:val="22"/>
                </w:rPr>
                <w:t xml:space="preserve"> are okay to have both two sets of </w:t>
              </w:r>
              <w:proofErr w:type="gramStart"/>
              <w:r>
                <w:rPr>
                  <w:rFonts w:eastAsiaTheme="minorEastAsia"/>
                  <w:sz w:val="22"/>
                </w:rPr>
                <w:t>requirement</w:t>
              </w:r>
              <w:proofErr w:type="gramEnd"/>
              <w:r>
                <w:rPr>
                  <w:rFonts w:eastAsiaTheme="minorEastAsia"/>
                  <w:sz w:val="22"/>
                </w:rPr>
                <w:t xml:space="preserve"> to be tested with different NW signaling configured.</w:t>
              </w:r>
            </w:ins>
            <w:ins w:id="395" w:author="Jackson, Wang (Samsung)" w:date="2022-05-12T02:11:00Z">
              <w:r w:rsidR="00D927E7">
                <w:rPr>
                  <w:rFonts w:eastAsiaTheme="minorEastAsia"/>
                  <w:sz w:val="22"/>
                </w:rPr>
                <w:t xml:space="preserve"> </w:t>
              </w:r>
            </w:ins>
          </w:p>
          <w:p w14:paraId="374C0589" w14:textId="006482A7" w:rsidR="00D927E7" w:rsidRPr="00B501CA" w:rsidRDefault="00D927E7" w:rsidP="00CD3C3C">
            <w:pPr>
              <w:spacing w:after="120"/>
              <w:rPr>
                <w:rFonts w:eastAsiaTheme="minorEastAsia"/>
                <w:sz w:val="22"/>
              </w:rPr>
            </w:pPr>
            <w:ins w:id="396" w:author="Jackson, Wang (Samsung)" w:date="2022-05-12T02:11:00Z">
              <w:r>
                <w:rPr>
                  <w:rFonts w:eastAsiaTheme="minorEastAsia"/>
                  <w:sz w:val="22"/>
                </w:rPr>
                <w:lastRenderedPageBreak/>
                <w:t xml:space="preserve">Here we can firstly accept the general agreement as P2, and then to discuss set-1 or set-2 to be used case by case. </w:t>
              </w:r>
            </w:ins>
          </w:p>
        </w:tc>
      </w:tr>
      <w:tr w:rsidR="002D46DB" w:rsidRPr="00B501CA" w14:paraId="02BC328D" w14:textId="77777777" w:rsidTr="00CD3C3C">
        <w:trPr>
          <w:ins w:id="397" w:author="Ming Li L" w:date="2022-05-11T23:32:00Z"/>
        </w:trPr>
        <w:tc>
          <w:tcPr>
            <w:tcW w:w="1236" w:type="dxa"/>
          </w:tcPr>
          <w:p w14:paraId="01DB8ABB" w14:textId="2D830D14" w:rsidR="002D46DB" w:rsidRDefault="002D46DB" w:rsidP="002D46DB">
            <w:pPr>
              <w:spacing w:after="120"/>
              <w:rPr>
                <w:ins w:id="398" w:author="Ming Li L" w:date="2022-05-11T23:32:00Z"/>
                <w:rFonts w:eastAsiaTheme="minorEastAsia"/>
                <w:sz w:val="22"/>
              </w:rPr>
            </w:pPr>
            <w:ins w:id="399" w:author="Ming Li L" w:date="2022-05-11T23:32:00Z">
              <w:r>
                <w:rPr>
                  <w:rFonts w:eastAsiaTheme="minorEastAsia"/>
                  <w:sz w:val="22"/>
                </w:rPr>
                <w:lastRenderedPageBreak/>
                <w:t>Ericson</w:t>
              </w:r>
            </w:ins>
          </w:p>
        </w:tc>
        <w:tc>
          <w:tcPr>
            <w:tcW w:w="8393" w:type="dxa"/>
          </w:tcPr>
          <w:p w14:paraId="5E65CED2" w14:textId="441AD9C3" w:rsidR="002D46DB" w:rsidRDefault="002D46DB" w:rsidP="002D46DB">
            <w:pPr>
              <w:spacing w:after="120"/>
              <w:rPr>
                <w:ins w:id="400" w:author="Ming Li L" w:date="2022-05-11T23:32:00Z"/>
                <w:rFonts w:eastAsiaTheme="minorEastAsia"/>
                <w:sz w:val="22"/>
              </w:rPr>
            </w:pPr>
            <w:ins w:id="401" w:author="Ming Li L" w:date="2022-05-11T23:32:00Z">
              <w:r>
                <w:rPr>
                  <w:rFonts w:eastAsiaTheme="minorEastAsia"/>
                  <w:sz w:val="22"/>
                </w:rPr>
                <w:t>Support Proposal-1</w:t>
              </w:r>
            </w:ins>
            <w:ins w:id="402" w:author="Ming Li L" w:date="2022-05-11T23:34:00Z">
              <w:r>
                <w:rPr>
                  <w:rFonts w:eastAsiaTheme="minorEastAsia"/>
                  <w:sz w:val="22"/>
                </w:rPr>
                <w:t>. In 2</w:t>
              </w:r>
              <w:r w:rsidRPr="002D46DB">
                <w:rPr>
                  <w:rFonts w:eastAsiaTheme="minorEastAsia"/>
                  <w:sz w:val="22"/>
                  <w:vertAlign w:val="superscript"/>
                  <w:rPrChange w:id="403" w:author="Ming Li L" w:date="2022-05-11T23:34:00Z">
                    <w:rPr>
                      <w:rFonts w:eastAsiaTheme="minorEastAsia"/>
                      <w:sz w:val="22"/>
                    </w:rPr>
                  </w:rPrChange>
                </w:rPr>
                <w:t>nd</w:t>
              </w:r>
              <w:r>
                <w:rPr>
                  <w:rFonts w:eastAsiaTheme="minorEastAsia"/>
                  <w:sz w:val="22"/>
                </w:rPr>
                <w:t xml:space="preserve"> round, we can take </w:t>
              </w:r>
            </w:ins>
            <w:ins w:id="404" w:author="Ming Li L" w:date="2022-05-11T23:35:00Z">
              <w:r w:rsidR="00807F42">
                <w:rPr>
                  <w:rFonts w:eastAsiaTheme="minorEastAsia"/>
                  <w:sz w:val="22"/>
                </w:rPr>
                <w:t>a list</w:t>
              </w:r>
            </w:ins>
            <w:ins w:id="405" w:author="Ming Li L" w:date="2022-05-11T23:34:00Z">
              <w:r>
                <w:rPr>
                  <w:rFonts w:eastAsiaTheme="minorEastAsia"/>
                  <w:sz w:val="22"/>
                </w:rPr>
                <w:t xml:space="preserve"> to discuss</w:t>
              </w:r>
              <w:r w:rsidR="00807F42">
                <w:rPr>
                  <w:rFonts w:eastAsiaTheme="minorEastAsia"/>
                  <w:sz w:val="22"/>
                </w:rPr>
                <w:t xml:space="preserve"> test case</w:t>
              </w:r>
            </w:ins>
            <w:ins w:id="406" w:author="Ming Li L" w:date="2022-05-11T23:35:00Z">
              <w:r w:rsidR="00807F42">
                <w:rPr>
                  <w:rFonts w:eastAsiaTheme="minorEastAsia"/>
                  <w:sz w:val="22"/>
                </w:rPr>
                <w:t>s</w:t>
              </w:r>
            </w:ins>
            <w:ins w:id="407" w:author="Ming Li L" w:date="2022-05-11T23:34:00Z">
              <w:r w:rsidR="00807F42">
                <w:rPr>
                  <w:rFonts w:eastAsiaTheme="minorEastAsia"/>
                  <w:sz w:val="22"/>
                </w:rPr>
                <w:t xml:space="preserve"> </w:t>
              </w:r>
            </w:ins>
            <w:ins w:id="408" w:author="Ming Li L" w:date="2022-05-11T23:33:00Z">
              <w:r>
                <w:rPr>
                  <w:rFonts w:eastAsiaTheme="minorEastAsia"/>
                  <w:sz w:val="22"/>
                </w:rPr>
                <w:t>allocat</w:t>
              </w:r>
            </w:ins>
            <w:ins w:id="409" w:author="Ming Li L" w:date="2022-05-11T23:35:00Z">
              <w:r w:rsidR="00807F42">
                <w:rPr>
                  <w:rFonts w:eastAsiaTheme="minorEastAsia"/>
                  <w:sz w:val="22"/>
                </w:rPr>
                <w:t>ed</w:t>
              </w:r>
            </w:ins>
            <w:ins w:id="410" w:author="Ming Li L" w:date="2022-05-11T23:33:00Z">
              <w:r>
                <w:rPr>
                  <w:rFonts w:eastAsiaTheme="minorEastAsia"/>
                  <w:sz w:val="22"/>
                </w:rPr>
                <w:t xml:space="preserve"> with set 1 and set 2</w:t>
              </w:r>
            </w:ins>
            <w:ins w:id="411" w:author="Ming Li L" w:date="2022-05-11T23:34:00Z">
              <w:r w:rsidR="00807F42">
                <w:rPr>
                  <w:rFonts w:eastAsiaTheme="minorEastAsia"/>
                  <w:sz w:val="22"/>
                </w:rPr>
                <w:t>,</w:t>
              </w:r>
            </w:ins>
            <w:ins w:id="412" w:author="Ming Li L" w:date="2022-05-11T23:33:00Z">
              <w:r>
                <w:rPr>
                  <w:rFonts w:eastAsiaTheme="minorEastAsia"/>
                  <w:sz w:val="22"/>
                </w:rPr>
                <w:t xml:space="preserve"> </w:t>
              </w:r>
            </w:ins>
            <w:ins w:id="413" w:author="Ming Li L" w:date="2022-05-11T23:34:00Z">
              <w:r w:rsidR="00807F42">
                <w:rPr>
                  <w:rFonts w:eastAsiaTheme="minorEastAsia"/>
                  <w:sz w:val="22"/>
                </w:rPr>
                <w:t>case by case.</w:t>
              </w:r>
            </w:ins>
          </w:p>
        </w:tc>
      </w:tr>
      <w:tr w:rsidR="00A06F08" w:rsidRPr="00B501CA" w14:paraId="7CD37EC6" w14:textId="77777777" w:rsidTr="00CD3C3C">
        <w:trPr>
          <w:ins w:id="414" w:author="CATT" w:date="2022-05-12T14:14:00Z"/>
        </w:trPr>
        <w:tc>
          <w:tcPr>
            <w:tcW w:w="1236" w:type="dxa"/>
          </w:tcPr>
          <w:p w14:paraId="31054271" w14:textId="58B36CE3" w:rsidR="00A06F08" w:rsidRDefault="00A06F08" w:rsidP="002D46DB">
            <w:pPr>
              <w:spacing w:after="120"/>
              <w:rPr>
                <w:ins w:id="415" w:author="CATT" w:date="2022-05-12T14:14:00Z"/>
                <w:rFonts w:eastAsiaTheme="minorEastAsia"/>
                <w:sz w:val="22"/>
              </w:rPr>
            </w:pPr>
            <w:ins w:id="416" w:author="CATT" w:date="2022-05-12T14:14:00Z">
              <w:r>
                <w:rPr>
                  <w:rFonts w:eastAsiaTheme="minorEastAsia"/>
                  <w:sz w:val="22"/>
                </w:rPr>
                <w:t>CATT</w:t>
              </w:r>
            </w:ins>
          </w:p>
        </w:tc>
        <w:tc>
          <w:tcPr>
            <w:tcW w:w="8393" w:type="dxa"/>
          </w:tcPr>
          <w:p w14:paraId="31D2BE18" w14:textId="239082FF" w:rsidR="00A06F08" w:rsidRDefault="00A06F08" w:rsidP="00A06F08">
            <w:pPr>
              <w:spacing w:after="120"/>
              <w:rPr>
                <w:ins w:id="417" w:author="CATT" w:date="2022-05-12T14:14:00Z"/>
                <w:rFonts w:eastAsiaTheme="minorEastAsia"/>
                <w:sz w:val="22"/>
              </w:rPr>
            </w:pPr>
            <w:ins w:id="418" w:author="CATT" w:date="2022-05-12T14:15:00Z">
              <w:r>
                <w:rPr>
                  <w:rFonts w:eastAsiaTheme="minorEastAsia"/>
                  <w:sz w:val="22"/>
                </w:rPr>
                <w:t xml:space="preserve">We support to discuss it case by case. </w:t>
              </w:r>
            </w:ins>
          </w:p>
        </w:tc>
      </w:tr>
      <w:tr w:rsidR="00AE6587" w:rsidRPr="00B501CA" w14:paraId="6D5B8AEB" w14:textId="77777777" w:rsidTr="00CD3C3C">
        <w:trPr>
          <w:ins w:id="419" w:author="OPPO" w:date="2022-05-12T14:56:00Z"/>
        </w:trPr>
        <w:tc>
          <w:tcPr>
            <w:tcW w:w="1236" w:type="dxa"/>
          </w:tcPr>
          <w:p w14:paraId="62AB0932" w14:textId="61C6F1A6" w:rsidR="00AE6587" w:rsidRDefault="00AE6587" w:rsidP="00AE6587">
            <w:pPr>
              <w:spacing w:after="120"/>
              <w:rPr>
                <w:ins w:id="420" w:author="OPPO" w:date="2022-05-12T14:56:00Z"/>
                <w:rFonts w:eastAsiaTheme="minorEastAsia"/>
                <w:sz w:val="22"/>
              </w:rPr>
            </w:pPr>
            <w:ins w:id="421" w:author="OPPO" w:date="2022-05-12T14:56:00Z">
              <w:r>
                <w:rPr>
                  <w:rFonts w:eastAsiaTheme="minorEastAsia" w:hint="eastAsia"/>
                  <w:sz w:val="22"/>
                </w:rPr>
                <w:t>O</w:t>
              </w:r>
              <w:r>
                <w:rPr>
                  <w:rFonts w:eastAsiaTheme="minorEastAsia"/>
                  <w:sz w:val="22"/>
                </w:rPr>
                <w:t>PPO</w:t>
              </w:r>
            </w:ins>
          </w:p>
        </w:tc>
        <w:tc>
          <w:tcPr>
            <w:tcW w:w="8393" w:type="dxa"/>
          </w:tcPr>
          <w:p w14:paraId="568CA9D1" w14:textId="056C2927" w:rsidR="00AE6587" w:rsidRDefault="00AE6587" w:rsidP="00AE6587">
            <w:pPr>
              <w:spacing w:after="120"/>
              <w:rPr>
                <w:ins w:id="422" w:author="OPPO" w:date="2022-05-12T14:56:00Z"/>
                <w:rFonts w:eastAsiaTheme="minorEastAsia"/>
                <w:sz w:val="22"/>
              </w:rPr>
            </w:pPr>
            <w:ins w:id="423" w:author="OPPO" w:date="2022-05-12T14:56:00Z">
              <w:r>
                <w:rPr>
                  <w:rFonts w:eastAsiaTheme="minorEastAsia"/>
                  <w:sz w:val="22"/>
                </w:rPr>
                <w:t>We are fine with both options, set-1 and set-2 can be discussed case by case.</w:t>
              </w:r>
            </w:ins>
          </w:p>
        </w:tc>
      </w:tr>
      <w:tr w:rsidR="00C94E42" w:rsidRPr="00B501CA" w14:paraId="751482B0" w14:textId="77777777" w:rsidTr="00CD3C3C">
        <w:trPr>
          <w:ins w:id="424" w:author="Huawei" w:date="2022-05-12T15:29:00Z"/>
        </w:trPr>
        <w:tc>
          <w:tcPr>
            <w:tcW w:w="1236" w:type="dxa"/>
          </w:tcPr>
          <w:p w14:paraId="0CCA4C87" w14:textId="5B45EA89" w:rsidR="00C94E42" w:rsidRDefault="00C94E42" w:rsidP="00C94E42">
            <w:pPr>
              <w:spacing w:after="120"/>
              <w:rPr>
                <w:ins w:id="425" w:author="Huawei" w:date="2022-05-12T15:29:00Z"/>
                <w:rFonts w:eastAsiaTheme="minorEastAsia"/>
                <w:sz w:val="22"/>
              </w:rPr>
            </w:pPr>
            <w:ins w:id="426" w:author="Huawei" w:date="2022-05-12T15:30:00Z">
              <w:r>
                <w:rPr>
                  <w:rFonts w:eastAsiaTheme="minorEastAsia" w:hint="eastAsia"/>
                  <w:sz w:val="22"/>
                </w:rPr>
                <w:t>H</w:t>
              </w:r>
              <w:r>
                <w:rPr>
                  <w:rFonts w:eastAsiaTheme="minorEastAsia"/>
                  <w:sz w:val="22"/>
                </w:rPr>
                <w:t>uawei</w:t>
              </w:r>
            </w:ins>
          </w:p>
        </w:tc>
        <w:tc>
          <w:tcPr>
            <w:tcW w:w="8393" w:type="dxa"/>
          </w:tcPr>
          <w:p w14:paraId="47E69CA7" w14:textId="24437FEF" w:rsidR="00C94E42" w:rsidRDefault="00C94E42" w:rsidP="00C94E42">
            <w:pPr>
              <w:spacing w:after="120"/>
              <w:rPr>
                <w:ins w:id="427" w:author="Huawei" w:date="2022-05-12T15:29:00Z"/>
                <w:rFonts w:eastAsiaTheme="minorEastAsia"/>
                <w:sz w:val="22"/>
              </w:rPr>
            </w:pPr>
            <w:ins w:id="428" w:author="Huawei" w:date="2022-05-12T15:30:00Z">
              <w:r>
                <w:rPr>
                  <w:rFonts w:eastAsiaTheme="minorEastAsia"/>
                  <w:sz w:val="22"/>
                </w:rPr>
                <w:t xml:space="preserve">In </w:t>
              </w:r>
              <w:proofErr w:type="gramStart"/>
              <w:r>
                <w:rPr>
                  <w:rFonts w:eastAsiaTheme="minorEastAsia"/>
                  <w:sz w:val="22"/>
                </w:rPr>
                <w:t>general</w:t>
              </w:r>
              <w:proofErr w:type="gramEnd"/>
              <w:r>
                <w:rPr>
                  <w:rFonts w:eastAsiaTheme="minorEastAsia"/>
                  <w:sz w:val="22"/>
                </w:rPr>
                <w:t xml:space="preserve"> fine to test set1 and test 2. Proposal 2 is a good way to reduce test number.</w:t>
              </w:r>
            </w:ins>
          </w:p>
        </w:tc>
      </w:tr>
    </w:tbl>
    <w:p w14:paraId="78C37229" w14:textId="134C45EF" w:rsidR="003B5CB1" w:rsidRDefault="003B5CB1" w:rsidP="00522033">
      <w:pPr>
        <w:pStyle w:val="ListParagraph"/>
        <w:overflowPunct/>
        <w:autoSpaceDE/>
        <w:autoSpaceDN/>
        <w:adjustRightInd/>
        <w:spacing w:after="120"/>
        <w:ind w:left="1440" w:firstLineChars="0" w:firstLine="0"/>
        <w:textAlignment w:val="auto"/>
        <w:rPr>
          <w:rFonts w:eastAsia="宋体"/>
        </w:rPr>
      </w:pPr>
    </w:p>
    <w:p w14:paraId="22D55D9C" w14:textId="3E6677D5" w:rsidR="00941A60" w:rsidRPr="00D51423" w:rsidRDefault="00941A60" w:rsidP="00941A60">
      <w:pPr>
        <w:rPr>
          <w:b/>
          <w:u w:val="single"/>
          <w:lang w:eastAsia="ko-KR"/>
        </w:rPr>
      </w:pPr>
      <w:r w:rsidRPr="00D51423">
        <w:rPr>
          <w:b/>
          <w:u w:val="single"/>
          <w:lang w:eastAsia="ko-KR"/>
        </w:rPr>
        <w:t xml:space="preserve">Issue </w:t>
      </w:r>
      <w:r>
        <w:rPr>
          <w:b/>
          <w:u w:val="single"/>
          <w:lang w:eastAsia="ko-KR"/>
        </w:rPr>
        <w:t>2-2</w:t>
      </w:r>
      <w:r w:rsidRPr="00D51423">
        <w:rPr>
          <w:b/>
          <w:u w:val="single"/>
          <w:lang w:eastAsia="ko-KR"/>
        </w:rPr>
        <w:t xml:space="preserve">: </w:t>
      </w:r>
      <w:r>
        <w:rPr>
          <w:b/>
          <w:u w:val="single"/>
          <w:lang w:eastAsia="ko-KR"/>
        </w:rPr>
        <w:t xml:space="preserve">Test configuration </w:t>
      </w:r>
    </w:p>
    <w:p w14:paraId="158B3E83" w14:textId="77777777" w:rsidR="00941A60" w:rsidRPr="00251849" w:rsidRDefault="00941A60" w:rsidP="00941A60">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3DC4D2FC" w14:textId="5DC0C430" w:rsidR="00941A60" w:rsidRDefault="00941A60" w:rsidP="00941A60">
      <w:pPr>
        <w:pStyle w:val="ListParagraph"/>
        <w:numPr>
          <w:ilvl w:val="1"/>
          <w:numId w:val="4"/>
        </w:numPr>
        <w:spacing w:after="120"/>
        <w:ind w:firstLineChars="0"/>
        <w:rPr>
          <w:rFonts w:eastAsia="宋体"/>
          <w:sz w:val="22"/>
          <w:szCs w:val="22"/>
        </w:rPr>
      </w:pPr>
      <w:r w:rsidRPr="00941A60">
        <w:rPr>
          <w:rFonts w:eastAsia="宋体"/>
          <w:sz w:val="22"/>
          <w:szCs w:val="22"/>
        </w:rPr>
        <w:t xml:space="preserve">Proposal-1 (Ericsson): </w:t>
      </w:r>
      <w:r>
        <w:rPr>
          <w:rFonts w:eastAsia="宋体"/>
          <w:sz w:val="22"/>
          <w:szCs w:val="22"/>
        </w:rPr>
        <w:t xml:space="preserve">consider </w:t>
      </w:r>
      <w:r w:rsidRPr="00941A60">
        <w:rPr>
          <w:rFonts w:eastAsia="宋体"/>
          <w:sz w:val="22"/>
          <w:szCs w:val="22"/>
        </w:rPr>
        <w:t>test configurations</w:t>
      </w:r>
      <w:r>
        <w:rPr>
          <w:rFonts w:eastAsia="宋体"/>
          <w:sz w:val="22"/>
          <w:szCs w:val="22"/>
        </w:rPr>
        <w:t>:</w:t>
      </w:r>
    </w:p>
    <w:p w14:paraId="711E9130" w14:textId="77777777" w:rsidR="00941A60" w:rsidRPr="00941A60" w:rsidRDefault="00941A60" w:rsidP="00941A60">
      <w:pPr>
        <w:pStyle w:val="ListParagraph"/>
        <w:numPr>
          <w:ilvl w:val="2"/>
          <w:numId w:val="4"/>
        </w:numPr>
        <w:spacing w:after="120"/>
        <w:ind w:firstLineChars="0"/>
        <w:rPr>
          <w:rFonts w:eastAsia="宋体"/>
          <w:sz w:val="22"/>
          <w:szCs w:val="22"/>
        </w:rPr>
      </w:pPr>
      <w:r w:rsidRPr="00941A60">
        <w:rPr>
          <w:rFonts w:eastAsia="宋体"/>
          <w:sz w:val="22"/>
          <w:szCs w:val="22"/>
        </w:rPr>
        <w:t xml:space="preserve">Channel model – HST channel for bi-directional and </w:t>
      </w:r>
      <w:proofErr w:type="spellStart"/>
      <w:r w:rsidRPr="00941A60">
        <w:rPr>
          <w:rFonts w:eastAsia="宋体"/>
          <w:sz w:val="22"/>
          <w:szCs w:val="22"/>
        </w:rPr>
        <w:t>ui</w:t>
      </w:r>
      <w:proofErr w:type="spellEnd"/>
      <w:r w:rsidRPr="00941A60">
        <w:rPr>
          <w:rFonts w:eastAsia="宋体"/>
          <w:sz w:val="22"/>
          <w:szCs w:val="22"/>
        </w:rPr>
        <w:t>-directional</w:t>
      </w:r>
    </w:p>
    <w:p w14:paraId="3CB4C264" w14:textId="77777777" w:rsidR="00941A60" w:rsidRPr="00941A60" w:rsidRDefault="00941A60" w:rsidP="00941A60">
      <w:pPr>
        <w:pStyle w:val="ListParagraph"/>
        <w:numPr>
          <w:ilvl w:val="2"/>
          <w:numId w:val="4"/>
        </w:numPr>
        <w:spacing w:after="120"/>
        <w:ind w:firstLineChars="0"/>
        <w:rPr>
          <w:rFonts w:eastAsia="宋体"/>
          <w:sz w:val="22"/>
          <w:szCs w:val="22"/>
        </w:rPr>
      </w:pPr>
      <w:r w:rsidRPr="00941A60">
        <w:rPr>
          <w:rFonts w:eastAsia="宋体"/>
          <w:sz w:val="22"/>
          <w:szCs w:val="22"/>
        </w:rPr>
        <w:t xml:space="preserve">Uni- directional or bi-directional: Define tests for </w:t>
      </w:r>
      <w:proofErr w:type="spellStart"/>
      <w:r w:rsidRPr="00941A60">
        <w:rPr>
          <w:rFonts w:eastAsia="宋体"/>
          <w:sz w:val="22"/>
          <w:szCs w:val="22"/>
        </w:rPr>
        <w:t>uni</w:t>
      </w:r>
      <w:proofErr w:type="spellEnd"/>
      <w:r w:rsidRPr="00941A60">
        <w:rPr>
          <w:rFonts w:eastAsia="宋体"/>
          <w:sz w:val="22"/>
          <w:szCs w:val="22"/>
        </w:rPr>
        <w:t>- directional or bi-directional if necessary.</w:t>
      </w:r>
    </w:p>
    <w:p w14:paraId="7D925C27" w14:textId="77777777" w:rsidR="00941A60" w:rsidRPr="00941A60" w:rsidRDefault="00941A60" w:rsidP="00941A60">
      <w:pPr>
        <w:pStyle w:val="ListParagraph"/>
        <w:numPr>
          <w:ilvl w:val="2"/>
          <w:numId w:val="4"/>
        </w:numPr>
        <w:spacing w:after="120"/>
        <w:ind w:firstLineChars="0"/>
        <w:rPr>
          <w:rFonts w:eastAsia="宋体"/>
          <w:sz w:val="22"/>
          <w:szCs w:val="22"/>
        </w:rPr>
      </w:pPr>
      <w:r w:rsidRPr="00941A60">
        <w:rPr>
          <w:rFonts w:eastAsia="宋体"/>
          <w:sz w:val="22"/>
          <w:szCs w:val="22"/>
        </w:rPr>
        <w:t>Doppler shift: [19444] Hz</w:t>
      </w:r>
    </w:p>
    <w:p w14:paraId="72E63E99" w14:textId="77777777" w:rsidR="00941A60" w:rsidRPr="00941A60" w:rsidRDefault="00941A60" w:rsidP="00941A60">
      <w:pPr>
        <w:pStyle w:val="ListParagraph"/>
        <w:numPr>
          <w:ilvl w:val="2"/>
          <w:numId w:val="4"/>
        </w:numPr>
        <w:spacing w:after="120"/>
        <w:ind w:firstLineChars="0"/>
        <w:rPr>
          <w:rFonts w:eastAsia="宋体"/>
          <w:sz w:val="22"/>
          <w:szCs w:val="22"/>
        </w:rPr>
      </w:pPr>
      <w:r w:rsidRPr="00941A60">
        <w:rPr>
          <w:rFonts w:eastAsia="宋体"/>
          <w:sz w:val="22"/>
          <w:szCs w:val="22"/>
        </w:rPr>
        <w:t>DRX cycles shall be limited to 80ms, or 40ms depends on test cases.</w:t>
      </w:r>
    </w:p>
    <w:p w14:paraId="05FC6C4C" w14:textId="13C94015" w:rsidR="00941A60" w:rsidRDefault="00941A60" w:rsidP="00941A60">
      <w:pPr>
        <w:pStyle w:val="ListParagraph"/>
        <w:numPr>
          <w:ilvl w:val="2"/>
          <w:numId w:val="4"/>
        </w:numPr>
        <w:spacing w:after="120"/>
        <w:ind w:firstLineChars="0"/>
        <w:rPr>
          <w:rFonts w:eastAsia="宋体"/>
          <w:sz w:val="22"/>
          <w:szCs w:val="22"/>
        </w:rPr>
      </w:pPr>
      <w:r w:rsidRPr="00941A60">
        <w:rPr>
          <w:rFonts w:eastAsia="宋体"/>
          <w:sz w:val="22"/>
          <w:szCs w:val="22"/>
        </w:rPr>
        <w:t xml:space="preserve">SMTC and measurement gap configuration shall be limited also. </w:t>
      </w:r>
    </w:p>
    <w:p w14:paraId="42DED45B" w14:textId="77777777" w:rsidR="00941A60" w:rsidRPr="00F803B3" w:rsidRDefault="00941A60" w:rsidP="00941A60">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2BDF6B3A" w14:textId="77777777" w:rsidR="00941A60" w:rsidRDefault="00941A60" w:rsidP="00941A60">
      <w:pPr>
        <w:pStyle w:val="ListParagraph"/>
        <w:numPr>
          <w:ilvl w:val="1"/>
          <w:numId w:val="4"/>
        </w:numPr>
        <w:spacing w:after="120"/>
        <w:ind w:firstLineChars="0"/>
        <w:rPr>
          <w:rFonts w:eastAsia="宋体"/>
          <w:sz w:val="22"/>
          <w:szCs w:val="22"/>
        </w:rPr>
      </w:pPr>
      <w:r>
        <w:rPr>
          <w:rFonts w:eastAsia="宋体"/>
          <w:sz w:val="22"/>
          <w:szCs w:val="22"/>
        </w:rPr>
        <w:t>Initial discussion provided in the 1</w:t>
      </w:r>
      <w:r w:rsidRPr="00852E93">
        <w:rPr>
          <w:rFonts w:eastAsia="宋体"/>
          <w:sz w:val="22"/>
          <w:szCs w:val="22"/>
          <w:vertAlign w:val="superscript"/>
        </w:rPr>
        <w:t>st</w:t>
      </w:r>
      <w:r>
        <w:rPr>
          <w:rFonts w:eastAsia="宋体"/>
          <w:sz w:val="22"/>
          <w:szCs w:val="22"/>
        </w:rPr>
        <w:t xml:space="preserve"> round discussion, view collected on the proposal. </w:t>
      </w:r>
    </w:p>
    <w:tbl>
      <w:tblPr>
        <w:tblStyle w:val="TableGrid"/>
        <w:tblW w:w="0" w:type="auto"/>
        <w:tblLook w:val="04A0" w:firstRow="1" w:lastRow="0" w:firstColumn="1" w:lastColumn="0" w:noHBand="0" w:noVBand="1"/>
      </w:tblPr>
      <w:tblGrid>
        <w:gridCol w:w="1236"/>
        <w:gridCol w:w="8393"/>
      </w:tblGrid>
      <w:tr w:rsidR="00941A60" w:rsidRPr="00D51423" w14:paraId="39B53BAB" w14:textId="77777777" w:rsidTr="00CD3C3C">
        <w:tc>
          <w:tcPr>
            <w:tcW w:w="1236" w:type="dxa"/>
          </w:tcPr>
          <w:p w14:paraId="0FAC4061" w14:textId="77777777" w:rsidR="00941A60" w:rsidRPr="00D51423" w:rsidRDefault="00941A60" w:rsidP="00CD3C3C">
            <w:pPr>
              <w:spacing w:after="120"/>
              <w:rPr>
                <w:rFonts w:eastAsiaTheme="minorEastAsia"/>
                <w:b/>
                <w:bCs/>
              </w:rPr>
            </w:pPr>
            <w:r w:rsidRPr="00D51423">
              <w:rPr>
                <w:rFonts w:eastAsiaTheme="minorEastAsia"/>
                <w:b/>
                <w:bCs/>
              </w:rPr>
              <w:t>Company</w:t>
            </w:r>
          </w:p>
        </w:tc>
        <w:tc>
          <w:tcPr>
            <w:tcW w:w="8393" w:type="dxa"/>
          </w:tcPr>
          <w:p w14:paraId="5E2E851B" w14:textId="77777777" w:rsidR="00941A60" w:rsidRPr="00D51423" w:rsidRDefault="00941A60" w:rsidP="00CD3C3C">
            <w:pPr>
              <w:spacing w:after="120"/>
              <w:rPr>
                <w:rFonts w:eastAsiaTheme="minorEastAsia"/>
                <w:b/>
                <w:bCs/>
              </w:rPr>
            </w:pPr>
            <w:r w:rsidRPr="00D51423">
              <w:rPr>
                <w:rFonts w:eastAsiaTheme="minorEastAsia"/>
                <w:b/>
                <w:bCs/>
              </w:rPr>
              <w:t>Comments</w:t>
            </w:r>
          </w:p>
        </w:tc>
      </w:tr>
      <w:tr w:rsidR="003F0C0E" w:rsidRPr="00B501CA" w14:paraId="3933FA6E" w14:textId="77777777" w:rsidTr="00CD3C3C">
        <w:tc>
          <w:tcPr>
            <w:tcW w:w="1236" w:type="dxa"/>
          </w:tcPr>
          <w:p w14:paraId="78BEE74F" w14:textId="14ECC033" w:rsidR="003F0C0E" w:rsidRPr="00B501CA" w:rsidRDefault="003F0C0E" w:rsidP="003F0C0E">
            <w:pPr>
              <w:spacing w:after="120"/>
              <w:rPr>
                <w:rFonts w:eastAsiaTheme="minorEastAsia"/>
                <w:sz w:val="22"/>
              </w:rPr>
            </w:pPr>
            <w:ins w:id="429" w:author="Chu-Hsiang Huang" w:date="2022-05-09T07:32:00Z">
              <w:r>
                <w:rPr>
                  <w:rFonts w:eastAsiaTheme="minorEastAsia"/>
                  <w:sz w:val="22"/>
                </w:rPr>
                <w:t>QC</w:t>
              </w:r>
            </w:ins>
          </w:p>
        </w:tc>
        <w:tc>
          <w:tcPr>
            <w:tcW w:w="8393" w:type="dxa"/>
          </w:tcPr>
          <w:p w14:paraId="59961FDF" w14:textId="77777777" w:rsidR="003F0C0E" w:rsidRDefault="003F0C0E" w:rsidP="003F0C0E">
            <w:pPr>
              <w:spacing w:after="120"/>
              <w:rPr>
                <w:ins w:id="430" w:author="Chu-Hsiang Huang" w:date="2022-05-09T07:32:00Z"/>
                <w:rFonts w:eastAsiaTheme="minorEastAsia"/>
                <w:sz w:val="22"/>
              </w:rPr>
            </w:pPr>
            <w:ins w:id="431" w:author="Chu-Hsiang Huang" w:date="2022-05-09T07:32:00Z">
              <w:r>
                <w:rPr>
                  <w:rFonts w:eastAsiaTheme="minorEastAsia"/>
                  <w:sz w:val="22"/>
                </w:rPr>
                <w:t xml:space="preserve">No need to specify </w:t>
              </w:r>
              <w:proofErr w:type="spellStart"/>
              <w:r>
                <w:rPr>
                  <w:rFonts w:eastAsiaTheme="minorEastAsia"/>
                  <w:sz w:val="22"/>
                </w:rPr>
                <w:t>uni</w:t>
              </w:r>
              <w:proofErr w:type="spellEnd"/>
              <w:r>
                <w:rPr>
                  <w:rFonts w:eastAsiaTheme="minorEastAsia"/>
                  <w:sz w:val="22"/>
                </w:rPr>
                <w:t xml:space="preserve"> or bi-directional model since the channel model of neighboring cell is AWGN with [</w:t>
              </w:r>
              <w:proofErr w:type="gramStart"/>
              <w:r>
                <w:rPr>
                  <w:rFonts w:eastAsiaTheme="minorEastAsia"/>
                  <w:sz w:val="22"/>
                </w:rPr>
                <w:t>19444]Hz</w:t>
              </w:r>
              <w:proofErr w:type="gramEnd"/>
              <w:r>
                <w:rPr>
                  <w:rFonts w:eastAsiaTheme="minorEastAsia"/>
                  <w:sz w:val="22"/>
                </w:rPr>
                <w:t xml:space="preserve"> shift for both deployment models. </w:t>
              </w:r>
            </w:ins>
          </w:p>
          <w:p w14:paraId="4EBCB9E2" w14:textId="6F518274" w:rsidR="003F0C0E" w:rsidRPr="00B501CA" w:rsidRDefault="003F0C0E" w:rsidP="003F0C0E">
            <w:pPr>
              <w:spacing w:after="120"/>
              <w:rPr>
                <w:rFonts w:eastAsiaTheme="minorEastAsia"/>
                <w:sz w:val="22"/>
              </w:rPr>
            </w:pPr>
            <w:ins w:id="432" w:author="Chu-Hsiang Huang" w:date="2022-05-09T07:32:00Z">
              <w:r>
                <w:rPr>
                  <w:rFonts w:eastAsiaTheme="minorEastAsia"/>
                  <w:sz w:val="22"/>
                </w:rPr>
                <w:t>We should test non-</w:t>
              </w:r>
              <w:proofErr w:type="spellStart"/>
              <w:r>
                <w:rPr>
                  <w:rFonts w:eastAsiaTheme="minorEastAsia"/>
                  <w:sz w:val="22"/>
                </w:rPr>
                <w:t>DRx</w:t>
              </w:r>
              <w:proofErr w:type="spellEnd"/>
              <w:r>
                <w:rPr>
                  <w:rFonts w:eastAsiaTheme="minorEastAsia"/>
                  <w:sz w:val="22"/>
                </w:rPr>
                <w:t xml:space="preserve"> mode, SMTC = 20ms and no gap configuration is needed.</w:t>
              </w:r>
            </w:ins>
          </w:p>
        </w:tc>
      </w:tr>
      <w:tr w:rsidR="003F0C0E" w:rsidRPr="00B501CA" w14:paraId="6D9888CD" w14:textId="77777777" w:rsidTr="00CD3C3C">
        <w:tc>
          <w:tcPr>
            <w:tcW w:w="1236" w:type="dxa"/>
          </w:tcPr>
          <w:p w14:paraId="1A1B13F2" w14:textId="6FF669D9" w:rsidR="003F0C0E" w:rsidRPr="00B501CA" w:rsidRDefault="002477F1" w:rsidP="003F0C0E">
            <w:pPr>
              <w:spacing w:after="120"/>
              <w:rPr>
                <w:rFonts w:eastAsiaTheme="minorEastAsia"/>
                <w:sz w:val="22"/>
              </w:rPr>
            </w:pPr>
            <w:ins w:id="433" w:author="Nokia - Anthony Lo" w:date="2022-05-11T10:04:00Z">
              <w:r>
                <w:rPr>
                  <w:rFonts w:eastAsiaTheme="minorEastAsia"/>
                  <w:sz w:val="22"/>
                </w:rPr>
                <w:t>Nokia</w:t>
              </w:r>
            </w:ins>
          </w:p>
        </w:tc>
        <w:tc>
          <w:tcPr>
            <w:tcW w:w="8393" w:type="dxa"/>
          </w:tcPr>
          <w:p w14:paraId="1BD8F76B" w14:textId="67F4568B" w:rsidR="003F0C0E" w:rsidRPr="00B501CA" w:rsidRDefault="002477F1" w:rsidP="003F0C0E">
            <w:pPr>
              <w:spacing w:after="120"/>
              <w:rPr>
                <w:rFonts w:eastAsiaTheme="minorEastAsia"/>
                <w:sz w:val="22"/>
              </w:rPr>
            </w:pPr>
            <w:ins w:id="434" w:author="Nokia - Anthony Lo" w:date="2022-05-11T10:05:00Z">
              <w:r>
                <w:rPr>
                  <w:rFonts w:eastAsiaTheme="minorEastAsia"/>
                  <w:sz w:val="22"/>
                </w:rPr>
                <w:t xml:space="preserve">Support Doppler shift: [19444] Hz. The rest of the configuration parameters can be discussed </w:t>
              </w:r>
            </w:ins>
            <w:ins w:id="435" w:author="Nokia - Anthony Lo" w:date="2022-05-11T10:06:00Z">
              <w:r>
                <w:rPr>
                  <w:rFonts w:eastAsiaTheme="minorEastAsia"/>
                  <w:sz w:val="22"/>
                </w:rPr>
                <w:t xml:space="preserve">when individual test cases are specified. </w:t>
              </w:r>
            </w:ins>
          </w:p>
        </w:tc>
      </w:tr>
      <w:tr w:rsidR="00D927E7" w:rsidRPr="00B501CA" w14:paraId="3980A9DD" w14:textId="77777777" w:rsidTr="00CD3C3C">
        <w:trPr>
          <w:ins w:id="436" w:author="Jackson, Wang (Samsung)" w:date="2022-05-12T02:12:00Z"/>
        </w:trPr>
        <w:tc>
          <w:tcPr>
            <w:tcW w:w="1236" w:type="dxa"/>
          </w:tcPr>
          <w:p w14:paraId="3B35EC70" w14:textId="5F3E7184" w:rsidR="00D927E7" w:rsidRDefault="00D927E7" w:rsidP="003F0C0E">
            <w:pPr>
              <w:spacing w:after="120"/>
              <w:rPr>
                <w:ins w:id="437" w:author="Jackson, Wang (Samsung)" w:date="2022-05-12T02:12:00Z"/>
                <w:rFonts w:eastAsiaTheme="minorEastAsia"/>
                <w:sz w:val="22"/>
              </w:rPr>
            </w:pPr>
            <w:ins w:id="438" w:author="Jackson, Wang (Samsung)" w:date="2022-05-12T02:12:00Z">
              <w:r>
                <w:rPr>
                  <w:rFonts w:eastAsiaTheme="minorEastAsia"/>
                  <w:sz w:val="22"/>
                </w:rPr>
                <w:t>Samsung</w:t>
              </w:r>
            </w:ins>
          </w:p>
        </w:tc>
        <w:tc>
          <w:tcPr>
            <w:tcW w:w="8393" w:type="dxa"/>
          </w:tcPr>
          <w:p w14:paraId="587CFB89" w14:textId="2AE0CE38" w:rsidR="00D927E7" w:rsidRDefault="00D927E7" w:rsidP="003F0C0E">
            <w:pPr>
              <w:spacing w:after="120"/>
              <w:rPr>
                <w:ins w:id="439" w:author="Jackson, Wang (Samsung)" w:date="2022-05-12T02:14:00Z"/>
                <w:rFonts w:eastAsiaTheme="minorEastAsia"/>
                <w:sz w:val="22"/>
              </w:rPr>
            </w:pPr>
            <w:ins w:id="440" w:author="Jackson, Wang (Samsung)" w:date="2022-05-12T02:12:00Z">
              <w:r>
                <w:rPr>
                  <w:rFonts w:eastAsiaTheme="minorEastAsia"/>
                  <w:sz w:val="22"/>
                </w:rPr>
                <w:t xml:space="preserve">For bi-directional </w:t>
              </w:r>
            </w:ins>
            <w:ins w:id="441" w:author="Jackson, Wang (Samsung)" w:date="2022-05-12T02:13:00Z">
              <w:r>
                <w:rPr>
                  <w:rFonts w:eastAsiaTheme="minorEastAsia"/>
                  <w:sz w:val="22"/>
                </w:rPr>
                <w:t>test case,</w:t>
              </w:r>
            </w:ins>
            <w:ins w:id="442" w:author="Jackson, Wang (Samsung)" w:date="2022-05-12T02:15:00Z">
              <w:r>
                <w:rPr>
                  <w:rFonts w:eastAsiaTheme="minorEastAsia"/>
                  <w:sz w:val="22"/>
                </w:rPr>
                <w:t xml:space="preserve"> we would like to clarify that</w:t>
              </w:r>
            </w:ins>
            <w:ins w:id="443" w:author="Jackson, Wang (Samsung)" w:date="2022-05-12T02:16:00Z">
              <w:r>
                <w:rPr>
                  <w:rFonts w:eastAsiaTheme="minorEastAsia"/>
                  <w:sz w:val="22"/>
                </w:rPr>
                <w:t xml:space="preserve"> it is still based on OTA 1AoA test setup but just the Doppler frequency offset is introduced in </w:t>
              </w:r>
              <w:r w:rsidR="002E1475">
                <w:rPr>
                  <w:rFonts w:eastAsiaTheme="minorEastAsia"/>
                  <w:sz w:val="22"/>
                </w:rPr>
                <w:t>cell/beam-2?</w:t>
              </w:r>
            </w:ins>
            <w:ins w:id="444" w:author="Jackson, Wang (Samsung)" w:date="2022-05-12T02:14:00Z">
              <w:r>
                <w:rPr>
                  <w:rFonts w:eastAsiaTheme="minorEastAsia"/>
                  <w:sz w:val="22"/>
                </w:rPr>
                <w:t xml:space="preserve"> </w:t>
              </w:r>
            </w:ins>
          </w:p>
          <w:p w14:paraId="1EBC511E" w14:textId="2B994C25" w:rsidR="00D927E7" w:rsidRDefault="002E1475" w:rsidP="003F0C0E">
            <w:pPr>
              <w:spacing w:after="120"/>
              <w:rPr>
                <w:ins w:id="445" w:author="Jackson, Wang (Samsung)" w:date="2022-05-12T02:12:00Z"/>
                <w:rFonts w:eastAsiaTheme="minorEastAsia"/>
                <w:sz w:val="22"/>
              </w:rPr>
            </w:pPr>
            <w:ins w:id="446" w:author="Jackson, Wang (Samsung)" w:date="2022-05-12T02:16:00Z">
              <w:r>
                <w:rPr>
                  <w:rFonts w:eastAsiaTheme="minorEastAsia"/>
                  <w:sz w:val="22"/>
                </w:rPr>
                <w:t xml:space="preserve">If not, </w:t>
              </w:r>
            </w:ins>
            <w:ins w:id="447" w:author="Jackson, Wang (Samsung)" w:date="2022-05-12T02:17:00Z">
              <w:r>
                <w:rPr>
                  <w:rFonts w:eastAsiaTheme="minorEastAsia"/>
                  <w:sz w:val="22"/>
                </w:rPr>
                <w:t>p</w:t>
              </w:r>
            </w:ins>
            <w:ins w:id="448" w:author="Jackson, Wang (Samsung)" w:date="2022-05-12T02:14:00Z">
              <w:r w:rsidR="00D927E7">
                <w:rPr>
                  <w:rFonts w:eastAsiaTheme="minorEastAsia"/>
                  <w:sz w:val="22"/>
                </w:rPr>
                <w:t xml:space="preserve">refer to consider </w:t>
              </w:r>
              <w:proofErr w:type="spellStart"/>
              <w:r w:rsidR="00D927E7">
                <w:rPr>
                  <w:rFonts w:eastAsiaTheme="minorEastAsia"/>
                  <w:sz w:val="22"/>
                </w:rPr>
                <w:t>uni</w:t>
              </w:r>
              <w:proofErr w:type="spellEnd"/>
              <w:r w:rsidR="00D927E7">
                <w:rPr>
                  <w:rFonts w:eastAsiaTheme="minorEastAsia"/>
                  <w:sz w:val="22"/>
                </w:rPr>
                <w:t xml:space="preserve">-directional test case only. </w:t>
              </w:r>
            </w:ins>
          </w:p>
        </w:tc>
      </w:tr>
      <w:tr w:rsidR="00807F42" w:rsidRPr="00B501CA" w14:paraId="223A585A" w14:textId="77777777" w:rsidTr="00CD3C3C">
        <w:trPr>
          <w:ins w:id="449" w:author="Ming Li L" w:date="2022-05-11T23:35:00Z"/>
        </w:trPr>
        <w:tc>
          <w:tcPr>
            <w:tcW w:w="1236" w:type="dxa"/>
          </w:tcPr>
          <w:p w14:paraId="2F249348" w14:textId="268D629E" w:rsidR="00807F42" w:rsidRDefault="00807F42" w:rsidP="003F0C0E">
            <w:pPr>
              <w:spacing w:after="120"/>
              <w:rPr>
                <w:ins w:id="450" w:author="Ming Li L" w:date="2022-05-11T23:35:00Z"/>
                <w:rFonts w:eastAsiaTheme="minorEastAsia"/>
                <w:sz w:val="22"/>
              </w:rPr>
            </w:pPr>
            <w:ins w:id="451" w:author="Ming Li L" w:date="2022-05-11T23:35:00Z">
              <w:r>
                <w:rPr>
                  <w:rFonts w:eastAsiaTheme="minorEastAsia"/>
                  <w:sz w:val="22"/>
                </w:rPr>
                <w:t>Ericsso</w:t>
              </w:r>
            </w:ins>
            <w:ins w:id="452" w:author="Ming Li L" w:date="2022-05-11T23:36:00Z">
              <w:r>
                <w:rPr>
                  <w:rFonts w:eastAsiaTheme="minorEastAsia"/>
                  <w:sz w:val="22"/>
                </w:rPr>
                <w:t>n</w:t>
              </w:r>
            </w:ins>
          </w:p>
        </w:tc>
        <w:tc>
          <w:tcPr>
            <w:tcW w:w="8393" w:type="dxa"/>
          </w:tcPr>
          <w:p w14:paraId="2932F053" w14:textId="20F3EEA6" w:rsidR="00807F42" w:rsidRDefault="00807F42" w:rsidP="003F0C0E">
            <w:pPr>
              <w:spacing w:after="120"/>
              <w:rPr>
                <w:ins w:id="453" w:author="Ming Li L" w:date="2022-05-11T23:35:00Z"/>
                <w:rFonts w:eastAsiaTheme="minorEastAsia"/>
                <w:sz w:val="22"/>
              </w:rPr>
            </w:pPr>
            <w:ins w:id="454" w:author="Ming Li L" w:date="2022-05-11T23:36:00Z">
              <w:r>
                <w:rPr>
                  <w:rFonts w:eastAsiaTheme="minorEastAsia"/>
                  <w:sz w:val="22"/>
                </w:rPr>
                <w:t>We can agree on one of directional test cases, but maybe it also needs case by case check?</w:t>
              </w:r>
            </w:ins>
          </w:p>
        </w:tc>
      </w:tr>
      <w:tr w:rsidR="00A06F08" w:rsidRPr="00B501CA" w14:paraId="47FE3310" w14:textId="77777777" w:rsidTr="00CD3C3C">
        <w:trPr>
          <w:ins w:id="455" w:author="CATT" w:date="2022-05-12T14:17:00Z"/>
        </w:trPr>
        <w:tc>
          <w:tcPr>
            <w:tcW w:w="1236" w:type="dxa"/>
          </w:tcPr>
          <w:p w14:paraId="49A70130" w14:textId="7DF9C3E0" w:rsidR="00A06F08" w:rsidRDefault="00A06F08" w:rsidP="003F0C0E">
            <w:pPr>
              <w:spacing w:after="120"/>
              <w:rPr>
                <w:ins w:id="456" w:author="CATT" w:date="2022-05-12T14:17:00Z"/>
                <w:rFonts w:eastAsiaTheme="minorEastAsia"/>
                <w:sz w:val="22"/>
              </w:rPr>
            </w:pPr>
            <w:ins w:id="457" w:author="CATT" w:date="2022-05-12T14:17:00Z">
              <w:r>
                <w:rPr>
                  <w:rFonts w:eastAsiaTheme="minorEastAsia"/>
                  <w:sz w:val="22"/>
                </w:rPr>
                <w:t>CATT</w:t>
              </w:r>
            </w:ins>
          </w:p>
        </w:tc>
        <w:tc>
          <w:tcPr>
            <w:tcW w:w="8393" w:type="dxa"/>
          </w:tcPr>
          <w:p w14:paraId="26E55BC4" w14:textId="330931AE" w:rsidR="00A06F08" w:rsidRDefault="00A06F08" w:rsidP="003F0C0E">
            <w:pPr>
              <w:spacing w:after="120"/>
              <w:rPr>
                <w:ins w:id="458" w:author="CATT" w:date="2022-05-12T14:17:00Z"/>
                <w:rFonts w:eastAsiaTheme="minorEastAsia"/>
                <w:sz w:val="22"/>
              </w:rPr>
            </w:pPr>
            <w:ins w:id="459" w:author="CATT" w:date="2022-05-12T14:18:00Z">
              <w:r>
                <w:rPr>
                  <w:rFonts w:eastAsiaTheme="minorEastAsia"/>
                  <w:sz w:val="22"/>
                </w:rPr>
                <w:t xml:space="preserve">We can discuss the test configuration in each test case. </w:t>
              </w:r>
            </w:ins>
          </w:p>
        </w:tc>
      </w:tr>
      <w:tr w:rsidR="00C94E42" w:rsidRPr="00B501CA" w14:paraId="1A0D3E85" w14:textId="77777777" w:rsidTr="00CD3C3C">
        <w:trPr>
          <w:ins w:id="460" w:author="Huawei" w:date="2022-05-12T15:30:00Z"/>
        </w:trPr>
        <w:tc>
          <w:tcPr>
            <w:tcW w:w="1236" w:type="dxa"/>
          </w:tcPr>
          <w:p w14:paraId="61A7C390" w14:textId="404BB6FA" w:rsidR="00C94E42" w:rsidRDefault="00C94E42" w:rsidP="00C94E42">
            <w:pPr>
              <w:spacing w:after="120"/>
              <w:rPr>
                <w:ins w:id="461" w:author="Huawei" w:date="2022-05-12T15:30:00Z"/>
                <w:rFonts w:eastAsiaTheme="minorEastAsia"/>
                <w:sz w:val="22"/>
              </w:rPr>
            </w:pPr>
            <w:ins w:id="462" w:author="Huawei" w:date="2022-05-12T15:30:00Z">
              <w:r>
                <w:rPr>
                  <w:rFonts w:eastAsiaTheme="minorEastAsia" w:hint="eastAsia"/>
                  <w:sz w:val="22"/>
                </w:rPr>
                <w:t>H</w:t>
              </w:r>
              <w:r>
                <w:rPr>
                  <w:rFonts w:eastAsiaTheme="minorEastAsia"/>
                  <w:sz w:val="22"/>
                </w:rPr>
                <w:t>uawei</w:t>
              </w:r>
            </w:ins>
          </w:p>
        </w:tc>
        <w:tc>
          <w:tcPr>
            <w:tcW w:w="8393" w:type="dxa"/>
          </w:tcPr>
          <w:p w14:paraId="7C06558F" w14:textId="33B76405" w:rsidR="00C94E42" w:rsidRDefault="00C94E42" w:rsidP="00C94E42">
            <w:pPr>
              <w:spacing w:after="120"/>
              <w:rPr>
                <w:ins w:id="463" w:author="Huawei" w:date="2022-05-12T15:30:00Z"/>
                <w:rFonts w:eastAsiaTheme="minorEastAsia"/>
                <w:sz w:val="22"/>
              </w:rPr>
            </w:pPr>
            <w:ins w:id="464" w:author="Huawei" w:date="2022-05-12T15:30:00Z">
              <w:r>
                <w:rPr>
                  <w:rFonts w:eastAsiaTheme="minorEastAsia"/>
                  <w:sz w:val="22"/>
                </w:rPr>
                <w:t>As we commented above, channel model may be distinguished with the tests. For cell reselection/handover/measurement, AWGN with frequency offset is recommended. For other tests, we can further discuss.</w:t>
              </w:r>
            </w:ins>
          </w:p>
        </w:tc>
      </w:tr>
    </w:tbl>
    <w:p w14:paraId="7023A748" w14:textId="77777777" w:rsidR="00941A60" w:rsidRDefault="00941A60" w:rsidP="00522033">
      <w:pPr>
        <w:pStyle w:val="ListParagraph"/>
        <w:overflowPunct/>
        <w:autoSpaceDE/>
        <w:autoSpaceDN/>
        <w:adjustRightInd/>
        <w:spacing w:after="120"/>
        <w:ind w:left="1440" w:firstLineChars="0" w:firstLine="0"/>
        <w:textAlignment w:val="auto"/>
        <w:rPr>
          <w:rFonts w:eastAsia="宋体"/>
        </w:rPr>
      </w:pPr>
    </w:p>
    <w:p w14:paraId="71DD1EA0" w14:textId="77777777" w:rsidR="003B5CB1" w:rsidRDefault="003B5CB1" w:rsidP="00522033">
      <w:pPr>
        <w:pStyle w:val="ListParagraph"/>
        <w:overflowPunct/>
        <w:autoSpaceDE/>
        <w:autoSpaceDN/>
        <w:adjustRightInd/>
        <w:spacing w:after="120"/>
        <w:ind w:left="1440" w:firstLineChars="0" w:firstLine="0"/>
        <w:textAlignment w:val="auto"/>
        <w:rPr>
          <w:rFonts w:eastAsia="宋体"/>
        </w:rPr>
      </w:pPr>
    </w:p>
    <w:p w14:paraId="109FA956" w14:textId="581CFC39" w:rsidR="009B27AF" w:rsidRPr="00CE6AF6" w:rsidRDefault="009B27AF" w:rsidP="009B27AF">
      <w:pPr>
        <w:pStyle w:val="Heading3"/>
        <w:rPr>
          <w:sz w:val="24"/>
          <w:szCs w:val="16"/>
          <w:lang w:val="en-US"/>
          <w:rPrChange w:id="465" w:author="Ming Li L" w:date="2022-05-11T23:13:00Z">
            <w:rPr>
              <w:sz w:val="24"/>
              <w:szCs w:val="16"/>
            </w:rPr>
          </w:rPrChange>
        </w:rPr>
      </w:pPr>
      <w:r w:rsidRPr="00CE6AF6">
        <w:rPr>
          <w:sz w:val="24"/>
          <w:szCs w:val="16"/>
          <w:lang w:val="en-US"/>
          <w:rPrChange w:id="466" w:author="Ming Li L" w:date="2022-05-11T23:13:00Z">
            <w:rPr>
              <w:sz w:val="24"/>
              <w:szCs w:val="16"/>
            </w:rPr>
          </w:rPrChange>
        </w:rPr>
        <w:t xml:space="preserve">Sub-Topic </w:t>
      </w:r>
      <w:r w:rsidR="00941A60" w:rsidRPr="00CE6AF6">
        <w:rPr>
          <w:sz w:val="24"/>
          <w:szCs w:val="16"/>
          <w:lang w:val="en-US"/>
          <w:rPrChange w:id="467" w:author="Ming Li L" w:date="2022-05-11T23:13:00Z">
            <w:rPr>
              <w:sz w:val="24"/>
              <w:szCs w:val="16"/>
            </w:rPr>
          </w:rPrChange>
        </w:rPr>
        <w:t>3</w:t>
      </w:r>
      <w:r w:rsidRPr="00CE6AF6">
        <w:rPr>
          <w:sz w:val="24"/>
          <w:szCs w:val="16"/>
          <w:lang w:val="en-US"/>
          <w:rPrChange w:id="468" w:author="Ming Li L" w:date="2022-05-11T23:13:00Z">
            <w:rPr>
              <w:sz w:val="24"/>
              <w:szCs w:val="16"/>
            </w:rPr>
          </w:rPrChange>
        </w:rPr>
        <w:t xml:space="preserve">: Work Splitting for RRM Test Case CR Drafting </w:t>
      </w:r>
    </w:p>
    <w:p w14:paraId="582FFA85" w14:textId="77777777" w:rsidR="009B27AF" w:rsidRPr="00CE6AF6" w:rsidRDefault="009B27AF" w:rsidP="009B27AF">
      <w:pPr>
        <w:rPr>
          <w:rPrChange w:id="469" w:author="Ming Li L" w:date="2022-05-11T23:13:00Z">
            <w:rPr>
              <w:lang w:val="sv-SE"/>
            </w:rPr>
          </w:rPrChange>
        </w:rPr>
      </w:pPr>
    </w:p>
    <w:p w14:paraId="43AA9596" w14:textId="5385387E" w:rsidR="009B27AF" w:rsidRDefault="009B27AF" w:rsidP="009B27AF">
      <w:r>
        <w:t xml:space="preserve">[Moderator] </w:t>
      </w:r>
      <w:r w:rsidR="0032406D">
        <w:t xml:space="preserve">For FR2 HST RRM core requirement, the work splitting among companies </w:t>
      </w:r>
      <w:r w:rsidR="006943EC">
        <w:t>is</w:t>
      </w:r>
      <w:r w:rsidR="0032406D">
        <w:t xml:space="preserve"> of importance to complete the core part, and the work splitting for RRM test case CR drafting is also needed to be discussed. </w:t>
      </w:r>
    </w:p>
    <w:p w14:paraId="3B46FB68" w14:textId="69631D9C" w:rsidR="0032406D" w:rsidRDefault="0032406D" w:rsidP="009B27AF"/>
    <w:p w14:paraId="6B338FCE" w14:textId="3A6FBB4C" w:rsidR="0032406D" w:rsidRPr="00D51423" w:rsidRDefault="0032406D" w:rsidP="0032406D">
      <w:pPr>
        <w:rPr>
          <w:b/>
          <w:u w:val="single"/>
          <w:lang w:eastAsia="ko-KR"/>
        </w:rPr>
      </w:pPr>
      <w:r w:rsidRPr="00D51423">
        <w:rPr>
          <w:b/>
          <w:u w:val="single"/>
          <w:lang w:eastAsia="ko-KR"/>
        </w:rPr>
        <w:lastRenderedPageBreak/>
        <w:t xml:space="preserve">Issue </w:t>
      </w:r>
      <w:r w:rsidR="00941A60">
        <w:rPr>
          <w:b/>
          <w:u w:val="single"/>
          <w:lang w:eastAsia="ko-KR"/>
        </w:rPr>
        <w:t>3</w:t>
      </w:r>
      <w:r>
        <w:rPr>
          <w:b/>
          <w:u w:val="single"/>
          <w:lang w:eastAsia="ko-KR"/>
        </w:rPr>
        <w:t>-1</w:t>
      </w:r>
      <w:r w:rsidRPr="00D51423">
        <w:rPr>
          <w:b/>
          <w:u w:val="single"/>
          <w:lang w:eastAsia="ko-KR"/>
        </w:rPr>
        <w:t xml:space="preserve">: </w:t>
      </w:r>
      <w:r w:rsidRPr="0032406D">
        <w:rPr>
          <w:b/>
          <w:u w:val="single"/>
          <w:lang w:eastAsia="ko-KR"/>
        </w:rPr>
        <w:t>Work Load Splitting for RRM Test Case CR Drafting</w:t>
      </w:r>
    </w:p>
    <w:p w14:paraId="1A73E562" w14:textId="77777777" w:rsidR="0032406D" w:rsidRDefault="0032406D" w:rsidP="009B27AF"/>
    <w:p w14:paraId="4A36B32F" w14:textId="77777777" w:rsidR="0032406D" w:rsidRPr="00251849" w:rsidRDefault="0032406D" w:rsidP="0032406D">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2DB9ADAE" w14:textId="4B9DEBC7" w:rsidR="0032406D" w:rsidRPr="006943EC" w:rsidRDefault="0032406D" w:rsidP="0032406D">
      <w:pPr>
        <w:pStyle w:val="ListParagraph"/>
        <w:numPr>
          <w:ilvl w:val="1"/>
          <w:numId w:val="4"/>
        </w:numPr>
        <w:spacing w:after="120"/>
        <w:ind w:firstLineChars="0"/>
        <w:rPr>
          <w:color w:val="000000"/>
          <w:sz w:val="20"/>
          <w:szCs w:val="20"/>
          <w:shd w:val="clear" w:color="auto" w:fill="FFFFFF"/>
          <w:lang w:bidi="ar"/>
        </w:rPr>
      </w:pPr>
      <w:r>
        <w:rPr>
          <w:rFonts w:eastAsia="宋体"/>
          <w:sz w:val="22"/>
          <w:szCs w:val="22"/>
        </w:rPr>
        <w:t>Proposal-1 (Samsung)</w:t>
      </w:r>
      <w:r w:rsidRPr="00251849">
        <w:rPr>
          <w:rFonts w:eastAsia="宋体"/>
          <w:sz w:val="22"/>
          <w:szCs w:val="22"/>
        </w:rPr>
        <w:t>:</w:t>
      </w:r>
      <w:r>
        <w:rPr>
          <w:rFonts w:eastAsia="宋体"/>
          <w:sz w:val="22"/>
          <w:szCs w:val="22"/>
        </w:rPr>
        <w:t xml:space="preserve"> Work load splitting for </w:t>
      </w:r>
      <w:r w:rsidRPr="0032406D">
        <w:rPr>
          <w:rFonts w:eastAsia="宋体"/>
          <w:sz w:val="22"/>
          <w:szCs w:val="22"/>
        </w:rPr>
        <w:t>RRM performance test cases</w:t>
      </w:r>
      <w:r>
        <w:rPr>
          <w:rFonts w:eastAsia="宋体"/>
          <w:sz w:val="22"/>
          <w:szCs w:val="22"/>
        </w:rPr>
        <w:t xml:space="preserve"> to be planned with the following table</w:t>
      </w:r>
      <w:r w:rsidR="006943EC">
        <w:rPr>
          <w:rFonts w:eastAsia="宋体"/>
          <w:sz w:val="22"/>
          <w:szCs w:val="22"/>
        </w:rPr>
        <w:t xml:space="preserve">: </w:t>
      </w:r>
    </w:p>
    <w:tbl>
      <w:tblPr>
        <w:tblStyle w:val="TableGrid"/>
        <w:tblW w:w="9418" w:type="dxa"/>
        <w:tblInd w:w="171" w:type="dxa"/>
        <w:tblLook w:val="04A0" w:firstRow="1" w:lastRow="0" w:firstColumn="1" w:lastColumn="0" w:noHBand="0" w:noVBand="1"/>
      </w:tblPr>
      <w:tblGrid>
        <w:gridCol w:w="817"/>
        <w:gridCol w:w="3572"/>
        <w:gridCol w:w="2173"/>
        <w:gridCol w:w="1428"/>
        <w:gridCol w:w="1428"/>
      </w:tblGrid>
      <w:tr w:rsidR="006943EC" w:rsidRPr="006943EC" w14:paraId="0B6CA61D" w14:textId="77777777" w:rsidTr="006943EC">
        <w:trPr>
          <w:trHeight w:val="288"/>
        </w:trPr>
        <w:tc>
          <w:tcPr>
            <w:tcW w:w="81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2BE002B" w14:textId="77777777" w:rsidR="006943EC" w:rsidRPr="006943EC" w:rsidRDefault="006943EC" w:rsidP="006943EC">
            <w:pPr>
              <w:jc w:val="center"/>
              <w:rPr>
                <w:b/>
                <w:bCs/>
                <w:color w:val="000000"/>
                <w:sz w:val="18"/>
                <w:szCs w:val="18"/>
              </w:rPr>
            </w:pPr>
            <w:r w:rsidRPr="006943EC">
              <w:rPr>
                <w:b/>
                <w:bCs/>
                <w:color w:val="000000"/>
                <w:sz w:val="18"/>
                <w:szCs w:val="18"/>
              </w:rPr>
              <w:t>TC Index</w:t>
            </w:r>
          </w:p>
        </w:tc>
        <w:tc>
          <w:tcPr>
            <w:tcW w:w="357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195880" w14:textId="77777777" w:rsidR="006943EC" w:rsidRPr="006943EC" w:rsidRDefault="006943EC" w:rsidP="006943EC">
            <w:pPr>
              <w:spacing w:after="0"/>
              <w:ind w:leftChars="-6" w:left="-5" w:hangingChars="5" w:hanging="9"/>
              <w:jc w:val="center"/>
              <w:rPr>
                <w:b/>
                <w:bCs/>
                <w:color w:val="000000"/>
                <w:sz w:val="18"/>
                <w:szCs w:val="18"/>
              </w:rPr>
            </w:pPr>
            <w:r w:rsidRPr="006943EC">
              <w:rPr>
                <w:b/>
                <w:bCs/>
                <w:color w:val="000000"/>
                <w:sz w:val="18"/>
                <w:szCs w:val="18"/>
              </w:rPr>
              <w:t>Necessity of New Test Case</w:t>
            </w:r>
          </w:p>
        </w:tc>
        <w:tc>
          <w:tcPr>
            <w:tcW w:w="217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64E908" w14:textId="77777777" w:rsidR="006943EC" w:rsidRPr="006943EC" w:rsidRDefault="006943EC" w:rsidP="006943EC">
            <w:pPr>
              <w:spacing w:after="0"/>
              <w:jc w:val="center"/>
              <w:rPr>
                <w:b/>
                <w:bCs/>
                <w:color w:val="000000"/>
                <w:sz w:val="18"/>
                <w:szCs w:val="18"/>
              </w:rPr>
            </w:pPr>
            <w:r w:rsidRPr="006943EC">
              <w:rPr>
                <w:b/>
                <w:bCs/>
                <w:color w:val="000000"/>
                <w:sz w:val="18"/>
                <w:szCs w:val="18"/>
              </w:rPr>
              <w:t>Corresponding Core Requirement</w:t>
            </w:r>
          </w:p>
        </w:tc>
        <w:tc>
          <w:tcPr>
            <w:tcW w:w="142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34CE380" w14:textId="77777777" w:rsidR="006943EC" w:rsidRPr="006943EC" w:rsidRDefault="006943EC" w:rsidP="006943EC">
            <w:pPr>
              <w:spacing w:after="0"/>
              <w:jc w:val="center"/>
              <w:rPr>
                <w:b/>
                <w:bCs/>
                <w:color w:val="000000"/>
                <w:sz w:val="18"/>
                <w:szCs w:val="18"/>
              </w:rPr>
            </w:pPr>
            <w:r w:rsidRPr="006943EC">
              <w:rPr>
                <w:b/>
                <w:bCs/>
                <w:color w:val="000000"/>
                <w:sz w:val="18"/>
                <w:szCs w:val="18"/>
              </w:rPr>
              <w:t>Core CR Responsibility</w:t>
            </w:r>
          </w:p>
        </w:tc>
        <w:tc>
          <w:tcPr>
            <w:tcW w:w="142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7C06843" w14:textId="77777777" w:rsidR="006943EC" w:rsidRPr="006943EC" w:rsidRDefault="006943EC" w:rsidP="006943EC">
            <w:pPr>
              <w:spacing w:after="0"/>
              <w:jc w:val="center"/>
              <w:rPr>
                <w:b/>
                <w:bCs/>
                <w:color w:val="000000"/>
                <w:sz w:val="18"/>
                <w:szCs w:val="18"/>
              </w:rPr>
            </w:pPr>
            <w:r w:rsidRPr="006943EC">
              <w:rPr>
                <w:b/>
                <w:bCs/>
                <w:color w:val="000000"/>
                <w:sz w:val="18"/>
                <w:szCs w:val="18"/>
              </w:rPr>
              <w:t>TC CR</w:t>
            </w:r>
            <w:r w:rsidRPr="006943EC">
              <w:rPr>
                <w:b/>
                <w:bCs/>
                <w:color w:val="000000"/>
                <w:sz w:val="18"/>
                <w:szCs w:val="18"/>
              </w:rPr>
              <w:br/>
              <w:t>Responsibility</w:t>
            </w:r>
          </w:p>
        </w:tc>
      </w:tr>
      <w:tr w:rsidR="006943EC" w:rsidRPr="006943EC" w14:paraId="41651850" w14:textId="77777777" w:rsidTr="006943EC">
        <w:trPr>
          <w:trHeight w:val="288"/>
        </w:trPr>
        <w:tc>
          <w:tcPr>
            <w:tcW w:w="817" w:type="dxa"/>
            <w:tcBorders>
              <w:top w:val="single" w:sz="4" w:space="0" w:color="auto"/>
              <w:left w:val="single" w:sz="4" w:space="0" w:color="auto"/>
              <w:bottom w:val="single" w:sz="4" w:space="0" w:color="auto"/>
              <w:right w:val="single" w:sz="4" w:space="0" w:color="auto"/>
            </w:tcBorders>
          </w:tcPr>
          <w:p w14:paraId="622D5CDB" w14:textId="77777777" w:rsidR="006943EC" w:rsidRPr="006943EC" w:rsidRDefault="006943EC" w:rsidP="00CD3C3C">
            <w:pPr>
              <w:spacing w:after="0"/>
              <w:jc w:val="center"/>
              <w:rPr>
                <w:color w:val="000000"/>
                <w:sz w:val="18"/>
                <w:szCs w:val="18"/>
              </w:rPr>
            </w:pPr>
            <w:r w:rsidRPr="006943EC">
              <w:rPr>
                <w:color w:val="000000"/>
                <w:sz w:val="18"/>
                <w:szCs w:val="18"/>
              </w:rPr>
              <w:t>TC1</w:t>
            </w:r>
          </w:p>
        </w:tc>
        <w:tc>
          <w:tcPr>
            <w:tcW w:w="3572" w:type="dxa"/>
            <w:tcBorders>
              <w:top w:val="single" w:sz="4" w:space="0" w:color="auto"/>
              <w:left w:val="single" w:sz="4" w:space="0" w:color="auto"/>
              <w:bottom w:val="single" w:sz="4" w:space="0" w:color="auto"/>
              <w:right w:val="single" w:sz="4" w:space="0" w:color="auto"/>
            </w:tcBorders>
          </w:tcPr>
          <w:p w14:paraId="015031DA" w14:textId="77777777" w:rsidR="006943EC" w:rsidRPr="006943EC" w:rsidRDefault="006943EC" w:rsidP="00CD3C3C">
            <w:pPr>
              <w:spacing w:after="0"/>
              <w:rPr>
                <w:color w:val="000000"/>
                <w:sz w:val="18"/>
                <w:szCs w:val="18"/>
              </w:rPr>
            </w:pPr>
            <w:r w:rsidRPr="006943EC">
              <w:rPr>
                <w:color w:val="000000"/>
                <w:sz w:val="18"/>
                <w:szCs w:val="18"/>
                <w:highlight w:val="magenta"/>
              </w:rPr>
              <w:t xml:space="preserve">Reuse test case </w:t>
            </w:r>
            <w:r w:rsidRPr="006943EC">
              <w:rPr>
                <w:color w:val="000000"/>
                <w:sz w:val="18"/>
                <w:szCs w:val="18"/>
              </w:rPr>
              <w:t>of existing TC A.7.1.1.1, but updated detection and evaluation periods for PC6 UE.</w:t>
            </w:r>
          </w:p>
        </w:tc>
        <w:tc>
          <w:tcPr>
            <w:tcW w:w="2173" w:type="dxa"/>
            <w:tcBorders>
              <w:top w:val="single" w:sz="4" w:space="0" w:color="auto"/>
              <w:left w:val="single" w:sz="4" w:space="0" w:color="auto"/>
              <w:bottom w:val="single" w:sz="4" w:space="0" w:color="auto"/>
              <w:right w:val="single" w:sz="4" w:space="0" w:color="auto"/>
            </w:tcBorders>
          </w:tcPr>
          <w:p w14:paraId="7C952812" w14:textId="77777777" w:rsidR="006943EC" w:rsidRPr="006943EC" w:rsidRDefault="006943EC" w:rsidP="00CD3C3C">
            <w:pPr>
              <w:spacing w:after="0"/>
              <w:rPr>
                <w:color w:val="000000"/>
                <w:sz w:val="18"/>
                <w:szCs w:val="18"/>
              </w:rPr>
            </w:pPr>
            <w:r w:rsidRPr="006943EC">
              <w:rPr>
                <w:color w:val="000000"/>
                <w:sz w:val="18"/>
                <w:szCs w:val="18"/>
              </w:rPr>
              <w:t>4.2, for cell re-selection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012F3D5F" w14:textId="77777777" w:rsidR="006943EC" w:rsidRPr="006943EC" w:rsidRDefault="006943EC" w:rsidP="00CD3C3C">
            <w:pPr>
              <w:spacing w:after="0"/>
              <w:jc w:val="center"/>
              <w:rPr>
                <w:color w:val="000000"/>
                <w:sz w:val="18"/>
                <w:szCs w:val="18"/>
              </w:rPr>
            </w:pPr>
            <w:r w:rsidRPr="006943EC">
              <w:rPr>
                <w:color w:val="000000"/>
                <w:sz w:val="18"/>
                <w:szCs w:val="18"/>
              </w:rPr>
              <w:t>ZTE</w:t>
            </w:r>
          </w:p>
        </w:tc>
        <w:tc>
          <w:tcPr>
            <w:tcW w:w="1428" w:type="dxa"/>
            <w:tcBorders>
              <w:top w:val="single" w:sz="4" w:space="0" w:color="auto"/>
              <w:left w:val="single" w:sz="4" w:space="0" w:color="auto"/>
              <w:bottom w:val="single" w:sz="4" w:space="0" w:color="auto"/>
              <w:right w:val="single" w:sz="4" w:space="0" w:color="auto"/>
            </w:tcBorders>
          </w:tcPr>
          <w:p w14:paraId="0C5203B6" w14:textId="77777777" w:rsidR="006943EC" w:rsidRPr="006943EC" w:rsidRDefault="006943EC" w:rsidP="00CD3C3C">
            <w:pPr>
              <w:spacing w:after="0"/>
              <w:rPr>
                <w:color w:val="000000"/>
                <w:sz w:val="18"/>
                <w:szCs w:val="18"/>
              </w:rPr>
            </w:pPr>
          </w:p>
        </w:tc>
      </w:tr>
      <w:tr w:rsidR="006943EC" w:rsidRPr="006943EC" w14:paraId="5D2000D2" w14:textId="77777777" w:rsidTr="006943EC">
        <w:trPr>
          <w:trHeight w:val="288"/>
        </w:trPr>
        <w:tc>
          <w:tcPr>
            <w:tcW w:w="817" w:type="dxa"/>
            <w:tcBorders>
              <w:top w:val="single" w:sz="4" w:space="0" w:color="auto"/>
              <w:left w:val="single" w:sz="4" w:space="0" w:color="auto"/>
              <w:bottom w:val="single" w:sz="4" w:space="0" w:color="auto"/>
              <w:right w:val="single" w:sz="4" w:space="0" w:color="auto"/>
            </w:tcBorders>
          </w:tcPr>
          <w:p w14:paraId="5E628712" w14:textId="77777777" w:rsidR="006943EC" w:rsidRPr="006943EC" w:rsidRDefault="006943EC" w:rsidP="00CD3C3C">
            <w:pPr>
              <w:spacing w:after="0"/>
              <w:jc w:val="center"/>
              <w:rPr>
                <w:color w:val="000000"/>
                <w:sz w:val="18"/>
                <w:szCs w:val="18"/>
              </w:rPr>
            </w:pPr>
            <w:r w:rsidRPr="006943EC">
              <w:rPr>
                <w:color w:val="000000"/>
                <w:sz w:val="18"/>
                <w:szCs w:val="18"/>
              </w:rPr>
              <w:t>TC2</w:t>
            </w:r>
          </w:p>
        </w:tc>
        <w:tc>
          <w:tcPr>
            <w:tcW w:w="3572" w:type="dxa"/>
            <w:tcBorders>
              <w:top w:val="single" w:sz="4" w:space="0" w:color="auto"/>
              <w:left w:val="single" w:sz="4" w:space="0" w:color="auto"/>
              <w:bottom w:val="single" w:sz="4" w:space="0" w:color="auto"/>
              <w:right w:val="single" w:sz="4" w:space="0" w:color="auto"/>
            </w:tcBorders>
          </w:tcPr>
          <w:p w14:paraId="04E4A325" w14:textId="77777777" w:rsidR="006943EC" w:rsidRPr="006943EC" w:rsidRDefault="006943EC" w:rsidP="00CD3C3C">
            <w:pPr>
              <w:spacing w:after="0"/>
              <w:rPr>
                <w:color w:val="000000"/>
                <w:sz w:val="18"/>
                <w:szCs w:val="18"/>
              </w:rPr>
            </w:pPr>
            <w:r w:rsidRPr="006943EC">
              <w:rPr>
                <w:color w:val="000000"/>
                <w:sz w:val="18"/>
                <w:szCs w:val="18"/>
                <w:highlight w:val="magenta"/>
              </w:rPr>
              <w:t>Reuse test case</w:t>
            </w:r>
            <w:r w:rsidRPr="006943EC">
              <w:rPr>
                <w:color w:val="000000"/>
                <w:sz w:val="18"/>
                <w:szCs w:val="18"/>
              </w:rPr>
              <w:t xml:space="preserve"> of existing TC A.7.3.2.1.1, but updated time period for re-establishment for PC6 UE</w:t>
            </w:r>
          </w:p>
        </w:tc>
        <w:tc>
          <w:tcPr>
            <w:tcW w:w="2173" w:type="dxa"/>
            <w:tcBorders>
              <w:top w:val="single" w:sz="4" w:space="0" w:color="auto"/>
              <w:left w:val="single" w:sz="4" w:space="0" w:color="auto"/>
              <w:bottom w:val="single" w:sz="4" w:space="0" w:color="auto"/>
              <w:right w:val="single" w:sz="4" w:space="0" w:color="auto"/>
            </w:tcBorders>
          </w:tcPr>
          <w:p w14:paraId="5253819B" w14:textId="77777777" w:rsidR="006943EC" w:rsidRPr="006943EC" w:rsidRDefault="006943EC" w:rsidP="00CD3C3C">
            <w:pPr>
              <w:spacing w:after="0"/>
              <w:rPr>
                <w:color w:val="000000"/>
                <w:sz w:val="18"/>
                <w:szCs w:val="18"/>
              </w:rPr>
            </w:pPr>
            <w:r w:rsidRPr="006943EC">
              <w:rPr>
                <w:color w:val="000000"/>
                <w:sz w:val="18"/>
                <w:szCs w:val="18"/>
              </w:rPr>
              <w:t>6.2 for re-establishment to NR intra-frequency cell delay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689FF5DE" w14:textId="77777777" w:rsidR="006943EC" w:rsidRPr="006943EC" w:rsidRDefault="006943EC" w:rsidP="00CD3C3C">
            <w:pPr>
              <w:spacing w:after="0"/>
              <w:jc w:val="center"/>
              <w:rPr>
                <w:color w:val="000000"/>
                <w:sz w:val="18"/>
                <w:szCs w:val="18"/>
              </w:rPr>
            </w:pPr>
            <w:r w:rsidRPr="006943EC">
              <w:rPr>
                <w:color w:val="000000"/>
                <w:sz w:val="18"/>
                <w:szCs w:val="18"/>
              </w:rPr>
              <w:t>Ericsson</w:t>
            </w:r>
          </w:p>
        </w:tc>
        <w:tc>
          <w:tcPr>
            <w:tcW w:w="1428" w:type="dxa"/>
            <w:tcBorders>
              <w:top w:val="single" w:sz="4" w:space="0" w:color="auto"/>
              <w:left w:val="single" w:sz="4" w:space="0" w:color="auto"/>
              <w:bottom w:val="single" w:sz="4" w:space="0" w:color="auto"/>
              <w:right w:val="single" w:sz="4" w:space="0" w:color="auto"/>
            </w:tcBorders>
          </w:tcPr>
          <w:p w14:paraId="5BA82854" w14:textId="77777777" w:rsidR="006943EC" w:rsidRPr="006943EC" w:rsidRDefault="006943EC" w:rsidP="00CD3C3C">
            <w:pPr>
              <w:spacing w:after="0"/>
              <w:rPr>
                <w:color w:val="000000"/>
                <w:sz w:val="18"/>
                <w:szCs w:val="18"/>
              </w:rPr>
            </w:pPr>
          </w:p>
        </w:tc>
      </w:tr>
      <w:tr w:rsidR="006943EC" w:rsidRPr="006943EC" w14:paraId="3D9EF655" w14:textId="77777777" w:rsidTr="006943EC">
        <w:trPr>
          <w:trHeight w:val="288"/>
        </w:trPr>
        <w:tc>
          <w:tcPr>
            <w:tcW w:w="817" w:type="dxa"/>
            <w:tcBorders>
              <w:top w:val="single" w:sz="4" w:space="0" w:color="auto"/>
              <w:left w:val="single" w:sz="4" w:space="0" w:color="auto"/>
              <w:bottom w:val="single" w:sz="4" w:space="0" w:color="auto"/>
              <w:right w:val="single" w:sz="4" w:space="0" w:color="auto"/>
            </w:tcBorders>
          </w:tcPr>
          <w:p w14:paraId="2FCC5E1E" w14:textId="77777777" w:rsidR="006943EC" w:rsidRPr="006943EC" w:rsidRDefault="006943EC" w:rsidP="00CD3C3C">
            <w:pPr>
              <w:spacing w:after="0"/>
              <w:rPr>
                <w:color w:val="000000"/>
                <w:sz w:val="18"/>
                <w:szCs w:val="18"/>
              </w:rPr>
            </w:pPr>
          </w:p>
        </w:tc>
        <w:tc>
          <w:tcPr>
            <w:tcW w:w="3572" w:type="dxa"/>
            <w:tcBorders>
              <w:top w:val="single" w:sz="4" w:space="0" w:color="auto"/>
              <w:left w:val="single" w:sz="4" w:space="0" w:color="auto"/>
              <w:bottom w:val="single" w:sz="4" w:space="0" w:color="auto"/>
              <w:right w:val="single" w:sz="4" w:space="0" w:color="auto"/>
            </w:tcBorders>
          </w:tcPr>
          <w:p w14:paraId="4E4378F8" w14:textId="77777777" w:rsidR="006943EC" w:rsidRPr="006943EC" w:rsidRDefault="006943EC" w:rsidP="00CD3C3C">
            <w:pPr>
              <w:spacing w:after="0"/>
              <w:rPr>
                <w:color w:val="000000"/>
                <w:sz w:val="18"/>
                <w:szCs w:val="18"/>
              </w:rPr>
            </w:pPr>
            <w:r w:rsidRPr="006943EC">
              <w:rPr>
                <w:color w:val="000000"/>
                <w:sz w:val="18"/>
                <w:szCs w:val="18"/>
                <w:highlight w:val="yellow"/>
              </w:rPr>
              <w:t>No new test cases are needed.</w:t>
            </w:r>
            <w:r w:rsidRPr="006943EC">
              <w:rPr>
                <w:color w:val="000000"/>
                <w:sz w:val="18"/>
                <w:szCs w:val="18"/>
              </w:rPr>
              <w:t xml:space="preserve"> </w:t>
            </w:r>
          </w:p>
          <w:p w14:paraId="0D84944B" w14:textId="77777777" w:rsidR="006943EC" w:rsidRPr="006943EC" w:rsidRDefault="006943EC" w:rsidP="00CD3C3C">
            <w:pPr>
              <w:spacing w:after="0"/>
              <w:rPr>
                <w:color w:val="000000"/>
                <w:sz w:val="18"/>
                <w:szCs w:val="18"/>
              </w:rPr>
            </w:pPr>
            <w:r w:rsidRPr="006943EC">
              <w:rPr>
                <w:color w:val="000000"/>
                <w:sz w:val="18"/>
                <w:szCs w:val="18"/>
              </w:rPr>
              <w:t>Note: FR2 PC6 requirement can be verified by existing TC A.7.4.1.1</w:t>
            </w:r>
          </w:p>
        </w:tc>
        <w:tc>
          <w:tcPr>
            <w:tcW w:w="2173" w:type="dxa"/>
            <w:tcBorders>
              <w:top w:val="single" w:sz="4" w:space="0" w:color="auto"/>
              <w:left w:val="single" w:sz="4" w:space="0" w:color="auto"/>
              <w:bottom w:val="single" w:sz="4" w:space="0" w:color="auto"/>
              <w:right w:val="single" w:sz="4" w:space="0" w:color="auto"/>
            </w:tcBorders>
          </w:tcPr>
          <w:p w14:paraId="3239BEB0" w14:textId="77777777" w:rsidR="006943EC" w:rsidRPr="006943EC" w:rsidRDefault="006943EC" w:rsidP="00CD3C3C">
            <w:pPr>
              <w:spacing w:after="0"/>
              <w:rPr>
                <w:color w:val="000000"/>
                <w:sz w:val="18"/>
                <w:szCs w:val="18"/>
              </w:rPr>
            </w:pPr>
            <w:r w:rsidRPr="006943EC">
              <w:rPr>
                <w:color w:val="000000"/>
                <w:sz w:val="18"/>
                <w:szCs w:val="18"/>
              </w:rPr>
              <w:t xml:space="preserve">7.1.2.1 for </w:t>
            </w:r>
            <w:proofErr w:type="spellStart"/>
            <w:r w:rsidRPr="006943EC">
              <w:rPr>
                <w:color w:val="000000"/>
                <w:sz w:val="18"/>
                <w:szCs w:val="18"/>
              </w:rPr>
              <w:t>Tq</w:t>
            </w:r>
            <w:proofErr w:type="spellEnd"/>
            <w:r w:rsidRPr="006943EC">
              <w:rPr>
                <w:color w:val="000000"/>
                <w:sz w:val="18"/>
                <w:szCs w:val="18"/>
              </w:rPr>
              <w:t xml:space="preserve">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6C553DAD" w14:textId="77777777" w:rsidR="006943EC" w:rsidRPr="006943EC" w:rsidRDefault="006943EC" w:rsidP="00CD3C3C">
            <w:pPr>
              <w:spacing w:after="0"/>
              <w:jc w:val="center"/>
              <w:rPr>
                <w:color w:val="000000"/>
                <w:sz w:val="18"/>
                <w:szCs w:val="18"/>
              </w:rPr>
            </w:pPr>
            <w:r w:rsidRPr="006943EC">
              <w:rPr>
                <w:color w:val="000000"/>
                <w:sz w:val="18"/>
                <w:szCs w:val="18"/>
              </w:rPr>
              <w:t>Nokia</w:t>
            </w:r>
          </w:p>
        </w:tc>
        <w:tc>
          <w:tcPr>
            <w:tcW w:w="1428" w:type="dxa"/>
            <w:tcBorders>
              <w:top w:val="single" w:sz="4" w:space="0" w:color="auto"/>
              <w:left w:val="single" w:sz="4" w:space="0" w:color="auto"/>
              <w:bottom w:val="single" w:sz="4" w:space="0" w:color="auto"/>
              <w:right w:val="single" w:sz="4" w:space="0" w:color="auto"/>
            </w:tcBorders>
          </w:tcPr>
          <w:p w14:paraId="1D2C0A97" w14:textId="77777777" w:rsidR="006943EC" w:rsidRPr="006943EC" w:rsidRDefault="006943EC" w:rsidP="00CD3C3C">
            <w:pPr>
              <w:spacing w:after="0"/>
              <w:rPr>
                <w:color w:val="000000"/>
                <w:sz w:val="18"/>
                <w:szCs w:val="18"/>
              </w:rPr>
            </w:pPr>
          </w:p>
        </w:tc>
      </w:tr>
      <w:tr w:rsidR="006943EC" w:rsidRPr="006943EC" w14:paraId="0EA7268D" w14:textId="77777777" w:rsidTr="006943EC">
        <w:trPr>
          <w:trHeight w:val="288"/>
        </w:trPr>
        <w:tc>
          <w:tcPr>
            <w:tcW w:w="817" w:type="dxa"/>
            <w:tcBorders>
              <w:top w:val="single" w:sz="4" w:space="0" w:color="auto"/>
              <w:left w:val="single" w:sz="4" w:space="0" w:color="auto"/>
              <w:bottom w:val="single" w:sz="4" w:space="0" w:color="auto"/>
              <w:right w:val="single" w:sz="4" w:space="0" w:color="auto"/>
            </w:tcBorders>
          </w:tcPr>
          <w:p w14:paraId="165CEC8E" w14:textId="77777777" w:rsidR="006943EC" w:rsidRPr="006943EC" w:rsidRDefault="006943EC" w:rsidP="00CD3C3C">
            <w:pPr>
              <w:spacing w:after="0"/>
              <w:jc w:val="center"/>
              <w:rPr>
                <w:color w:val="000000"/>
                <w:sz w:val="18"/>
                <w:szCs w:val="18"/>
              </w:rPr>
            </w:pPr>
            <w:r w:rsidRPr="006943EC">
              <w:rPr>
                <w:color w:val="000000"/>
                <w:sz w:val="18"/>
                <w:szCs w:val="18"/>
              </w:rPr>
              <w:t>TC3</w:t>
            </w:r>
          </w:p>
        </w:tc>
        <w:tc>
          <w:tcPr>
            <w:tcW w:w="3572" w:type="dxa"/>
            <w:tcBorders>
              <w:top w:val="single" w:sz="4" w:space="0" w:color="auto"/>
              <w:left w:val="single" w:sz="4" w:space="0" w:color="auto"/>
              <w:bottom w:val="single" w:sz="4" w:space="0" w:color="auto"/>
              <w:right w:val="single" w:sz="4" w:space="0" w:color="auto"/>
            </w:tcBorders>
          </w:tcPr>
          <w:p w14:paraId="05EBB69E" w14:textId="77777777" w:rsidR="006943EC" w:rsidRPr="006943EC" w:rsidRDefault="006943EC" w:rsidP="00CD3C3C">
            <w:pPr>
              <w:spacing w:after="0"/>
              <w:rPr>
                <w:color w:val="000000"/>
                <w:sz w:val="18"/>
                <w:szCs w:val="18"/>
              </w:rPr>
            </w:pPr>
            <w:r w:rsidRPr="006943EC">
              <w:rPr>
                <w:color w:val="000000"/>
                <w:sz w:val="18"/>
                <w:szCs w:val="18"/>
                <w:highlight w:val="cyan"/>
              </w:rPr>
              <w:t>New test case is needed for one shot large UL timing adjustment</w:t>
            </w:r>
          </w:p>
        </w:tc>
        <w:tc>
          <w:tcPr>
            <w:tcW w:w="2173" w:type="dxa"/>
            <w:tcBorders>
              <w:top w:val="single" w:sz="4" w:space="0" w:color="auto"/>
              <w:left w:val="single" w:sz="4" w:space="0" w:color="auto"/>
              <w:bottom w:val="single" w:sz="4" w:space="0" w:color="auto"/>
              <w:right w:val="single" w:sz="4" w:space="0" w:color="auto"/>
            </w:tcBorders>
          </w:tcPr>
          <w:p w14:paraId="3EC97343" w14:textId="77777777" w:rsidR="006943EC" w:rsidRPr="006943EC" w:rsidRDefault="006943EC" w:rsidP="00CD3C3C">
            <w:pPr>
              <w:spacing w:after="0"/>
              <w:rPr>
                <w:color w:val="000000"/>
                <w:sz w:val="18"/>
                <w:szCs w:val="18"/>
              </w:rPr>
            </w:pPr>
            <w:r w:rsidRPr="006943EC">
              <w:rPr>
                <w:color w:val="000000"/>
                <w:sz w:val="18"/>
                <w:szCs w:val="18"/>
              </w:rPr>
              <w:t>7.1.2.3 for new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51579D17" w14:textId="77777777" w:rsidR="006943EC" w:rsidRPr="006943EC" w:rsidRDefault="006943EC" w:rsidP="00CD3C3C">
            <w:pPr>
              <w:spacing w:after="0"/>
              <w:jc w:val="center"/>
              <w:rPr>
                <w:color w:val="000000"/>
                <w:sz w:val="18"/>
                <w:szCs w:val="18"/>
              </w:rPr>
            </w:pPr>
            <w:r w:rsidRPr="006943EC">
              <w:rPr>
                <w:color w:val="000000"/>
                <w:sz w:val="18"/>
                <w:szCs w:val="18"/>
              </w:rPr>
              <w:t>Nokia</w:t>
            </w:r>
          </w:p>
        </w:tc>
        <w:tc>
          <w:tcPr>
            <w:tcW w:w="1428" w:type="dxa"/>
            <w:tcBorders>
              <w:top w:val="single" w:sz="4" w:space="0" w:color="auto"/>
              <w:left w:val="single" w:sz="4" w:space="0" w:color="auto"/>
              <w:bottom w:val="single" w:sz="4" w:space="0" w:color="auto"/>
              <w:right w:val="single" w:sz="4" w:space="0" w:color="auto"/>
            </w:tcBorders>
          </w:tcPr>
          <w:p w14:paraId="29326DB3" w14:textId="77777777" w:rsidR="006943EC" w:rsidRPr="006943EC" w:rsidRDefault="006943EC" w:rsidP="00CD3C3C">
            <w:pPr>
              <w:spacing w:after="0"/>
              <w:rPr>
                <w:color w:val="000000"/>
                <w:sz w:val="18"/>
                <w:szCs w:val="18"/>
              </w:rPr>
            </w:pPr>
          </w:p>
        </w:tc>
      </w:tr>
      <w:tr w:rsidR="006943EC" w:rsidRPr="006943EC" w14:paraId="3F617A5D" w14:textId="77777777" w:rsidTr="006943EC">
        <w:trPr>
          <w:trHeight w:val="288"/>
        </w:trPr>
        <w:tc>
          <w:tcPr>
            <w:tcW w:w="817" w:type="dxa"/>
            <w:tcBorders>
              <w:top w:val="single" w:sz="4" w:space="0" w:color="auto"/>
              <w:left w:val="single" w:sz="4" w:space="0" w:color="auto"/>
              <w:bottom w:val="single" w:sz="4" w:space="0" w:color="auto"/>
              <w:right w:val="single" w:sz="4" w:space="0" w:color="auto"/>
            </w:tcBorders>
          </w:tcPr>
          <w:p w14:paraId="3D7E9D61" w14:textId="77777777" w:rsidR="006943EC" w:rsidRPr="006943EC" w:rsidRDefault="006943EC" w:rsidP="00CD3C3C">
            <w:pPr>
              <w:spacing w:after="0"/>
              <w:jc w:val="center"/>
              <w:rPr>
                <w:color w:val="000000"/>
                <w:sz w:val="18"/>
                <w:szCs w:val="18"/>
              </w:rPr>
            </w:pPr>
            <w:r w:rsidRPr="006943EC">
              <w:rPr>
                <w:color w:val="000000"/>
                <w:sz w:val="18"/>
                <w:szCs w:val="18"/>
              </w:rPr>
              <w:t>TC4-TC7</w:t>
            </w:r>
          </w:p>
        </w:tc>
        <w:tc>
          <w:tcPr>
            <w:tcW w:w="3572" w:type="dxa"/>
            <w:tcBorders>
              <w:top w:val="single" w:sz="4" w:space="0" w:color="auto"/>
              <w:left w:val="single" w:sz="4" w:space="0" w:color="auto"/>
              <w:bottom w:val="single" w:sz="4" w:space="0" w:color="auto"/>
              <w:right w:val="single" w:sz="4" w:space="0" w:color="auto"/>
            </w:tcBorders>
          </w:tcPr>
          <w:p w14:paraId="3D6867E2" w14:textId="77777777" w:rsidR="006943EC" w:rsidRPr="006943EC" w:rsidRDefault="006943EC" w:rsidP="00CD3C3C">
            <w:pPr>
              <w:spacing w:after="0"/>
              <w:rPr>
                <w:color w:val="000000"/>
                <w:sz w:val="18"/>
                <w:szCs w:val="18"/>
              </w:rPr>
            </w:pPr>
            <w:r w:rsidRPr="006943EC">
              <w:rPr>
                <w:color w:val="000000"/>
                <w:sz w:val="18"/>
                <w:szCs w:val="18"/>
                <w:highlight w:val="magenta"/>
              </w:rPr>
              <w:t>Reuse test case</w:t>
            </w:r>
            <w:r w:rsidRPr="006943EC">
              <w:rPr>
                <w:color w:val="000000"/>
                <w:sz w:val="18"/>
                <w:szCs w:val="18"/>
              </w:rPr>
              <w:t xml:space="preserve"> of existing TC A.7.5.1.1 – A.7.5.1.4,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6966142D" w14:textId="77777777" w:rsidR="006943EC" w:rsidRPr="006943EC" w:rsidRDefault="006943EC" w:rsidP="00CD3C3C">
            <w:pPr>
              <w:spacing w:after="0"/>
              <w:rPr>
                <w:color w:val="000000"/>
                <w:sz w:val="18"/>
                <w:szCs w:val="18"/>
              </w:rPr>
            </w:pPr>
            <w:r w:rsidRPr="006943EC">
              <w:rPr>
                <w:color w:val="000000"/>
                <w:sz w:val="18"/>
                <w:szCs w:val="18"/>
              </w:rPr>
              <w:t>8.1.2 for SSB based RLM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0C2102B4" w14:textId="77777777" w:rsidR="006943EC" w:rsidRPr="006943EC" w:rsidRDefault="006943EC" w:rsidP="00CD3C3C">
            <w:pPr>
              <w:spacing w:after="0"/>
              <w:jc w:val="center"/>
              <w:rPr>
                <w:color w:val="000000"/>
                <w:sz w:val="18"/>
                <w:szCs w:val="18"/>
              </w:rPr>
            </w:pPr>
            <w:r w:rsidRPr="006943EC">
              <w:rPr>
                <w:color w:val="000000"/>
                <w:sz w:val="18"/>
                <w:szCs w:val="18"/>
              </w:rPr>
              <w:t>CATT</w:t>
            </w:r>
          </w:p>
        </w:tc>
        <w:tc>
          <w:tcPr>
            <w:tcW w:w="1428" w:type="dxa"/>
            <w:tcBorders>
              <w:top w:val="single" w:sz="4" w:space="0" w:color="auto"/>
              <w:left w:val="single" w:sz="4" w:space="0" w:color="auto"/>
              <w:bottom w:val="single" w:sz="4" w:space="0" w:color="auto"/>
              <w:right w:val="single" w:sz="4" w:space="0" w:color="auto"/>
            </w:tcBorders>
          </w:tcPr>
          <w:p w14:paraId="69716CA2" w14:textId="77777777" w:rsidR="006943EC" w:rsidRPr="006943EC" w:rsidRDefault="006943EC" w:rsidP="00CD3C3C">
            <w:pPr>
              <w:spacing w:after="0"/>
              <w:rPr>
                <w:color w:val="000000"/>
                <w:sz w:val="18"/>
                <w:szCs w:val="18"/>
              </w:rPr>
            </w:pPr>
          </w:p>
        </w:tc>
      </w:tr>
      <w:tr w:rsidR="006943EC" w:rsidRPr="006943EC" w14:paraId="0FB60292" w14:textId="77777777" w:rsidTr="006943EC">
        <w:trPr>
          <w:trHeight w:val="288"/>
        </w:trPr>
        <w:tc>
          <w:tcPr>
            <w:tcW w:w="817" w:type="dxa"/>
            <w:tcBorders>
              <w:top w:val="single" w:sz="4" w:space="0" w:color="auto"/>
              <w:left w:val="single" w:sz="4" w:space="0" w:color="auto"/>
              <w:bottom w:val="single" w:sz="4" w:space="0" w:color="auto"/>
              <w:right w:val="single" w:sz="4" w:space="0" w:color="auto"/>
            </w:tcBorders>
          </w:tcPr>
          <w:p w14:paraId="19A010C3" w14:textId="77777777" w:rsidR="006943EC" w:rsidRPr="006943EC" w:rsidRDefault="006943EC" w:rsidP="00CD3C3C">
            <w:pPr>
              <w:spacing w:after="0"/>
              <w:jc w:val="center"/>
              <w:rPr>
                <w:color w:val="000000"/>
                <w:sz w:val="18"/>
                <w:szCs w:val="18"/>
              </w:rPr>
            </w:pPr>
            <w:r w:rsidRPr="006943EC">
              <w:rPr>
                <w:color w:val="000000"/>
                <w:sz w:val="18"/>
                <w:szCs w:val="18"/>
              </w:rPr>
              <w:t>TC8-TC9</w:t>
            </w:r>
          </w:p>
        </w:tc>
        <w:tc>
          <w:tcPr>
            <w:tcW w:w="3572" w:type="dxa"/>
            <w:tcBorders>
              <w:top w:val="single" w:sz="4" w:space="0" w:color="auto"/>
              <w:left w:val="single" w:sz="4" w:space="0" w:color="auto"/>
              <w:bottom w:val="single" w:sz="4" w:space="0" w:color="auto"/>
              <w:right w:val="single" w:sz="4" w:space="0" w:color="auto"/>
            </w:tcBorders>
          </w:tcPr>
          <w:p w14:paraId="2CAFCD8D" w14:textId="77777777" w:rsidR="006943EC" w:rsidRPr="006943EC" w:rsidRDefault="006943EC" w:rsidP="00CD3C3C">
            <w:pPr>
              <w:spacing w:after="0"/>
              <w:rPr>
                <w:color w:val="000000"/>
                <w:sz w:val="18"/>
                <w:szCs w:val="18"/>
              </w:rPr>
            </w:pPr>
            <w:r w:rsidRPr="006943EC">
              <w:rPr>
                <w:color w:val="000000"/>
                <w:sz w:val="18"/>
                <w:szCs w:val="18"/>
                <w:highlight w:val="magenta"/>
              </w:rPr>
              <w:t xml:space="preserve">Reuse test cases </w:t>
            </w:r>
            <w:r w:rsidRPr="006943EC">
              <w:rPr>
                <w:color w:val="000000"/>
                <w:sz w:val="18"/>
                <w:szCs w:val="18"/>
              </w:rPr>
              <w:t xml:space="preserve">of the existing TC A.7.5.5.1 – A.7.5.5.2, but updated time periods for PC6 UE. </w:t>
            </w:r>
          </w:p>
        </w:tc>
        <w:tc>
          <w:tcPr>
            <w:tcW w:w="2173" w:type="dxa"/>
            <w:tcBorders>
              <w:top w:val="single" w:sz="4" w:space="0" w:color="auto"/>
              <w:left w:val="single" w:sz="4" w:space="0" w:color="auto"/>
              <w:bottom w:val="single" w:sz="4" w:space="0" w:color="auto"/>
              <w:right w:val="single" w:sz="4" w:space="0" w:color="auto"/>
            </w:tcBorders>
          </w:tcPr>
          <w:p w14:paraId="6F6D635A" w14:textId="77777777" w:rsidR="006943EC" w:rsidRPr="006943EC" w:rsidRDefault="006943EC" w:rsidP="00CD3C3C">
            <w:pPr>
              <w:spacing w:after="0"/>
              <w:rPr>
                <w:color w:val="000000"/>
                <w:sz w:val="18"/>
                <w:szCs w:val="18"/>
              </w:rPr>
            </w:pPr>
            <w:r w:rsidRPr="006943EC">
              <w:rPr>
                <w:color w:val="000000"/>
                <w:sz w:val="18"/>
                <w:szCs w:val="18"/>
              </w:rPr>
              <w:t>8.5.2 for SSB based BFD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52895853" w14:textId="77777777" w:rsidR="006943EC" w:rsidRPr="006943EC" w:rsidRDefault="006943EC" w:rsidP="00CD3C3C">
            <w:pPr>
              <w:spacing w:after="0"/>
              <w:jc w:val="center"/>
              <w:rPr>
                <w:color w:val="000000"/>
                <w:sz w:val="18"/>
                <w:szCs w:val="18"/>
              </w:rPr>
            </w:pPr>
            <w:r w:rsidRPr="006943EC">
              <w:rPr>
                <w:color w:val="000000"/>
                <w:sz w:val="18"/>
                <w:szCs w:val="18"/>
              </w:rPr>
              <w:t>CATT</w:t>
            </w:r>
          </w:p>
        </w:tc>
        <w:tc>
          <w:tcPr>
            <w:tcW w:w="1428" w:type="dxa"/>
            <w:tcBorders>
              <w:top w:val="single" w:sz="4" w:space="0" w:color="auto"/>
              <w:left w:val="single" w:sz="4" w:space="0" w:color="auto"/>
              <w:bottom w:val="single" w:sz="4" w:space="0" w:color="auto"/>
              <w:right w:val="single" w:sz="4" w:space="0" w:color="auto"/>
            </w:tcBorders>
          </w:tcPr>
          <w:p w14:paraId="7A0E3FE4" w14:textId="77777777" w:rsidR="006943EC" w:rsidRPr="006943EC" w:rsidRDefault="006943EC" w:rsidP="00CD3C3C">
            <w:pPr>
              <w:spacing w:after="0"/>
              <w:rPr>
                <w:color w:val="000000"/>
                <w:sz w:val="18"/>
                <w:szCs w:val="18"/>
              </w:rPr>
            </w:pPr>
          </w:p>
        </w:tc>
      </w:tr>
      <w:tr w:rsidR="006943EC" w:rsidRPr="006943EC" w14:paraId="4B8E9535" w14:textId="77777777" w:rsidTr="006943EC">
        <w:trPr>
          <w:trHeight w:val="288"/>
        </w:trPr>
        <w:tc>
          <w:tcPr>
            <w:tcW w:w="817" w:type="dxa"/>
            <w:tcBorders>
              <w:top w:val="single" w:sz="4" w:space="0" w:color="auto"/>
              <w:left w:val="single" w:sz="4" w:space="0" w:color="auto"/>
              <w:bottom w:val="single" w:sz="4" w:space="0" w:color="auto"/>
              <w:right w:val="single" w:sz="4" w:space="0" w:color="auto"/>
            </w:tcBorders>
          </w:tcPr>
          <w:p w14:paraId="548D4E84" w14:textId="77777777" w:rsidR="006943EC" w:rsidRPr="006943EC" w:rsidRDefault="006943EC" w:rsidP="00CD3C3C">
            <w:pPr>
              <w:spacing w:after="0"/>
              <w:jc w:val="center"/>
              <w:rPr>
                <w:color w:val="000000"/>
                <w:sz w:val="18"/>
                <w:szCs w:val="18"/>
              </w:rPr>
            </w:pPr>
            <w:r w:rsidRPr="006943EC">
              <w:rPr>
                <w:color w:val="000000"/>
                <w:sz w:val="18"/>
                <w:szCs w:val="18"/>
              </w:rPr>
              <w:t>TC10</w:t>
            </w:r>
          </w:p>
        </w:tc>
        <w:tc>
          <w:tcPr>
            <w:tcW w:w="3572" w:type="dxa"/>
            <w:tcBorders>
              <w:top w:val="single" w:sz="4" w:space="0" w:color="auto"/>
              <w:left w:val="single" w:sz="4" w:space="0" w:color="auto"/>
              <w:bottom w:val="single" w:sz="4" w:space="0" w:color="auto"/>
              <w:right w:val="single" w:sz="4" w:space="0" w:color="auto"/>
            </w:tcBorders>
          </w:tcPr>
          <w:p w14:paraId="4C09EFA0" w14:textId="77777777" w:rsidR="006943EC" w:rsidRPr="006943EC" w:rsidRDefault="006943EC" w:rsidP="00CD3C3C">
            <w:pPr>
              <w:spacing w:after="0"/>
              <w:rPr>
                <w:color w:val="000000"/>
                <w:sz w:val="18"/>
                <w:szCs w:val="18"/>
                <w:highlight w:val="cyan"/>
              </w:rPr>
            </w:pPr>
            <w:r w:rsidRPr="006943EC">
              <w:rPr>
                <w:color w:val="000000"/>
                <w:sz w:val="18"/>
                <w:szCs w:val="18"/>
                <w:highlight w:val="cyan"/>
              </w:rPr>
              <w:t>New test case is needed for MAC CE based TCI state switching delay for FR2 PC6</w:t>
            </w:r>
          </w:p>
        </w:tc>
        <w:tc>
          <w:tcPr>
            <w:tcW w:w="2173" w:type="dxa"/>
            <w:tcBorders>
              <w:top w:val="single" w:sz="4" w:space="0" w:color="auto"/>
              <w:left w:val="single" w:sz="4" w:space="0" w:color="auto"/>
              <w:bottom w:val="single" w:sz="4" w:space="0" w:color="auto"/>
              <w:right w:val="single" w:sz="4" w:space="0" w:color="auto"/>
            </w:tcBorders>
          </w:tcPr>
          <w:p w14:paraId="343AA684" w14:textId="77777777" w:rsidR="006943EC" w:rsidRPr="006943EC" w:rsidRDefault="006943EC" w:rsidP="00CD3C3C">
            <w:pPr>
              <w:spacing w:after="0"/>
              <w:rPr>
                <w:rFonts w:eastAsia="Malgun Gothic"/>
                <w:color w:val="000000"/>
                <w:sz w:val="18"/>
                <w:szCs w:val="18"/>
              </w:rPr>
            </w:pPr>
            <w:r w:rsidRPr="006943EC">
              <w:rPr>
                <w:rFonts w:eastAsia="Malgun Gothic"/>
                <w:color w:val="000000"/>
                <w:sz w:val="18"/>
                <w:szCs w:val="18"/>
              </w:rPr>
              <w:t>8.10.3A for MAC-CE based TCI state switch delay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4912E42E" w14:textId="77777777" w:rsidR="006943EC" w:rsidRPr="006943EC" w:rsidRDefault="006943EC" w:rsidP="00CD3C3C">
            <w:pPr>
              <w:spacing w:after="0"/>
              <w:jc w:val="center"/>
              <w:rPr>
                <w:rFonts w:eastAsia="Malgun Gothic"/>
                <w:color w:val="000000"/>
                <w:sz w:val="18"/>
                <w:szCs w:val="18"/>
              </w:rPr>
            </w:pPr>
            <w:r w:rsidRPr="006943EC">
              <w:rPr>
                <w:rFonts w:eastAsia="Malgun Gothic"/>
                <w:color w:val="000000"/>
                <w:sz w:val="18"/>
                <w:szCs w:val="18"/>
              </w:rPr>
              <w:t>Samsung</w:t>
            </w:r>
          </w:p>
        </w:tc>
        <w:tc>
          <w:tcPr>
            <w:tcW w:w="1428" w:type="dxa"/>
            <w:tcBorders>
              <w:top w:val="single" w:sz="4" w:space="0" w:color="auto"/>
              <w:left w:val="single" w:sz="4" w:space="0" w:color="auto"/>
              <w:bottom w:val="single" w:sz="4" w:space="0" w:color="auto"/>
              <w:right w:val="single" w:sz="4" w:space="0" w:color="auto"/>
            </w:tcBorders>
          </w:tcPr>
          <w:p w14:paraId="74C88476" w14:textId="77777777" w:rsidR="006943EC" w:rsidRPr="006943EC" w:rsidRDefault="006943EC" w:rsidP="00CD3C3C">
            <w:pPr>
              <w:spacing w:after="0"/>
              <w:rPr>
                <w:rFonts w:eastAsia="Malgun Gothic"/>
                <w:color w:val="000000"/>
                <w:sz w:val="18"/>
                <w:szCs w:val="18"/>
              </w:rPr>
            </w:pPr>
          </w:p>
        </w:tc>
      </w:tr>
      <w:tr w:rsidR="006943EC" w:rsidRPr="006943EC" w14:paraId="20673E3E" w14:textId="77777777" w:rsidTr="006943EC">
        <w:trPr>
          <w:trHeight w:val="288"/>
        </w:trPr>
        <w:tc>
          <w:tcPr>
            <w:tcW w:w="817" w:type="dxa"/>
            <w:tcBorders>
              <w:top w:val="single" w:sz="4" w:space="0" w:color="auto"/>
              <w:left w:val="single" w:sz="4" w:space="0" w:color="auto"/>
              <w:bottom w:val="single" w:sz="4" w:space="0" w:color="auto"/>
              <w:right w:val="single" w:sz="4" w:space="0" w:color="auto"/>
            </w:tcBorders>
          </w:tcPr>
          <w:p w14:paraId="37FEF349" w14:textId="77777777" w:rsidR="006943EC" w:rsidRPr="006943EC" w:rsidRDefault="006943EC" w:rsidP="00CD3C3C">
            <w:pPr>
              <w:spacing w:after="0"/>
              <w:jc w:val="center"/>
              <w:rPr>
                <w:color w:val="000000"/>
                <w:sz w:val="18"/>
                <w:szCs w:val="18"/>
              </w:rPr>
            </w:pPr>
            <w:r w:rsidRPr="006943EC">
              <w:rPr>
                <w:color w:val="000000"/>
                <w:sz w:val="18"/>
                <w:szCs w:val="18"/>
              </w:rPr>
              <w:t>TC11-TC12</w:t>
            </w:r>
          </w:p>
        </w:tc>
        <w:tc>
          <w:tcPr>
            <w:tcW w:w="3572" w:type="dxa"/>
            <w:tcBorders>
              <w:top w:val="single" w:sz="4" w:space="0" w:color="auto"/>
              <w:left w:val="single" w:sz="4" w:space="0" w:color="auto"/>
              <w:bottom w:val="single" w:sz="4" w:space="0" w:color="auto"/>
              <w:right w:val="single" w:sz="4" w:space="0" w:color="auto"/>
            </w:tcBorders>
          </w:tcPr>
          <w:p w14:paraId="4AC819FA" w14:textId="77777777" w:rsidR="006943EC" w:rsidRPr="006943EC" w:rsidRDefault="006943EC" w:rsidP="00CD3C3C">
            <w:pPr>
              <w:spacing w:after="0"/>
              <w:rPr>
                <w:color w:val="000000"/>
                <w:sz w:val="18"/>
                <w:szCs w:val="18"/>
              </w:rPr>
            </w:pPr>
            <w:r w:rsidRPr="006943EC">
              <w:rPr>
                <w:color w:val="000000"/>
                <w:sz w:val="18"/>
                <w:szCs w:val="18"/>
                <w:highlight w:val="magenta"/>
              </w:rPr>
              <w:t>Reuse test case</w:t>
            </w:r>
            <w:r w:rsidRPr="006943EC">
              <w:rPr>
                <w:color w:val="000000"/>
                <w:sz w:val="18"/>
                <w:szCs w:val="18"/>
              </w:rPr>
              <w:t xml:space="preserve"> of existing TC A.7.6.1.1 – A.7.6.1.2,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79995938" w14:textId="77777777" w:rsidR="006943EC" w:rsidRPr="006943EC" w:rsidRDefault="006943EC" w:rsidP="00CD3C3C">
            <w:pPr>
              <w:spacing w:after="0"/>
              <w:rPr>
                <w:color w:val="000000"/>
                <w:sz w:val="18"/>
                <w:szCs w:val="18"/>
              </w:rPr>
            </w:pPr>
            <w:r w:rsidRPr="006943EC">
              <w:rPr>
                <w:color w:val="000000"/>
                <w:sz w:val="18"/>
                <w:szCs w:val="18"/>
              </w:rPr>
              <w:t>9.2.5 for NR intra-frequency measurements without measurement gaps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0B00AB8A" w14:textId="77777777" w:rsidR="006943EC" w:rsidRPr="006943EC" w:rsidRDefault="006943EC" w:rsidP="00CD3C3C">
            <w:pPr>
              <w:spacing w:after="0"/>
              <w:jc w:val="center"/>
              <w:rPr>
                <w:color w:val="000000"/>
                <w:sz w:val="18"/>
                <w:szCs w:val="18"/>
              </w:rPr>
            </w:pPr>
            <w:r w:rsidRPr="006943EC">
              <w:rPr>
                <w:color w:val="000000"/>
                <w:sz w:val="18"/>
                <w:szCs w:val="18"/>
              </w:rPr>
              <w:t>Nokia</w:t>
            </w:r>
          </w:p>
        </w:tc>
        <w:tc>
          <w:tcPr>
            <w:tcW w:w="1428" w:type="dxa"/>
            <w:tcBorders>
              <w:top w:val="single" w:sz="4" w:space="0" w:color="auto"/>
              <w:left w:val="single" w:sz="4" w:space="0" w:color="auto"/>
              <w:bottom w:val="single" w:sz="4" w:space="0" w:color="auto"/>
              <w:right w:val="single" w:sz="4" w:space="0" w:color="auto"/>
            </w:tcBorders>
          </w:tcPr>
          <w:p w14:paraId="33C179B7" w14:textId="77777777" w:rsidR="006943EC" w:rsidRPr="006943EC" w:rsidRDefault="006943EC" w:rsidP="00CD3C3C">
            <w:pPr>
              <w:spacing w:after="0"/>
              <w:rPr>
                <w:color w:val="000000"/>
                <w:sz w:val="18"/>
                <w:szCs w:val="18"/>
              </w:rPr>
            </w:pPr>
          </w:p>
        </w:tc>
      </w:tr>
      <w:tr w:rsidR="006943EC" w:rsidRPr="006943EC" w14:paraId="1FDDB948" w14:textId="77777777" w:rsidTr="006943EC">
        <w:trPr>
          <w:trHeight w:val="288"/>
        </w:trPr>
        <w:tc>
          <w:tcPr>
            <w:tcW w:w="817" w:type="dxa"/>
            <w:tcBorders>
              <w:top w:val="single" w:sz="4" w:space="0" w:color="auto"/>
              <w:left w:val="single" w:sz="4" w:space="0" w:color="auto"/>
              <w:bottom w:val="single" w:sz="4" w:space="0" w:color="auto"/>
              <w:right w:val="single" w:sz="4" w:space="0" w:color="auto"/>
            </w:tcBorders>
          </w:tcPr>
          <w:p w14:paraId="33CBA56B" w14:textId="77777777" w:rsidR="006943EC" w:rsidRPr="006943EC" w:rsidRDefault="006943EC" w:rsidP="00CD3C3C">
            <w:pPr>
              <w:spacing w:after="0"/>
              <w:rPr>
                <w:color w:val="000000"/>
                <w:sz w:val="18"/>
                <w:szCs w:val="18"/>
              </w:rPr>
            </w:pPr>
            <w:r w:rsidRPr="006943EC">
              <w:rPr>
                <w:color w:val="000000"/>
                <w:sz w:val="18"/>
                <w:szCs w:val="18"/>
              </w:rPr>
              <w:t>TC13-TC14</w:t>
            </w:r>
          </w:p>
        </w:tc>
        <w:tc>
          <w:tcPr>
            <w:tcW w:w="3572" w:type="dxa"/>
            <w:tcBorders>
              <w:top w:val="single" w:sz="4" w:space="0" w:color="auto"/>
              <w:left w:val="single" w:sz="4" w:space="0" w:color="auto"/>
              <w:bottom w:val="single" w:sz="4" w:space="0" w:color="auto"/>
              <w:right w:val="single" w:sz="4" w:space="0" w:color="auto"/>
            </w:tcBorders>
          </w:tcPr>
          <w:p w14:paraId="2695CBFF" w14:textId="77777777" w:rsidR="006943EC" w:rsidRPr="006943EC" w:rsidRDefault="006943EC" w:rsidP="00CD3C3C">
            <w:pPr>
              <w:spacing w:after="0"/>
              <w:rPr>
                <w:color w:val="000000"/>
                <w:sz w:val="18"/>
                <w:szCs w:val="18"/>
              </w:rPr>
            </w:pPr>
            <w:r w:rsidRPr="006943EC">
              <w:rPr>
                <w:color w:val="000000"/>
                <w:sz w:val="18"/>
                <w:szCs w:val="18"/>
                <w:highlight w:val="magenta"/>
              </w:rPr>
              <w:t>Reuse test case</w:t>
            </w:r>
            <w:r w:rsidRPr="006943EC">
              <w:rPr>
                <w:color w:val="000000"/>
                <w:sz w:val="18"/>
                <w:szCs w:val="18"/>
              </w:rPr>
              <w:t xml:space="preserve"> of existing TC A.7.6.3.1 – A.7.6.3.2,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5BBFAC1C" w14:textId="77777777" w:rsidR="006943EC" w:rsidRPr="006943EC" w:rsidRDefault="006943EC" w:rsidP="00CD3C3C">
            <w:pPr>
              <w:spacing w:after="0"/>
              <w:rPr>
                <w:color w:val="000000"/>
                <w:sz w:val="18"/>
                <w:szCs w:val="18"/>
              </w:rPr>
            </w:pPr>
            <w:r w:rsidRPr="006943EC">
              <w:rPr>
                <w:color w:val="000000"/>
                <w:sz w:val="18"/>
                <w:szCs w:val="18"/>
              </w:rPr>
              <w:t>9.5 for SSB based L1-RSRP measurement, and scheduling restriction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633A8A08" w14:textId="77777777" w:rsidR="006943EC" w:rsidRPr="006943EC" w:rsidRDefault="006943EC" w:rsidP="00CD3C3C">
            <w:pPr>
              <w:spacing w:after="0"/>
              <w:jc w:val="center"/>
              <w:rPr>
                <w:color w:val="000000"/>
                <w:sz w:val="18"/>
                <w:szCs w:val="18"/>
              </w:rPr>
            </w:pPr>
            <w:r w:rsidRPr="006943EC">
              <w:rPr>
                <w:color w:val="000000"/>
                <w:sz w:val="18"/>
                <w:szCs w:val="18"/>
              </w:rPr>
              <w:t>ZTE</w:t>
            </w:r>
          </w:p>
        </w:tc>
        <w:tc>
          <w:tcPr>
            <w:tcW w:w="1428" w:type="dxa"/>
            <w:tcBorders>
              <w:top w:val="single" w:sz="4" w:space="0" w:color="auto"/>
              <w:left w:val="single" w:sz="4" w:space="0" w:color="auto"/>
              <w:bottom w:val="single" w:sz="4" w:space="0" w:color="auto"/>
              <w:right w:val="single" w:sz="4" w:space="0" w:color="auto"/>
            </w:tcBorders>
          </w:tcPr>
          <w:p w14:paraId="57CE4945" w14:textId="77777777" w:rsidR="006943EC" w:rsidRPr="006943EC" w:rsidRDefault="006943EC" w:rsidP="00CD3C3C">
            <w:pPr>
              <w:spacing w:after="0"/>
              <w:rPr>
                <w:color w:val="000000"/>
                <w:sz w:val="18"/>
                <w:szCs w:val="18"/>
              </w:rPr>
            </w:pPr>
          </w:p>
        </w:tc>
      </w:tr>
      <w:tr w:rsidR="006943EC" w:rsidRPr="006943EC" w14:paraId="707412ED" w14:textId="77777777" w:rsidTr="006943EC">
        <w:trPr>
          <w:trHeight w:val="288"/>
        </w:trPr>
        <w:tc>
          <w:tcPr>
            <w:tcW w:w="817" w:type="dxa"/>
            <w:tcBorders>
              <w:top w:val="single" w:sz="4" w:space="0" w:color="auto"/>
              <w:left w:val="single" w:sz="4" w:space="0" w:color="auto"/>
              <w:bottom w:val="single" w:sz="4" w:space="0" w:color="auto"/>
              <w:right w:val="single" w:sz="4" w:space="0" w:color="auto"/>
            </w:tcBorders>
          </w:tcPr>
          <w:p w14:paraId="1819B123" w14:textId="77777777" w:rsidR="006943EC" w:rsidRPr="006943EC" w:rsidRDefault="006943EC" w:rsidP="00CD3C3C">
            <w:pPr>
              <w:spacing w:after="0"/>
              <w:rPr>
                <w:color w:val="000000"/>
                <w:sz w:val="18"/>
                <w:szCs w:val="18"/>
              </w:rPr>
            </w:pPr>
            <w:r w:rsidRPr="006943EC">
              <w:rPr>
                <w:color w:val="000000"/>
                <w:sz w:val="18"/>
                <w:szCs w:val="18"/>
              </w:rPr>
              <w:t>TC15</w:t>
            </w:r>
          </w:p>
        </w:tc>
        <w:tc>
          <w:tcPr>
            <w:tcW w:w="3572" w:type="dxa"/>
            <w:tcBorders>
              <w:top w:val="single" w:sz="4" w:space="0" w:color="auto"/>
              <w:left w:val="single" w:sz="4" w:space="0" w:color="auto"/>
              <w:bottom w:val="single" w:sz="4" w:space="0" w:color="auto"/>
              <w:right w:val="single" w:sz="4" w:space="0" w:color="auto"/>
            </w:tcBorders>
          </w:tcPr>
          <w:p w14:paraId="2CAD451D" w14:textId="77777777" w:rsidR="006943EC" w:rsidRPr="006943EC" w:rsidRDefault="006943EC" w:rsidP="00CD3C3C">
            <w:pPr>
              <w:spacing w:after="0"/>
              <w:rPr>
                <w:color w:val="000000"/>
                <w:sz w:val="18"/>
                <w:szCs w:val="18"/>
              </w:rPr>
            </w:pPr>
            <w:r w:rsidRPr="006943EC">
              <w:rPr>
                <w:color w:val="000000"/>
                <w:sz w:val="18"/>
                <w:szCs w:val="18"/>
                <w:highlight w:val="magenta"/>
              </w:rPr>
              <w:t>Reuse test case</w:t>
            </w:r>
            <w:r w:rsidRPr="006943EC">
              <w:rPr>
                <w:color w:val="000000"/>
                <w:sz w:val="18"/>
                <w:szCs w:val="18"/>
              </w:rPr>
              <w:t xml:space="preserve"> of existing TC A.7.6.6.2,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0E412242" w14:textId="77777777" w:rsidR="006943EC" w:rsidRPr="006943EC" w:rsidRDefault="006943EC" w:rsidP="00CD3C3C">
            <w:pPr>
              <w:spacing w:after="0"/>
              <w:rPr>
                <w:rFonts w:eastAsiaTheme="minorEastAsia"/>
                <w:color w:val="000000"/>
                <w:sz w:val="18"/>
                <w:szCs w:val="18"/>
              </w:rPr>
            </w:pPr>
            <w:r w:rsidRPr="006943EC">
              <w:rPr>
                <w:color w:val="000000"/>
                <w:sz w:val="18"/>
                <w:szCs w:val="18"/>
              </w:rPr>
              <w:t>9.8 for L1-SINR measurement with SSB based CMR and dedicated IMR configured, and scheduling restriction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73CC04B5" w14:textId="77777777" w:rsidR="006943EC" w:rsidRPr="006943EC" w:rsidRDefault="006943EC" w:rsidP="00CD3C3C">
            <w:pPr>
              <w:spacing w:after="0"/>
              <w:jc w:val="center"/>
              <w:rPr>
                <w:color w:val="000000"/>
                <w:sz w:val="18"/>
                <w:szCs w:val="18"/>
              </w:rPr>
            </w:pPr>
            <w:r w:rsidRPr="006943EC">
              <w:rPr>
                <w:color w:val="000000"/>
                <w:sz w:val="18"/>
                <w:szCs w:val="18"/>
              </w:rPr>
              <w:t>Huawei</w:t>
            </w:r>
          </w:p>
        </w:tc>
        <w:tc>
          <w:tcPr>
            <w:tcW w:w="1428" w:type="dxa"/>
            <w:tcBorders>
              <w:top w:val="single" w:sz="4" w:space="0" w:color="auto"/>
              <w:left w:val="single" w:sz="4" w:space="0" w:color="auto"/>
              <w:bottom w:val="single" w:sz="4" w:space="0" w:color="auto"/>
              <w:right w:val="single" w:sz="4" w:space="0" w:color="auto"/>
            </w:tcBorders>
          </w:tcPr>
          <w:p w14:paraId="74DD7F93" w14:textId="77777777" w:rsidR="006943EC" w:rsidRPr="006943EC" w:rsidRDefault="006943EC" w:rsidP="00CD3C3C">
            <w:pPr>
              <w:spacing w:after="0"/>
              <w:rPr>
                <w:color w:val="000000"/>
                <w:sz w:val="18"/>
                <w:szCs w:val="18"/>
              </w:rPr>
            </w:pPr>
          </w:p>
        </w:tc>
      </w:tr>
    </w:tbl>
    <w:p w14:paraId="3006F6EC" w14:textId="77777777" w:rsidR="006943EC" w:rsidRPr="003B3CB3" w:rsidRDefault="006943EC" w:rsidP="006943EC">
      <w:pPr>
        <w:rPr>
          <w:rFonts w:asciiTheme="minorHAnsi" w:hAnsiTheme="minorHAnsi" w:cstheme="minorHAnsi"/>
        </w:rPr>
      </w:pPr>
    </w:p>
    <w:p w14:paraId="046B1A0C" w14:textId="77777777" w:rsidR="006943EC" w:rsidRDefault="006943EC" w:rsidP="006943EC">
      <w:pPr>
        <w:pStyle w:val="ListParagraph"/>
        <w:spacing w:after="120"/>
        <w:ind w:left="1656" w:firstLineChars="0" w:firstLine="0"/>
        <w:rPr>
          <w:color w:val="000000"/>
          <w:sz w:val="20"/>
          <w:szCs w:val="20"/>
          <w:shd w:val="clear" w:color="auto" w:fill="FFFFFF"/>
          <w:lang w:bidi="ar"/>
        </w:rPr>
      </w:pPr>
    </w:p>
    <w:p w14:paraId="4748B351" w14:textId="77777777" w:rsidR="0032406D" w:rsidRPr="00F803B3" w:rsidRDefault="0032406D" w:rsidP="0032406D">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4B1412BA" w14:textId="5E05CE39" w:rsidR="0032406D" w:rsidRDefault="006943EC" w:rsidP="0032406D">
      <w:pPr>
        <w:pStyle w:val="ListParagraph"/>
        <w:numPr>
          <w:ilvl w:val="1"/>
          <w:numId w:val="4"/>
        </w:numPr>
        <w:spacing w:after="120"/>
        <w:ind w:firstLineChars="0"/>
        <w:rPr>
          <w:rFonts w:eastAsia="宋体"/>
          <w:sz w:val="22"/>
          <w:szCs w:val="22"/>
        </w:rPr>
      </w:pPr>
      <w:r>
        <w:rPr>
          <w:rFonts w:eastAsia="宋体"/>
          <w:sz w:val="22"/>
          <w:szCs w:val="22"/>
        </w:rPr>
        <w:t>Table to be updated after issues in Sub-Topic 1 are resolved, based on which the work splitting for RRM test cases CR drafting is planned</w:t>
      </w:r>
      <w:r w:rsidR="0032406D">
        <w:rPr>
          <w:rFonts w:eastAsia="宋体"/>
          <w:sz w:val="22"/>
          <w:szCs w:val="22"/>
        </w:rPr>
        <w:t xml:space="preserve">. </w:t>
      </w:r>
    </w:p>
    <w:p w14:paraId="1FC546B0" w14:textId="77777777" w:rsidR="006943EC" w:rsidRDefault="006943EC" w:rsidP="006943EC">
      <w:pPr>
        <w:pStyle w:val="ListParagraph"/>
        <w:spacing w:after="120"/>
        <w:ind w:left="1656" w:firstLineChars="0" w:firstLine="0"/>
        <w:rPr>
          <w:rFonts w:eastAsia="宋体"/>
          <w:sz w:val="22"/>
          <w:szCs w:val="22"/>
        </w:rPr>
      </w:pPr>
    </w:p>
    <w:tbl>
      <w:tblPr>
        <w:tblStyle w:val="TableGrid"/>
        <w:tblW w:w="0" w:type="auto"/>
        <w:tblLook w:val="04A0" w:firstRow="1" w:lastRow="0" w:firstColumn="1" w:lastColumn="0" w:noHBand="0" w:noVBand="1"/>
      </w:tblPr>
      <w:tblGrid>
        <w:gridCol w:w="1236"/>
        <w:gridCol w:w="8393"/>
      </w:tblGrid>
      <w:tr w:rsidR="0032406D" w:rsidRPr="00D51423" w14:paraId="217AE810" w14:textId="77777777" w:rsidTr="00CD3C3C">
        <w:tc>
          <w:tcPr>
            <w:tcW w:w="1236" w:type="dxa"/>
          </w:tcPr>
          <w:p w14:paraId="5C1F3D6A" w14:textId="77777777" w:rsidR="0032406D" w:rsidRPr="00D51423" w:rsidRDefault="0032406D" w:rsidP="00CD3C3C">
            <w:pPr>
              <w:spacing w:after="120"/>
              <w:rPr>
                <w:rFonts w:eastAsiaTheme="minorEastAsia"/>
                <w:b/>
                <w:bCs/>
              </w:rPr>
            </w:pPr>
            <w:r w:rsidRPr="00D51423">
              <w:rPr>
                <w:rFonts w:eastAsiaTheme="minorEastAsia"/>
                <w:b/>
                <w:bCs/>
              </w:rPr>
              <w:t>Company</w:t>
            </w:r>
          </w:p>
        </w:tc>
        <w:tc>
          <w:tcPr>
            <w:tcW w:w="8393" w:type="dxa"/>
          </w:tcPr>
          <w:p w14:paraId="3583EF2A" w14:textId="77777777" w:rsidR="0032406D" w:rsidRPr="00D51423" w:rsidRDefault="0032406D" w:rsidP="00CD3C3C">
            <w:pPr>
              <w:spacing w:after="120"/>
              <w:rPr>
                <w:rFonts w:eastAsiaTheme="minorEastAsia"/>
                <w:b/>
                <w:bCs/>
              </w:rPr>
            </w:pPr>
            <w:r w:rsidRPr="00D51423">
              <w:rPr>
                <w:rFonts w:eastAsiaTheme="minorEastAsia"/>
                <w:b/>
                <w:bCs/>
              </w:rPr>
              <w:t>Comments</w:t>
            </w:r>
          </w:p>
        </w:tc>
      </w:tr>
      <w:tr w:rsidR="0032406D" w:rsidRPr="00B501CA" w14:paraId="763790B2" w14:textId="77777777" w:rsidTr="00CD3C3C">
        <w:tc>
          <w:tcPr>
            <w:tcW w:w="1236" w:type="dxa"/>
          </w:tcPr>
          <w:p w14:paraId="0325846F" w14:textId="033581AC" w:rsidR="0032406D" w:rsidRPr="00B501CA" w:rsidRDefault="002477F1" w:rsidP="00CD3C3C">
            <w:pPr>
              <w:spacing w:after="120"/>
              <w:rPr>
                <w:rFonts w:eastAsiaTheme="minorEastAsia"/>
                <w:sz w:val="22"/>
              </w:rPr>
            </w:pPr>
            <w:ins w:id="470" w:author="Nokia - Anthony Lo" w:date="2022-05-11T10:06:00Z">
              <w:r>
                <w:rPr>
                  <w:rFonts w:eastAsiaTheme="minorEastAsia"/>
                  <w:sz w:val="22"/>
                </w:rPr>
                <w:t>Nokia</w:t>
              </w:r>
            </w:ins>
          </w:p>
        </w:tc>
        <w:tc>
          <w:tcPr>
            <w:tcW w:w="8393" w:type="dxa"/>
          </w:tcPr>
          <w:p w14:paraId="515648E6" w14:textId="5D008D01" w:rsidR="0032406D" w:rsidRPr="00B501CA" w:rsidRDefault="002477F1" w:rsidP="00CD3C3C">
            <w:pPr>
              <w:spacing w:after="120"/>
              <w:rPr>
                <w:rFonts w:eastAsiaTheme="minorEastAsia"/>
                <w:sz w:val="22"/>
              </w:rPr>
            </w:pPr>
            <w:ins w:id="471" w:author="Nokia - Anthony Lo" w:date="2022-05-11T10:06:00Z">
              <w:r>
                <w:rPr>
                  <w:rFonts w:eastAsiaTheme="minorEastAsia"/>
                  <w:sz w:val="22"/>
                </w:rPr>
                <w:t xml:space="preserve">The recommended WF is fine. </w:t>
              </w:r>
            </w:ins>
          </w:p>
        </w:tc>
      </w:tr>
      <w:tr w:rsidR="0032406D" w:rsidRPr="00B501CA" w14:paraId="067EEE12" w14:textId="77777777" w:rsidTr="00CD3C3C">
        <w:tc>
          <w:tcPr>
            <w:tcW w:w="1236" w:type="dxa"/>
          </w:tcPr>
          <w:p w14:paraId="4CB6F825" w14:textId="27B08975" w:rsidR="0032406D" w:rsidRPr="00B501CA" w:rsidRDefault="000C5376" w:rsidP="00CD3C3C">
            <w:pPr>
              <w:spacing w:after="120"/>
              <w:rPr>
                <w:rFonts w:eastAsiaTheme="minorEastAsia"/>
                <w:sz w:val="22"/>
              </w:rPr>
            </w:pPr>
            <w:ins w:id="472" w:author="Jackson, Wang (Samsung)" w:date="2022-05-12T01:25:00Z">
              <w:r>
                <w:rPr>
                  <w:rFonts w:eastAsiaTheme="minorEastAsia"/>
                  <w:sz w:val="22"/>
                </w:rPr>
                <w:t>Samsung</w:t>
              </w:r>
            </w:ins>
          </w:p>
        </w:tc>
        <w:tc>
          <w:tcPr>
            <w:tcW w:w="8393" w:type="dxa"/>
          </w:tcPr>
          <w:p w14:paraId="225A8A78" w14:textId="70696CD9" w:rsidR="0032406D" w:rsidRPr="00B501CA" w:rsidRDefault="000C5376" w:rsidP="00CD3C3C">
            <w:pPr>
              <w:spacing w:after="120"/>
              <w:rPr>
                <w:rFonts w:eastAsiaTheme="minorEastAsia"/>
                <w:sz w:val="22"/>
              </w:rPr>
            </w:pPr>
            <w:ins w:id="473" w:author="Jackson, Wang (Samsung)" w:date="2022-05-12T01:25:00Z">
              <w:r>
                <w:rPr>
                  <w:rFonts w:eastAsiaTheme="minorEastAsia"/>
                  <w:sz w:val="22"/>
                </w:rPr>
                <w:t>Discussion on Sub-Topic</w:t>
              </w:r>
            </w:ins>
            <w:ins w:id="474" w:author="Jackson, Wang (Samsung)" w:date="2022-05-12T01:26:00Z">
              <w:r>
                <w:rPr>
                  <w:rFonts w:eastAsiaTheme="minorEastAsia"/>
                  <w:sz w:val="22"/>
                </w:rPr>
                <w:t xml:space="preserve"> 1 firstly as suggested by WF. </w:t>
              </w:r>
            </w:ins>
            <w:ins w:id="475" w:author="Jackson, Wang (Samsung)" w:date="2022-05-12T01:25:00Z">
              <w:r>
                <w:rPr>
                  <w:rFonts w:eastAsiaTheme="minorEastAsia"/>
                  <w:sz w:val="22"/>
                </w:rPr>
                <w:t xml:space="preserve"> </w:t>
              </w:r>
            </w:ins>
          </w:p>
        </w:tc>
      </w:tr>
      <w:tr w:rsidR="00807F42" w:rsidRPr="00B501CA" w14:paraId="0FA7C33B" w14:textId="77777777" w:rsidTr="00CD3C3C">
        <w:trPr>
          <w:ins w:id="476" w:author="Ming Li L" w:date="2022-05-11T23:37:00Z"/>
        </w:trPr>
        <w:tc>
          <w:tcPr>
            <w:tcW w:w="1236" w:type="dxa"/>
          </w:tcPr>
          <w:p w14:paraId="12AFF205" w14:textId="02C3A06E" w:rsidR="00807F42" w:rsidRDefault="00E102F4" w:rsidP="00CD3C3C">
            <w:pPr>
              <w:spacing w:after="120"/>
              <w:rPr>
                <w:ins w:id="477" w:author="Ming Li L" w:date="2022-05-11T23:37:00Z"/>
                <w:rFonts w:eastAsiaTheme="minorEastAsia"/>
                <w:sz w:val="22"/>
              </w:rPr>
            </w:pPr>
            <w:ins w:id="478" w:author="CATT" w:date="2022-05-12T14:19:00Z">
              <w:r>
                <w:rPr>
                  <w:rFonts w:eastAsiaTheme="minorEastAsia"/>
                  <w:sz w:val="22"/>
                </w:rPr>
                <w:t>CATT</w:t>
              </w:r>
            </w:ins>
          </w:p>
        </w:tc>
        <w:tc>
          <w:tcPr>
            <w:tcW w:w="8393" w:type="dxa"/>
          </w:tcPr>
          <w:p w14:paraId="02E46949" w14:textId="4AAD2E69" w:rsidR="00807F42" w:rsidRDefault="00E102F4" w:rsidP="00CD3C3C">
            <w:pPr>
              <w:spacing w:after="120"/>
              <w:rPr>
                <w:ins w:id="479" w:author="Ming Li L" w:date="2022-05-11T23:37:00Z"/>
                <w:rFonts w:eastAsiaTheme="minorEastAsia"/>
                <w:sz w:val="22"/>
              </w:rPr>
            </w:pPr>
            <w:ins w:id="480" w:author="CATT" w:date="2022-05-12T14:19:00Z">
              <w:r>
                <w:rPr>
                  <w:rFonts w:eastAsiaTheme="minorEastAsia"/>
                  <w:sz w:val="22"/>
                </w:rPr>
                <w:t xml:space="preserve">We should conclude the test case list firstly. </w:t>
              </w:r>
            </w:ins>
          </w:p>
        </w:tc>
      </w:tr>
    </w:tbl>
    <w:p w14:paraId="72F431EC" w14:textId="23A498B2" w:rsidR="009B27AF" w:rsidRDefault="009B27AF" w:rsidP="00522033">
      <w:pPr>
        <w:pStyle w:val="ListParagraph"/>
        <w:overflowPunct/>
        <w:autoSpaceDE/>
        <w:autoSpaceDN/>
        <w:adjustRightInd/>
        <w:spacing w:after="120"/>
        <w:ind w:left="1440" w:firstLineChars="0" w:firstLine="0"/>
        <w:textAlignment w:val="auto"/>
        <w:rPr>
          <w:rFonts w:eastAsia="宋体"/>
        </w:rPr>
      </w:pPr>
    </w:p>
    <w:p w14:paraId="7C829EBB" w14:textId="3A10635F" w:rsidR="002A2966" w:rsidRDefault="002A2966" w:rsidP="00522033">
      <w:pPr>
        <w:pStyle w:val="ListParagraph"/>
        <w:overflowPunct/>
        <w:autoSpaceDE/>
        <w:autoSpaceDN/>
        <w:adjustRightInd/>
        <w:spacing w:after="120"/>
        <w:ind w:left="1440" w:firstLineChars="0" w:firstLine="0"/>
        <w:textAlignment w:val="auto"/>
        <w:rPr>
          <w:rFonts w:eastAsia="宋体"/>
        </w:rPr>
      </w:pPr>
    </w:p>
    <w:p w14:paraId="0383A5E4" w14:textId="6C36B250" w:rsidR="002A2966" w:rsidRPr="00CE6AF6" w:rsidRDefault="002A2966" w:rsidP="002A2966">
      <w:pPr>
        <w:pStyle w:val="Heading3"/>
        <w:rPr>
          <w:sz w:val="24"/>
          <w:szCs w:val="16"/>
          <w:lang w:val="en-US"/>
          <w:rPrChange w:id="481" w:author="Ming Li L" w:date="2022-05-11T23:13:00Z">
            <w:rPr>
              <w:sz w:val="24"/>
              <w:szCs w:val="16"/>
            </w:rPr>
          </w:rPrChange>
        </w:rPr>
      </w:pPr>
      <w:r w:rsidRPr="00CE6AF6">
        <w:rPr>
          <w:sz w:val="24"/>
          <w:szCs w:val="16"/>
          <w:lang w:val="en-US"/>
          <w:rPrChange w:id="482" w:author="Ming Li L" w:date="2022-05-11T23:13:00Z">
            <w:rPr>
              <w:sz w:val="24"/>
              <w:szCs w:val="16"/>
            </w:rPr>
          </w:rPrChange>
        </w:rPr>
        <w:lastRenderedPageBreak/>
        <w:t xml:space="preserve">Sub-Topic </w:t>
      </w:r>
      <w:r w:rsidR="00941A60" w:rsidRPr="00CE6AF6">
        <w:rPr>
          <w:sz w:val="24"/>
          <w:szCs w:val="16"/>
          <w:lang w:val="en-US"/>
          <w:rPrChange w:id="483" w:author="Ming Li L" w:date="2022-05-11T23:13:00Z">
            <w:rPr>
              <w:sz w:val="24"/>
              <w:szCs w:val="16"/>
            </w:rPr>
          </w:rPrChange>
        </w:rPr>
        <w:t>4</w:t>
      </w:r>
      <w:r w:rsidRPr="00CE6AF6">
        <w:rPr>
          <w:sz w:val="24"/>
          <w:szCs w:val="16"/>
          <w:lang w:val="en-US"/>
          <w:rPrChange w:id="484" w:author="Ming Li L" w:date="2022-05-11T23:13:00Z">
            <w:rPr>
              <w:sz w:val="24"/>
              <w:szCs w:val="16"/>
            </w:rPr>
          </w:rPrChange>
        </w:rPr>
        <w:t>: Measurement Accuracy</w:t>
      </w:r>
      <w:r w:rsidR="006943EC" w:rsidRPr="00CE6AF6">
        <w:rPr>
          <w:sz w:val="24"/>
          <w:szCs w:val="16"/>
          <w:lang w:val="en-US"/>
          <w:rPrChange w:id="485" w:author="Ming Li L" w:date="2022-05-11T23:13:00Z">
            <w:rPr>
              <w:sz w:val="24"/>
              <w:szCs w:val="16"/>
            </w:rPr>
          </w:rPrChange>
        </w:rPr>
        <w:t xml:space="preserve"> Requirement</w:t>
      </w:r>
      <w:r w:rsidRPr="00CE6AF6">
        <w:rPr>
          <w:sz w:val="24"/>
          <w:szCs w:val="16"/>
          <w:lang w:val="en-US"/>
          <w:rPrChange w:id="486" w:author="Ming Li L" w:date="2022-05-11T23:13:00Z">
            <w:rPr>
              <w:sz w:val="24"/>
              <w:szCs w:val="16"/>
            </w:rPr>
          </w:rPrChange>
        </w:rPr>
        <w:t xml:space="preserve"> for FR2 HST UE </w:t>
      </w:r>
    </w:p>
    <w:p w14:paraId="6C7FDC57" w14:textId="77777777" w:rsidR="002A2966" w:rsidRPr="00CE6AF6" w:rsidRDefault="002A2966" w:rsidP="002A2966">
      <w:pPr>
        <w:rPr>
          <w:rPrChange w:id="487" w:author="Ming Li L" w:date="2022-05-11T23:13:00Z">
            <w:rPr>
              <w:lang w:val="sv-SE"/>
            </w:rPr>
          </w:rPrChange>
        </w:rPr>
      </w:pPr>
    </w:p>
    <w:p w14:paraId="4E858F1D" w14:textId="4EB8B196" w:rsidR="006943EC" w:rsidRPr="00D51423" w:rsidRDefault="006943EC" w:rsidP="006943EC">
      <w:pPr>
        <w:rPr>
          <w:b/>
          <w:u w:val="single"/>
          <w:lang w:eastAsia="ko-KR"/>
        </w:rPr>
      </w:pPr>
      <w:r w:rsidRPr="00D51423">
        <w:rPr>
          <w:b/>
          <w:u w:val="single"/>
          <w:lang w:eastAsia="ko-KR"/>
        </w:rPr>
        <w:t xml:space="preserve">Issue </w:t>
      </w:r>
      <w:r w:rsidR="00941A60">
        <w:rPr>
          <w:b/>
          <w:u w:val="single"/>
          <w:lang w:eastAsia="ko-KR"/>
        </w:rPr>
        <w:t>4</w:t>
      </w:r>
      <w:r>
        <w:rPr>
          <w:b/>
          <w:u w:val="single"/>
          <w:lang w:eastAsia="ko-KR"/>
        </w:rPr>
        <w:t>-1</w:t>
      </w:r>
      <w:r w:rsidRPr="00D51423">
        <w:rPr>
          <w:b/>
          <w:u w:val="single"/>
          <w:lang w:eastAsia="ko-KR"/>
        </w:rPr>
        <w:t xml:space="preserve">: </w:t>
      </w:r>
      <w:r>
        <w:rPr>
          <w:b/>
          <w:u w:val="single"/>
          <w:lang w:eastAsia="ko-KR"/>
        </w:rPr>
        <w:t xml:space="preserve">Measurement accuracy for FR2 HST UE: </w:t>
      </w:r>
    </w:p>
    <w:p w14:paraId="24968FF4" w14:textId="77777777" w:rsidR="006943EC" w:rsidRPr="00251849" w:rsidRDefault="006943EC" w:rsidP="006943EC">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1A132735" w14:textId="0DBDBDB8" w:rsidR="0012592E" w:rsidRPr="00752628" w:rsidRDefault="006943EC" w:rsidP="00752628">
      <w:pPr>
        <w:pStyle w:val="ListParagraph"/>
        <w:numPr>
          <w:ilvl w:val="1"/>
          <w:numId w:val="4"/>
        </w:numPr>
        <w:spacing w:after="120"/>
        <w:ind w:firstLineChars="0"/>
        <w:rPr>
          <w:rFonts w:eastAsia="宋体"/>
          <w:sz w:val="22"/>
          <w:szCs w:val="22"/>
        </w:rPr>
      </w:pPr>
      <w:r w:rsidRPr="0012592E">
        <w:rPr>
          <w:rFonts w:eastAsia="宋体"/>
          <w:sz w:val="22"/>
          <w:szCs w:val="22"/>
        </w:rPr>
        <w:t>Proposal-1 (</w:t>
      </w:r>
      <w:r w:rsidR="0012592E" w:rsidRPr="0012592E">
        <w:rPr>
          <w:rFonts w:eastAsia="宋体"/>
          <w:sz w:val="22"/>
          <w:szCs w:val="22"/>
        </w:rPr>
        <w:t>Huawei</w:t>
      </w:r>
      <w:r w:rsidR="00FC68E0">
        <w:rPr>
          <w:rFonts w:eastAsia="宋体"/>
          <w:sz w:val="22"/>
          <w:szCs w:val="22"/>
        </w:rPr>
        <w:t>/OPPO</w:t>
      </w:r>
      <w:r w:rsidRPr="0012592E">
        <w:rPr>
          <w:rFonts w:eastAsia="宋体"/>
          <w:sz w:val="22"/>
          <w:szCs w:val="22"/>
        </w:rPr>
        <w:t xml:space="preserve">): </w:t>
      </w:r>
      <w:r w:rsidR="0012592E" w:rsidRPr="0012592E">
        <w:rPr>
          <w:rFonts w:eastAsia="宋体"/>
          <w:sz w:val="22"/>
          <w:szCs w:val="22"/>
        </w:rPr>
        <w:t>The legacy accuracy of L1 RSRP, SS-RSRP and SS-RSRQ can be reused for L1 and L3 measurement in FR2 HST</w:t>
      </w:r>
      <w:r w:rsidR="0079207E">
        <w:rPr>
          <w:rFonts w:eastAsia="宋体"/>
          <w:sz w:val="22"/>
          <w:szCs w:val="22"/>
        </w:rPr>
        <w:t xml:space="preserve">. </w:t>
      </w:r>
    </w:p>
    <w:p w14:paraId="5173B7F1" w14:textId="77777777" w:rsidR="006943EC" w:rsidRPr="00F803B3" w:rsidRDefault="006943EC" w:rsidP="006943EC">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413A0DC1" w14:textId="77777777" w:rsidR="0012592E" w:rsidRDefault="006943EC" w:rsidP="006943EC">
      <w:pPr>
        <w:pStyle w:val="ListParagraph"/>
        <w:numPr>
          <w:ilvl w:val="1"/>
          <w:numId w:val="4"/>
        </w:numPr>
        <w:spacing w:after="120"/>
        <w:ind w:firstLineChars="0"/>
        <w:rPr>
          <w:rFonts w:eastAsia="宋体"/>
          <w:sz w:val="22"/>
          <w:szCs w:val="22"/>
        </w:rPr>
      </w:pPr>
      <w:r>
        <w:rPr>
          <w:rFonts w:eastAsia="宋体"/>
          <w:sz w:val="22"/>
          <w:szCs w:val="22"/>
        </w:rPr>
        <w:t>Initial discussion provided in the 1</w:t>
      </w:r>
      <w:r w:rsidRPr="00852E93">
        <w:rPr>
          <w:rFonts w:eastAsia="宋体"/>
          <w:sz w:val="22"/>
          <w:szCs w:val="22"/>
          <w:vertAlign w:val="superscript"/>
        </w:rPr>
        <w:t>st</w:t>
      </w:r>
      <w:r>
        <w:rPr>
          <w:rFonts w:eastAsia="宋体"/>
          <w:sz w:val="22"/>
          <w:szCs w:val="22"/>
        </w:rPr>
        <w:t xml:space="preserve"> round discussion</w:t>
      </w:r>
      <w:r w:rsidR="0012592E">
        <w:rPr>
          <w:rFonts w:eastAsia="宋体"/>
          <w:sz w:val="22"/>
          <w:szCs w:val="22"/>
        </w:rPr>
        <w:t>, and companies’ view are collected</w:t>
      </w:r>
      <w:r>
        <w:rPr>
          <w:rFonts w:eastAsia="宋体"/>
          <w:sz w:val="22"/>
          <w:szCs w:val="22"/>
        </w:rPr>
        <w:t>.</w:t>
      </w:r>
    </w:p>
    <w:p w14:paraId="5F64795B" w14:textId="63644FA8" w:rsidR="006943EC" w:rsidRDefault="006943EC" w:rsidP="0012592E">
      <w:pPr>
        <w:pStyle w:val="ListParagraph"/>
        <w:spacing w:after="120"/>
        <w:ind w:left="1656" w:firstLineChars="0" w:firstLine="0"/>
        <w:rPr>
          <w:rFonts w:eastAsia="宋体"/>
          <w:sz w:val="22"/>
          <w:szCs w:val="22"/>
        </w:rPr>
      </w:pPr>
      <w:del w:id="488" w:author="CATT" w:date="2022-05-12T14:21:00Z">
        <w:r w:rsidDel="00E102F4">
          <w:rPr>
            <w:rFonts w:eastAsia="宋体"/>
            <w:sz w:val="22"/>
            <w:szCs w:val="22"/>
          </w:rPr>
          <w:delText xml:space="preserve"> </w:delText>
        </w:r>
      </w:del>
    </w:p>
    <w:tbl>
      <w:tblPr>
        <w:tblStyle w:val="TableGrid"/>
        <w:tblW w:w="0" w:type="auto"/>
        <w:tblLook w:val="04A0" w:firstRow="1" w:lastRow="0" w:firstColumn="1" w:lastColumn="0" w:noHBand="0" w:noVBand="1"/>
      </w:tblPr>
      <w:tblGrid>
        <w:gridCol w:w="1236"/>
        <w:gridCol w:w="8393"/>
      </w:tblGrid>
      <w:tr w:rsidR="006943EC" w:rsidRPr="00D51423" w14:paraId="57A6BA69" w14:textId="77777777" w:rsidTr="00CD3C3C">
        <w:tc>
          <w:tcPr>
            <w:tcW w:w="1236" w:type="dxa"/>
          </w:tcPr>
          <w:p w14:paraId="2C908BF9" w14:textId="77777777" w:rsidR="006943EC" w:rsidRPr="00D51423" w:rsidRDefault="006943EC" w:rsidP="00CD3C3C">
            <w:pPr>
              <w:spacing w:after="120"/>
              <w:rPr>
                <w:rFonts w:eastAsiaTheme="minorEastAsia"/>
                <w:b/>
                <w:bCs/>
              </w:rPr>
            </w:pPr>
            <w:r w:rsidRPr="00D51423">
              <w:rPr>
                <w:rFonts w:eastAsiaTheme="minorEastAsia"/>
                <w:b/>
                <w:bCs/>
              </w:rPr>
              <w:t>Company</w:t>
            </w:r>
          </w:p>
        </w:tc>
        <w:tc>
          <w:tcPr>
            <w:tcW w:w="8393" w:type="dxa"/>
          </w:tcPr>
          <w:p w14:paraId="4056A939" w14:textId="77777777" w:rsidR="006943EC" w:rsidRPr="00D51423" w:rsidRDefault="006943EC" w:rsidP="00CD3C3C">
            <w:pPr>
              <w:spacing w:after="120"/>
              <w:rPr>
                <w:rFonts w:eastAsiaTheme="minorEastAsia"/>
                <w:b/>
                <w:bCs/>
              </w:rPr>
            </w:pPr>
            <w:r w:rsidRPr="00D51423">
              <w:rPr>
                <w:rFonts w:eastAsiaTheme="minorEastAsia"/>
                <w:b/>
                <w:bCs/>
              </w:rPr>
              <w:t>Comments</w:t>
            </w:r>
          </w:p>
        </w:tc>
      </w:tr>
      <w:tr w:rsidR="006943EC" w:rsidRPr="00B501CA" w14:paraId="6E114260" w14:textId="77777777" w:rsidTr="00CD3C3C">
        <w:tc>
          <w:tcPr>
            <w:tcW w:w="1236" w:type="dxa"/>
          </w:tcPr>
          <w:p w14:paraId="324A2BA8" w14:textId="1B41E31A" w:rsidR="006943EC" w:rsidRPr="00B501CA" w:rsidRDefault="005F5784" w:rsidP="00CD3C3C">
            <w:pPr>
              <w:spacing w:after="120"/>
              <w:rPr>
                <w:rFonts w:eastAsiaTheme="minorEastAsia"/>
                <w:sz w:val="22"/>
              </w:rPr>
            </w:pPr>
            <w:ins w:id="489" w:author="Chu-Hsiang Huang" w:date="2022-05-09T07:33:00Z">
              <w:r>
                <w:rPr>
                  <w:rFonts w:eastAsiaTheme="minorEastAsia"/>
                  <w:sz w:val="22"/>
                </w:rPr>
                <w:t>QC</w:t>
              </w:r>
            </w:ins>
          </w:p>
        </w:tc>
        <w:tc>
          <w:tcPr>
            <w:tcW w:w="8393" w:type="dxa"/>
          </w:tcPr>
          <w:p w14:paraId="627999E1" w14:textId="375025B9" w:rsidR="006943EC" w:rsidRPr="00B501CA" w:rsidRDefault="005F5784" w:rsidP="00CD3C3C">
            <w:pPr>
              <w:spacing w:after="120"/>
              <w:rPr>
                <w:rFonts w:eastAsiaTheme="minorEastAsia"/>
                <w:sz w:val="22"/>
              </w:rPr>
            </w:pPr>
            <w:ins w:id="490" w:author="Chu-Hsiang Huang" w:date="2022-05-09T07:33:00Z">
              <w:r>
                <w:rPr>
                  <w:rFonts w:eastAsiaTheme="minorEastAsia"/>
                  <w:sz w:val="22"/>
                </w:rPr>
                <w:t>Support proposal 1.</w:t>
              </w:r>
            </w:ins>
          </w:p>
        </w:tc>
      </w:tr>
      <w:tr w:rsidR="006943EC" w:rsidRPr="00B501CA" w14:paraId="663DB796" w14:textId="77777777" w:rsidTr="00CD3C3C">
        <w:tc>
          <w:tcPr>
            <w:tcW w:w="1236" w:type="dxa"/>
          </w:tcPr>
          <w:p w14:paraId="272C3D76" w14:textId="1FC580DA" w:rsidR="006943EC" w:rsidRPr="00B501CA" w:rsidRDefault="002477F1" w:rsidP="00CD3C3C">
            <w:pPr>
              <w:spacing w:after="120"/>
              <w:rPr>
                <w:rFonts w:eastAsiaTheme="minorEastAsia"/>
                <w:sz w:val="22"/>
              </w:rPr>
            </w:pPr>
            <w:ins w:id="491" w:author="Nokia - Anthony Lo" w:date="2022-05-11T10:07:00Z">
              <w:r>
                <w:rPr>
                  <w:rFonts w:eastAsiaTheme="minorEastAsia"/>
                  <w:sz w:val="22"/>
                </w:rPr>
                <w:t>Nokia</w:t>
              </w:r>
            </w:ins>
          </w:p>
        </w:tc>
        <w:tc>
          <w:tcPr>
            <w:tcW w:w="8393" w:type="dxa"/>
          </w:tcPr>
          <w:p w14:paraId="673E9096" w14:textId="32513B39" w:rsidR="006943EC" w:rsidRPr="00B501CA" w:rsidRDefault="002477F1" w:rsidP="00CD3C3C">
            <w:pPr>
              <w:spacing w:after="120"/>
              <w:rPr>
                <w:rFonts w:eastAsiaTheme="minorEastAsia"/>
                <w:sz w:val="22"/>
              </w:rPr>
            </w:pPr>
            <w:ins w:id="492" w:author="Nokia - Anthony Lo" w:date="2022-05-11T10:07:00Z">
              <w:r>
                <w:rPr>
                  <w:rFonts w:eastAsiaTheme="minorEastAsia"/>
                  <w:sz w:val="22"/>
                </w:rPr>
                <w:t xml:space="preserve">Pending simulation result contributions from companies. </w:t>
              </w:r>
            </w:ins>
          </w:p>
        </w:tc>
      </w:tr>
      <w:tr w:rsidR="000C5376" w:rsidRPr="00B501CA" w14:paraId="1B79FE37" w14:textId="77777777" w:rsidTr="00CD3C3C">
        <w:trPr>
          <w:ins w:id="493" w:author="Jackson, Wang (Samsung)" w:date="2022-05-12T01:27:00Z"/>
        </w:trPr>
        <w:tc>
          <w:tcPr>
            <w:tcW w:w="1236" w:type="dxa"/>
          </w:tcPr>
          <w:p w14:paraId="70B00A95" w14:textId="3E92004D" w:rsidR="000C5376" w:rsidRDefault="000C5376" w:rsidP="00CD3C3C">
            <w:pPr>
              <w:spacing w:after="120"/>
              <w:rPr>
                <w:ins w:id="494" w:author="Jackson, Wang (Samsung)" w:date="2022-05-12T01:27:00Z"/>
                <w:rFonts w:eastAsiaTheme="minorEastAsia"/>
                <w:sz w:val="22"/>
              </w:rPr>
            </w:pPr>
            <w:ins w:id="495" w:author="Jackson, Wang (Samsung)" w:date="2022-05-12T01:27:00Z">
              <w:r>
                <w:rPr>
                  <w:rFonts w:eastAsiaTheme="minorEastAsia"/>
                  <w:sz w:val="22"/>
                </w:rPr>
                <w:t>Samsung</w:t>
              </w:r>
            </w:ins>
          </w:p>
        </w:tc>
        <w:tc>
          <w:tcPr>
            <w:tcW w:w="8393" w:type="dxa"/>
          </w:tcPr>
          <w:p w14:paraId="5BBAC409" w14:textId="77777777" w:rsidR="0017548C" w:rsidRDefault="000C5376" w:rsidP="00CD3C3C">
            <w:pPr>
              <w:spacing w:after="120"/>
              <w:rPr>
                <w:ins w:id="496" w:author="Jackson, Wang (Samsung)" w:date="2022-05-12T01:30:00Z"/>
                <w:rFonts w:eastAsiaTheme="minorEastAsia"/>
                <w:sz w:val="22"/>
              </w:rPr>
            </w:pPr>
            <w:ins w:id="497" w:author="Jackson, Wang (Samsung)" w:date="2022-05-12T01:28:00Z">
              <w:r>
                <w:rPr>
                  <w:rFonts w:eastAsiaTheme="minorEastAsia"/>
                  <w:sz w:val="22"/>
                </w:rPr>
                <w:t>Based on Huawei paper’s observation, by assuming the same number of measurement occasions as NR Rel-15</w:t>
              </w:r>
            </w:ins>
            <w:ins w:id="498" w:author="Jackson, Wang (Samsung)" w:date="2022-05-12T01:29:00Z">
              <w:r>
                <w:rPr>
                  <w:rFonts w:eastAsiaTheme="minorEastAsia"/>
                  <w:sz w:val="22"/>
                </w:rPr>
                <w:t xml:space="preserve"> evaluation, i.e., </w:t>
              </w:r>
              <w:r w:rsidRPr="000C5376">
                <w:rPr>
                  <w:rFonts w:eastAsiaTheme="minorEastAsia"/>
                  <w:sz w:val="22"/>
                </w:rPr>
                <w:t>L1 measurement evaluation is based on 1 sample @-3dB and L3 measurement is based on 3 samples@-6dB</w:t>
              </w:r>
              <w:r>
                <w:rPr>
                  <w:rFonts w:eastAsiaTheme="minorEastAsia"/>
                  <w:sz w:val="22"/>
                </w:rPr>
                <w:t>, the measurement accuracy is evaluated</w:t>
              </w:r>
            </w:ins>
            <w:ins w:id="499" w:author="Jackson, Wang (Samsung)" w:date="2022-05-12T01:30:00Z">
              <w:r w:rsidR="0017548C">
                <w:rPr>
                  <w:rFonts w:eastAsiaTheme="minorEastAsia"/>
                  <w:sz w:val="22"/>
                </w:rPr>
                <w:t xml:space="preserve"> by resulting in the same accuracy is achievable</w:t>
              </w:r>
            </w:ins>
            <w:ins w:id="500" w:author="Jackson, Wang (Samsung)" w:date="2022-05-12T01:29:00Z">
              <w:r>
                <w:rPr>
                  <w:rFonts w:eastAsiaTheme="minorEastAsia"/>
                  <w:sz w:val="22"/>
                </w:rPr>
                <w:t>.</w:t>
              </w:r>
            </w:ins>
          </w:p>
          <w:p w14:paraId="2C92EC24" w14:textId="03C93B1A" w:rsidR="000C5376" w:rsidRDefault="0017548C" w:rsidP="00CD3C3C">
            <w:pPr>
              <w:spacing w:after="120"/>
              <w:rPr>
                <w:ins w:id="501" w:author="Jackson, Wang (Samsung)" w:date="2022-05-12T01:27:00Z"/>
                <w:rFonts w:eastAsiaTheme="minorEastAsia"/>
                <w:sz w:val="22"/>
              </w:rPr>
            </w:pPr>
            <w:ins w:id="502" w:author="Jackson, Wang (Samsung)" w:date="2022-05-12T01:31:00Z">
              <w:r>
                <w:rPr>
                  <w:rFonts w:eastAsiaTheme="minorEastAsia"/>
                  <w:sz w:val="22"/>
                </w:rPr>
                <w:t xml:space="preserve">The evaluation assumption can be the critical factor here, and if AWGN with higher </w:t>
              </w:r>
              <w:proofErr w:type="spellStart"/>
              <w:r>
                <w:rPr>
                  <w:rFonts w:eastAsiaTheme="minorEastAsia"/>
                  <w:sz w:val="22"/>
                </w:rPr>
                <w:t>Dopper</w:t>
              </w:r>
              <w:proofErr w:type="spellEnd"/>
              <w:r>
                <w:rPr>
                  <w:rFonts w:eastAsiaTheme="minorEastAsia"/>
                  <w:sz w:val="22"/>
                </w:rPr>
                <w:t xml:space="preserve"> shift is use</w:t>
              </w:r>
            </w:ins>
            <w:ins w:id="503" w:author="Jackson, Wang (Samsung)" w:date="2022-05-12T01:32:00Z">
              <w:r>
                <w:rPr>
                  <w:rFonts w:eastAsiaTheme="minorEastAsia"/>
                  <w:sz w:val="22"/>
                </w:rPr>
                <w:t xml:space="preserve">d, we believe Huawei’s results should be representative. </w:t>
              </w:r>
            </w:ins>
            <w:ins w:id="504" w:author="Jackson, Wang (Samsung)" w:date="2022-05-12T01:33:00Z">
              <w:r>
                <w:rPr>
                  <w:rFonts w:eastAsiaTheme="minorEastAsia"/>
                  <w:sz w:val="22"/>
                </w:rPr>
                <w:t xml:space="preserve">But we are okay to have further evaluation to confirm this. </w:t>
              </w:r>
            </w:ins>
          </w:p>
        </w:tc>
      </w:tr>
      <w:tr w:rsidR="00807F42" w:rsidRPr="00B501CA" w14:paraId="0E4F2FE3" w14:textId="77777777" w:rsidTr="00CD3C3C">
        <w:trPr>
          <w:ins w:id="505" w:author="Ming Li L" w:date="2022-05-11T23:37:00Z"/>
        </w:trPr>
        <w:tc>
          <w:tcPr>
            <w:tcW w:w="1236" w:type="dxa"/>
          </w:tcPr>
          <w:p w14:paraId="1445DBC2" w14:textId="73F4D107" w:rsidR="00807F42" w:rsidRDefault="00807F42" w:rsidP="00CD3C3C">
            <w:pPr>
              <w:spacing w:after="120"/>
              <w:rPr>
                <w:ins w:id="506" w:author="Ming Li L" w:date="2022-05-11T23:37:00Z"/>
                <w:rFonts w:eastAsiaTheme="minorEastAsia"/>
                <w:sz w:val="22"/>
              </w:rPr>
            </w:pPr>
            <w:ins w:id="507" w:author="Ming Li L" w:date="2022-05-11T23:37:00Z">
              <w:r>
                <w:rPr>
                  <w:rFonts w:eastAsiaTheme="minorEastAsia"/>
                  <w:sz w:val="22"/>
                </w:rPr>
                <w:t>Ericsson</w:t>
              </w:r>
            </w:ins>
          </w:p>
        </w:tc>
        <w:tc>
          <w:tcPr>
            <w:tcW w:w="8393" w:type="dxa"/>
          </w:tcPr>
          <w:p w14:paraId="570C4F68" w14:textId="19545A6E" w:rsidR="00807F42" w:rsidRDefault="00807F42" w:rsidP="00CD3C3C">
            <w:pPr>
              <w:spacing w:after="120"/>
              <w:rPr>
                <w:ins w:id="508" w:author="Ming Li L" w:date="2022-05-11T23:37:00Z"/>
                <w:rFonts w:eastAsiaTheme="minorEastAsia"/>
                <w:sz w:val="22"/>
              </w:rPr>
            </w:pPr>
            <w:ins w:id="509" w:author="Ming Li L" w:date="2022-05-11T23:39:00Z">
              <w:r>
                <w:rPr>
                  <w:rFonts w:eastAsiaTheme="minorEastAsia"/>
                  <w:sz w:val="22"/>
                </w:rPr>
                <w:t>Same view with Nokia, w</w:t>
              </w:r>
            </w:ins>
            <w:ins w:id="510" w:author="Ming Li L" w:date="2022-05-11T23:38:00Z">
              <w:r>
                <w:rPr>
                  <w:rFonts w:eastAsiaTheme="minorEastAsia"/>
                  <w:sz w:val="22"/>
                </w:rPr>
                <w:t>e suggest to add simulation task for this issu</w:t>
              </w:r>
            </w:ins>
            <w:ins w:id="511" w:author="Ming Li L" w:date="2022-05-11T23:39:00Z">
              <w:r>
                <w:rPr>
                  <w:rFonts w:eastAsiaTheme="minorEastAsia"/>
                  <w:sz w:val="22"/>
                </w:rPr>
                <w:t>e in</w:t>
              </w:r>
            </w:ins>
            <w:ins w:id="512" w:author="Ming Li L" w:date="2022-05-11T23:38:00Z">
              <w:r>
                <w:rPr>
                  <w:rFonts w:eastAsiaTheme="minorEastAsia"/>
                  <w:sz w:val="22"/>
                </w:rPr>
                <w:t xml:space="preserve"> next meeting. </w:t>
              </w:r>
            </w:ins>
          </w:p>
        </w:tc>
      </w:tr>
      <w:tr w:rsidR="00E102F4" w:rsidRPr="00B501CA" w14:paraId="5DB629DA" w14:textId="77777777" w:rsidTr="00CD3C3C">
        <w:trPr>
          <w:ins w:id="513" w:author="CATT" w:date="2022-05-12T14:21:00Z"/>
        </w:trPr>
        <w:tc>
          <w:tcPr>
            <w:tcW w:w="1236" w:type="dxa"/>
          </w:tcPr>
          <w:p w14:paraId="41D9B60E" w14:textId="1A50C33D" w:rsidR="00E102F4" w:rsidRDefault="00E102F4" w:rsidP="00CD3C3C">
            <w:pPr>
              <w:spacing w:after="120"/>
              <w:rPr>
                <w:ins w:id="514" w:author="CATT" w:date="2022-05-12T14:21:00Z"/>
                <w:rFonts w:eastAsiaTheme="minorEastAsia"/>
                <w:sz w:val="22"/>
              </w:rPr>
            </w:pPr>
            <w:ins w:id="515" w:author="CATT" w:date="2022-05-12T14:21:00Z">
              <w:r>
                <w:rPr>
                  <w:rFonts w:eastAsiaTheme="minorEastAsia"/>
                  <w:sz w:val="22"/>
                </w:rPr>
                <w:t>CATT</w:t>
              </w:r>
            </w:ins>
          </w:p>
        </w:tc>
        <w:tc>
          <w:tcPr>
            <w:tcW w:w="8393" w:type="dxa"/>
          </w:tcPr>
          <w:p w14:paraId="5829FC05" w14:textId="4B7398E5" w:rsidR="00E102F4" w:rsidRDefault="00E102F4" w:rsidP="00CD3C3C">
            <w:pPr>
              <w:spacing w:after="120"/>
              <w:rPr>
                <w:ins w:id="516" w:author="CATT" w:date="2022-05-12T14:21:00Z"/>
                <w:rFonts w:eastAsiaTheme="minorEastAsia"/>
                <w:sz w:val="22"/>
              </w:rPr>
            </w:pPr>
            <w:ins w:id="517" w:author="CATT" w:date="2022-05-12T14:22:00Z">
              <w:r>
                <w:rPr>
                  <w:rFonts w:eastAsiaTheme="minorEastAsia"/>
                  <w:sz w:val="22"/>
                </w:rPr>
                <w:t>FFS</w:t>
              </w:r>
            </w:ins>
          </w:p>
        </w:tc>
      </w:tr>
      <w:tr w:rsidR="00DA191E" w:rsidRPr="00B501CA" w14:paraId="7F959A2A" w14:textId="77777777" w:rsidTr="00CD3C3C">
        <w:trPr>
          <w:ins w:id="518" w:author="OPPO" w:date="2022-05-12T14:56:00Z"/>
        </w:trPr>
        <w:tc>
          <w:tcPr>
            <w:tcW w:w="1236" w:type="dxa"/>
          </w:tcPr>
          <w:p w14:paraId="2A81EC3A" w14:textId="5CA2DC0D" w:rsidR="00DA191E" w:rsidRDefault="00DA191E" w:rsidP="00DA191E">
            <w:pPr>
              <w:spacing w:after="120"/>
              <w:rPr>
                <w:ins w:id="519" w:author="OPPO" w:date="2022-05-12T14:56:00Z"/>
                <w:rFonts w:eastAsiaTheme="minorEastAsia"/>
                <w:sz w:val="22"/>
              </w:rPr>
            </w:pPr>
            <w:ins w:id="520" w:author="OPPO" w:date="2022-05-12T14:56:00Z">
              <w:r>
                <w:rPr>
                  <w:rFonts w:eastAsiaTheme="minorEastAsia" w:hint="eastAsia"/>
                  <w:sz w:val="22"/>
                </w:rPr>
                <w:t>O</w:t>
              </w:r>
              <w:r>
                <w:rPr>
                  <w:rFonts w:eastAsiaTheme="minorEastAsia"/>
                  <w:sz w:val="22"/>
                </w:rPr>
                <w:t>PPO</w:t>
              </w:r>
            </w:ins>
          </w:p>
        </w:tc>
        <w:tc>
          <w:tcPr>
            <w:tcW w:w="8393" w:type="dxa"/>
          </w:tcPr>
          <w:p w14:paraId="6EE0CF56" w14:textId="0111E00F" w:rsidR="00DA191E" w:rsidRDefault="00DA191E" w:rsidP="00DA191E">
            <w:pPr>
              <w:spacing w:after="120"/>
              <w:rPr>
                <w:ins w:id="521" w:author="OPPO" w:date="2022-05-12T14:56:00Z"/>
                <w:rFonts w:eastAsiaTheme="minorEastAsia"/>
                <w:sz w:val="22"/>
              </w:rPr>
            </w:pPr>
            <w:ins w:id="522" w:author="OPPO" w:date="2022-05-12T14:56:00Z">
              <w:r>
                <w:rPr>
                  <w:rFonts w:eastAsiaTheme="minorEastAsia"/>
                  <w:sz w:val="22"/>
                </w:rPr>
                <w:t xml:space="preserve">If same side conditions, </w:t>
              </w:r>
              <w:proofErr w:type="gramStart"/>
              <w:r>
                <w:rPr>
                  <w:rFonts w:eastAsiaTheme="minorEastAsia"/>
                  <w:sz w:val="22"/>
                </w:rPr>
                <w:t>e.g.</w:t>
              </w:r>
              <w:proofErr w:type="gramEnd"/>
              <w:r>
                <w:rPr>
                  <w:rFonts w:eastAsiaTheme="minorEastAsia"/>
                  <w:sz w:val="22"/>
                </w:rPr>
                <w:t xml:space="preserve"> Es/</w:t>
              </w:r>
              <w:proofErr w:type="spellStart"/>
              <w:r>
                <w:rPr>
                  <w:rFonts w:eastAsiaTheme="minorEastAsia"/>
                  <w:sz w:val="22"/>
                </w:rPr>
                <w:t>Iot</w:t>
              </w:r>
              <w:proofErr w:type="spellEnd"/>
              <w:r w:rsidR="00333DEF">
                <w:rPr>
                  <w:rFonts w:eastAsiaTheme="minorEastAsia"/>
                  <w:sz w:val="22"/>
                </w:rPr>
                <w:t>, are</w:t>
              </w:r>
              <w:r>
                <w:rPr>
                  <w:rFonts w:eastAsiaTheme="minorEastAsia"/>
                  <w:sz w:val="22"/>
                </w:rPr>
                <w:t xml:space="preserve"> assumed, the accuracy requirements can be reused.</w:t>
              </w:r>
            </w:ins>
          </w:p>
          <w:p w14:paraId="55502B2F" w14:textId="73C5BE35" w:rsidR="00DA191E" w:rsidRDefault="00DA191E" w:rsidP="00DA191E">
            <w:pPr>
              <w:spacing w:after="120"/>
              <w:rPr>
                <w:ins w:id="523" w:author="OPPO" w:date="2022-05-12T14:56:00Z"/>
                <w:rFonts w:eastAsiaTheme="minorEastAsia"/>
                <w:sz w:val="22"/>
              </w:rPr>
            </w:pPr>
            <w:ins w:id="524" w:author="OPPO" w:date="2022-05-12T14:56:00Z">
              <w:r>
                <w:rPr>
                  <w:rFonts w:eastAsiaTheme="minorEastAsia"/>
                  <w:sz w:val="22"/>
                </w:rPr>
                <w:t xml:space="preserve">We are also </w:t>
              </w:r>
              <w:r w:rsidR="00D833C3">
                <w:rPr>
                  <w:rFonts w:eastAsiaTheme="minorEastAsia"/>
                  <w:sz w:val="22"/>
                </w:rPr>
                <w:t>fine</w:t>
              </w:r>
            </w:ins>
            <w:ins w:id="525" w:author="OPPO" w:date="2022-05-12T14:57:00Z">
              <w:r w:rsidR="00D833C3">
                <w:rPr>
                  <w:rFonts w:eastAsiaTheme="minorEastAsia"/>
                  <w:sz w:val="22"/>
                </w:rPr>
                <w:t xml:space="preserve"> </w:t>
              </w:r>
            </w:ins>
            <w:ins w:id="526" w:author="OPPO" w:date="2022-05-12T14:56:00Z">
              <w:r>
                <w:rPr>
                  <w:rFonts w:eastAsiaTheme="minorEastAsia"/>
                  <w:sz w:val="22"/>
                </w:rPr>
                <w:t xml:space="preserve">to </w:t>
              </w:r>
            </w:ins>
            <w:ins w:id="527" w:author="OPPO" w:date="2022-05-12T14:57:00Z">
              <w:r w:rsidR="00E832A4">
                <w:rPr>
                  <w:rFonts w:eastAsiaTheme="minorEastAsia"/>
                  <w:sz w:val="22"/>
                </w:rPr>
                <w:t>evaluate by</w:t>
              </w:r>
            </w:ins>
            <w:ins w:id="528" w:author="OPPO" w:date="2022-05-12T14:56:00Z">
              <w:r>
                <w:rPr>
                  <w:rFonts w:eastAsiaTheme="minorEastAsia"/>
                  <w:sz w:val="22"/>
                </w:rPr>
                <w:t xml:space="preserve"> simulations.</w:t>
              </w:r>
            </w:ins>
          </w:p>
        </w:tc>
      </w:tr>
      <w:tr w:rsidR="00C94E42" w:rsidRPr="00B501CA" w14:paraId="5F687142" w14:textId="77777777" w:rsidTr="00CD3C3C">
        <w:trPr>
          <w:ins w:id="529" w:author="Huawei" w:date="2022-05-12T15:30:00Z"/>
        </w:trPr>
        <w:tc>
          <w:tcPr>
            <w:tcW w:w="1236" w:type="dxa"/>
          </w:tcPr>
          <w:p w14:paraId="6439C6F3" w14:textId="513E584C" w:rsidR="00C94E42" w:rsidRDefault="00C94E42" w:rsidP="00C94E42">
            <w:pPr>
              <w:spacing w:after="120"/>
              <w:rPr>
                <w:ins w:id="530" w:author="Huawei" w:date="2022-05-12T15:30:00Z"/>
                <w:rFonts w:eastAsiaTheme="minorEastAsia"/>
                <w:sz w:val="22"/>
              </w:rPr>
            </w:pPr>
            <w:ins w:id="531" w:author="Huawei" w:date="2022-05-12T15:30:00Z">
              <w:r>
                <w:rPr>
                  <w:rFonts w:eastAsiaTheme="minorEastAsia"/>
                  <w:sz w:val="22"/>
                </w:rPr>
                <w:t>Huawei</w:t>
              </w:r>
            </w:ins>
          </w:p>
        </w:tc>
        <w:tc>
          <w:tcPr>
            <w:tcW w:w="8393" w:type="dxa"/>
          </w:tcPr>
          <w:p w14:paraId="17923784" w14:textId="5FCE2E54" w:rsidR="00C94E42" w:rsidRDefault="00C94E42" w:rsidP="00C94E42">
            <w:pPr>
              <w:spacing w:after="120"/>
              <w:rPr>
                <w:ins w:id="532" w:author="Huawei" w:date="2022-05-12T15:30:00Z"/>
                <w:rFonts w:eastAsiaTheme="minorEastAsia"/>
                <w:sz w:val="22"/>
              </w:rPr>
            </w:pPr>
            <w:ins w:id="533" w:author="Huawei" w:date="2022-05-12T15:30:00Z">
              <w:r>
                <w:rPr>
                  <w:rFonts w:eastAsiaTheme="minorEastAsia"/>
                  <w:sz w:val="22"/>
                </w:rPr>
                <w:t xml:space="preserve">Proposal 1 is based on our simulation results. It is good if companies </w:t>
              </w:r>
              <w:proofErr w:type="gramStart"/>
              <w:r>
                <w:rPr>
                  <w:rFonts w:eastAsiaTheme="minorEastAsia"/>
                  <w:sz w:val="22"/>
                </w:rPr>
                <w:t>provides</w:t>
              </w:r>
              <w:proofErr w:type="gramEnd"/>
              <w:r>
                <w:rPr>
                  <w:rFonts w:eastAsiaTheme="minorEastAsia"/>
                  <w:sz w:val="22"/>
                </w:rPr>
                <w:t xml:space="preserve"> more evaluations.</w:t>
              </w:r>
            </w:ins>
          </w:p>
        </w:tc>
      </w:tr>
    </w:tbl>
    <w:p w14:paraId="21C0FBAB" w14:textId="77777777" w:rsidR="002A2966" w:rsidRDefault="002A2966" w:rsidP="00522033">
      <w:pPr>
        <w:pStyle w:val="ListParagraph"/>
        <w:overflowPunct/>
        <w:autoSpaceDE/>
        <w:autoSpaceDN/>
        <w:adjustRightInd/>
        <w:spacing w:after="120"/>
        <w:ind w:left="1440" w:firstLineChars="0" w:firstLine="0"/>
        <w:textAlignment w:val="auto"/>
        <w:rPr>
          <w:rFonts w:eastAsia="宋体"/>
        </w:rPr>
      </w:pPr>
    </w:p>
    <w:p w14:paraId="2410CDB2" w14:textId="71950354" w:rsidR="00923A69" w:rsidRPr="00D51423" w:rsidRDefault="00923A69" w:rsidP="00923A69">
      <w:pPr>
        <w:rPr>
          <w:b/>
          <w:u w:val="single"/>
          <w:lang w:eastAsia="ko-KR"/>
        </w:rPr>
      </w:pPr>
      <w:r w:rsidRPr="00D51423">
        <w:rPr>
          <w:b/>
          <w:u w:val="single"/>
          <w:lang w:eastAsia="ko-KR"/>
        </w:rPr>
        <w:t xml:space="preserve">Issue </w:t>
      </w:r>
      <w:r w:rsidR="00941A60">
        <w:rPr>
          <w:b/>
          <w:u w:val="single"/>
          <w:lang w:eastAsia="ko-KR"/>
        </w:rPr>
        <w:t>4</w:t>
      </w:r>
      <w:r>
        <w:rPr>
          <w:b/>
          <w:u w:val="single"/>
          <w:lang w:eastAsia="ko-KR"/>
        </w:rPr>
        <w:t>-2</w:t>
      </w:r>
      <w:r w:rsidRPr="00D51423">
        <w:rPr>
          <w:b/>
          <w:u w:val="single"/>
          <w:lang w:eastAsia="ko-KR"/>
        </w:rPr>
        <w:t xml:space="preserve">: </w:t>
      </w:r>
      <w:r>
        <w:rPr>
          <w:b/>
          <w:u w:val="single"/>
          <w:lang w:eastAsia="ko-KR"/>
        </w:rPr>
        <w:t xml:space="preserve">L1/L3-measurement simulation result and alignment: </w:t>
      </w:r>
    </w:p>
    <w:p w14:paraId="168D76DB" w14:textId="57A2F021" w:rsidR="00923A69" w:rsidRDefault="00BE5252" w:rsidP="00923A69">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The following simulation results are provided: </w:t>
      </w:r>
    </w:p>
    <w:p w14:paraId="20E2FED4" w14:textId="1D228AEA" w:rsidR="00BE5252" w:rsidRDefault="00BE5252" w:rsidP="00BE5252">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 xml:space="preserve">R4-2208966 (Huawei): </w:t>
      </w:r>
    </w:p>
    <w:tbl>
      <w:tblPr>
        <w:tblStyle w:val="TableGrid"/>
        <w:tblW w:w="0" w:type="auto"/>
        <w:tblInd w:w="1656" w:type="dxa"/>
        <w:tblLook w:val="04A0" w:firstRow="1" w:lastRow="0" w:firstColumn="1" w:lastColumn="0" w:noHBand="0" w:noVBand="1"/>
      </w:tblPr>
      <w:tblGrid>
        <w:gridCol w:w="7973"/>
      </w:tblGrid>
      <w:tr w:rsidR="00BE5252" w14:paraId="51C8AC87" w14:textId="77777777" w:rsidTr="00BE5252">
        <w:tc>
          <w:tcPr>
            <w:tcW w:w="9629" w:type="dxa"/>
          </w:tcPr>
          <w:p w14:paraId="1A8F89FE" w14:textId="77777777" w:rsidR="00BE5252" w:rsidRPr="00BE5252" w:rsidRDefault="00BE5252" w:rsidP="00BE5252">
            <w:pPr>
              <w:pStyle w:val="ListParagraph"/>
              <w:widowControl w:val="0"/>
              <w:numPr>
                <w:ilvl w:val="0"/>
                <w:numId w:val="4"/>
              </w:numPr>
              <w:snapToGrid w:val="0"/>
              <w:ind w:firstLineChars="0"/>
              <w:rPr>
                <w:rFonts w:eastAsia="宋体"/>
                <w:sz w:val="22"/>
              </w:rPr>
            </w:pPr>
            <w:r w:rsidRPr="00BE5252">
              <w:rPr>
                <w:rFonts w:eastAsia="宋体"/>
                <w:sz w:val="22"/>
              </w:rPr>
              <w:t>L1 measurement evaluation is based on 1 sample @-3dB and L3 measurement is based on 3 samples@-6dB. The simulation results of L1 SS-RSRP measurement accuracy are provided in Table 1.</w:t>
            </w:r>
          </w:p>
          <w:p w14:paraId="0FAD8BAD" w14:textId="77777777" w:rsidR="00BE5252" w:rsidRPr="00BE5252" w:rsidRDefault="00BE5252" w:rsidP="00BE5252">
            <w:pPr>
              <w:pStyle w:val="ListParagraph"/>
              <w:widowControl w:val="0"/>
              <w:numPr>
                <w:ilvl w:val="0"/>
                <w:numId w:val="4"/>
              </w:numPr>
              <w:snapToGrid w:val="0"/>
              <w:ind w:firstLineChars="0"/>
              <w:jc w:val="center"/>
              <w:rPr>
                <w:rFonts w:eastAsia="宋体" w:cs="v5.0.0"/>
                <w:b/>
                <w:sz w:val="22"/>
              </w:rPr>
            </w:pPr>
            <w:r w:rsidRPr="00BE5252">
              <w:rPr>
                <w:rFonts w:eastAsia="宋体" w:cs="v5.0.0" w:hint="eastAsia"/>
                <w:b/>
                <w:sz w:val="22"/>
              </w:rPr>
              <w:t xml:space="preserve">Table </w:t>
            </w:r>
            <w:r w:rsidRPr="00BE5252">
              <w:rPr>
                <w:rFonts w:eastAsia="宋体"/>
                <w:b/>
                <w:sz w:val="22"/>
              </w:rPr>
              <w:t>1</w:t>
            </w:r>
            <w:r w:rsidRPr="00BE5252">
              <w:rPr>
                <w:rFonts w:eastAsia="宋体" w:cs="v5.0.0" w:hint="eastAsia"/>
                <w:b/>
                <w:sz w:val="22"/>
              </w:rPr>
              <w:t xml:space="preserve">. </w:t>
            </w:r>
            <w:r w:rsidRPr="00BE5252">
              <w:rPr>
                <w:rFonts w:eastAsia="宋体" w:cs="v5.0.0"/>
                <w:b/>
                <w:sz w:val="22"/>
              </w:rPr>
              <w:t>Measurement accuracy of delta L1 SS-RSRP (1 sample)</w:t>
            </w:r>
          </w:p>
          <w:tbl>
            <w:tblPr>
              <w:tblW w:w="6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675"/>
              <w:gridCol w:w="871"/>
              <w:gridCol w:w="952"/>
              <w:gridCol w:w="952"/>
              <w:gridCol w:w="952"/>
              <w:gridCol w:w="952"/>
            </w:tblGrid>
            <w:tr w:rsidR="00BE5252" w:rsidRPr="004622B5" w14:paraId="398702D7" w14:textId="77777777" w:rsidTr="00CD3C3C">
              <w:trPr>
                <w:trHeight w:val="300"/>
                <w:jc w:val="center"/>
              </w:trPr>
              <w:tc>
                <w:tcPr>
                  <w:tcW w:w="1168" w:type="dxa"/>
                  <w:vMerge w:val="restart"/>
                  <w:shd w:val="clear" w:color="auto" w:fill="auto"/>
                  <w:vAlign w:val="center"/>
                  <w:hideMark/>
                </w:tcPr>
                <w:p w14:paraId="0FD41A62" w14:textId="77777777" w:rsidR="00BE5252" w:rsidRPr="004622B5" w:rsidRDefault="00BE5252" w:rsidP="00BE5252">
                  <w:pPr>
                    <w:adjustRightInd w:val="0"/>
                    <w:snapToGrid w:val="0"/>
                    <w:jc w:val="center"/>
                    <w:rPr>
                      <w:rFonts w:eastAsia="宋体"/>
                      <w:b/>
                      <w:bCs/>
                      <w:color w:val="FF0000"/>
                      <w:sz w:val="18"/>
                      <w:szCs w:val="18"/>
                    </w:rPr>
                  </w:pPr>
                  <w:r w:rsidRPr="004622B5">
                    <w:rPr>
                      <w:rFonts w:eastAsia="宋体"/>
                      <w:b/>
                      <w:bCs/>
                      <w:color w:val="FF0000"/>
                      <w:sz w:val="18"/>
                      <w:szCs w:val="18"/>
                    </w:rPr>
                    <w:t>Propagation condition</w:t>
                  </w:r>
                </w:p>
              </w:tc>
              <w:tc>
                <w:tcPr>
                  <w:tcW w:w="675" w:type="dxa"/>
                  <w:vMerge w:val="restart"/>
                  <w:shd w:val="clear" w:color="auto" w:fill="auto"/>
                  <w:vAlign w:val="center"/>
                  <w:hideMark/>
                </w:tcPr>
                <w:p w14:paraId="5704CD5C" w14:textId="77777777" w:rsidR="00BE5252" w:rsidRPr="004622B5" w:rsidRDefault="00BE5252" w:rsidP="00BE5252">
                  <w:pPr>
                    <w:adjustRightInd w:val="0"/>
                    <w:snapToGrid w:val="0"/>
                    <w:jc w:val="center"/>
                    <w:rPr>
                      <w:rFonts w:eastAsia="宋体"/>
                      <w:b/>
                      <w:bCs/>
                      <w:color w:val="FF0000"/>
                      <w:sz w:val="18"/>
                      <w:szCs w:val="18"/>
                    </w:rPr>
                  </w:pPr>
                  <w:r w:rsidRPr="004622B5">
                    <w:rPr>
                      <w:rFonts w:eastAsia="宋体"/>
                      <w:b/>
                      <w:bCs/>
                      <w:color w:val="FF0000"/>
                      <w:sz w:val="18"/>
                      <w:szCs w:val="18"/>
                    </w:rPr>
                    <w:t>SINR [dB]</w:t>
                  </w:r>
                </w:p>
              </w:tc>
              <w:tc>
                <w:tcPr>
                  <w:tcW w:w="4679" w:type="dxa"/>
                  <w:gridSpan w:val="5"/>
                  <w:shd w:val="clear" w:color="auto" w:fill="auto"/>
                  <w:vAlign w:val="center"/>
                  <w:hideMark/>
                </w:tcPr>
                <w:p w14:paraId="6E471F41" w14:textId="77777777" w:rsidR="00BE5252" w:rsidRPr="004622B5" w:rsidRDefault="00BE5252" w:rsidP="00BE5252">
                  <w:pPr>
                    <w:adjustRightInd w:val="0"/>
                    <w:snapToGrid w:val="0"/>
                    <w:jc w:val="center"/>
                    <w:rPr>
                      <w:rFonts w:eastAsia="宋体"/>
                      <w:b/>
                      <w:bCs/>
                      <w:color w:val="FF0000"/>
                      <w:sz w:val="18"/>
                      <w:szCs w:val="18"/>
                    </w:rPr>
                  </w:pPr>
                  <w:r>
                    <w:rPr>
                      <w:rFonts w:eastAsia="宋体"/>
                      <w:b/>
                      <w:bCs/>
                      <w:color w:val="FF0000"/>
                      <w:sz w:val="18"/>
                      <w:szCs w:val="18"/>
                    </w:rPr>
                    <w:t xml:space="preserve">SS-RSRP </w:t>
                  </w:r>
                  <w:r>
                    <w:rPr>
                      <w:rFonts w:eastAsia="宋体" w:hint="eastAsia"/>
                      <w:b/>
                      <w:bCs/>
                      <w:color w:val="FF0000"/>
                      <w:sz w:val="18"/>
                      <w:szCs w:val="18"/>
                    </w:rPr>
                    <w:t>(</w:t>
                  </w:r>
                  <w:r>
                    <w:rPr>
                      <w:rFonts w:eastAsia="宋体"/>
                      <w:b/>
                      <w:bCs/>
                      <w:color w:val="FF0000"/>
                      <w:sz w:val="18"/>
                      <w:szCs w:val="18"/>
                    </w:rPr>
                    <w:t>SCS=120KHz</w:t>
                  </w:r>
                  <w:r>
                    <w:rPr>
                      <w:rFonts w:eastAsia="宋体" w:hint="eastAsia"/>
                      <w:b/>
                      <w:bCs/>
                      <w:color w:val="FF0000"/>
                      <w:sz w:val="18"/>
                      <w:szCs w:val="18"/>
                    </w:rPr>
                    <w:t>)</w:t>
                  </w:r>
                </w:p>
              </w:tc>
            </w:tr>
            <w:tr w:rsidR="00BE5252" w:rsidRPr="004622B5" w14:paraId="4AD80DC6" w14:textId="77777777" w:rsidTr="00CD3C3C">
              <w:trPr>
                <w:trHeight w:val="300"/>
                <w:jc w:val="center"/>
              </w:trPr>
              <w:tc>
                <w:tcPr>
                  <w:tcW w:w="1168" w:type="dxa"/>
                  <w:vMerge/>
                  <w:vAlign w:val="center"/>
                  <w:hideMark/>
                </w:tcPr>
                <w:p w14:paraId="0B84C042" w14:textId="77777777" w:rsidR="00BE5252" w:rsidRPr="004622B5" w:rsidRDefault="00BE5252" w:rsidP="00BE5252">
                  <w:pPr>
                    <w:adjustRightInd w:val="0"/>
                    <w:snapToGrid w:val="0"/>
                    <w:rPr>
                      <w:rFonts w:eastAsia="宋体"/>
                      <w:b/>
                      <w:bCs/>
                      <w:color w:val="FF0000"/>
                      <w:sz w:val="18"/>
                      <w:szCs w:val="18"/>
                    </w:rPr>
                  </w:pPr>
                </w:p>
              </w:tc>
              <w:tc>
                <w:tcPr>
                  <w:tcW w:w="675" w:type="dxa"/>
                  <w:vMerge/>
                  <w:vAlign w:val="center"/>
                  <w:hideMark/>
                </w:tcPr>
                <w:p w14:paraId="7ED068C2" w14:textId="77777777" w:rsidR="00BE5252" w:rsidRPr="004622B5" w:rsidRDefault="00BE5252" w:rsidP="00BE5252">
                  <w:pPr>
                    <w:adjustRightInd w:val="0"/>
                    <w:snapToGrid w:val="0"/>
                    <w:rPr>
                      <w:rFonts w:eastAsia="宋体"/>
                      <w:b/>
                      <w:bCs/>
                      <w:color w:val="FF0000"/>
                      <w:sz w:val="18"/>
                      <w:szCs w:val="18"/>
                    </w:rPr>
                  </w:pPr>
                </w:p>
              </w:tc>
              <w:tc>
                <w:tcPr>
                  <w:tcW w:w="871" w:type="dxa"/>
                  <w:shd w:val="clear" w:color="auto" w:fill="auto"/>
                  <w:vAlign w:val="center"/>
                  <w:hideMark/>
                </w:tcPr>
                <w:p w14:paraId="1C4FD0F1"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w:t>
                  </w:r>
                </w:p>
              </w:tc>
              <w:tc>
                <w:tcPr>
                  <w:tcW w:w="952" w:type="dxa"/>
                  <w:shd w:val="clear" w:color="auto" w:fill="auto"/>
                  <w:vAlign w:val="center"/>
                  <w:hideMark/>
                </w:tcPr>
                <w:p w14:paraId="3D0F67C5"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50%</w:t>
                  </w:r>
                </w:p>
              </w:tc>
              <w:tc>
                <w:tcPr>
                  <w:tcW w:w="952" w:type="dxa"/>
                  <w:shd w:val="clear" w:color="auto" w:fill="auto"/>
                  <w:vAlign w:val="center"/>
                  <w:hideMark/>
                </w:tcPr>
                <w:p w14:paraId="130CCF94"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95%</w:t>
                  </w:r>
                </w:p>
              </w:tc>
              <w:tc>
                <w:tcPr>
                  <w:tcW w:w="952" w:type="dxa"/>
                  <w:shd w:val="clear" w:color="auto" w:fill="auto"/>
                  <w:vAlign w:val="center"/>
                  <w:hideMark/>
                </w:tcPr>
                <w:p w14:paraId="6D842087"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50% - 5%</w:t>
                  </w:r>
                </w:p>
              </w:tc>
              <w:tc>
                <w:tcPr>
                  <w:tcW w:w="952" w:type="dxa"/>
                  <w:shd w:val="clear" w:color="auto" w:fill="auto"/>
                  <w:vAlign w:val="center"/>
                  <w:hideMark/>
                </w:tcPr>
                <w:p w14:paraId="00E0CAFD"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95% -50%</w:t>
                  </w:r>
                </w:p>
              </w:tc>
            </w:tr>
            <w:tr w:rsidR="00BE5252" w:rsidRPr="004622B5" w14:paraId="5ADC1A80" w14:textId="77777777" w:rsidTr="00CD3C3C">
              <w:trPr>
                <w:trHeight w:val="300"/>
                <w:jc w:val="center"/>
              </w:trPr>
              <w:tc>
                <w:tcPr>
                  <w:tcW w:w="1168" w:type="dxa"/>
                  <w:shd w:val="clear" w:color="000000" w:fill="B4C6E7"/>
                  <w:vAlign w:val="center"/>
                  <w:hideMark/>
                </w:tcPr>
                <w:p w14:paraId="5D9531CE"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AWGN</w:t>
                  </w:r>
                </w:p>
              </w:tc>
              <w:tc>
                <w:tcPr>
                  <w:tcW w:w="675" w:type="dxa"/>
                  <w:shd w:val="clear" w:color="000000" w:fill="B4C6E7"/>
                  <w:vAlign w:val="center"/>
                </w:tcPr>
                <w:p w14:paraId="3FA49F13"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000000" w:fill="B4C6E7"/>
                  <w:vAlign w:val="center"/>
                </w:tcPr>
                <w:p w14:paraId="297783AE"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0.70</w:t>
                  </w:r>
                </w:p>
              </w:tc>
              <w:tc>
                <w:tcPr>
                  <w:tcW w:w="952" w:type="dxa"/>
                  <w:shd w:val="clear" w:color="000000" w:fill="B4C6E7"/>
                  <w:vAlign w:val="center"/>
                </w:tcPr>
                <w:p w14:paraId="690373A3"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.39</w:t>
                  </w:r>
                </w:p>
              </w:tc>
              <w:tc>
                <w:tcPr>
                  <w:tcW w:w="952" w:type="dxa"/>
                  <w:shd w:val="clear" w:color="000000" w:fill="B4C6E7"/>
                  <w:vAlign w:val="center"/>
                </w:tcPr>
                <w:p w14:paraId="447834B8"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.44</w:t>
                  </w:r>
                </w:p>
              </w:tc>
              <w:tc>
                <w:tcPr>
                  <w:tcW w:w="952" w:type="dxa"/>
                  <w:shd w:val="clear" w:color="000000" w:fill="B4C6E7"/>
                  <w:vAlign w:val="center"/>
                </w:tcPr>
                <w:p w14:paraId="528B3E06"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.09</w:t>
                  </w:r>
                </w:p>
              </w:tc>
              <w:tc>
                <w:tcPr>
                  <w:tcW w:w="952" w:type="dxa"/>
                  <w:shd w:val="clear" w:color="000000" w:fill="B4C6E7"/>
                  <w:vAlign w:val="center"/>
                </w:tcPr>
                <w:p w14:paraId="42D75B73" w14:textId="77777777" w:rsidR="00BE5252" w:rsidRPr="005550F4" w:rsidRDefault="00BE5252" w:rsidP="00BE5252">
                  <w:pPr>
                    <w:jc w:val="center"/>
                    <w:rPr>
                      <w:rFonts w:eastAsia="宋体"/>
                      <w:color w:val="0000CC"/>
                      <w:sz w:val="18"/>
                      <w:szCs w:val="18"/>
                    </w:rPr>
                  </w:pPr>
                  <w:r>
                    <w:rPr>
                      <w:rFonts w:eastAsia="宋体"/>
                      <w:color w:val="0000CC"/>
                      <w:sz w:val="18"/>
                      <w:szCs w:val="18"/>
                    </w:rPr>
                    <w:t>1.05</w:t>
                  </w:r>
                </w:p>
              </w:tc>
            </w:tr>
            <w:tr w:rsidR="00BE5252" w:rsidRPr="004622B5" w14:paraId="5F4114A8" w14:textId="77777777" w:rsidTr="00CD3C3C">
              <w:trPr>
                <w:trHeight w:val="300"/>
                <w:jc w:val="center"/>
              </w:trPr>
              <w:tc>
                <w:tcPr>
                  <w:tcW w:w="1168" w:type="dxa"/>
                  <w:shd w:val="clear" w:color="000000" w:fill="D8E4BC"/>
                  <w:vAlign w:val="center"/>
                  <w:hideMark/>
                </w:tcPr>
                <w:p w14:paraId="48F18487"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9722Hz</w:t>
                  </w:r>
                </w:p>
              </w:tc>
              <w:tc>
                <w:tcPr>
                  <w:tcW w:w="675" w:type="dxa"/>
                  <w:shd w:val="clear" w:color="000000" w:fill="D8E4BC"/>
                  <w:vAlign w:val="center"/>
                </w:tcPr>
                <w:p w14:paraId="74761BB0"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000000" w:fill="D8E4BC"/>
                  <w:vAlign w:val="center"/>
                </w:tcPr>
                <w:p w14:paraId="7211174F"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0.86</w:t>
                  </w:r>
                </w:p>
              </w:tc>
              <w:tc>
                <w:tcPr>
                  <w:tcW w:w="952" w:type="dxa"/>
                  <w:shd w:val="clear" w:color="000000" w:fill="D8E4BC"/>
                  <w:vAlign w:val="center"/>
                </w:tcPr>
                <w:p w14:paraId="14B832F4"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.31</w:t>
                  </w:r>
                </w:p>
              </w:tc>
              <w:tc>
                <w:tcPr>
                  <w:tcW w:w="952" w:type="dxa"/>
                  <w:shd w:val="clear" w:color="000000" w:fill="D8E4BC"/>
                  <w:vAlign w:val="center"/>
                </w:tcPr>
                <w:p w14:paraId="79877ADA"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.33</w:t>
                  </w:r>
                </w:p>
              </w:tc>
              <w:tc>
                <w:tcPr>
                  <w:tcW w:w="952" w:type="dxa"/>
                  <w:shd w:val="clear" w:color="000000" w:fill="D8E4BC"/>
                  <w:vAlign w:val="center"/>
                </w:tcPr>
                <w:p w14:paraId="5D80F095"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.17</w:t>
                  </w:r>
                </w:p>
              </w:tc>
              <w:tc>
                <w:tcPr>
                  <w:tcW w:w="952" w:type="dxa"/>
                  <w:shd w:val="clear" w:color="000000" w:fill="D8E4BC"/>
                  <w:vAlign w:val="center"/>
                </w:tcPr>
                <w:p w14:paraId="369A79D8"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.02</w:t>
                  </w:r>
                </w:p>
              </w:tc>
            </w:tr>
            <w:tr w:rsidR="00BE5252" w:rsidRPr="004622B5" w14:paraId="5CEF3807" w14:textId="77777777" w:rsidTr="00CD3C3C">
              <w:trPr>
                <w:trHeight w:val="300"/>
                <w:jc w:val="center"/>
              </w:trPr>
              <w:tc>
                <w:tcPr>
                  <w:tcW w:w="1168" w:type="dxa"/>
                  <w:shd w:val="clear" w:color="000000" w:fill="B4C6E7"/>
                  <w:vAlign w:val="center"/>
                  <w:hideMark/>
                </w:tcPr>
                <w:p w14:paraId="5EC24BEB"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19444Hz</w:t>
                  </w:r>
                </w:p>
              </w:tc>
              <w:tc>
                <w:tcPr>
                  <w:tcW w:w="675" w:type="dxa"/>
                  <w:shd w:val="clear" w:color="000000" w:fill="B4C6E7"/>
                  <w:vAlign w:val="center"/>
                </w:tcPr>
                <w:p w14:paraId="5EE75CDF"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000000" w:fill="B4C6E7"/>
                  <w:vAlign w:val="center"/>
                </w:tcPr>
                <w:p w14:paraId="6CE2C36E"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1.18</w:t>
                  </w:r>
                </w:p>
              </w:tc>
              <w:tc>
                <w:tcPr>
                  <w:tcW w:w="952" w:type="dxa"/>
                  <w:shd w:val="clear" w:color="000000" w:fill="B4C6E7"/>
                  <w:vAlign w:val="center"/>
                </w:tcPr>
                <w:p w14:paraId="52704CCB" w14:textId="77777777" w:rsidR="00BE5252" w:rsidRPr="005550F4" w:rsidRDefault="00BE5252" w:rsidP="00BE5252">
                  <w:pPr>
                    <w:jc w:val="center"/>
                    <w:rPr>
                      <w:rFonts w:eastAsia="宋体"/>
                      <w:color w:val="000000"/>
                      <w:sz w:val="18"/>
                      <w:szCs w:val="18"/>
                    </w:rPr>
                  </w:pPr>
                  <w:r>
                    <w:rPr>
                      <w:rFonts w:eastAsia="宋体"/>
                      <w:color w:val="000000"/>
                      <w:sz w:val="18"/>
                      <w:szCs w:val="18"/>
                    </w:rPr>
                    <w:t>0.07</w:t>
                  </w:r>
                </w:p>
              </w:tc>
              <w:tc>
                <w:tcPr>
                  <w:tcW w:w="952" w:type="dxa"/>
                  <w:shd w:val="clear" w:color="000000" w:fill="B4C6E7"/>
                  <w:vAlign w:val="center"/>
                </w:tcPr>
                <w:p w14:paraId="393EEF13"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.21</w:t>
                  </w:r>
                </w:p>
              </w:tc>
              <w:tc>
                <w:tcPr>
                  <w:tcW w:w="952" w:type="dxa"/>
                  <w:shd w:val="clear" w:color="000000" w:fill="B4C6E7"/>
                  <w:vAlign w:val="center"/>
                </w:tcPr>
                <w:p w14:paraId="3E6671E3"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.25</w:t>
                  </w:r>
                </w:p>
              </w:tc>
              <w:tc>
                <w:tcPr>
                  <w:tcW w:w="952" w:type="dxa"/>
                  <w:shd w:val="clear" w:color="000000" w:fill="B4C6E7"/>
                  <w:vAlign w:val="center"/>
                </w:tcPr>
                <w:p w14:paraId="7B2BDDF7"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.14</w:t>
                  </w:r>
                </w:p>
              </w:tc>
            </w:tr>
            <w:tr w:rsidR="00BE5252" w:rsidRPr="004622B5" w14:paraId="0BBB8EDF" w14:textId="77777777" w:rsidTr="00CD3C3C">
              <w:trPr>
                <w:trHeight w:val="300"/>
                <w:jc w:val="center"/>
              </w:trPr>
              <w:tc>
                <w:tcPr>
                  <w:tcW w:w="1168" w:type="dxa"/>
                  <w:vMerge w:val="restart"/>
                  <w:shd w:val="clear" w:color="auto" w:fill="auto"/>
                  <w:vAlign w:val="center"/>
                </w:tcPr>
                <w:p w14:paraId="60454294"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FF0000"/>
                      <w:sz w:val="18"/>
                      <w:szCs w:val="18"/>
                    </w:rPr>
                    <w:t>Propagation condition</w:t>
                  </w:r>
                </w:p>
              </w:tc>
              <w:tc>
                <w:tcPr>
                  <w:tcW w:w="675" w:type="dxa"/>
                  <w:vMerge w:val="restart"/>
                  <w:shd w:val="clear" w:color="auto" w:fill="auto"/>
                  <w:vAlign w:val="center"/>
                </w:tcPr>
                <w:p w14:paraId="5C180008" w14:textId="77777777" w:rsidR="00BE5252" w:rsidRDefault="00BE5252" w:rsidP="00BE5252">
                  <w:pPr>
                    <w:adjustRightInd w:val="0"/>
                    <w:snapToGrid w:val="0"/>
                    <w:jc w:val="center"/>
                    <w:rPr>
                      <w:rFonts w:eastAsia="宋体"/>
                      <w:color w:val="000000"/>
                      <w:sz w:val="18"/>
                      <w:szCs w:val="18"/>
                    </w:rPr>
                  </w:pPr>
                  <w:r w:rsidRPr="004622B5">
                    <w:rPr>
                      <w:rFonts w:eastAsia="宋体"/>
                      <w:b/>
                      <w:bCs/>
                      <w:color w:val="FF0000"/>
                      <w:sz w:val="18"/>
                      <w:szCs w:val="18"/>
                    </w:rPr>
                    <w:t>SINR [dB]</w:t>
                  </w:r>
                </w:p>
              </w:tc>
              <w:tc>
                <w:tcPr>
                  <w:tcW w:w="4679" w:type="dxa"/>
                  <w:gridSpan w:val="5"/>
                  <w:shd w:val="clear" w:color="auto" w:fill="auto"/>
                  <w:vAlign w:val="center"/>
                </w:tcPr>
                <w:p w14:paraId="1FC60BB3" w14:textId="77777777" w:rsidR="00BE5252" w:rsidRDefault="00BE5252" w:rsidP="00BE5252">
                  <w:pPr>
                    <w:jc w:val="center"/>
                    <w:rPr>
                      <w:rFonts w:eastAsia="宋体"/>
                      <w:color w:val="0000CC"/>
                      <w:sz w:val="18"/>
                      <w:szCs w:val="18"/>
                    </w:rPr>
                  </w:pPr>
                  <w:r>
                    <w:rPr>
                      <w:rFonts w:eastAsia="宋体"/>
                      <w:b/>
                      <w:bCs/>
                      <w:color w:val="FF0000"/>
                      <w:sz w:val="18"/>
                      <w:szCs w:val="18"/>
                    </w:rPr>
                    <w:t xml:space="preserve">SS-RSRP </w:t>
                  </w:r>
                  <w:r>
                    <w:rPr>
                      <w:rFonts w:eastAsia="宋体" w:hint="eastAsia"/>
                      <w:b/>
                      <w:bCs/>
                      <w:color w:val="FF0000"/>
                      <w:sz w:val="18"/>
                      <w:szCs w:val="18"/>
                    </w:rPr>
                    <w:t>(</w:t>
                  </w:r>
                  <w:r>
                    <w:rPr>
                      <w:rFonts w:eastAsia="宋体"/>
                      <w:b/>
                      <w:bCs/>
                      <w:color w:val="FF0000"/>
                      <w:sz w:val="18"/>
                      <w:szCs w:val="18"/>
                    </w:rPr>
                    <w:t>SCS=240KHz</w:t>
                  </w:r>
                  <w:r>
                    <w:rPr>
                      <w:rFonts w:eastAsia="宋体" w:hint="eastAsia"/>
                      <w:b/>
                      <w:bCs/>
                      <w:color w:val="FF0000"/>
                      <w:sz w:val="18"/>
                      <w:szCs w:val="18"/>
                    </w:rPr>
                    <w:t>)</w:t>
                  </w:r>
                </w:p>
              </w:tc>
            </w:tr>
            <w:tr w:rsidR="00BE5252" w:rsidRPr="004622B5" w14:paraId="7C749EA6" w14:textId="77777777" w:rsidTr="00CD3C3C">
              <w:trPr>
                <w:trHeight w:val="300"/>
                <w:jc w:val="center"/>
              </w:trPr>
              <w:tc>
                <w:tcPr>
                  <w:tcW w:w="1168" w:type="dxa"/>
                  <w:vMerge/>
                  <w:vAlign w:val="center"/>
                </w:tcPr>
                <w:p w14:paraId="3564C75F" w14:textId="77777777" w:rsidR="00BE5252" w:rsidRPr="004622B5" w:rsidRDefault="00BE5252" w:rsidP="00BE5252">
                  <w:pPr>
                    <w:adjustRightInd w:val="0"/>
                    <w:snapToGrid w:val="0"/>
                    <w:jc w:val="center"/>
                    <w:rPr>
                      <w:rFonts w:eastAsia="宋体"/>
                      <w:b/>
                      <w:bCs/>
                      <w:color w:val="FF0000"/>
                      <w:sz w:val="18"/>
                      <w:szCs w:val="18"/>
                    </w:rPr>
                  </w:pPr>
                </w:p>
              </w:tc>
              <w:tc>
                <w:tcPr>
                  <w:tcW w:w="675" w:type="dxa"/>
                  <w:vMerge/>
                  <w:shd w:val="clear" w:color="auto" w:fill="auto"/>
                  <w:vAlign w:val="center"/>
                </w:tcPr>
                <w:p w14:paraId="7641507D" w14:textId="77777777" w:rsidR="00BE5252" w:rsidRPr="004622B5" w:rsidRDefault="00BE5252" w:rsidP="00BE5252">
                  <w:pPr>
                    <w:adjustRightInd w:val="0"/>
                    <w:snapToGrid w:val="0"/>
                    <w:jc w:val="center"/>
                    <w:rPr>
                      <w:rFonts w:eastAsia="宋体"/>
                      <w:b/>
                      <w:bCs/>
                      <w:color w:val="FF0000"/>
                      <w:sz w:val="18"/>
                      <w:szCs w:val="18"/>
                    </w:rPr>
                  </w:pPr>
                </w:p>
              </w:tc>
              <w:tc>
                <w:tcPr>
                  <w:tcW w:w="871" w:type="dxa"/>
                  <w:shd w:val="clear" w:color="auto" w:fill="auto"/>
                  <w:vAlign w:val="center"/>
                </w:tcPr>
                <w:p w14:paraId="42B9C877"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w:t>
                  </w:r>
                </w:p>
              </w:tc>
              <w:tc>
                <w:tcPr>
                  <w:tcW w:w="952" w:type="dxa"/>
                  <w:shd w:val="clear" w:color="auto" w:fill="auto"/>
                  <w:vAlign w:val="center"/>
                </w:tcPr>
                <w:p w14:paraId="6C4C5D36"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50%</w:t>
                  </w:r>
                </w:p>
              </w:tc>
              <w:tc>
                <w:tcPr>
                  <w:tcW w:w="952" w:type="dxa"/>
                  <w:shd w:val="clear" w:color="auto" w:fill="auto"/>
                  <w:vAlign w:val="center"/>
                </w:tcPr>
                <w:p w14:paraId="48A0D49B"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95%</w:t>
                  </w:r>
                </w:p>
              </w:tc>
              <w:tc>
                <w:tcPr>
                  <w:tcW w:w="952" w:type="dxa"/>
                  <w:shd w:val="clear" w:color="auto" w:fill="auto"/>
                  <w:vAlign w:val="center"/>
                </w:tcPr>
                <w:p w14:paraId="5D091F0A"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50% - 5%</w:t>
                  </w:r>
                </w:p>
              </w:tc>
              <w:tc>
                <w:tcPr>
                  <w:tcW w:w="952" w:type="dxa"/>
                  <w:shd w:val="clear" w:color="auto" w:fill="auto"/>
                  <w:vAlign w:val="center"/>
                </w:tcPr>
                <w:p w14:paraId="41F8AF94"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95% -50%</w:t>
                  </w:r>
                </w:p>
              </w:tc>
            </w:tr>
            <w:tr w:rsidR="00BE5252" w:rsidRPr="004622B5" w14:paraId="3E5120DC" w14:textId="77777777" w:rsidTr="00CD3C3C">
              <w:trPr>
                <w:trHeight w:val="300"/>
                <w:jc w:val="center"/>
              </w:trPr>
              <w:tc>
                <w:tcPr>
                  <w:tcW w:w="1168" w:type="dxa"/>
                  <w:shd w:val="clear" w:color="auto" w:fill="B4C6E7"/>
                  <w:vAlign w:val="center"/>
                </w:tcPr>
                <w:p w14:paraId="20F73700"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lastRenderedPageBreak/>
                    <w:t>AWGN</w:t>
                  </w:r>
                </w:p>
              </w:tc>
              <w:tc>
                <w:tcPr>
                  <w:tcW w:w="675" w:type="dxa"/>
                  <w:shd w:val="clear" w:color="000000" w:fill="B4C6E7"/>
                  <w:vAlign w:val="center"/>
                </w:tcPr>
                <w:p w14:paraId="4705B5AB"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000000" w:fill="B4C6E7"/>
                  <w:vAlign w:val="center"/>
                </w:tcPr>
                <w:p w14:paraId="41174394"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0.80</w:t>
                  </w:r>
                </w:p>
              </w:tc>
              <w:tc>
                <w:tcPr>
                  <w:tcW w:w="952" w:type="dxa"/>
                  <w:shd w:val="clear" w:color="000000" w:fill="B4C6E7"/>
                  <w:vAlign w:val="center"/>
                </w:tcPr>
                <w:p w14:paraId="3488522B"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.38</w:t>
                  </w:r>
                </w:p>
              </w:tc>
              <w:tc>
                <w:tcPr>
                  <w:tcW w:w="952" w:type="dxa"/>
                  <w:shd w:val="clear" w:color="000000" w:fill="B4C6E7"/>
                  <w:vAlign w:val="center"/>
                </w:tcPr>
                <w:p w14:paraId="6CC50772"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.43</w:t>
                  </w:r>
                </w:p>
              </w:tc>
              <w:tc>
                <w:tcPr>
                  <w:tcW w:w="952" w:type="dxa"/>
                  <w:shd w:val="clear" w:color="000000" w:fill="B4C6E7"/>
                  <w:vAlign w:val="center"/>
                </w:tcPr>
                <w:p w14:paraId="5DBB99B9"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.18</w:t>
                  </w:r>
                </w:p>
              </w:tc>
              <w:tc>
                <w:tcPr>
                  <w:tcW w:w="952" w:type="dxa"/>
                  <w:shd w:val="clear" w:color="000000" w:fill="B4C6E7"/>
                  <w:vAlign w:val="center"/>
                </w:tcPr>
                <w:p w14:paraId="01052B0C"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.05</w:t>
                  </w:r>
                </w:p>
              </w:tc>
            </w:tr>
            <w:tr w:rsidR="00BE5252" w:rsidRPr="004622B5" w14:paraId="54ACCD2F" w14:textId="77777777" w:rsidTr="00CD3C3C">
              <w:trPr>
                <w:trHeight w:val="300"/>
                <w:jc w:val="center"/>
              </w:trPr>
              <w:tc>
                <w:tcPr>
                  <w:tcW w:w="1168" w:type="dxa"/>
                  <w:shd w:val="clear" w:color="auto" w:fill="C5E0B3"/>
                  <w:vAlign w:val="center"/>
                </w:tcPr>
                <w:p w14:paraId="496665EC"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9722Hz</w:t>
                  </w:r>
                </w:p>
              </w:tc>
              <w:tc>
                <w:tcPr>
                  <w:tcW w:w="675" w:type="dxa"/>
                  <w:shd w:val="clear" w:color="auto" w:fill="C5E0B3"/>
                  <w:vAlign w:val="center"/>
                </w:tcPr>
                <w:p w14:paraId="7860F768"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auto" w:fill="C5E0B3"/>
                  <w:vAlign w:val="center"/>
                </w:tcPr>
                <w:p w14:paraId="3B004778"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0.82</w:t>
                  </w:r>
                </w:p>
              </w:tc>
              <w:tc>
                <w:tcPr>
                  <w:tcW w:w="952" w:type="dxa"/>
                  <w:shd w:val="clear" w:color="auto" w:fill="C5E0B3"/>
                  <w:vAlign w:val="center"/>
                </w:tcPr>
                <w:p w14:paraId="14C295A5"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.34</w:t>
                  </w:r>
                </w:p>
              </w:tc>
              <w:tc>
                <w:tcPr>
                  <w:tcW w:w="952" w:type="dxa"/>
                  <w:shd w:val="clear" w:color="auto" w:fill="C5E0B3"/>
                  <w:vAlign w:val="center"/>
                </w:tcPr>
                <w:p w14:paraId="07F3A69F"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.37</w:t>
                  </w:r>
                </w:p>
              </w:tc>
              <w:tc>
                <w:tcPr>
                  <w:tcW w:w="952" w:type="dxa"/>
                  <w:shd w:val="clear" w:color="auto" w:fill="C5E0B3"/>
                  <w:vAlign w:val="center"/>
                </w:tcPr>
                <w:p w14:paraId="294BE6C6"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.16</w:t>
                  </w:r>
                </w:p>
              </w:tc>
              <w:tc>
                <w:tcPr>
                  <w:tcW w:w="952" w:type="dxa"/>
                  <w:shd w:val="clear" w:color="auto" w:fill="C5E0B3"/>
                  <w:vAlign w:val="center"/>
                </w:tcPr>
                <w:p w14:paraId="5FE0F891"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.03</w:t>
                  </w:r>
                </w:p>
              </w:tc>
            </w:tr>
            <w:tr w:rsidR="00BE5252" w:rsidRPr="004622B5" w14:paraId="544E034B" w14:textId="77777777" w:rsidTr="00CD3C3C">
              <w:trPr>
                <w:trHeight w:val="300"/>
                <w:jc w:val="center"/>
              </w:trPr>
              <w:tc>
                <w:tcPr>
                  <w:tcW w:w="1168" w:type="dxa"/>
                  <w:shd w:val="clear" w:color="auto" w:fill="B4C6E7"/>
                  <w:vAlign w:val="center"/>
                </w:tcPr>
                <w:p w14:paraId="04485D3E"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19444Hz</w:t>
                  </w:r>
                </w:p>
              </w:tc>
              <w:tc>
                <w:tcPr>
                  <w:tcW w:w="675" w:type="dxa"/>
                  <w:shd w:val="clear" w:color="000000" w:fill="B4C6E7"/>
                  <w:vAlign w:val="center"/>
                </w:tcPr>
                <w:p w14:paraId="672DCCD7"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000000" w:fill="B4C6E7"/>
                  <w:vAlign w:val="center"/>
                </w:tcPr>
                <w:p w14:paraId="63185295"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0.88</w:t>
                  </w:r>
                </w:p>
              </w:tc>
              <w:tc>
                <w:tcPr>
                  <w:tcW w:w="952" w:type="dxa"/>
                  <w:shd w:val="clear" w:color="000000" w:fill="B4C6E7"/>
                  <w:vAlign w:val="center"/>
                </w:tcPr>
                <w:p w14:paraId="37250F59"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.29</w:t>
                  </w:r>
                </w:p>
              </w:tc>
              <w:tc>
                <w:tcPr>
                  <w:tcW w:w="952" w:type="dxa"/>
                  <w:shd w:val="clear" w:color="000000" w:fill="B4C6E7"/>
                  <w:vAlign w:val="center"/>
                </w:tcPr>
                <w:p w14:paraId="23CA8E6B"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.37</w:t>
                  </w:r>
                </w:p>
              </w:tc>
              <w:tc>
                <w:tcPr>
                  <w:tcW w:w="952" w:type="dxa"/>
                  <w:shd w:val="clear" w:color="000000" w:fill="B4C6E7"/>
                  <w:vAlign w:val="center"/>
                </w:tcPr>
                <w:p w14:paraId="2CC6647B"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.17</w:t>
                  </w:r>
                </w:p>
              </w:tc>
              <w:tc>
                <w:tcPr>
                  <w:tcW w:w="952" w:type="dxa"/>
                  <w:shd w:val="clear" w:color="000000" w:fill="B4C6E7"/>
                  <w:vAlign w:val="center"/>
                </w:tcPr>
                <w:p w14:paraId="520992B5"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.08</w:t>
                  </w:r>
                </w:p>
              </w:tc>
            </w:tr>
          </w:tbl>
          <w:p w14:paraId="0D0AEFA9" w14:textId="77777777" w:rsidR="00BE5252" w:rsidRPr="00BE5252" w:rsidRDefault="00BE5252" w:rsidP="00BE5252">
            <w:pPr>
              <w:widowControl w:val="0"/>
              <w:snapToGrid w:val="0"/>
              <w:rPr>
                <w:rFonts w:eastAsia="宋体"/>
                <w:sz w:val="22"/>
              </w:rPr>
            </w:pPr>
          </w:p>
          <w:p w14:paraId="7798CCC1" w14:textId="77777777" w:rsidR="00BE5252" w:rsidRPr="00BE5252" w:rsidRDefault="00BE5252" w:rsidP="00BE5252">
            <w:pPr>
              <w:pStyle w:val="ListParagraph"/>
              <w:widowControl w:val="0"/>
              <w:numPr>
                <w:ilvl w:val="0"/>
                <w:numId w:val="4"/>
              </w:numPr>
              <w:snapToGrid w:val="0"/>
              <w:ind w:firstLineChars="0"/>
              <w:rPr>
                <w:rFonts w:eastAsia="宋体"/>
                <w:sz w:val="22"/>
              </w:rPr>
            </w:pPr>
            <w:r w:rsidRPr="00BE5252">
              <w:rPr>
                <w:rFonts w:eastAsia="宋体"/>
                <w:sz w:val="22"/>
              </w:rPr>
              <w:t>The simulation results of L3 SS-RSRP/SS-RSRQ measurement accuracy are provided in Tables 2 and 3.</w:t>
            </w:r>
          </w:p>
          <w:p w14:paraId="3BF40851" w14:textId="77777777" w:rsidR="00BE5252" w:rsidRPr="00BE5252" w:rsidRDefault="00BE5252" w:rsidP="00BE5252">
            <w:pPr>
              <w:pStyle w:val="ListParagraph"/>
              <w:widowControl w:val="0"/>
              <w:numPr>
                <w:ilvl w:val="0"/>
                <w:numId w:val="4"/>
              </w:numPr>
              <w:snapToGrid w:val="0"/>
              <w:ind w:firstLineChars="0"/>
              <w:jc w:val="center"/>
              <w:rPr>
                <w:rFonts w:eastAsia="宋体" w:cs="v5.0.0"/>
                <w:b/>
                <w:sz w:val="22"/>
              </w:rPr>
            </w:pPr>
            <w:r w:rsidRPr="00BE5252">
              <w:rPr>
                <w:rFonts w:eastAsia="宋体" w:cs="v5.0.0" w:hint="eastAsia"/>
                <w:b/>
                <w:sz w:val="22"/>
              </w:rPr>
              <w:t xml:space="preserve">Table </w:t>
            </w:r>
            <w:r w:rsidRPr="00BE5252">
              <w:rPr>
                <w:rFonts w:eastAsia="宋体"/>
                <w:b/>
                <w:sz w:val="22"/>
              </w:rPr>
              <w:t>2</w:t>
            </w:r>
            <w:r w:rsidRPr="00BE5252">
              <w:rPr>
                <w:rFonts w:eastAsia="宋体" w:cs="v5.0.0" w:hint="eastAsia"/>
                <w:b/>
                <w:sz w:val="22"/>
              </w:rPr>
              <w:t xml:space="preserve">. </w:t>
            </w:r>
            <w:r w:rsidRPr="00BE5252">
              <w:rPr>
                <w:rFonts w:eastAsia="宋体" w:cs="v5.0.0"/>
                <w:b/>
                <w:sz w:val="22"/>
              </w:rPr>
              <w:t>Measurement accuracy of delta L3 SS-RSRP (3 samples)</w:t>
            </w:r>
          </w:p>
          <w:tbl>
            <w:tblPr>
              <w:tblW w:w="6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675"/>
              <w:gridCol w:w="871"/>
              <w:gridCol w:w="952"/>
              <w:gridCol w:w="952"/>
              <w:gridCol w:w="952"/>
              <w:gridCol w:w="952"/>
            </w:tblGrid>
            <w:tr w:rsidR="00BE5252" w:rsidRPr="004622B5" w14:paraId="0FD40008" w14:textId="77777777" w:rsidTr="00CD3C3C">
              <w:trPr>
                <w:trHeight w:val="300"/>
                <w:jc w:val="center"/>
              </w:trPr>
              <w:tc>
                <w:tcPr>
                  <w:tcW w:w="1168" w:type="dxa"/>
                  <w:vMerge w:val="restart"/>
                  <w:shd w:val="clear" w:color="auto" w:fill="auto"/>
                  <w:vAlign w:val="center"/>
                  <w:hideMark/>
                </w:tcPr>
                <w:p w14:paraId="1BEFDD2D" w14:textId="77777777" w:rsidR="00BE5252" w:rsidRPr="004622B5" w:rsidRDefault="00BE5252" w:rsidP="00BE5252">
                  <w:pPr>
                    <w:adjustRightInd w:val="0"/>
                    <w:snapToGrid w:val="0"/>
                    <w:jc w:val="center"/>
                    <w:rPr>
                      <w:rFonts w:eastAsia="宋体"/>
                      <w:b/>
                      <w:bCs/>
                      <w:color w:val="FF0000"/>
                      <w:sz w:val="18"/>
                      <w:szCs w:val="18"/>
                    </w:rPr>
                  </w:pPr>
                  <w:r w:rsidRPr="004622B5">
                    <w:rPr>
                      <w:rFonts w:eastAsia="宋体"/>
                      <w:b/>
                      <w:bCs/>
                      <w:color w:val="FF0000"/>
                      <w:sz w:val="18"/>
                      <w:szCs w:val="18"/>
                    </w:rPr>
                    <w:t>Propagation condition</w:t>
                  </w:r>
                </w:p>
              </w:tc>
              <w:tc>
                <w:tcPr>
                  <w:tcW w:w="675" w:type="dxa"/>
                  <w:vMerge w:val="restart"/>
                  <w:shd w:val="clear" w:color="auto" w:fill="auto"/>
                  <w:vAlign w:val="center"/>
                  <w:hideMark/>
                </w:tcPr>
                <w:p w14:paraId="5C04C157" w14:textId="77777777" w:rsidR="00BE5252" w:rsidRPr="004622B5" w:rsidRDefault="00BE5252" w:rsidP="00BE5252">
                  <w:pPr>
                    <w:adjustRightInd w:val="0"/>
                    <w:snapToGrid w:val="0"/>
                    <w:jc w:val="center"/>
                    <w:rPr>
                      <w:rFonts w:eastAsia="宋体"/>
                      <w:b/>
                      <w:bCs/>
                      <w:color w:val="FF0000"/>
                      <w:sz w:val="18"/>
                      <w:szCs w:val="18"/>
                    </w:rPr>
                  </w:pPr>
                  <w:r w:rsidRPr="004622B5">
                    <w:rPr>
                      <w:rFonts w:eastAsia="宋体"/>
                      <w:b/>
                      <w:bCs/>
                      <w:color w:val="FF0000"/>
                      <w:sz w:val="18"/>
                      <w:szCs w:val="18"/>
                    </w:rPr>
                    <w:t>SINR [dB]</w:t>
                  </w:r>
                </w:p>
              </w:tc>
              <w:tc>
                <w:tcPr>
                  <w:tcW w:w="4679" w:type="dxa"/>
                  <w:gridSpan w:val="5"/>
                  <w:shd w:val="clear" w:color="auto" w:fill="auto"/>
                  <w:vAlign w:val="center"/>
                  <w:hideMark/>
                </w:tcPr>
                <w:p w14:paraId="3D7A1713" w14:textId="77777777" w:rsidR="00BE5252" w:rsidRPr="004622B5" w:rsidRDefault="00BE5252" w:rsidP="00BE5252">
                  <w:pPr>
                    <w:adjustRightInd w:val="0"/>
                    <w:snapToGrid w:val="0"/>
                    <w:jc w:val="center"/>
                    <w:rPr>
                      <w:rFonts w:eastAsia="宋体"/>
                      <w:b/>
                      <w:bCs/>
                      <w:color w:val="FF0000"/>
                      <w:sz w:val="18"/>
                      <w:szCs w:val="18"/>
                    </w:rPr>
                  </w:pPr>
                  <w:r>
                    <w:rPr>
                      <w:rFonts w:eastAsia="宋体"/>
                      <w:b/>
                      <w:bCs/>
                      <w:color w:val="FF0000"/>
                      <w:sz w:val="18"/>
                      <w:szCs w:val="18"/>
                    </w:rPr>
                    <w:t xml:space="preserve">SS-RSRP </w:t>
                  </w:r>
                  <w:r>
                    <w:rPr>
                      <w:rFonts w:eastAsia="宋体" w:hint="eastAsia"/>
                      <w:b/>
                      <w:bCs/>
                      <w:color w:val="FF0000"/>
                      <w:sz w:val="18"/>
                      <w:szCs w:val="18"/>
                    </w:rPr>
                    <w:t>(</w:t>
                  </w:r>
                  <w:r>
                    <w:rPr>
                      <w:rFonts w:eastAsia="宋体"/>
                      <w:b/>
                      <w:bCs/>
                      <w:color w:val="FF0000"/>
                      <w:sz w:val="18"/>
                      <w:szCs w:val="18"/>
                    </w:rPr>
                    <w:t>SCS=120KHz</w:t>
                  </w:r>
                  <w:r>
                    <w:rPr>
                      <w:rFonts w:eastAsia="宋体" w:hint="eastAsia"/>
                      <w:b/>
                      <w:bCs/>
                      <w:color w:val="FF0000"/>
                      <w:sz w:val="18"/>
                      <w:szCs w:val="18"/>
                    </w:rPr>
                    <w:t>)</w:t>
                  </w:r>
                </w:p>
              </w:tc>
            </w:tr>
            <w:tr w:rsidR="00BE5252" w:rsidRPr="004622B5" w14:paraId="33464B49" w14:textId="77777777" w:rsidTr="00CD3C3C">
              <w:trPr>
                <w:trHeight w:val="300"/>
                <w:jc w:val="center"/>
              </w:trPr>
              <w:tc>
                <w:tcPr>
                  <w:tcW w:w="1168" w:type="dxa"/>
                  <w:vMerge/>
                  <w:vAlign w:val="center"/>
                  <w:hideMark/>
                </w:tcPr>
                <w:p w14:paraId="5311FB5C" w14:textId="77777777" w:rsidR="00BE5252" w:rsidRPr="004622B5" w:rsidRDefault="00BE5252" w:rsidP="00BE5252">
                  <w:pPr>
                    <w:adjustRightInd w:val="0"/>
                    <w:snapToGrid w:val="0"/>
                    <w:rPr>
                      <w:rFonts w:eastAsia="宋体"/>
                      <w:b/>
                      <w:bCs/>
                      <w:color w:val="FF0000"/>
                      <w:sz w:val="18"/>
                      <w:szCs w:val="18"/>
                    </w:rPr>
                  </w:pPr>
                </w:p>
              </w:tc>
              <w:tc>
                <w:tcPr>
                  <w:tcW w:w="675" w:type="dxa"/>
                  <w:vMerge/>
                  <w:vAlign w:val="center"/>
                  <w:hideMark/>
                </w:tcPr>
                <w:p w14:paraId="73E4EB0F" w14:textId="77777777" w:rsidR="00BE5252" w:rsidRPr="004622B5" w:rsidRDefault="00BE5252" w:rsidP="00BE5252">
                  <w:pPr>
                    <w:adjustRightInd w:val="0"/>
                    <w:snapToGrid w:val="0"/>
                    <w:rPr>
                      <w:rFonts w:eastAsia="宋体"/>
                      <w:b/>
                      <w:bCs/>
                      <w:color w:val="FF0000"/>
                      <w:sz w:val="18"/>
                      <w:szCs w:val="18"/>
                    </w:rPr>
                  </w:pPr>
                </w:p>
              </w:tc>
              <w:tc>
                <w:tcPr>
                  <w:tcW w:w="871" w:type="dxa"/>
                  <w:shd w:val="clear" w:color="auto" w:fill="auto"/>
                  <w:vAlign w:val="center"/>
                  <w:hideMark/>
                </w:tcPr>
                <w:p w14:paraId="301A9B35"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w:t>
                  </w:r>
                </w:p>
              </w:tc>
              <w:tc>
                <w:tcPr>
                  <w:tcW w:w="952" w:type="dxa"/>
                  <w:shd w:val="clear" w:color="auto" w:fill="auto"/>
                  <w:vAlign w:val="center"/>
                  <w:hideMark/>
                </w:tcPr>
                <w:p w14:paraId="07C1045E"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50%</w:t>
                  </w:r>
                </w:p>
              </w:tc>
              <w:tc>
                <w:tcPr>
                  <w:tcW w:w="952" w:type="dxa"/>
                  <w:shd w:val="clear" w:color="auto" w:fill="auto"/>
                  <w:vAlign w:val="center"/>
                  <w:hideMark/>
                </w:tcPr>
                <w:p w14:paraId="12D141E6"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95%</w:t>
                  </w:r>
                </w:p>
              </w:tc>
              <w:tc>
                <w:tcPr>
                  <w:tcW w:w="952" w:type="dxa"/>
                  <w:shd w:val="clear" w:color="auto" w:fill="auto"/>
                  <w:vAlign w:val="center"/>
                  <w:hideMark/>
                </w:tcPr>
                <w:p w14:paraId="00D9CD6E"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50% - 5%</w:t>
                  </w:r>
                </w:p>
              </w:tc>
              <w:tc>
                <w:tcPr>
                  <w:tcW w:w="952" w:type="dxa"/>
                  <w:shd w:val="clear" w:color="auto" w:fill="auto"/>
                  <w:vAlign w:val="center"/>
                  <w:hideMark/>
                </w:tcPr>
                <w:p w14:paraId="3EAAA344"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95% -50%</w:t>
                  </w:r>
                </w:p>
              </w:tc>
            </w:tr>
            <w:tr w:rsidR="00BE5252" w:rsidRPr="004622B5" w14:paraId="4E654FCB" w14:textId="77777777" w:rsidTr="00CD3C3C">
              <w:trPr>
                <w:trHeight w:val="300"/>
                <w:jc w:val="center"/>
              </w:trPr>
              <w:tc>
                <w:tcPr>
                  <w:tcW w:w="1168" w:type="dxa"/>
                  <w:shd w:val="clear" w:color="000000" w:fill="B4C6E7"/>
                  <w:vAlign w:val="center"/>
                  <w:hideMark/>
                </w:tcPr>
                <w:p w14:paraId="2AC2FDD2"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AWGN</w:t>
                  </w:r>
                </w:p>
              </w:tc>
              <w:tc>
                <w:tcPr>
                  <w:tcW w:w="675" w:type="dxa"/>
                  <w:shd w:val="clear" w:color="000000" w:fill="B4C6E7"/>
                  <w:vAlign w:val="center"/>
                </w:tcPr>
                <w:p w14:paraId="15903403"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58281EF2"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0.66</w:t>
                  </w:r>
                </w:p>
              </w:tc>
              <w:tc>
                <w:tcPr>
                  <w:tcW w:w="952" w:type="dxa"/>
                  <w:shd w:val="clear" w:color="000000" w:fill="B4C6E7"/>
                  <w:vAlign w:val="center"/>
                </w:tcPr>
                <w:p w14:paraId="16380B2D"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.34</w:t>
                  </w:r>
                </w:p>
              </w:tc>
              <w:tc>
                <w:tcPr>
                  <w:tcW w:w="952" w:type="dxa"/>
                  <w:shd w:val="clear" w:color="000000" w:fill="B4C6E7"/>
                  <w:vAlign w:val="center"/>
                </w:tcPr>
                <w:p w14:paraId="7F1167FA"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.29</w:t>
                  </w:r>
                </w:p>
              </w:tc>
              <w:tc>
                <w:tcPr>
                  <w:tcW w:w="952" w:type="dxa"/>
                  <w:shd w:val="clear" w:color="000000" w:fill="B4C6E7"/>
                  <w:vAlign w:val="center"/>
                </w:tcPr>
                <w:p w14:paraId="59CEEF95"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.00</w:t>
                  </w:r>
                </w:p>
              </w:tc>
              <w:tc>
                <w:tcPr>
                  <w:tcW w:w="952" w:type="dxa"/>
                  <w:shd w:val="clear" w:color="000000" w:fill="B4C6E7"/>
                  <w:vAlign w:val="center"/>
                </w:tcPr>
                <w:p w14:paraId="72CA1A71"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.95</w:t>
                  </w:r>
                </w:p>
              </w:tc>
            </w:tr>
            <w:tr w:rsidR="00BE5252" w:rsidRPr="004622B5" w14:paraId="5E06F941" w14:textId="77777777" w:rsidTr="00CD3C3C">
              <w:trPr>
                <w:trHeight w:val="300"/>
                <w:jc w:val="center"/>
              </w:trPr>
              <w:tc>
                <w:tcPr>
                  <w:tcW w:w="1168" w:type="dxa"/>
                  <w:shd w:val="clear" w:color="000000" w:fill="D8E4BC"/>
                  <w:vAlign w:val="center"/>
                  <w:hideMark/>
                </w:tcPr>
                <w:p w14:paraId="1FB30A92"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9722Hz</w:t>
                  </w:r>
                </w:p>
              </w:tc>
              <w:tc>
                <w:tcPr>
                  <w:tcW w:w="675" w:type="dxa"/>
                  <w:shd w:val="clear" w:color="000000" w:fill="D8E4BC"/>
                  <w:vAlign w:val="center"/>
                </w:tcPr>
                <w:p w14:paraId="32A94521"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D8E4BC"/>
                  <w:vAlign w:val="center"/>
                </w:tcPr>
                <w:p w14:paraId="22CDBE69"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0.74</w:t>
                  </w:r>
                </w:p>
              </w:tc>
              <w:tc>
                <w:tcPr>
                  <w:tcW w:w="952" w:type="dxa"/>
                  <w:shd w:val="clear" w:color="000000" w:fill="D8E4BC"/>
                  <w:vAlign w:val="center"/>
                </w:tcPr>
                <w:p w14:paraId="4A0E7732"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.25</w:t>
                  </w:r>
                </w:p>
              </w:tc>
              <w:tc>
                <w:tcPr>
                  <w:tcW w:w="952" w:type="dxa"/>
                  <w:shd w:val="clear" w:color="000000" w:fill="D8E4BC"/>
                  <w:vAlign w:val="center"/>
                </w:tcPr>
                <w:p w14:paraId="27FF83B8"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.16</w:t>
                  </w:r>
                </w:p>
              </w:tc>
              <w:tc>
                <w:tcPr>
                  <w:tcW w:w="952" w:type="dxa"/>
                  <w:shd w:val="clear" w:color="000000" w:fill="D8E4BC"/>
                  <w:vAlign w:val="center"/>
                </w:tcPr>
                <w:p w14:paraId="106CF96C"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0</w:t>
                  </w:r>
                  <w:r>
                    <w:rPr>
                      <w:rFonts w:eastAsia="宋体"/>
                      <w:color w:val="000099"/>
                      <w:sz w:val="18"/>
                      <w:szCs w:val="18"/>
                    </w:rPr>
                    <w:t>.99</w:t>
                  </w:r>
                </w:p>
              </w:tc>
              <w:tc>
                <w:tcPr>
                  <w:tcW w:w="952" w:type="dxa"/>
                  <w:shd w:val="clear" w:color="000000" w:fill="D8E4BC"/>
                  <w:vAlign w:val="center"/>
                </w:tcPr>
                <w:p w14:paraId="3FA953F7"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.91</w:t>
                  </w:r>
                </w:p>
              </w:tc>
            </w:tr>
            <w:tr w:rsidR="00BE5252" w:rsidRPr="004622B5" w14:paraId="624648C5" w14:textId="77777777" w:rsidTr="00CD3C3C">
              <w:trPr>
                <w:trHeight w:val="300"/>
                <w:jc w:val="center"/>
              </w:trPr>
              <w:tc>
                <w:tcPr>
                  <w:tcW w:w="1168" w:type="dxa"/>
                  <w:shd w:val="clear" w:color="000000" w:fill="B4C6E7"/>
                  <w:vAlign w:val="center"/>
                  <w:hideMark/>
                </w:tcPr>
                <w:p w14:paraId="4C951A3D"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19444Hz</w:t>
                  </w:r>
                </w:p>
              </w:tc>
              <w:tc>
                <w:tcPr>
                  <w:tcW w:w="675" w:type="dxa"/>
                  <w:shd w:val="clear" w:color="000000" w:fill="B4C6E7"/>
                  <w:vAlign w:val="center"/>
                </w:tcPr>
                <w:p w14:paraId="0F1C7805"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523513D5"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1.08</w:t>
                  </w:r>
                </w:p>
              </w:tc>
              <w:tc>
                <w:tcPr>
                  <w:tcW w:w="952" w:type="dxa"/>
                  <w:shd w:val="clear" w:color="000000" w:fill="B4C6E7"/>
                  <w:vAlign w:val="center"/>
                </w:tcPr>
                <w:p w14:paraId="5946BF2C"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0.01</w:t>
                  </w:r>
                </w:p>
              </w:tc>
              <w:tc>
                <w:tcPr>
                  <w:tcW w:w="952" w:type="dxa"/>
                  <w:shd w:val="clear" w:color="000000" w:fill="B4C6E7"/>
                  <w:vAlign w:val="center"/>
                </w:tcPr>
                <w:p w14:paraId="0A20F14D"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.99</w:t>
                  </w:r>
                </w:p>
              </w:tc>
              <w:tc>
                <w:tcPr>
                  <w:tcW w:w="952" w:type="dxa"/>
                  <w:shd w:val="clear" w:color="000000" w:fill="B4C6E7"/>
                  <w:vAlign w:val="center"/>
                </w:tcPr>
                <w:p w14:paraId="2CD5C32F"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.07</w:t>
                  </w:r>
                </w:p>
              </w:tc>
              <w:tc>
                <w:tcPr>
                  <w:tcW w:w="952" w:type="dxa"/>
                  <w:shd w:val="clear" w:color="000000" w:fill="B4C6E7"/>
                  <w:vAlign w:val="center"/>
                </w:tcPr>
                <w:p w14:paraId="1FAD9BFF"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.00</w:t>
                  </w:r>
                </w:p>
              </w:tc>
            </w:tr>
            <w:tr w:rsidR="00BE5252" w:rsidRPr="004622B5" w14:paraId="70136E7E" w14:textId="77777777" w:rsidTr="00CD3C3C">
              <w:trPr>
                <w:trHeight w:val="300"/>
                <w:jc w:val="center"/>
              </w:trPr>
              <w:tc>
                <w:tcPr>
                  <w:tcW w:w="1168" w:type="dxa"/>
                  <w:vMerge w:val="restart"/>
                  <w:shd w:val="clear" w:color="auto" w:fill="auto"/>
                  <w:vAlign w:val="center"/>
                </w:tcPr>
                <w:p w14:paraId="3D62A42E"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FF0000"/>
                      <w:sz w:val="18"/>
                      <w:szCs w:val="18"/>
                    </w:rPr>
                    <w:t>Propagation condition</w:t>
                  </w:r>
                </w:p>
              </w:tc>
              <w:tc>
                <w:tcPr>
                  <w:tcW w:w="675" w:type="dxa"/>
                  <w:vMerge w:val="restart"/>
                  <w:shd w:val="clear" w:color="auto" w:fill="auto"/>
                  <w:vAlign w:val="center"/>
                </w:tcPr>
                <w:p w14:paraId="0C4140CC" w14:textId="77777777" w:rsidR="00BE5252" w:rsidRDefault="00BE5252" w:rsidP="00BE5252">
                  <w:pPr>
                    <w:adjustRightInd w:val="0"/>
                    <w:snapToGrid w:val="0"/>
                    <w:jc w:val="center"/>
                    <w:rPr>
                      <w:rFonts w:eastAsia="宋体"/>
                      <w:color w:val="000000"/>
                      <w:sz w:val="18"/>
                      <w:szCs w:val="18"/>
                    </w:rPr>
                  </w:pPr>
                  <w:r w:rsidRPr="004622B5">
                    <w:rPr>
                      <w:rFonts w:eastAsia="宋体"/>
                      <w:b/>
                      <w:bCs/>
                      <w:color w:val="FF0000"/>
                      <w:sz w:val="18"/>
                      <w:szCs w:val="18"/>
                    </w:rPr>
                    <w:t>SINR [dB]</w:t>
                  </w:r>
                </w:p>
              </w:tc>
              <w:tc>
                <w:tcPr>
                  <w:tcW w:w="4679" w:type="dxa"/>
                  <w:gridSpan w:val="5"/>
                  <w:shd w:val="clear" w:color="auto" w:fill="auto"/>
                  <w:vAlign w:val="center"/>
                </w:tcPr>
                <w:p w14:paraId="3E5F7B8C" w14:textId="77777777" w:rsidR="00BE5252" w:rsidRDefault="00BE5252" w:rsidP="00BE5252">
                  <w:pPr>
                    <w:jc w:val="center"/>
                    <w:rPr>
                      <w:rFonts w:eastAsia="宋体"/>
                      <w:color w:val="0000CC"/>
                      <w:sz w:val="18"/>
                      <w:szCs w:val="18"/>
                    </w:rPr>
                  </w:pPr>
                  <w:r>
                    <w:rPr>
                      <w:rFonts w:eastAsia="宋体"/>
                      <w:b/>
                      <w:bCs/>
                      <w:color w:val="FF0000"/>
                      <w:sz w:val="18"/>
                      <w:szCs w:val="18"/>
                    </w:rPr>
                    <w:t xml:space="preserve">SS-RSRP </w:t>
                  </w:r>
                  <w:r>
                    <w:rPr>
                      <w:rFonts w:eastAsia="宋体" w:hint="eastAsia"/>
                      <w:b/>
                      <w:bCs/>
                      <w:color w:val="FF0000"/>
                      <w:sz w:val="18"/>
                      <w:szCs w:val="18"/>
                    </w:rPr>
                    <w:t>(</w:t>
                  </w:r>
                  <w:r>
                    <w:rPr>
                      <w:rFonts w:eastAsia="宋体"/>
                      <w:b/>
                      <w:bCs/>
                      <w:color w:val="FF0000"/>
                      <w:sz w:val="18"/>
                      <w:szCs w:val="18"/>
                    </w:rPr>
                    <w:t>SCS=240KHz</w:t>
                  </w:r>
                  <w:r>
                    <w:rPr>
                      <w:rFonts w:eastAsia="宋体" w:hint="eastAsia"/>
                      <w:b/>
                      <w:bCs/>
                      <w:color w:val="FF0000"/>
                      <w:sz w:val="18"/>
                      <w:szCs w:val="18"/>
                    </w:rPr>
                    <w:t>)</w:t>
                  </w:r>
                </w:p>
              </w:tc>
            </w:tr>
            <w:tr w:rsidR="00BE5252" w:rsidRPr="004622B5" w14:paraId="640D5784" w14:textId="77777777" w:rsidTr="00CD3C3C">
              <w:trPr>
                <w:trHeight w:val="300"/>
                <w:jc w:val="center"/>
              </w:trPr>
              <w:tc>
                <w:tcPr>
                  <w:tcW w:w="1168" w:type="dxa"/>
                  <w:vMerge/>
                  <w:vAlign w:val="center"/>
                </w:tcPr>
                <w:p w14:paraId="3482C04D" w14:textId="77777777" w:rsidR="00BE5252" w:rsidRPr="004622B5" w:rsidRDefault="00BE5252" w:rsidP="00BE5252">
                  <w:pPr>
                    <w:adjustRightInd w:val="0"/>
                    <w:snapToGrid w:val="0"/>
                    <w:jc w:val="center"/>
                    <w:rPr>
                      <w:rFonts w:eastAsia="宋体"/>
                      <w:b/>
                      <w:bCs/>
                      <w:color w:val="FF0000"/>
                      <w:sz w:val="18"/>
                      <w:szCs w:val="18"/>
                    </w:rPr>
                  </w:pPr>
                </w:p>
              </w:tc>
              <w:tc>
                <w:tcPr>
                  <w:tcW w:w="675" w:type="dxa"/>
                  <w:vMerge/>
                  <w:shd w:val="clear" w:color="auto" w:fill="auto"/>
                  <w:vAlign w:val="center"/>
                </w:tcPr>
                <w:p w14:paraId="17180C70" w14:textId="77777777" w:rsidR="00BE5252" w:rsidRPr="004622B5" w:rsidRDefault="00BE5252" w:rsidP="00BE5252">
                  <w:pPr>
                    <w:adjustRightInd w:val="0"/>
                    <w:snapToGrid w:val="0"/>
                    <w:jc w:val="center"/>
                    <w:rPr>
                      <w:rFonts w:eastAsia="宋体"/>
                      <w:b/>
                      <w:bCs/>
                      <w:color w:val="FF0000"/>
                      <w:sz w:val="18"/>
                      <w:szCs w:val="18"/>
                    </w:rPr>
                  </w:pPr>
                </w:p>
              </w:tc>
              <w:tc>
                <w:tcPr>
                  <w:tcW w:w="871" w:type="dxa"/>
                  <w:shd w:val="clear" w:color="auto" w:fill="auto"/>
                  <w:vAlign w:val="center"/>
                </w:tcPr>
                <w:p w14:paraId="10A1DC96"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w:t>
                  </w:r>
                </w:p>
              </w:tc>
              <w:tc>
                <w:tcPr>
                  <w:tcW w:w="952" w:type="dxa"/>
                  <w:shd w:val="clear" w:color="auto" w:fill="auto"/>
                  <w:vAlign w:val="center"/>
                </w:tcPr>
                <w:p w14:paraId="2C982D4D"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50%</w:t>
                  </w:r>
                </w:p>
              </w:tc>
              <w:tc>
                <w:tcPr>
                  <w:tcW w:w="952" w:type="dxa"/>
                  <w:shd w:val="clear" w:color="auto" w:fill="auto"/>
                  <w:vAlign w:val="center"/>
                </w:tcPr>
                <w:p w14:paraId="650EAF66"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95%</w:t>
                  </w:r>
                </w:p>
              </w:tc>
              <w:tc>
                <w:tcPr>
                  <w:tcW w:w="952" w:type="dxa"/>
                  <w:shd w:val="clear" w:color="auto" w:fill="auto"/>
                  <w:vAlign w:val="center"/>
                </w:tcPr>
                <w:p w14:paraId="7F6BC061"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50% - 5%</w:t>
                  </w:r>
                </w:p>
              </w:tc>
              <w:tc>
                <w:tcPr>
                  <w:tcW w:w="952" w:type="dxa"/>
                  <w:shd w:val="clear" w:color="auto" w:fill="auto"/>
                  <w:vAlign w:val="center"/>
                </w:tcPr>
                <w:p w14:paraId="63C051C1"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95% -50%</w:t>
                  </w:r>
                </w:p>
              </w:tc>
            </w:tr>
            <w:tr w:rsidR="00BE5252" w:rsidRPr="004622B5" w14:paraId="67EC6A03" w14:textId="77777777" w:rsidTr="00CD3C3C">
              <w:trPr>
                <w:trHeight w:val="300"/>
                <w:jc w:val="center"/>
              </w:trPr>
              <w:tc>
                <w:tcPr>
                  <w:tcW w:w="1168" w:type="dxa"/>
                  <w:shd w:val="clear" w:color="auto" w:fill="B4C6E7"/>
                  <w:vAlign w:val="center"/>
                </w:tcPr>
                <w:p w14:paraId="6EE34D33"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AWGN</w:t>
                  </w:r>
                </w:p>
              </w:tc>
              <w:tc>
                <w:tcPr>
                  <w:tcW w:w="675" w:type="dxa"/>
                  <w:shd w:val="clear" w:color="000000" w:fill="B4C6E7"/>
                  <w:vAlign w:val="center"/>
                </w:tcPr>
                <w:p w14:paraId="21158D19"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52D2BD64"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0.68</w:t>
                  </w:r>
                </w:p>
              </w:tc>
              <w:tc>
                <w:tcPr>
                  <w:tcW w:w="952" w:type="dxa"/>
                  <w:shd w:val="clear" w:color="000000" w:fill="B4C6E7"/>
                  <w:vAlign w:val="center"/>
                </w:tcPr>
                <w:p w14:paraId="79B87FD7"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.36</w:t>
                  </w:r>
                </w:p>
              </w:tc>
              <w:tc>
                <w:tcPr>
                  <w:tcW w:w="952" w:type="dxa"/>
                  <w:shd w:val="clear" w:color="000000" w:fill="B4C6E7"/>
                  <w:vAlign w:val="center"/>
                </w:tcPr>
                <w:p w14:paraId="360D4521"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.25</w:t>
                  </w:r>
                </w:p>
              </w:tc>
              <w:tc>
                <w:tcPr>
                  <w:tcW w:w="952" w:type="dxa"/>
                  <w:shd w:val="clear" w:color="000000" w:fill="B4C6E7"/>
                  <w:vAlign w:val="center"/>
                </w:tcPr>
                <w:p w14:paraId="3621DDBA"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.04</w:t>
                  </w:r>
                </w:p>
              </w:tc>
              <w:tc>
                <w:tcPr>
                  <w:tcW w:w="952" w:type="dxa"/>
                  <w:shd w:val="clear" w:color="000000" w:fill="B4C6E7"/>
                  <w:vAlign w:val="center"/>
                </w:tcPr>
                <w:p w14:paraId="4C440123"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.89</w:t>
                  </w:r>
                </w:p>
              </w:tc>
            </w:tr>
            <w:tr w:rsidR="00BE5252" w:rsidRPr="004622B5" w14:paraId="7DD288C4" w14:textId="77777777" w:rsidTr="00CD3C3C">
              <w:trPr>
                <w:trHeight w:val="300"/>
                <w:jc w:val="center"/>
              </w:trPr>
              <w:tc>
                <w:tcPr>
                  <w:tcW w:w="1168" w:type="dxa"/>
                  <w:shd w:val="clear" w:color="auto" w:fill="C5E0B3"/>
                  <w:vAlign w:val="center"/>
                </w:tcPr>
                <w:p w14:paraId="73ABEE2C"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9722Hz</w:t>
                  </w:r>
                </w:p>
              </w:tc>
              <w:tc>
                <w:tcPr>
                  <w:tcW w:w="675" w:type="dxa"/>
                  <w:shd w:val="clear" w:color="auto" w:fill="C5E0B3"/>
                  <w:vAlign w:val="center"/>
                </w:tcPr>
                <w:p w14:paraId="25DCFC35"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auto" w:fill="C5E0B3"/>
                  <w:vAlign w:val="center"/>
                </w:tcPr>
                <w:p w14:paraId="29C43839"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0.69</w:t>
                  </w:r>
                </w:p>
              </w:tc>
              <w:tc>
                <w:tcPr>
                  <w:tcW w:w="952" w:type="dxa"/>
                  <w:shd w:val="clear" w:color="auto" w:fill="C5E0B3"/>
                  <w:vAlign w:val="center"/>
                </w:tcPr>
                <w:p w14:paraId="67ADBAAC"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.33</w:t>
                  </w:r>
                </w:p>
              </w:tc>
              <w:tc>
                <w:tcPr>
                  <w:tcW w:w="952" w:type="dxa"/>
                  <w:shd w:val="clear" w:color="auto" w:fill="C5E0B3"/>
                  <w:vAlign w:val="center"/>
                </w:tcPr>
                <w:p w14:paraId="0EDF3BC5"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.32</w:t>
                  </w:r>
                </w:p>
              </w:tc>
              <w:tc>
                <w:tcPr>
                  <w:tcW w:w="952" w:type="dxa"/>
                  <w:shd w:val="clear" w:color="auto" w:fill="C5E0B3"/>
                  <w:vAlign w:val="center"/>
                </w:tcPr>
                <w:p w14:paraId="25049B88"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.02</w:t>
                  </w:r>
                </w:p>
              </w:tc>
              <w:tc>
                <w:tcPr>
                  <w:tcW w:w="952" w:type="dxa"/>
                  <w:shd w:val="clear" w:color="auto" w:fill="C5E0B3"/>
                  <w:vAlign w:val="center"/>
                </w:tcPr>
                <w:p w14:paraId="3CCF7544"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.99</w:t>
                  </w:r>
                </w:p>
              </w:tc>
            </w:tr>
            <w:tr w:rsidR="00BE5252" w:rsidRPr="004622B5" w14:paraId="032C587B" w14:textId="77777777" w:rsidTr="00CD3C3C">
              <w:trPr>
                <w:trHeight w:val="300"/>
                <w:jc w:val="center"/>
              </w:trPr>
              <w:tc>
                <w:tcPr>
                  <w:tcW w:w="1168" w:type="dxa"/>
                  <w:shd w:val="clear" w:color="auto" w:fill="B4C6E7"/>
                  <w:vAlign w:val="center"/>
                </w:tcPr>
                <w:p w14:paraId="10D5C9F5"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19444Hz</w:t>
                  </w:r>
                </w:p>
              </w:tc>
              <w:tc>
                <w:tcPr>
                  <w:tcW w:w="675" w:type="dxa"/>
                  <w:shd w:val="clear" w:color="000000" w:fill="B4C6E7"/>
                  <w:vAlign w:val="center"/>
                </w:tcPr>
                <w:p w14:paraId="74B16E21"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55DAD5AF"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0.77</w:t>
                  </w:r>
                </w:p>
              </w:tc>
              <w:tc>
                <w:tcPr>
                  <w:tcW w:w="952" w:type="dxa"/>
                  <w:shd w:val="clear" w:color="000000" w:fill="B4C6E7"/>
                  <w:vAlign w:val="center"/>
                </w:tcPr>
                <w:p w14:paraId="4744716A"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.28</w:t>
                  </w:r>
                </w:p>
              </w:tc>
              <w:tc>
                <w:tcPr>
                  <w:tcW w:w="952" w:type="dxa"/>
                  <w:shd w:val="clear" w:color="000000" w:fill="B4C6E7"/>
                  <w:vAlign w:val="center"/>
                </w:tcPr>
                <w:p w14:paraId="27BFDD5B"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.21</w:t>
                  </w:r>
                </w:p>
              </w:tc>
              <w:tc>
                <w:tcPr>
                  <w:tcW w:w="952" w:type="dxa"/>
                  <w:shd w:val="clear" w:color="000000" w:fill="B4C6E7"/>
                  <w:vAlign w:val="center"/>
                </w:tcPr>
                <w:p w14:paraId="069BAA7A"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.05</w:t>
                  </w:r>
                </w:p>
              </w:tc>
              <w:tc>
                <w:tcPr>
                  <w:tcW w:w="952" w:type="dxa"/>
                  <w:shd w:val="clear" w:color="000000" w:fill="B4C6E7"/>
                  <w:vAlign w:val="center"/>
                </w:tcPr>
                <w:p w14:paraId="1CE7C990"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.93</w:t>
                  </w:r>
                </w:p>
              </w:tc>
            </w:tr>
          </w:tbl>
          <w:p w14:paraId="574B1EE1" w14:textId="77777777" w:rsidR="00BE5252" w:rsidRPr="00BE5252" w:rsidRDefault="00BE5252" w:rsidP="00BE5252">
            <w:pPr>
              <w:widowControl w:val="0"/>
              <w:snapToGrid w:val="0"/>
              <w:rPr>
                <w:rFonts w:eastAsia="宋体"/>
                <w:sz w:val="22"/>
              </w:rPr>
            </w:pPr>
          </w:p>
          <w:p w14:paraId="77EC806B" w14:textId="77777777" w:rsidR="00BE5252" w:rsidRPr="00BE5252" w:rsidRDefault="00BE5252" w:rsidP="00BE5252">
            <w:pPr>
              <w:pStyle w:val="ListParagraph"/>
              <w:widowControl w:val="0"/>
              <w:numPr>
                <w:ilvl w:val="0"/>
                <w:numId w:val="4"/>
              </w:numPr>
              <w:snapToGrid w:val="0"/>
              <w:ind w:firstLineChars="0"/>
              <w:jc w:val="center"/>
              <w:rPr>
                <w:rFonts w:eastAsia="宋体" w:cs="v5.0.0"/>
                <w:b/>
                <w:sz w:val="22"/>
              </w:rPr>
            </w:pPr>
            <w:r w:rsidRPr="00BE5252">
              <w:rPr>
                <w:rFonts w:eastAsia="宋体" w:cs="v5.0.0" w:hint="eastAsia"/>
                <w:b/>
                <w:sz w:val="22"/>
              </w:rPr>
              <w:t xml:space="preserve">Table </w:t>
            </w:r>
            <w:r w:rsidRPr="00BE5252">
              <w:rPr>
                <w:rFonts w:eastAsia="宋体"/>
                <w:b/>
                <w:sz w:val="22"/>
              </w:rPr>
              <w:t>3</w:t>
            </w:r>
            <w:r w:rsidRPr="00BE5252">
              <w:rPr>
                <w:rFonts w:eastAsia="宋体" w:cs="v5.0.0" w:hint="eastAsia"/>
                <w:b/>
                <w:sz w:val="22"/>
              </w:rPr>
              <w:t xml:space="preserve">. </w:t>
            </w:r>
            <w:r w:rsidRPr="00BE5252">
              <w:rPr>
                <w:rFonts w:eastAsia="宋体" w:cs="v5.0.0"/>
                <w:b/>
                <w:sz w:val="22"/>
              </w:rPr>
              <w:t xml:space="preserve">Measurement accuracy of delta L3 SS-RSRQ (3 </w:t>
            </w:r>
            <w:proofErr w:type="gramStart"/>
            <w:r w:rsidRPr="00BE5252">
              <w:rPr>
                <w:rFonts w:eastAsia="宋体" w:cs="v5.0.0"/>
                <w:b/>
                <w:sz w:val="22"/>
              </w:rPr>
              <w:t>samples )</w:t>
            </w:r>
            <w:proofErr w:type="gramEnd"/>
          </w:p>
          <w:tbl>
            <w:tblPr>
              <w:tblW w:w="6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675"/>
              <w:gridCol w:w="871"/>
              <w:gridCol w:w="952"/>
              <w:gridCol w:w="952"/>
              <w:gridCol w:w="952"/>
              <w:gridCol w:w="952"/>
            </w:tblGrid>
            <w:tr w:rsidR="00BE5252" w:rsidRPr="004622B5" w14:paraId="39EC5835" w14:textId="77777777" w:rsidTr="00CD3C3C">
              <w:trPr>
                <w:trHeight w:val="300"/>
                <w:jc w:val="center"/>
              </w:trPr>
              <w:tc>
                <w:tcPr>
                  <w:tcW w:w="1168" w:type="dxa"/>
                  <w:vMerge w:val="restart"/>
                  <w:shd w:val="clear" w:color="auto" w:fill="auto"/>
                  <w:vAlign w:val="center"/>
                  <w:hideMark/>
                </w:tcPr>
                <w:p w14:paraId="4707822E" w14:textId="77777777" w:rsidR="00BE5252" w:rsidRPr="004622B5" w:rsidRDefault="00BE5252" w:rsidP="00BE5252">
                  <w:pPr>
                    <w:adjustRightInd w:val="0"/>
                    <w:snapToGrid w:val="0"/>
                    <w:jc w:val="center"/>
                    <w:rPr>
                      <w:rFonts w:eastAsia="宋体"/>
                      <w:b/>
                      <w:bCs/>
                      <w:color w:val="FF0000"/>
                      <w:sz w:val="18"/>
                      <w:szCs w:val="18"/>
                    </w:rPr>
                  </w:pPr>
                  <w:r w:rsidRPr="004622B5">
                    <w:rPr>
                      <w:rFonts w:eastAsia="宋体"/>
                      <w:b/>
                      <w:bCs/>
                      <w:color w:val="FF0000"/>
                      <w:sz w:val="18"/>
                      <w:szCs w:val="18"/>
                    </w:rPr>
                    <w:t>Propagation condition</w:t>
                  </w:r>
                </w:p>
              </w:tc>
              <w:tc>
                <w:tcPr>
                  <w:tcW w:w="675" w:type="dxa"/>
                  <w:vMerge w:val="restart"/>
                  <w:shd w:val="clear" w:color="auto" w:fill="auto"/>
                  <w:vAlign w:val="center"/>
                  <w:hideMark/>
                </w:tcPr>
                <w:p w14:paraId="0619FB8D" w14:textId="77777777" w:rsidR="00BE5252" w:rsidRPr="004622B5" w:rsidRDefault="00BE5252" w:rsidP="00BE5252">
                  <w:pPr>
                    <w:adjustRightInd w:val="0"/>
                    <w:snapToGrid w:val="0"/>
                    <w:jc w:val="center"/>
                    <w:rPr>
                      <w:rFonts w:eastAsia="宋体"/>
                      <w:b/>
                      <w:bCs/>
                      <w:color w:val="FF0000"/>
                      <w:sz w:val="18"/>
                      <w:szCs w:val="18"/>
                    </w:rPr>
                  </w:pPr>
                  <w:r w:rsidRPr="004622B5">
                    <w:rPr>
                      <w:rFonts w:eastAsia="宋体"/>
                      <w:b/>
                      <w:bCs/>
                      <w:color w:val="FF0000"/>
                      <w:sz w:val="18"/>
                      <w:szCs w:val="18"/>
                    </w:rPr>
                    <w:t>SINR [dB]</w:t>
                  </w:r>
                </w:p>
              </w:tc>
              <w:tc>
                <w:tcPr>
                  <w:tcW w:w="4679" w:type="dxa"/>
                  <w:gridSpan w:val="5"/>
                  <w:shd w:val="clear" w:color="auto" w:fill="auto"/>
                  <w:vAlign w:val="center"/>
                  <w:hideMark/>
                </w:tcPr>
                <w:p w14:paraId="2DD405B9" w14:textId="77777777" w:rsidR="00BE5252" w:rsidRPr="004622B5" w:rsidRDefault="00BE5252" w:rsidP="00BE5252">
                  <w:pPr>
                    <w:adjustRightInd w:val="0"/>
                    <w:snapToGrid w:val="0"/>
                    <w:jc w:val="center"/>
                    <w:rPr>
                      <w:rFonts w:eastAsia="宋体"/>
                      <w:b/>
                      <w:bCs/>
                      <w:color w:val="FF0000"/>
                      <w:sz w:val="18"/>
                      <w:szCs w:val="18"/>
                    </w:rPr>
                  </w:pPr>
                  <w:r>
                    <w:rPr>
                      <w:rFonts w:eastAsia="宋体"/>
                      <w:b/>
                      <w:bCs/>
                      <w:color w:val="FF0000"/>
                      <w:sz w:val="18"/>
                      <w:szCs w:val="18"/>
                    </w:rPr>
                    <w:t xml:space="preserve">SS-RSRQ </w:t>
                  </w:r>
                  <w:r>
                    <w:rPr>
                      <w:rFonts w:eastAsia="宋体" w:hint="eastAsia"/>
                      <w:b/>
                      <w:bCs/>
                      <w:color w:val="FF0000"/>
                      <w:sz w:val="18"/>
                      <w:szCs w:val="18"/>
                    </w:rPr>
                    <w:t>(</w:t>
                  </w:r>
                  <w:r>
                    <w:rPr>
                      <w:rFonts w:eastAsia="宋体"/>
                      <w:b/>
                      <w:bCs/>
                      <w:color w:val="FF0000"/>
                      <w:sz w:val="18"/>
                      <w:szCs w:val="18"/>
                    </w:rPr>
                    <w:t>SCS=120KHz</w:t>
                  </w:r>
                  <w:r>
                    <w:rPr>
                      <w:rFonts w:eastAsia="宋体" w:hint="eastAsia"/>
                      <w:b/>
                      <w:bCs/>
                      <w:color w:val="FF0000"/>
                      <w:sz w:val="18"/>
                      <w:szCs w:val="18"/>
                    </w:rPr>
                    <w:t>)</w:t>
                  </w:r>
                </w:p>
              </w:tc>
            </w:tr>
            <w:tr w:rsidR="00BE5252" w:rsidRPr="004622B5" w14:paraId="02F8DBDD" w14:textId="77777777" w:rsidTr="00CD3C3C">
              <w:trPr>
                <w:trHeight w:val="300"/>
                <w:jc w:val="center"/>
              </w:trPr>
              <w:tc>
                <w:tcPr>
                  <w:tcW w:w="1168" w:type="dxa"/>
                  <w:vMerge/>
                  <w:vAlign w:val="center"/>
                  <w:hideMark/>
                </w:tcPr>
                <w:p w14:paraId="3B00C677" w14:textId="77777777" w:rsidR="00BE5252" w:rsidRPr="004622B5" w:rsidRDefault="00BE5252" w:rsidP="00BE5252">
                  <w:pPr>
                    <w:adjustRightInd w:val="0"/>
                    <w:snapToGrid w:val="0"/>
                    <w:rPr>
                      <w:rFonts w:eastAsia="宋体"/>
                      <w:b/>
                      <w:bCs/>
                      <w:color w:val="FF0000"/>
                      <w:sz w:val="18"/>
                      <w:szCs w:val="18"/>
                    </w:rPr>
                  </w:pPr>
                </w:p>
              </w:tc>
              <w:tc>
                <w:tcPr>
                  <w:tcW w:w="675" w:type="dxa"/>
                  <w:vMerge/>
                  <w:vAlign w:val="center"/>
                  <w:hideMark/>
                </w:tcPr>
                <w:p w14:paraId="27CA9B93" w14:textId="77777777" w:rsidR="00BE5252" w:rsidRPr="004622B5" w:rsidRDefault="00BE5252" w:rsidP="00BE5252">
                  <w:pPr>
                    <w:adjustRightInd w:val="0"/>
                    <w:snapToGrid w:val="0"/>
                    <w:rPr>
                      <w:rFonts w:eastAsia="宋体"/>
                      <w:b/>
                      <w:bCs/>
                      <w:color w:val="FF0000"/>
                      <w:sz w:val="18"/>
                      <w:szCs w:val="18"/>
                    </w:rPr>
                  </w:pPr>
                </w:p>
              </w:tc>
              <w:tc>
                <w:tcPr>
                  <w:tcW w:w="871" w:type="dxa"/>
                  <w:shd w:val="clear" w:color="auto" w:fill="auto"/>
                  <w:vAlign w:val="center"/>
                  <w:hideMark/>
                </w:tcPr>
                <w:p w14:paraId="22BF0FCD"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w:t>
                  </w:r>
                </w:p>
              </w:tc>
              <w:tc>
                <w:tcPr>
                  <w:tcW w:w="952" w:type="dxa"/>
                  <w:shd w:val="clear" w:color="auto" w:fill="auto"/>
                  <w:vAlign w:val="center"/>
                  <w:hideMark/>
                </w:tcPr>
                <w:p w14:paraId="16CDE432"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50%</w:t>
                  </w:r>
                </w:p>
              </w:tc>
              <w:tc>
                <w:tcPr>
                  <w:tcW w:w="952" w:type="dxa"/>
                  <w:shd w:val="clear" w:color="auto" w:fill="auto"/>
                  <w:vAlign w:val="center"/>
                  <w:hideMark/>
                </w:tcPr>
                <w:p w14:paraId="73B818E5"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95%</w:t>
                  </w:r>
                </w:p>
              </w:tc>
              <w:tc>
                <w:tcPr>
                  <w:tcW w:w="952" w:type="dxa"/>
                  <w:shd w:val="clear" w:color="auto" w:fill="auto"/>
                  <w:vAlign w:val="center"/>
                  <w:hideMark/>
                </w:tcPr>
                <w:p w14:paraId="789FF503"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50% - 5%</w:t>
                  </w:r>
                </w:p>
              </w:tc>
              <w:tc>
                <w:tcPr>
                  <w:tcW w:w="952" w:type="dxa"/>
                  <w:shd w:val="clear" w:color="auto" w:fill="auto"/>
                  <w:vAlign w:val="center"/>
                  <w:hideMark/>
                </w:tcPr>
                <w:p w14:paraId="2B875C9E"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95% -50%</w:t>
                  </w:r>
                </w:p>
              </w:tc>
            </w:tr>
            <w:tr w:rsidR="00BE5252" w:rsidRPr="004622B5" w14:paraId="6E766124" w14:textId="77777777" w:rsidTr="00CD3C3C">
              <w:trPr>
                <w:trHeight w:val="300"/>
                <w:jc w:val="center"/>
              </w:trPr>
              <w:tc>
                <w:tcPr>
                  <w:tcW w:w="1168" w:type="dxa"/>
                  <w:shd w:val="clear" w:color="000000" w:fill="B4C6E7"/>
                  <w:vAlign w:val="center"/>
                  <w:hideMark/>
                </w:tcPr>
                <w:p w14:paraId="2017652F"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AWGN</w:t>
                  </w:r>
                </w:p>
              </w:tc>
              <w:tc>
                <w:tcPr>
                  <w:tcW w:w="675" w:type="dxa"/>
                  <w:shd w:val="clear" w:color="000000" w:fill="B4C6E7"/>
                  <w:vAlign w:val="center"/>
                </w:tcPr>
                <w:p w14:paraId="3C9182E2"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3556FB88"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0.66</w:t>
                  </w:r>
                </w:p>
              </w:tc>
              <w:tc>
                <w:tcPr>
                  <w:tcW w:w="952" w:type="dxa"/>
                  <w:shd w:val="clear" w:color="000000" w:fill="B4C6E7"/>
                  <w:vAlign w:val="center"/>
                </w:tcPr>
                <w:p w14:paraId="64FC6BAB"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.33</w:t>
                  </w:r>
                </w:p>
              </w:tc>
              <w:tc>
                <w:tcPr>
                  <w:tcW w:w="952" w:type="dxa"/>
                  <w:shd w:val="clear" w:color="000000" w:fill="B4C6E7"/>
                  <w:vAlign w:val="center"/>
                </w:tcPr>
                <w:p w14:paraId="42BB621A"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.22</w:t>
                  </w:r>
                </w:p>
              </w:tc>
              <w:tc>
                <w:tcPr>
                  <w:tcW w:w="952" w:type="dxa"/>
                  <w:shd w:val="clear" w:color="000000" w:fill="B4C6E7"/>
                  <w:vAlign w:val="center"/>
                </w:tcPr>
                <w:p w14:paraId="29AF5743"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0</w:t>
                  </w:r>
                  <w:r>
                    <w:rPr>
                      <w:rFonts w:eastAsia="宋体"/>
                      <w:color w:val="000099"/>
                      <w:sz w:val="18"/>
                      <w:szCs w:val="18"/>
                    </w:rPr>
                    <w:t>.99</w:t>
                  </w:r>
                </w:p>
              </w:tc>
              <w:tc>
                <w:tcPr>
                  <w:tcW w:w="952" w:type="dxa"/>
                  <w:shd w:val="clear" w:color="000000" w:fill="B4C6E7"/>
                  <w:vAlign w:val="center"/>
                </w:tcPr>
                <w:p w14:paraId="46B37AAF"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.89</w:t>
                  </w:r>
                </w:p>
              </w:tc>
            </w:tr>
            <w:tr w:rsidR="00BE5252" w:rsidRPr="004622B5" w14:paraId="725191C4" w14:textId="77777777" w:rsidTr="00CD3C3C">
              <w:trPr>
                <w:trHeight w:val="300"/>
                <w:jc w:val="center"/>
              </w:trPr>
              <w:tc>
                <w:tcPr>
                  <w:tcW w:w="1168" w:type="dxa"/>
                  <w:shd w:val="clear" w:color="000000" w:fill="D8E4BC"/>
                  <w:vAlign w:val="center"/>
                  <w:hideMark/>
                </w:tcPr>
                <w:p w14:paraId="4E798C8D"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9722Hz</w:t>
                  </w:r>
                </w:p>
              </w:tc>
              <w:tc>
                <w:tcPr>
                  <w:tcW w:w="675" w:type="dxa"/>
                  <w:shd w:val="clear" w:color="000000" w:fill="D8E4BC"/>
                  <w:vAlign w:val="center"/>
                </w:tcPr>
                <w:p w14:paraId="2811DB69"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D8E4BC"/>
                  <w:vAlign w:val="center"/>
                </w:tcPr>
                <w:p w14:paraId="501B0AFC"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0.69</w:t>
                  </w:r>
                </w:p>
              </w:tc>
              <w:tc>
                <w:tcPr>
                  <w:tcW w:w="952" w:type="dxa"/>
                  <w:shd w:val="clear" w:color="000000" w:fill="D8E4BC"/>
                  <w:vAlign w:val="center"/>
                </w:tcPr>
                <w:p w14:paraId="38813618"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.23</w:t>
                  </w:r>
                </w:p>
              </w:tc>
              <w:tc>
                <w:tcPr>
                  <w:tcW w:w="952" w:type="dxa"/>
                  <w:shd w:val="clear" w:color="000000" w:fill="D8E4BC"/>
                  <w:vAlign w:val="center"/>
                </w:tcPr>
                <w:p w14:paraId="50051AAC"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.09</w:t>
                  </w:r>
                </w:p>
              </w:tc>
              <w:tc>
                <w:tcPr>
                  <w:tcW w:w="952" w:type="dxa"/>
                  <w:shd w:val="clear" w:color="000000" w:fill="D8E4BC"/>
                  <w:vAlign w:val="center"/>
                </w:tcPr>
                <w:p w14:paraId="6EDD1E29"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0</w:t>
                  </w:r>
                  <w:r>
                    <w:rPr>
                      <w:rFonts w:eastAsia="宋体"/>
                      <w:color w:val="000099"/>
                      <w:sz w:val="18"/>
                      <w:szCs w:val="18"/>
                    </w:rPr>
                    <w:t>.92</w:t>
                  </w:r>
                </w:p>
              </w:tc>
              <w:tc>
                <w:tcPr>
                  <w:tcW w:w="952" w:type="dxa"/>
                  <w:shd w:val="clear" w:color="000000" w:fill="D8E4BC"/>
                  <w:vAlign w:val="center"/>
                </w:tcPr>
                <w:p w14:paraId="33DAF764"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.86</w:t>
                  </w:r>
                </w:p>
              </w:tc>
            </w:tr>
            <w:tr w:rsidR="00BE5252" w:rsidRPr="004622B5" w14:paraId="0BD9E708" w14:textId="77777777" w:rsidTr="00CD3C3C">
              <w:trPr>
                <w:trHeight w:val="300"/>
                <w:jc w:val="center"/>
              </w:trPr>
              <w:tc>
                <w:tcPr>
                  <w:tcW w:w="1168" w:type="dxa"/>
                  <w:shd w:val="clear" w:color="000000" w:fill="B4C6E7"/>
                  <w:vAlign w:val="center"/>
                  <w:hideMark/>
                </w:tcPr>
                <w:p w14:paraId="3E51EF42"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19444Hz</w:t>
                  </w:r>
                </w:p>
              </w:tc>
              <w:tc>
                <w:tcPr>
                  <w:tcW w:w="675" w:type="dxa"/>
                  <w:shd w:val="clear" w:color="000000" w:fill="B4C6E7"/>
                  <w:vAlign w:val="center"/>
                </w:tcPr>
                <w:p w14:paraId="685495E9"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1007EACF"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1.08</w:t>
                  </w:r>
                </w:p>
              </w:tc>
              <w:tc>
                <w:tcPr>
                  <w:tcW w:w="952" w:type="dxa"/>
                  <w:shd w:val="clear" w:color="000000" w:fill="B4C6E7"/>
                  <w:vAlign w:val="center"/>
                </w:tcPr>
                <w:p w14:paraId="1AC7AE8A"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0.02</w:t>
                  </w:r>
                </w:p>
              </w:tc>
              <w:tc>
                <w:tcPr>
                  <w:tcW w:w="952" w:type="dxa"/>
                  <w:shd w:val="clear" w:color="000000" w:fill="B4C6E7"/>
                  <w:vAlign w:val="center"/>
                </w:tcPr>
                <w:p w14:paraId="797FA578"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.94</w:t>
                  </w:r>
                </w:p>
              </w:tc>
              <w:tc>
                <w:tcPr>
                  <w:tcW w:w="952" w:type="dxa"/>
                  <w:shd w:val="clear" w:color="000000" w:fill="B4C6E7"/>
                  <w:vAlign w:val="center"/>
                </w:tcPr>
                <w:p w14:paraId="30FBD56B"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.06</w:t>
                  </w:r>
                </w:p>
              </w:tc>
              <w:tc>
                <w:tcPr>
                  <w:tcW w:w="952" w:type="dxa"/>
                  <w:shd w:val="clear" w:color="000000" w:fill="B4C6E7"/>
                  <w:vAlign w:val="center"/>
                </w:tcPr>
                <w:p w14:paraId="48374835"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.96</w:t>
                  </w:r>
                </w:p>
              </w:tc>
            </w:tr>
            <w:tr w:rsidR="00BE5252" w:rsidRPr="004622B5" w14:paraId="01EAFAE3" w14:textId="77777777" w:rsidTr="00CD3C3C">
              <w:trPr>
                <w:trHeight w:val="300"/>
                <w:jc w:val="center"/>
              </w:trPr>
              <w:tc>
                <w:tcPr>
                  <w:tcW w:w="1168" w:type="dxa"/>
                  <w:vMerge w:val="restart"/>
                  <w:shd w:val="clear" w:color="auto" w:fill="auto"/>
                  <w:vAlign w:val="center"/>
                </w:tcPr>
                <w:p w14:paraId="4180E636"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FF0000"/>
                      <w:sz w:val="18"/>
                      <w:szCs w:val="18"/>
                    </w:rPr>
                    <w:t>Propagation condition</w:t>
                  </w:r>
                </w:p>
              </w:tc>
              <w:tc>
                <w:tcPr>
                  <w:tcW w:w="675" w:type="dxa"/>
                  <w:vMerge w:val="restart"/>
                  <w:shd w:val="clear" w:color="auto" w:fill="auto"/>
                  <w:vAlign w:val="center"/>
                </w:tcPr>
                <w:p w14:paraId="090C8A53" w14:textId="77777777" w:rsidR="00BE5252" w:rsidRDefault="00BE5252" w:rsidP="00BE5252">
                  <w:pPr>
                    <w:adjustRightInd w:val="0"/>
                    <w:snapToGrid w:val="0"/>
                    <w:jc w:val="center"/>
                    <w:rPr>
                      <w:rFonts w:eastAsia="宋体"/>
                      <w:color w:val="000000"/>
                      <w:sz w:val="18"/>
                      <w:szCs w:val="18"/>
                    </w:rPr>
                  </w:pPr>
                  <w:r w:rsidRPr="004622B5">
                    <w:rPr>
                      <w:rFonts w:eastAsia="宋体"/>
                      <w:b/>
                      <w:bCs/>
                      <w:color w:val="FF0000"/>
                      <w:sz w:val="18"/>
                      <w:szCs w:val="18"/>
                    </w:rPr>
                    <w:t>SINR [dB]</w:t>
                  </w:r>
                </w:p>
              </w:tc>
              <w:tc>
                <w:tcPr>
                  <w:tcW w:w="4679" w:type="dxa"/>
                  <w:gridSpan w:val="5"/>
                  <w:shd w:val="clear" w:color="auto" w:fill="auto"/>
                  <w:vAlign w:val="center"/>
                </w:tcPr>
                <w:p w14:paraId="41234A6C" w14:textId="77777777" w:rsidR="00BE5252" w:rsidRDefault="00BE5252" w:rsidP="00BE5252">
                  <w:pPr>
                    <w:jc w:val="center"/>
                    <w:rPr>
                      <w:rFonts w:eastAsia="宋体"/>
                      <w:color w:val="0000CC"/>
                      <w:sz w:val="18"/>
                      <w:szCs w:val="18"/>
                    </w:rPr>
                  </w:pPr>
                  <w:r>
                    <w:rPr>
                      <w:rFonts w:eastAsia="宋体"/>
                      <w:b/>
                      <w:bCs/>
                      <w:color w:val="FF0000"/>
                      <w:sz w:val="18"/>
                      <w:szCs w:val="18"/>
                    </w:rPr>
                    <w:t xml:space="preserve">SS-RSRQ </w:t>
                  </w:r>
                  <w:r>
                    <w:rPr>
                      <w:rFonts w:eastAsia="宋体" w:hint="eastAsia"/>
                      <w:b/>
                      <w:bCs/>
                      <w:color w:val="FF0000"/>
                      <w:sz w:val="18"/>
                      <w:szCs w:val="18"/>
                    </w:rPr>
                    <w:t>(</w:t>
                  </w:r>
                  <w:r>
                    <w:rPr>
                      <w:rFonts w:eastAsia="宋体"/>
                      <w:b/>
                      <w:bCs/>
                      <w:color w:val="FF0000"/>
                      <w:sz w:val="18"/>
                      <w:szCs w:val="18"/>
                    </w:rPr>
                    <w:t>SCS=240KHz</w:t>
                  </w:r>
                  <w:r>
                    <w:rPr>
                      <w:rFonts w:eastAsia="宋体" w:hint="eastAsia"/>
                      <w:b/>
                      <w:bCs/>
                      <w:color w:val="FF0000"/>
                      <w:sz w:val="18"/>
                      <w:szCs w:val="18"/>
                    </w:rPr>
                    <w:t>)</w:t>
                  </w:r>
                </w:p>
              </w:tc>
            </w:tr>
            <w:tr w:rsidR="00BE5252" w:rsidRPr="004622B5" w14:paraId="5430F5BB" w14:textId="77777777" w:rsidTr="00CD3C3C">
              <w:trPr>
                <w:trHeight w:val="300"/>
                <w:jc w:val="center"/>
              </w:trPr>
              <w:tc>
                <w:tcPr>
                  <w:tcW w:w="1168" w:type="dxa"/>
                  <w:vMerge/>
                  <w:vAlign w:val="center"/>
                </w:tcPr>
                <w:p w14:paraId="2EA78E4A" w14:textId="77777777" w:rsidR="00BE5252" w:rsidRPr="004622B5" w:rsidRDefault="00BE5252" w:rsidP="00BE5252">
                  <w:pPr>
                    <w:adjustRightInd w:val="0"/>
                    <w:snapToGrid w:val="0"/>
                    <w:jc w:val="center"/>
                    <w:rPr>
                      <w:rFonts w:eastAsia="宋体"/>
                      <w:b/>
                      <w:bCs/>
                      <w:color w:val="FF0000"/>
                      <w:sz w:val="18"/>
                      <w:szCs w:val="18"/>
                    </w:rPr>
                  </w:pPr>
                </w:p>
              </w:tc>
              <w:tc>
                <w:tcPr>
                  <w:tcW w:w="675" w:type="dxa"/>
                  <w:vMerge/>
                  <w:shd w:val="clear" w:color="auto" w:fill="auto"/>
                  <w:vAlign w:val="center"/>
                </w:tcPr>
                <w:p w14:paraId="6D0A6CB9" w14:textId="77777777" w:rsidR="00BE5252" w:rsidRPr="004622B5" w:rsidRDefault="00BE5252" w:rsidP="00BE5252">
                  <w:pPr>
                    <w:adjustRightInd w:val="0"/>
                    <w:snapToGrid w:val="0"/>
                    <w:jc w:val="center"/>
                    <w:rPr>
                      <w:rFonts w:eastAsia="宋体"/>
                      <w:b/>
                      <w:bCs/>
                      <w:color w:val="FF0000"/>
                      <w:sz w:val="18"/>
                      <w:szCs w:val="18"/>
                    </w:rPr>
                  </w:pPr>
                </w:p>
              </w:tc>
              <w:tc>
                <w:tcPr>
                  <w:tcW w:w="871" w:type="dxa"/>
                  <w:shd w:val="clear" w:color="auto" w:fill="auto"/>
                  <w:vAlign w:val="center"/>
                </w:tcPr>
                <w:p w14:paraId="43F9DCC2"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w:t>
                  </w:r>
                </w:p>
              </w:tc>
              <w:tc>
                <w:tcPr>
                  <w:tcW w:w="952" w:type="dxa"/>
                  <w:shd w:val="clear" w:color="auto" w:fill="auto"/>
                  <w:vAlign w:val="center"/>
                </w:tcPr>
                <w:p w14:paraId="6396D983"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50%</w:t>
                  </w:r>
                </w:p>
              </w:tc>
              <w:tc>
                <w:tcPr>
                  <w:tcW w:w="952" w:type="dxa"/>
                  <w:shd w:val="clear" w:color="auto" w:fill="auto"/>
                  <w:vAlign w:val="center"/>
                </w:tcPr>
                <w:p w14:paraId="2D236B08" w14:textId="77777777" w:rsidR="00BE5252" w:rsidRPr="004622B5" w:rsidRDefault="00BE5252" w:rsidP="00BE5252">
                  <w:pPr>
                    <w:adjustRightInd w:val="0"/>
                    <w:snapToGrid w:val="0"/>
                    <w:jc w:val="center"/>
                    <w:rPr>
                      <w:rFonts w:eastAsia="宋体"/>
                      <w:color w:val="000000"/>
                      <w:sz w:val="18"/>
                      <w:szCs w:val="18"/>
                    </w:rPr>
                  </w:pPr>
                  <w:r w:rsidRPr="004622B5">
                    <w:rPr>
                      <w:rFonts w:eastAsia="宋体"/>
                      <w:color w:val="000000"/>
                      <w:sz w:val="18"/>
                      <w:szCs w:val="18"/>
                    </w:rPr>
                    <w:t>95%</w:t>
                  </w:r>
                </w:p>
              </w:tc>
              <w:tc>
                <w:tcPr>
                  <w:tcW w:w="952" w:type="dxa"/>
                  <w:shd w:val="clear" w:color="auto" w:fill="auto"/>
                  <w:vAlign w:val="center"/>
                </w:tcPr>
                <w:p w14:paraId="42CDCFB9"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50% - 5%</w:t>
                  </w:r>
                </w:p>
              </w:tc>
              <w:tc>
                <w:tcPr>
                  <w:tcW w:w="952" w:type="dxa"/>
                  <w:shd w:val="clear" w:color="auto" w:fill="auto"/>
                  <w:vAlign w:val="center"/>
                </w:tcPr>
                <w:p w14:paraId="6CA6C06D" w14:textId="77777777" w:rsidR="00BE5252" w:rsidRPr="004622B5" w:rsidRDefault="00BE5252" w:rsidP="00BE5252">
                  <w:pPr>
                    <w:adjustRightInd w:val="0"/>
                    <w:snapToGrid w:val="0"/>
                    <w:jc w:val="center"/>
                    <w:rPr>
                      <w:rFonts w:eastAsia="宋体"/>
                      <w:color w:val="000099"/>
                      <w:sz w:val="18"/>
                      <w:szCs w:val="18"/>
                    </w:rPr>
                  </w:pPr>
                  <w:r w:rsidRPr="004622B5">
                    <w:rPr>
                      <w:rFonts w:eastAsia="宋体"/>
                      <w:color w:val="000099"/>
                      <w:sz w:val="18"/>
                      <w:szCs w:val="18"/>
                    </w:rPr>
                    <w:t>95% -50%</w:t>
                  </w:r>
                </w:p>
              </w:tc>
            </w:tr>
            <w:tr w:rsidR="00BE5252" w:rsidRPr="004622B5" w14:paraId="531F73B1" w14:textId="77777777" w:rsidTr="00CD3C3C">
              <w:trPr>
                <w:trHeight w:val="300"/>
                <w:jc w:val="center"/>
              </w:trPr>
              <w:tc>
                <w:tcPr>
                  <w:tcW w:w="1168" w:type="dxa"/>
                  <w:shd w:val="clear" w:color="auto" w:fill="B4C6E7"/>
                  <w:vAlign w:val="center"/>
                </w:tcPr>
                <w:p w14:paraId="754FE291"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AWGN</w:t>
                  </w:r>
                </w:p>
              </w:tc>
              <w:tc>
                <w:tcPr>
                  <w:tcW w:w="675" w:type="dxa"/>
                  <w:shd w:val="clear" w:color="000000" w:fill="B4C6E7"/>
                  <w:vAlign w:val="center"/>
                </w:tcPr>
                <w:p w14:paraId="14B3DA80"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52D223DC"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0.66</w:t>
                  </w:r>
                </w:p>
              </w:tc>
              <w:tc>
                <w:tcPr>
                  <w:tcW w:w="952" w:type="dxa"/>
                  <w:shd w:val="clear" w:color="000000" w:fill="B4C6E7"/>
                  <w:vAlign w:val="center"/>
                </w:tcPr>
                <w:p w14:paraId="62B69413"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.34</w:t>
                  </w:r>
                </w:p>
              </w:tc>
              <w:tc>
                <w:tcPr>
                  <w:tcW w:w="952" w:type="dxa"/>
                  <w:shd w:val="clear" w:color="000000" w:fill="B4C6E7"/>
                  <w:vAlign w:val="center"/>
                </w:tcPr>
                <w:p w14:paraId="115B7EFD"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.17</w:t>
                  </w:r>
                </w:p>
              </w:tc>
              <w:tc>
                <w:tcPr>
                  <w:tcW w:w="952" w:type="dxa"/>
                  <w:shd w:val="clear" w:color="000000" w:fill="B4C6E7"/>
                  <w:vAlign w:val="center"/>
                </w:tcPr>
                <w:p w14:paraId="7E235A77" w14:textId="77777777" w:rsidR="00BE5252" w:rsidRPr="009947A1" w:rsidRDefault="00BE5252" w:rsidP="00BE5252">
                  <w:pPr>
                    <w:adjustRightInd w:val="0"/>
                    <w:snapToGrid w:val="0"/>
                    <w:jc w:val="center"/>
                    <w:rPr>
                      <w:rFonts w:eastAsia="宋体"/>
                      <w:color w:val="000099"/>
                      <w:sz w:val="18"/>
                      <w:szCs w:val="18"/>
                    </w:rPr>
                  </w:pPr>
                  <w:r>
                    <w:rPr>
                      <w:rFonts w:eastAsia="宋体"/>
                      <w:color w:val="000099"/>
                      <w:sz w:val="18"/>
                      <w:szCs w:val="18"/>
                    </w:rPr>
                    <w:t>1.00</w:t>
                  </w:r>
                </w:p>
              </w:tc>
              <w:tc>
                <w:tcPr>
                  <w:tcW w:w="952" w:type="dxa"/>
                  <w:shd w:val="clear" w:color="000000" w:fill="B4C6E7"/>
                  <w:vAlign w:val="center"/>
                </w:tcPr>
                <w:p w14:paraId="2D528E07"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.83</w:t>
                  </w:r>
                </w:p>
              </w:tc>
            </w:tr>
            <w:tr w:rsidR="00BE5252" w:rsidRPr="004622B5" w14:paraId="20309029" w14:textId="77777777" w:rsidTr="00CD3C3C">
              <w:trPr>
                <w:trHeight w:val="300"/>
                <w:jc w:val="center"/>
              </w:trPr>
              <w:tc>
                <w:tcPr>
                  <w:tcW w:w="1168" w:type="dxa"/>
                  <w:shd w:val="clear" w:color="auto" w:fill="C5E0B3"/>
                  <w:vAlign w:val="center"/>
                </w:tcPr>
                <w:p w14:paraId="78A61C46"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9722Hz</w:t>
                  </w:r>
                </w:p>
              </w:tc>
              <w:tc>
                <w:tcPr>
                  <w:tcW w:w="675" w:type="dxa"/>
                  <w:shd w:val="clear" w:color="auto" w:fill="C5E0B3"/>
                  <w:vAlign w:val="center"/>
                </w:tcPr>
                <w:p w14:paraId="17979481"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auto" w:fill="C5E0B3"/>
                  <w:vAlign w:val="center"/>
                </w:tcPr>
                <w:p w14:paraId="2D28E212"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0.67</w:t>
                  </w:r>
                </w:p>
              </w:tc>
              <w:tc>
                <w:tcPr>
                  <w:tcW w:w="952" w:type="dxa"/>
                  <w:shd w:val="clear" w:color="auto" w:fill="C5E0B3"/>
                  <w:vAlign w:val="center"/>
                </w:tcPr>
                <w:p w14:paraId="147591C7"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.32</w:t>
                  </w:r>
                </w:p>
              </w:tc>
              <w:tc>
                <w:tcPr>
                  <w:tcW w:w="952" w:type="dxa"/>
                  <w:shd w:val="clear" w:color="auto" w:fill="C5E0B3"/>
                  <w:vAlign w:val="center"/>
                </w:tcPr>
                <w:p w14:paraId="7D662C79"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.21</w:t>
                  </w:r>
                </w:p>
              </w:tc>
              <w:tc>
                <w:tcPr>
                  <w:tcW w:w="952" w:type="dxa"/>
                  <w:shd w:val="clear" w:color="auto" w:fill="C5E0B3"/>
                  <w:vAlign w:val="center"/>
                </w:tcPr>
                <w:p w14:paraId="53C50C1A"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0</w:t>
                  </w:r>
                  <w:r>
                    <w:rPr>
                      <w:rFonts w:eastAsia="宋体"/>
                      <w:color w:val="000099"/>
                      <w:sz w:val="18"/>
                      <w:szCs w:val="18"/>
                    </w:rPr>
                    <w:t>.99</w:t>
                  </w:r>
                </w:p>
              </w:tc>
              <w:tc>
                <w:tcPr>
                  <w:tcW w:w="952" w:type="dxa"/>
                  <w:shd w:val="clear" w:color="auto" w:fill="C5E0B3"/>
                  <w:vAlign w:val="center"/>
                </w:tcPr>
                <w:p w14:paraId="496E1BE2"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.89</w:t>
                  </w:r>
                </w:p>
              </w:tc>
            </w:tr>
            <w:tr w:rsidR="00BE5252" w:rsidRPr="004622B5" w14:paraId="6205109C" w14:textId="77777777" w:rsidTr="00CD3C3C">
              <w:trPr>
                <w:trHeight w:val="300"/>
                <w:jc w:val="center"/>
              </w:trPr>
              <w:tc>
                <w:tcPr>
                  <w:tcW w:w="1168" w:type="dxa"/>
                  <w:shd w:val="clear" w:color="auto" w:fill="B4C6E7"/>
                  <w:vAlign w:val="center"/>
                </w:tcPr>
                <w:p w14:paraId="02172D52" w14:textId="77777777" w:rsidR="00BE5252" w:rsidRPr="004622B5" w:rsidRDefault="00BE5252" w:rsidP="00BE5252">
                  <w:pPr>
                    <w:adjustRightInd w:val="0"/>
                    <w:snapToGrid w:val="0"/>
                    <w:jc w:val="center"/>
                    <w:rPr>
                      <w:rFonts w:eastAsia="宋体"/>
                      <w:b/>
                      <w:bCs/>
                      <w:color w:val="000000"/>
                      <w:sz w:val="18"/>
                      <w:szCs w:val="18"/>
                    </w:rPr>
                  </w:pPr>
                  <w:r w:rsidRPr="004622B5">
                    <w:rPr>
                      <w:rFonts w:eastAsia="宋体"/>
                      <w:b/>
                      <w:bCs/>
                      <w:color w:val="000000"/>
                      <w:sz w:val="18"/>
                      <w:szCs w:val="18"/>
                    </w:rPr>
                    <w:t xml:space="preserve">AWGN </w:t>
                  </w:r>
                  <w:r>
                    <w:rPr>
                      <w:rFonts w:eastAsia="宋体"/>
                      <w:b/>
                      <w:bCs/>
                      <w:color w:val="000000"/>
                      <w:sz w:val="18"/>
                      <w:szCs w:val="18"/>
                    </w:rPr>
                    <w:t>19444Hz</w:t>
                  </w:r>
                </w:p>
              </w:tc>
              <w:tc>
                <w:tcPr>
                  <w:tcW w:w="675" w:type="dxa"/>
                  <w:shd w:val="clear" w:color="000000" w:fill="B4C6E7"/>
                  <w:vAlign w:val="center"/>
                </w:tcPr>
                <w:p w14:paraId="4E324DA6" w14:textId="77777777" w:rsidR="00BE5252" w:rsidRPr="004622B5" w:rsidRDefault="00BE5252" w:rsidP="00BE5252">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7AD9AF3F"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0.75</w:t>
                  </w:r>
                </w:p>
              </w:tc>
              <w:tc>
                <w:tcPr>
                  <w:tcW w:w="952" w:type="dxa"/>
                  <w:shd w:val="clear" w:color="000000" w:fill="B4C6E7"/>
                  <w:vAlign w:val="center"/>
                </w:tcPr>
                <w:p w14:paraId="0C2501D8"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.26</w:t>
                  </w:r>
                </w:p>
              </w:tc>
              <w:tc>
                <w:tcPr>
                  <w:tcW w:w="952" w:type="dxa"/>
                  <w:shd w:val="clear" w:color="000000" w:fill="B4C6E7"/>
                  <w:vAlign w:val="center"/>
                </w:tcPr>
                <w:p w14:paraId="02C47BFC" w14:textId="77777777" w:rsidR="00BE5252" w:rsidRPr="005550F4" w:rsidRDefault="00BE5252" w:rsidP="00BE5252">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.15</w:t>
                  </w:r>
                </w:p>
              </w:tc>
              <w:tc>
                <w:tcPr>
                  <w:tcW w:w="952" w:type="dxa"/>
                  <w:shd w:val="clear" w:color="000000" w:fill="B4C6E7"/>
                  <w:vAlign w:val="center"/>
                </w:tcPr>
                <w:p w14:paraId="46D53515" w14:textId="77777777" w:rsidR="00BE5252" w:rsidRPr="009947A1" w:rsidRDefault="00BE5252" w:rsidP="00BE5252">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.01</w:t>
                  </w:r>
                </w:p>
              </w:tc>
              <w:tc>
                <w:tcPr>
                  <w:tcW w:w="952" w:type="dxa"/>
                  <w:shd w:val="clear" w:color="000000" w:fill="B4C6E7"/>
                  <w:vAlign w:val="center"/>
                </w:tcPr>
                <w:p w14:paraId="7C624BDB" w14:textId="77777777" w:rsidR="00BE5252" w:rsidRPr="005550F4" w:rsidRDefault="00BE5252" w:rsidP="00BE5252">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.89</w:t>
                  </w:r>
                </w:p>
              </w:tc>
            </w:tr>
          </w:tbl>
          <w:p w14:paraId="191B924F" w14:textId="77777777" w:rsidR="00BE5252" w:rsidRPr="00BE5252" w:rsidRDefault="00BE5252" w:rsidP="00BE5252">
            <w:pPr>
              <w:pStyle w:val="ListParagraph"/>
              <w:widowControl w:val="0"/>
              <w:snapToGrid w:val="0"/>
              <w:ind w:firstLineChars="0" w:firstLine="0"/>
              <w:rPr>
                <w:rFonts w:eastAsia="宋体"/>
                <w:b/>
                <w:i/>
                <w:sz w:val="22"/>
              </w:rPr>
            </w:pPr>
          </w:p>
        </w:tc>
      </w:tr>
    </w:tbl>
    <w:p w14:paraId="5137EA4E" w14:textId="77777777" w:rsidR="00BE5252" w:rsidRDefault="00BE5252" w:rsidP="00BE5252">
      <w:pPr>
        <w:pStyle w:val="ListParagraph"/>
        <w:overflowPunct/>
        <w:autoSpaceDE/>
        <w:autoSpaceDN/>
        <w:adjustRightInd/>
        <w:spacing w:after="120"/>
        <w:ind w:left="1656" w:firstLineChars="0" w:firstLine="0"/>
        <w:textAlignment w:val="auto"/>
        <w:rPr>
          <w:rFonts w:eastAsia="宋体"/>
          <w:sz w:val="22"/>
          <w:szCs w:val="22"/>
        </w:rPr>
      </w:pPr>
    </w:p>
    <w:p w14:paraId="7762F1D6" w14:textId="3244DADF" w:rsidR="00923A69" w:rsidRPr="00F803B3" w:rsidRDefault="00923A69" w:rsidP="00923A69">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29E49CB3" w14:textId="7E09D65C" w:rsidR="00923A69" w:rsidRDefault="00BE5252" w:rsidP="00923A69">
      <w:pPr>
        <w:pStyle w:val="ListParagraph"/>
        <w:numPr>
          <w:ilvl w:val="1"/>
          <w:numId w:val="4"/>
        </w:numPr>
        <w:spacing w:after="120"/>
        <w:ind w:firstLineChars="0"/>
        <w:rPr>
          <w:rFonts w:eastAsia="宋体"/>
          <w:sz w:val="22"/>
          <w:szCs w:val="22"/>
        </w:rPr>
      </w:pPr>
      <w:r>
        <w:rPr>
          <w:rFonts w:eastAsia="宋体"/>
          <w:sz w:val="22"/>
          <w:szCs w:val="22"/>
        </w:rPr>
        <w:t xml:space="preserve">Simulation results to be captured in the reserved </w:t>
      </w:r>
      <w:proofErr w:type="spellStart"/>
      <w:r>
        <w:rPr>
          <w:rFonts w:eastAsia="宋体"/>
          <w:sz w:val="22"/>
          <w:szCs w:val="22"/>
        </w:rPr>
        <w:t>Tdoc</w:t>
      </w:r>
      <w:proofErr w:type="spellEnd"/>
      <w:r>
        <w:rPr>
          <w:rFonts w:eastAsia="宋体"/>
          <w:sz w:val="22"/>
          <w:szCs w:val="22"/>
        </w:rPr>
        <w:t xml:space="preserve"> </w:t>
      </w:r>
      <w:r w:rsidRPr="00BE5252">
        <w:rPr>
          <w:rFonts w:eastAsia="宋体"/>
          <w:sz w:val="22"/>
          <w:szCs w:val="22"/>
        </w:rPr>
        <w:t>R4-2210214</w:t>
      </w:r>
      <w:r>
        <w:rPr>
          <w:rFonts w:eastAsia="宋体"/>
          <w:sz w:val="22"/>
          <w:szCs w:val="22"/>
        </w:rPr>
        <w:t xml:space="preserve">, for simulation result alignment purpose. </w:t>
      </w:r>
    </w:p>
    <w:tbl>
      <w:tblPr>
        <w:tblStyle w:val="TableGrid"/>
        <w:tblW w:w="0" w:type="auto"/>
        <w:tblLook w:val="04A0" w:firstRow="1" w:lastRow="0" w:firstColumn="1" w:lastColumn="0" w:noHBand="0" w:noVBand="1"/>
      </w:tblPr>
      <w:tblGrid>
        <w:gridCol w:w="1236"/>
        <w:gridCol w:w="8393"/>
      </w:tblGrid>
      <w:tr w:rsidR="00BE5252" w:rsidRPr="00D51423" w14:paraId="22CA862B" w14:textId="77777777" w:rsidTr="00CD3C3C">
        <w:tc>
          <w:tcPr>
            <w:tcW w:w="1236" w:type="dxa"/>
          </w:tcPr>
          <w:p w14:paraId="32EB7414" w14:textId="77777777" w:rsidR="00BE5252" w:rsidRPr="00D51423" w:rsidRDefault="00BE5252" w:rsidP="00CD3C3C">
            <w:pPr>
              <w:spacing w:after="120"/>
              <w:rPr>
                <w:rFonts w:eastAsiaTheme="minorEastAsia"/>
                <w:b/>
                <w:bCs/>
              </w:rPr>
            </w:pPr>
            <w:r w:rsidRPr="00D51423">
              <w:rPr>
                <w:rFonts w:eastAsiaTheme="minorEastAsia"/>
                <w:b/>
                <w:bCs/>
              </w:rPr>
              <w:t>Company</w:t>
            </w:r>
          </w:p>
        </w:tc>
        <w:tc>
          <w:tcPr>
            <w:tcW w:w="8393" w:type="dxa"/>
          </w:tcPr>
          <w:p w14:paraId="0DD0EAC0" w14:textId="77777777" w:rsidR="00BE5252" w:rsidRPr="00D51423" w:rsidRDefault="00BE5252" w:rsidP="00CD3C3C">
            <w:pPr>
              <w:spacing w:after="120"/>
              <w:rPr>
                <w:rFonts w:eastAsiaTheme="minorEastAsia"/>
                <w:b/>
                <w:bCs/>
              </w:rPr>
            </w:pPr>
            <w:r w:rsidRPr="00D51423">
              <w:rPr>
                <w:rFonts w:eastAsiaTheme="minorEastAsia"/>
                <w:b/>
                <w:bCs/>
              </w:rPr>
              <w:t>Comments</w:t>
            </w:r>
          </w:p>
        </w:tc>
      </w:tr>
      <w:tr w:rsidR="00BE5252" w:rsidRPr="00B501CA" w14:paraId="5EBAB156" w14:textId="77777777" w:rsidTr="00CD3C3C">
        <w:tc>
          <w:tcPr>
            <w:tcW w:w="1236" w:type="dxa"/>
          </w:tcPr>
          <w:p w14:paraId="4E89DEDC" w14:textId="1474D5E1" w:rsidR="00BE5252" w:rsidRPr="00B501CA" w:rsidRDefault="002477F1" w:rsidP="00CD3C3C">
            <w:pPr>
              <w:spacing w:after="120"/>
              <w:rPr>
                <w:rFonts w:eastAsiaTheme="minorEastAsia"/>
                <w:sz w:val="22"/>
              </w:rPr>
            </w:pPr>
            <w:ins w:id="534" w:author="Nokia - Anthony Lo" w:date="2022-05-11T10:08:00Z">
              <w:r>
                <w:rPr>
                  <w:rFonts w:eastAsiaTheme="minorEastAsia"/>
                  <w:sz w:val="22"/>
                </w:rPr>
                <w:t>Nokia</w:t>
              </w:r>
            </w:ins>
          </w:p>
        </w:tc>
        <w:tc>
          <w:tcPr>
            <w:tcW w:w="8393" w:type="dxa"/>
          </w:tcPr>
          <w:p w14:paraId="435D85E1" w14:textId="77777777" w:rsidR="00BE5252" w:rsidRDefault="002477F1" w:rsidP="00CD3C3C">
            <w:pPr>
              <w:spacing w:after="120"/>
              <w:rPr>
                <w:ins w:id="535" w:author="Nokia - Anthony Lo" w:date="2022-05-11T10:13:00Z"/>
                <w:rFonts w:eastAsiaTheme="minorEastAsia"/>
                <w:sz w:val="22"/>
              </w:rPr>
            </w:pPr>
            <w:ins w:id="536" w:author="Nokia - Anthony Lo" w:date="2022-05-11T10:08:00Z">
              <w:r>
                <w:rPr>
                  <w:rFonts w:eastAsiaTheme="minorEastAsia"/>
                  <w:sz w:val="22"/>
                </w:rPr>
                <w:t>Support the recommended WF.</w:t>
              </w:r>
            </w:ins>
          </w:p>
          <w:p w14:paraId="1A378374" w14:textId="6D2F8D4B" w:rsidR="00D426F2" w:rsidRPr="00B501CA" w:rsidRDefault="00D426F2" w:rsidP="00CD3C3C">
            <w:pPr>
              <w:spacing w:after="120"/>
              <w:rPr>
                <w:rFonts w:eastAsiaTheme="minorEastAsia"/>
                <w:sz w:val="22"/>
              </w:rPr>
            </w:pPr>
            <w:ins w:id="537" w:author="Nokia - Anthony Lo" w:date="2022-05-11T10:14:00Z">
              <w:r>
                <w:rPr>
                  <w:rFonts w:eastAsiaTheme="minorEastAsia"/>
                  <w:sz w:val="22"/>
                </w:rPr>
                <w:t xml:space="preserve">A question for </w:t>
              </w:r>
            </w:ins>
            <w:ins w:id="538" w:author="Nokia - Anthony Lo" w:date="2022-05-11T10:15:00Z">
              <w:r>
                <w:rPr>
                  <w:rFonts w:eastAsiaTheme="minorEastAsia"/>
                  <w:sz w:val="22"/>
                </w:rPr>
                <w:t xml:space="preserve">clarification of the above simulation results presented in R4-2208966: what </w:t>
              </w:r>
            </w:ins>
            <w:ins w:id="539" w:author="Nokia - Anthony Lo" w:date="2022-05-11T10:16:00Z">
              <w:r>
                <w:rPr>
                  <w:rFonts w:eastAsiaTheme="minorEastAsia"/>
                  <w:sz w:val="22"/>
                </w:rPr>
                <w:t>were</w:t>
              </w:r>
            </w:ins>
            <w:ins w:id="540" w:author="Nokia - Anthony Lo" w:date="2022-05-11T10:15:00Z">
              <w:r>
                <w:rPr>
                  <w:rFonts w:eastAsiaTheme="minorEastAsia"/>
                  <w:sz w:val="22"/>
                </w:rPr>
                <w:t xml:space="preserve"> the simulation assumptions</w:t>
              </w:r>
            </w:ins>
            <w:ins w:id="541" w:author="Nokia - Anthony Lo" w:date="2022-05-11T10:34:00Z">
              <w:r w:rsidR="00A60F97">
                <w:rPr>
                  <w:rFonts w:eastAsiaTheme="minorEastAsia"/>
                  <w:sz w:val="22"/>
                </w:rPr>
                <w:t xml:space="preserve"> used</w:t>
              </w:r>
            </w:ins>
            <w:ins w:id="542" w:author="Nokia - Anthony Lo" w:date="2022-05-11T10:16:00Z">
              <w:r>
                <w:rPr>
                  <w:rFonts w:eastAsiaTheme="minorEastAsia"/>
                  <w:sz w:val="22"/>
                </w:rPr>
                <w:t>?</w:t>
              </w:r>
            </w:ins>
            <w:ins w:id="543" w:author="Nokia - Anthony Lo" w:date="2022-05-11T10:15:00Z">
              <w:r>
                <w:rPr>
                  <w:rFonts w:eastAsiaTheme="minorEastAsia"/>
                  <w:sz w:val="22"/>
                </w:rPr>
                <w:t xml:space="preserve"> </w:t>
              </w:r>
            </w:ins>
          </w:p>
        </w:tc>
      </w:tr>
      <w:tr w:rsidR="00BE5252" w:rsidRPr="00B501CA" w14:paraId="04AFC777" w14:textId="77777777" w:rsidTr="00CD3C3C">
        <w:tc>
          <w:tcPr>
            <w:tcW w:w="1236" w:type="dxa"/>
          </w:tcPr>
          <w:p w14:paraId="3B3212EC" w14:textId="64E076BF" w:rsidR="00BE5252" w:rsidRPr="00B501CA" w:rsidRDefault="00807F42" w:rsidP="00CD3C3C">
            <w:pPr>
              <w:spacing w:after="120"/>
              <w:rPr>
                <w:rFonts w:eastAsiaTheme="minorEastAsia"/>
                <w:sz w:val="22"/>
              </w:rPr>
            </w:pPr>
            <w:ins w:id="544" w:author="Ming Li L" w:date="2022-05-11T23:40:00Z">
              <w:r>
                <w:rPr>
                  <w:rFonts w:eastAsiaTheme="minorEastAsia"/>
                  <w:sz w:val="22"/>
                </w:rPr>
                <w:lastRenderedPageBreak/>
                <w:t>Ericsson</w:t>
              </w:r>
            </w:ins>
          </w:p>
        </w:tc>
        <w:tc>
          <w:tcPr>
            <w:tcW w:w="8393" w:type="dxa"/>
          </w:tcPr>
          <w:p w14:paraId="0B0CCA0B" w14:textId="44377CE0" w:rsidR="00BE5252" w:rsidRPr="00B501CA" w:rsidRDefault="00807F42" w:rsidP="00CD3C3C">
            <w:pPr>
              <w:spacing w:after="120"/>
              <w:rPr>
                <w:rFonts w:eastAsiaTheme="minorEastAsia"/>
                <w:sz w:val="22"/>
              </w:rPr>
            </w:pPr>
            <w:ins w:id="545" w:author="Ming Li L" w:date="2022-05-11T23:40:00Z">
              <w:r>
                <w:rPr>
                  <w:rFonts w:eastAsiaTheme="minorEastAsia"/>
                  <w:sz w:val="22"/>
                </w:rPr>
                <w:t xml:space="preserve">Same question as Nokia comments. </w:t>
              </w:r>
            </w:ins>
          </w:p>
        </w:tc>
      </w:tr>
      <w:tr w:rsidR="00C94E42" w:rsidRPr="00B501CA" w14:paraId="27BDF03B" w14:textId="77777777" w:rsidTr="00CD3C3C">
        <w:trPr>
          <w:ins w:id="546" w:author="Huawei" w:date="2022-05-12T15:30:00Z"/>
        </w:trPr>
        <w:tc>
          <w:tcPr>
            <w:tcW w:w="1236" w:type="dxa"/>
          </w:tcPr>
          <w:p w14:paraId="076D5B96" w14:textId="7553FBAC" w:rsidR="00C94E42" w:rsidRDefault="00C94E42" w:rsidP="00C94E42">
            <w:pPr>
              <w:spacing w:after="120"/>
              <w:rPr>
                <w:ins w:id="547" w:author="Huawei" w:date="2022-05-12T15:30:00Z"/>
                <w:rFonts w:eastAsiaTheme="minorEastAsia"/>
                <w:sz w:val="22"/>
              </w:rPr>
            </w:pPr>
            <w:ins w:id="548" w:author="Huawei" w:date="2022-05-12T15:30:00Z">
              <w:r>
                <w:rPr>
                  <w:rFonts w:eastAsiaTheme="minorEastAsia" w:hint="eastAsia"/>
                  <w:sz w:val="22"/>
                </w:rPr>
                <w:t>H</w:t>
              </w:r>
              <w:r>
                <w:rPr>
                  <w:rFonts w:eastAsiaTheme="minorEastAsia"/>
                  <w:sz w:val="22"/>
                </w:rPr>
                <w:t>uawei</w:t>
              </w:r>
            </w:ins>
          </w:p>
        </w:tc>
        <w:tc>
          <w:tcPr>
            <w:tcW w:w="8393" w:type="dxa"/>
          </w:tcPr>
          <w:p w14:paraId="095F4A9C" w14:textId="31EADAF0" w:rsidR="00C94E42" w:rsidRDefault="00C94E42" w:rsidP="00C94E42">
            <w:pPr>
              <w:spacing w:after="120"/>
              <w:rPr>
                <w:ins w:id="549" w:author="Huawei" w:date="2022-05-12T15:30:00Z"/>
                <w:rFonts w:eastAsiaTheme="minorEastAsia"/>
                <w:sz w:val="22"/>
              </w:rPr>
            </w:pPr>
            <w:ins w:id="550" w:author="Huawei" w:date="2022-05-12T15:30:00Z">
              <w:r>
                <w:rPr>
                  <w:rFonts w:eastAsiaTheme="minorEastAsia"/>
                  <w:sz w:val="22"/>
                </w:rPr>
                <w:t>The simulation assumption is mostly based on that of FR1 HST except SCS and channel to cope with FR2. If needed we can take L3 measurement simulation assumption in this meeting.</w:t>
              </w:r>
            </w:ins>
          </w:p>
        </w:tc>
      </w:tr>
      <w:tr w:rsidR="009D1F95" w:rsidRPr="00B501CA" w14:paraId="74DAE87E" w14:textId="77777777" w:rsidTr="00CD3C3C">
        <w:trPr>
          <w:ins w:id="551" w:author="Nokia - Anthony Lo" w:date="2022-05-12T16:45:00Z"/>
        </w:trPr>
        <w:tc>
          <w:tcPr>
            <w:tcW w:w="1236" w:type="dxa"/>
          </w:tcPr>
          <w:p w14:paraId="01218CB4" w14:textId="0B135261" w:rsidR="009D1F95" w:rsidRDefault="009D1F95" w:rsidP="00C94E42">
            <w:pPr>
              <w:spacing w:after="120"/>
              <w:rPr>
                <w:ins w:id="552" w:author="Nokia - Anthony Lo" w:date="2022-05-12T16:45:00Z"/>
                <w:rFonts w:eastAsiaTheme="minorEastAsia"/>
                <w:sz w:val="22"/>
              </w:rPr>
            </w:pPr>
            <w:ins w:id="553" w:author="Nokia - Anthony Lo" w:date="2022-05-12T16:45:00Z">
              <w:r>
                <w:rPr>
                  <w:rFonts w:eastAsiaTheme="minorEastAsia"/>
                  <w:sz w:val="22"/>
                </w:rPr>
                <w:t>Nokia2</w:t>
              </w:r>
            </w:ins>
          </w:p>
        </w:tc>
        <w:tc>
          <w:tcPr>
            <w:tcW w:w="8393" w:type="dxa"/>
          </w:tcPr>
          <w:p w14:paraId="2179B9DD" w14:textId="396C7F43" w:rsidR="009D1F95" w:rsidRDefault="006162F8" w:rsidP="00C94E42">
            <w:pPr>
              <w:spacing w:after="120"/>
              <w:rPr>
                <w:ins w:id="554" w:author="Nokia - Anthony Lo" w:date="2022-05-12T16:48:00Z"/>
                <w:rFonts w:eastAsiaTheme="minorEastAsia"/>
                <w:sz w:val="22"/>
              </w:rPr>
            </w:pPr>
            <w:ins w:id="555" w:author="Nokia - Anthony Lo" w:date="2022-05-12T16:47:00Z">
              <w:r>
                <w:rPr>
                  <w:rFonts w:eastAsiaTheme="minorEastAsia"/>
                  <w:sz w:val="22"/>
                </w:rPr>
                <w:t xml:space="preserve">Here, we provide preliminary simulation results for L3 </w:t>
              </w:r>
            </w:ins>
            <w:ins w:id="556" w:author="Nokia - Anthony Lo" w:date="2022-05-12T16:48:00Z">
              <w:r w:rsidR="0051203E">
                <w:rPr>
                  <w:rFonts w:eastAsiaTheme="minorEastAsia"/>
                  <w:sz w:val="22"/>
                </w:rPr>
                <w:t>SS-RSRP</w:t>
              </w:r>
            </w:ins>
            <w:ins w:id="557" w:author="Nokia - Anthony Lo" w:date="2022-05-12T17:43:00Z">
              <w:r w:rsidR="00492312">
                <w:rPr>
                  <w:rFonts w:eastAsiaTheme="minorEastAsia"/>
                  <w:sz w:val="22"/>
                </w:rPr>
                <w:t xml:space="preserve"> and L1-SINR</w:t>
              </w:r>
            </w:ins>
            <w:ins w:id="558" w:author="Nokia - Anthony Lo" w:date="2022-05-12T16:48:00Z">
              <w:r w:rsidR="0051203E">
                <w:rPr>
                  <w:rFonts w:eastAsiaTheme="minorEastAsia"/>
                  <w:sz w:val="22"/>
                </w:rPr>
                <w:t>.</w:t>
              </w:r>
            </w:ins>
            <w:ins w:id="559" w:author="Nokia - Anthony Lo" w:date="2022-05-12T16:53:00Z">
              <w:r w:rsidR="00D75BAB">
                <w:rPr>
                  <w:rFonts w:eastAsiaTheme="minorEastAsia"/>
                  <w:sz w:val="22"/>
                </w:rPr>
                <w:t xml:space="preserve"> The simulation assumptions are similar to those in Issue 4-3</w:t>
              </w:r>
            </w:ins>
            <w:ins w:id="560" w:author="Nokia - Anthony Lo" w:date="2022-05-12T17:43:00Z">
              <w:r w:rsidR="00492312">
                <w:rPr>
                  <w:rFonts w:eastAsiaTheme="minorEastAsia"/>
                  <w:sz w:val="22"/>
                </w:rPr>
                <w:t xml:space="preserve"> and 4-4</w:t>
              </w:r>
            </w:ins>
            <w:ins w:id="561" w:author="Nokia - Anthony Lo" w:date="2022-05-12T17:44:00Z">
              <w:r w:rsidR="00492312">
                <w:rPr>
                  <w:rFonts w:eastAsiaTheme="minorEastAsia"/>
                  <w:sz w:val="22"/>
                </w:rPr>
                <w:t xml:space="preserve"> for L3 SS-RSRP and L1-SINR, respectively</w:t>
              </w:r>
            </w:ins>
            <w:ins w:id="562" w:author="Nokia - Anthony Lo" w:date="2022-05-12T16:53:00Z">
              <w:r w:rsidR="00D75BAB">
                <w:rPr>
                  <w:rFonts w:eastAsiaTheme="minorEastAsia"/>
                  <w:sz w:val="22"/>
                </w:rPr>
                <w:t xml:space="preserve">. </w:t>
              </w:r>
            </w:ins>
          </w:p>
          <w:p w14:paraId="1B308570" w14:textId="77777777" w:rsidR="0051203E" w:rsidRDefault="0051203E" w:rsidP="00C94E42">
            <w:pPr>
              <w:spacing w:after="120"/>
              <w:rPr>
                <w:ins w:id="563" w:author="Nokia - Anthony Lo" w:date="2022-05-12T16:46:00Z"/>
                <w:rFonts w:eastAsiaTheme="minorEastAsia"/>
                <w:sz w:val="22"/>
              </w:rPr>
            </w:pPr>
          </w:p>
          <w:p w14:paraId="52967C02" w14:textId="198DCC7F" w:rsidR="009D1F95" w:rsidRDefault="0034049B" w:rsidP="00C94E42">
            <w:pPr>
              <w:spacing w:after="120"/>
              <w:rPr>
                <w:ins w:id="564" w:author="Nokia - Anthony Lo" w:date="2022-05-12T16:46:00Z"/>
                <w:rFonts w:eastAsiaTheme="minorEastAsia"/>
                <w:sz w:val="22"/>
              </w:rPr>
            </w:pPr>
            <w:ins w:id="565" w:author="Nokia - Anthony Lo" w:date="2022-05-12T16:50:00Z">
              <w:r>
                <w:rPr>
                  <w:rFonts w:eastAsiaTheme="minorEastAsia"/>
                  <w:sz w:val="22"/>
                </w:rPr>
                <w:t>L3 SS-RSRP</w:t>
              </w:r>
            </w:ins>
            <w:ins w:id="566" w:author="Nokia - Anthony Lo" w:date="2022-05-12T16:52:00Z">
              <w:r w:rsidR="009138F4">
                <w:rPr>
                  <w:rFonts w:eastAsiaTheme="minorEastAsia"/>
                  <w:sz w:val="22"/>
                </w:rPr>
                <w:t xml:space="preserve"> measurement accuracy</w:t>
              </w:r>
            </w:ins>
            <w:ins w:id="567" w:author="Nokia - Anthony Lo" w:date="2022-05-12T16:50:00Z">
              <w:r>
                <w:rPr>
                  <w:rFonts w:eastAsiaTheme="minorEastAsia"/>
                  <w:sz w:val="22"/>
                </w:rPr>
                <w:t xml:space="preserve">, </w:t>
              </w:r>
            </w:ins>
            <w:ins w:id="568" w:author="Nokia - Anthony Lo" w:date="2022-05-12T16:49:00Z">
              <w:r w:rsidR="0051203E" w:rsidRPr="0051203E">
                <w:rPr>
                  <w:rFonts w:eastAsiaTheme="minorEastAsia"/>
                  <w:sz w:val="22"/>
                </w:rPr>
                <w:t xml:space="preserve">SINR = -6 dB, AWGN with </w:t>
              </w:r>
              <w:r w:rsidR="0051203E">
                <w:rPr>
                  <w:rFonts w:eastAsiaTheme="minorEastAsia"/>
                  <w:sz w:val="22"/>
                </w:rPr>
                <w:t>9722</w:t>
              </w:r>
              <w:r w:rsidR="0051203E" w:rsidRPr="0051203E">
                <w:rPr>
                  <w:rFonts w:eastAsiaTheme="minorEastAsia"/>
                  <w:sz w:val="22"/>
                </w:rPr>
                <w:t xml:space="preserve"> Hz offset</w:t>
              </w:r>
            </w:ins>
          </w:p>
          <w:tbl>
            <w:tblPr>
              <w:tblW w:w="5760" w:type="dxa"/>
              <w:tblLook w:val="04A0" w:firstRow="1" w:lastRow="0" w:firstColumn="1" w:lastColumn="0" w:noHBand="0" w:noVBand="1"/>
            </w:tblPr>
            <w:tblGrid>
              <w:gridCol w:w="740"/>
              <w:gridCol w:w="1083"/>
              <w:gridCol w:w="922"/>
              <w:gridCol w:w="1005"/>
              <w:gridCol w:w="1005"/>
              <w:gridCol w:w="1005"/>
            </w:tblGrid>
            <w:tr w:rsidR="009D1F95" w14:paraId="18EDF74D" w14:textId="77777777" w:rsidTr="009D1F95">
              <w:trPr>
                <w:trHeight w:val="1035"/>
                <w:ins w:id="569" w:author="Nokia - Anthony Lo" w:date="2022-05-12T16:46:00Z"/>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866809" w14:textId="77777777" w:rsidR="009D1F95" w:rsidRDefault="009D1F95" w:rsidP="009D1F95">
                  <w:pPr>
                    <w:rPr>
                      <w:ins w:id="570" w:author="Nokia - Anthony Lo" w:date="2022-05-12T16:46:00Z"/>
                      <w:color w:val="000000"/>
                      <w:sz w:val="20"/>
                      <w:szCs w:val="20"/>
                      <w:lang w:val="en-GB" w:eastAsia="en-GB"/>
                    </w:rPr>
                  </w:pPr>
                  <w:ins w:id="571" w:author="Nokia - Anthony Lo" w:date="2022-05-12T16:46:00Z">
                    <w:r>
                      <w:rPr>
                        <w:color w:val="000000"/>
                        <w:sz w:val="20"/>
                        <w:szCs w:val="20"/>
                      </w:rPr>
                      <w:t>SCS</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852120A" w14:textId="77777777" w:rsidR="009D1F95" w:rsidRDefault="009D1F95" w:rsidP="009D1F95">
                  <w:pPr>
                    <w:rPr>
                      <w:ins w:id="572" w:author="Nokia - Anthony Lo" w:date="2022-05-12T16:46:00Z"/>
                      <w:color w:val="000000"/>
                      <w:sz w:val="20"/>
                      <w:szCs w:val="20"/>
                    </w:rPr>
                  </w:pPr>
                  <w:ins w:id="573" w:author="Nokia - Anthony Lo" w:date="2022-05-12T16:46:00Z">
                    <w:r>
                      <w:rPr>
                        <w:color w:val="000000"/>
                        <w:sz w:val="20"/>
                        <w:szCs w:val="20"/>
                      </w:rPr>
                      <w:t>SSB burst periodicity</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F8ACB45" w14:textId="77777777" w:rsidR="009D1F95" w:rsidRDefault="009D1F95" w:rsidP="009D1F95">
                  <w:pPr>
                    <w:rPr>
                      <w:ins w:id="574" w:author="Nokia - Anthony Lo" w:date="2022-05-12T16:46:00Z"/>
                      <w:color w:val="000000"/>
                      <w:sz w:val="20"/>
                      <w:szCs w:val="20"/>
                    </w:rPr>
                  </w:pPr>
                  <w:ins w:id="575" w:author="Nokia - Anthony Lo" w:date="2022-05-12T16:46:00Z">
                    <w:r>
                      <w:rPr>
                        <w:color w:val="000000"/>
                        <w:sz w:val="20"/>
                        <w:szCs w:val="20"/>
                      </w:rPr>
                      <w:t>Number of Samples</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AA4F467" w14:textId="77777777" w:rsidR="009D1F95" w:rsidRDefault="009D1F95" w:rsidP="009D1F95">
                  <w:pPr>
                    <w:rPr>
                      <w:ins w:id="576" w:author="Nokia - Anthony Lo" w:date="2022-05-12T16:46:00Z"/>
                      <w:color w:val="000000"/>
                      <w:sz w:val="20"/>
                      <w:szCs w:val="20"/>
                    </w:rPr>
                  </w:pPr>
                  <w:ins w:id="577" w:author="Nokia - Anthony Lo" w:date="2022-05-12T16:46:00Z">
                    <w:r>
                      <w:rPr>
                        <w:color w:val="000000"/>
                        <w:sz w:val="20"/>
                        <w:szCs w:val="20"/>
                      </w:rPr>
                      <w:t>5th percentile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540E132" w14:textId="77777777" w:rsidR="009D1F95" w:rsidRDefault="009D1F95" w:rsidP="009D1F95">
                  <w:pPr>
                    <w:rPr>
                      <w:ins w:id="578" w:author="Nokia - Anthony Lo" w:date="2022-05-12T16:46:00Z"/>
                      <w:color w:val="000000"/>
                      <w:sz w:val="20"/>
                      <w:szCs w:val="20"/>
                    </w:rPr>
                  </w:pPr>
                  <w:ins w:id="579" w:author="Nokia - Anthony Lo" w:date="2022-05-12T16:46:00Z">
                    <w:r>
                      <w:rPr>
                        <w:color w:val="000000"/>
                        <w:sz w:val="20"/>
                        <w:szCs w:val="20"/>
                      </w:rPr>
                      <w:t>50th percentile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650C0378" w14:textId="77777777" w:rsidR="009D1F95" w:rsidRDefault="009D1F95" w:rsidP="009D1F95">
                  <w:pPr>
                    <w:rPr>
                      <w:ins w:id="580" w:author="Nokia - Anthony Lo" w:date="2022-05-12T16:46:00Z"/>
                      <w:color w:val="000000"/>
                      <w:sz w:val="20"/>
                      <w:szCs w:val="20"/>
                    </w:rPr>
                  </w:pPr>
                  <w:ins w:id="581" w:author="Nokia - Anthony Lo" w:date="2022-05-12T16:46:00Z">
                    <w:r>
                      <w:rPr>
                        <w:color w:val="000000"/>
                        <w:sz w:val="20"/>
                        <w:szCs w:val="20"/>
                      </w:rPr>
                      <w:t>95th percentile</w:t>
                    </w:r>
                  </w:ins>
                </w:p>
              </w:tc>
            </w:tr>
            <w:tr w:rsidR="009D1F95" w14:paraId="610D7419" w14:textId="77777777" w:rsidTr="009D1F95">
              <w:trPr>
                <w:trHeight w:val="315"/>
                <w:ins w:id="582" w:author="Nokia - Anthony Lo" w:date="2022-05-12T16:46:00Z"/>
              </w:trPr>
              <w:tc>
                <w:tcPr>
                  <w:tcW w:w="960" w:type="dxa"/>
                  <w:tcBorders>
                    <w:top w:val="nil"/>
                    <w:left w:val="single" w:sz="8" w:space="0" w:color="auto"/>
                    <w:bottom w:val="nil"/>
                    <w:right w:val="single" w:sz="8" w:space="0" w:color="auto"/>
                  </w:tcBorders>
                  <w:shd w:val="clear" w:color="auto" w:fill="auto"/>
                  <w:vAlign w:val="center"/>
                  <w:hideMark/>
                </w:tcPr>
                <w:p w14:paraId="7C34FD3E" w14:textId="77777777" w:rsidR="009D1F95" w:rsidRDefault="009D1F95" w:rsidP="009D1F95">
                  <w:pPr>
                    <w:rPr>
                      <w:ins w:id="583" w:author="Nokia - Anthony Lo" w:date="2022-05-12T16:46:00Z"/>
                      <w:color w:val="000000"/>
                      <w:sz w:val="20"/>
                      <w:szCs w:val="20"/>
                    </w:rPr>
                  </w:pPr>
                  <w:ins w:id="584" w:author="Nokia - Anthony Lo" w:date="2022-05-12T16:46:00Z">
                    <w:r>
                      <w:rPr>
                        <w:color w:val="000000"/>
                        <w:sz w:val="20"/>
                        <w:szCs w:val="20"/>
                      </w:rPr>
                      <w:t> </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7E41D2D" w14:textId="77777777" w:rsidR="009D1F95" w:rsidRDefault="009D1F95" w:rsidP="009D1F95">
                  <w:pPr>
                    <w:jc w:val="center"/>
                    <w:rPr>
                      <w:ins w:id="585" w:author="Nokia - Anthony Lo" w:date="2022-05-12T16:46:00Z"/>
                      <w:color w:val="000000"/>
                      <w:sz w:val="20"/>
                      <w:szCs w:val="20"/>
                    </w:rPr>
                  </w:pPr>
                  <w:ins w:id="586" w:author="Nokia - Anthony Lo" w:date="2022-05-12T16:46:00Z">
                    <w:r>
                      <w:rPr>
                        <w:color w:val="000000"/>
                        <w:sz w:val="20"/>
                        <w:szCs w:val="20"/>
                      </w:rPr>
                      <w:t xml:space="preserve">5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253FFF52" w14:textId="77777777" w:rsidR="009D1F95" w:rsidRDefault="009D1F95" w:rsidP="009D1F95">
                  <w:pPr>
                    <w:jc w:val="center"/>
                    <w:rPr>
                      <w:ins w:id="587" w:author="Nokia - Anthony Lo" w:date="2022-05-12T16:46:00Z"/>
                      <w:color w:val="000000"/>
                      <w:sz w:val="20"/>
                      <w:szCs w:val="20"/>
                    </w:rPr>
                  </w:pPr>
                  <w:ins w:id="588" w:author="Nokia - Anthony Lo" w:date="2022-05-12T16:46: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2332BA91" w14:textId="77777777" w:rsidR="009D1F95" w:rsidRDefault="009D1F95" w:rsidP="009D1F95">
                  <w:pPr>
                    <w:jc w:val="center"/>
                    <w:rPr>
                      <w:ins w:id="589" w:author="Nokia - Anthony Lo" w:date="2022-05-12T16:46:00Z"/>
                      <w:color w:val="000000"/>
                      <w:sz w:val="20"/>
                      <w:szCs w:val="20"/>
                    </w:rPr>
                  </w:pPr>
                  <w:ins w:id="590" w:author="Nokia - Anthony Lo" w:date="2022-05-12T16:46:00Z">
                    <w:r>
                      <w:rPr>
                        <w:color w:val="000000"/>
                        <w:sz w:val="20"/>
                        <w:szCs w:val="20"/>
                      </w:rPr>
                      <w:t>-1.81</w:t>
                    </w:r>
                  </w:ins>
                </w:p>
              </w:tc>
              <w:tc>
                <w:tcPr>
                  <w:tcW w:w="960" w:type="dxa"/>
                  <w:tcBorders>
                    <w:top w:val="nil"/>
                    <w:left w:val="nil"/>
                    <w:bottom w:val="single" w:sz="8" w:space="0" w:color="auto"/>
                    <w:right w:val="single" w:sz="8" w:space="0" w:color="auto"/>
                  </w:tcBorders>
                  <w:shd w:val="clear" w:color="auto" w:fill="auto"/>
                  <w:vAlign w:val="center"/>
                  <w:hideMark/>
                </w:tcPr>
                <w:p w14:paraId="6C2C14FB" w14:textId="77777777" w:rsidR="009D1F95" w:rsidRDefault="009D1F95" w:rsidP="009D1F95">
                  <w:pPr>
                    <w:jc w:val="center"/>
                    <w:rPr>
                      <w:ins w:id="591" w:author="Nokia - Anthony Lo" w:date="2022-05-12T16:46:00Z"/>
                      <w:color w:val="000000"/>
                      <w:sz w:val="20"/>
                      <w:szCs w:val="20"/>
                    </w:rPr>
                  </w:pPr>
                  <w:ins w:id="592" w:author="Nokia - Anthony Lo" w:date="2022-05-12T16:46:00Z">
                    <w:r>
                      <w:rPr>
                        <w:color w:val="000000"/>
                        <w:sz w:val="20"/>
                        <w:szCs w:val="20"/>
                      </w:rPr>
                      <w:t>0.54</w:t>
                    </w:r>
                  </w:ins>
                </w:p>
              </w:tc>
              <w:tc>
                <w:tcPr>
                  <w:tcW w:w="960" w:type="dxa"/>
                  <w:tcBorders>
                    <w:top w:val="nil"/>
                    <w:left w:val="nil"/>
                    <w:bottom w:val="single" w:sz="8" w:space="0" w:color="auto"/>
                    <w:right w:val="single" w:sz="8" w:space="0" w:color="auto"/>
                  </w:tcBorders>
                  <w:shd w:val="clear" w:color="auto" w:fill="auto"/>
                  <w:vAlign w:val="center"/>
                  <w:hideMark/>
                </w:tcPr>
                <w:p w14:paraId="722DC5E2" w14:textId="77777777" w:rsidR="009D1F95" w:rsidRDefault="009D1F95" w:rsidP="009D1F95">
                  <w:pPr>
                    <w:jc w:val="center"/>
                    <w:rPr>
                      <w:ins w:id="593" w:author="Nokia - Anthony Lo" w:date="2022-05-12T16:46:00Z"/>
                      <w:color w:val="000000"/>
                      <w:sz w:val="20"/>
                      <w:szCs w:val="20"/>
                    </w:rPr>
                  </w:pPr>
                  <w:ins w:id="594" w:author="Nokia - Anthony Lo" w:date="2022-05-12T16:46:00Z">
                    <w:r>
                      <w:rPr>
                        <w:color w:val="000000"/>
                        <w:sz w:val="20"/>
                        <w:szCs w:val="20"/>
                      </w:rPr>
                      <w:t>2.03</w:t>
                    </w:r>
                  </w:ins>
                </w:p>
              </w:tc>
            </w:tr>
            <w:tr w:rsidR="009D1F95" w14:paraId="59635C09" w14:textId="77777777" w:rsidTr="009D1F95">
              <w:trPr>
                <w:trHeight w:val="300"/>
                <w:ins w:id="595" w:author="Nokia - Anthony Lo" w:date="2022-05-12T16:46:00Z"/>
              </w:trPr>
              <w:tc>
                <w:tcPr>
                  <w:tcW w:w="960" w:type="dxa"/>
                  <w:tcBorders>
                    <w:top w:val="nil"/>
                    <w:left w:val="single" w:sz="8" w:space="0" w:color="auto"/>
                    <w:bottom w:val="nil"/>
                    <w:right w:val="single" w:sz="8" w:space="0" w:color="auto"/>
                  </w:tcBorders>
                  <w:shd w:val="clear" w:color="auto" w:fill="auto"/>
                  <w:vAlign w:val="center"/>
                  <w:hideMark/>
                </w:tcPr>
                <w:p w14:paraId="5C2BCCCE" w14:textId="77777777" w:rsidR="009D1F95" w:rsidRDefault="009D1F95" w:rsidP="009D1F95">
                  <w:pPr>
                    <w:rPr>
                      <w:ins w:id="596" w:author="Nokia - Anthony Lo" w:date="2022-05-12T16:46:00Z"/>
                      <w:color w:val="000000"/>
                      <w:sz w:val="20"/>
                      <w:szCs w:val="20"/>
                    </w:rPr>
                  </w:pPr>
                  <w:ins w:id="597" w:author="Nokia - Anthony Lo" w:date="2022-05-12T16:46:00Z">
                    <w:r>
                      <w:rPr>
                        <w:color w:val="000000"/>
                        <w:sz w:val="20"/>
                        <w:szCs w:val="20"/>
                      </w:rPr>
                      <w:t> </w:t>
                    </w:r>
                  </w:ins>
                </w:p>
              </w:tc>
              <w:tc>
                <w:tcPr>
                  <w:tcW w:w="960" w:type="dxa"/>
                  <w:vMerge/>
                  <w:tcBorders>
                    <w:top w:val="nil"/>
                    <w:left w:val="single" w:sz="8" w:space="0" w:color="auto"/>
                    <w:bottom w:val="single" w:sz="8" w:space="0" w:color="000000"/>
                    <w:right w:val="single" w:sz="8" w:space="0" w:color="auto"/>
                  </w:tcBorders>
                  <w:vAlign w:val="center"/>
                  <w:hideMark/>
                </w:tcPr>
                <w:p w14:paraId="175CDFFE" w14:textId="77777777" w:rsidR="009D1F95" w:rsidRDefault="009D1F95" w:rsidP="009D1F95">
                  <w:pPr>
                    <w:rPr>
                      <w:ins w:id="598"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6109CEFD" w14:textId="77777777" w:rsidR="009D1F95" w:rsidRDefault="009D1F95" w:rsidP="009D1F95">
                  <w:pPr>
                    <w:jc w:val="center"/>
                    <w:rPr>
                      <w:ins w:id="599" w:author="Nokia - Anthony Lo" w:date="2022-05-12T16:46:00Z"/>
                      <w:color w:val="000000"/>
                      <w:sz w:val="20"/>
                      <w:szCs w:val="20"/>
                    </w:rPr>
                  </w:pPr>
                  <w:ins w:id="600" w:author="Nokia - Anthony Lo" w:date="2022-05-12T16:46: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5056B732" w14:textId="77777777" w:rsidR="009D1F95" w:rsidRDefault="009D1F95" w:rsidP="009D1F95">
                  <w:pPr>
                    <w:jc w:val="center"/>
                    <w:rPr>
                      <w:ins w:id="601" w:author="Nokia - Anthony Lo" w:date="2022-05-12T16:46:00Z"/>
                      <w:color w:val="000000"/>
                      <w:sz w:val="20"/>
                      <w:szCs w:val="20"/>
                    </w:rPr>
                  </w:pPr>
                  <w:ins w:id="602" w:author="Nokia - Anthony Lo" w:date="2022-05-12T16:46:00Z">
                    <w:r>
                      <w:rPr>
                        <w:color w:val="000000"/>
                        <w:sz w:val="20"/>
                        <w:szCs w:val="20"/>
                      </w:rPr>
                      <w:t>-1.15</w:t>
                    </w:r>
                  </w:ins>
                </w:p>
              </w:tc>
              <w:tc>
                <w:tcPr>
                  <w:tcW w:w="960" w:type="dxa"/>
                  <w:tcBorders>
                    <w:top w:val="nil"/>
                    <w:left w:val="nil"/>
                    <w:bottom w:val="single" w:sz="8" w:space="0" w:color="auto"/>
                    <w:right w:val="single" w:sz="8" w:space="0" w:color="auto"/>
                  </w:tcBorders>
                  <w:shd w:val="clear" w:color="auto" w:fill="auto"/>
                  <w:vAlign w:val="center"/>
                  <w:hideMark/>
                </w:tcPr>
                <w:p w14:paraId="29BED999" w14:textId="77777777" w:rsidR="009D1F95" w:rsidRDefault="009D1F95" w:rsidP="009D1F95">
                  <w:pPr>
                    <w:jc w:val="center"/>
                    <w:rPr>
                      <w:ins w:id="603" w:author="Nokia - Anthony Lo" w:date="2022-05-12T16:46:00Z"/>
                      <w:color w:val="000000"/>
                      <w:sz w:val="20"/>
                      <w:szCs w:val="20"/>
                    </w:rPr>
                  </w:pPr>
                  <w:ins w:id="604" w:author="Nokia - Anthony Lo" w:date="2022-05-12T16:46:00Z">
                    <w:r>
                      <w:rPr>
                        <w:color w:val="000000"/>
                        <w:sz w:val="20"/>
                        <w:szCs w:val="20"/>
                      </w:rPr>
                      <w:t>0.11</w:t>
                    </w:r>
                  </w:ins>
                </w:p>
              </w:tc>
              <w:tc>
                <w:tcPr>
                  <w:tcW w:w="960" w:type="dxa"/>
                  <w:tcBorders>
                    <w:top w:val="nil"/>
                    <w:left w:val="nil"/>
                    <w:bottom w:val="single" w:sz="8" w:space="0" w:color="auto"/>
                    <w:right w:val="single" w:sz="8" w:space="0" w:color="auto"/>
                  </w:tcBorders>
                  <w:shd w:val="clear" w:color="auto" w:fill="auto"/>
                  <w:vAlign w:val="center"/>
                  <w:hideMark/>
                </w:tcPr>
                <w:p w14:paraId="19AE93A8" w14:textId="77777777" w:rsidR="009D1F95" w:rsidRDefault="009D1F95" w:rsidP="009D1F95">
                  <w:pPr>
                    <w:jc w:val="center"/>
                    <w:rPr>
                      <w:ins w:id="605" w:author="Nokia - Anthony Lo" w:date="2022-05-12T16:46:00Z"/>
                      <w:color w:val="000000"/>
                      <w:sz w:val="20"/>
                      <w:szCs w:val="20"/>
                    </w:rPr>
                  </w:pPr>
                  <w:ins w:id="606" w:author="Nokia - Anthony Lo" w:date="2022-05-12T16:46:00Z">
                    <w:r>
                      <w:rPr>
                        <w:color w:val="000000"/>
                        <w:sz w:val="20"/>
                        <w:szCs w:val="20"/>
                      </w:rPr>
                      <w:t>1.13</w:t>
                    </w:r>
                  </w:ins>
                </w:p>
              </w:tc>
            </w:tr>
            <w:tr w:rsidR="009D1F95" w14:paraId="3BED3E00" w14:textId="77777777" w:rsidTr="009D1F95">
              <w:trPr>
                <w:trHeight w:val="300"/>
                <w:ins w:id="607" w:author="Nokia - Anthony Lo" w:date="2022-05-12T16:46:00Z"/>
              </w:trPr>
              <w:tc>
                <w:tcPr>
                  <w:tcW w:w="960" w:type="dxa"/>
                  <w:tcBorders>
                    <w:top w:val="nil"/>
                    <w:left w:val="single" w:sz="8" w:space="0" w:color="auto"/>
                    <w:bottom w:val="nil"/>
                    <w:right w:val="single" w:sz="8" w:space="0" w:color="auto"/>
                  </w:tcBorders>
                  <w:shd w:val="clear" w:color="auto" w:fill="auto"/>
                  <w:vAlign w:val="center"/>
                  <w:hideMark/>
                </w:tcPr>
                <w:p w14:paraId="53CEB476" w14:textId="77777777" w:rsidR="009D1F95" w:rsidRDefault="009D1F95" w:rsidP="009D1F95">
                  <w:pPr>
                    <w:rPr>
                      <w:ins w:id="608" w:author="Nokia - Anthony Lo" w:date="2022-05-12T16:46:00Z"/>
                      <w:color w:val="000000"/>
                      <w:sz w:val="20"/>
                      <w:szCs w:val="20"/>
                    </w:rPr>
                  </w:pPr>
                  <w:ins w:id="609" w:author="Nokia - Anthony Lo" w:date="2022-05-12T16:46:00Z">
                    <w:r>
                      <w:rPr>
                        <w:color w:val="000000"/>
                        <w:sz w:val="20"/>
                        <w:szCs w:val="20"/>
                      </w:rPr>
                      <w:t> </w:t>
                    </w:r>
                  </w:ins>
                </w:p>
              </w:tc>
              <w:tc>
                <w:tcPr>
                  <w:tcW w:w="960" w:type="dxa"/>
                  <w:vMerge/>
                  <w:tcBorders>
                    <w:top w:val="nil"/>
                    <w:left w:val="single" w:sz="8" w:space="0" w:color="auto"/>
                    <w:bottom w:val="single" w:sz="8" w:space="0" w:color="000000"/>
                    <w:right w:val="single" w:sz="8" w:space="0" w:color="auto"/>
                  </w:tcBorders>
                  <w:vAlign w:val="center"/>
                  <w:hideMark/>
                </w:tcPr>
                <w:p w14:paraId="3BEE01FD" w14:textId="77777777" w:rsidR="009D1F95" w:rsidRDefault="009D1F95" w:rsidP="009D1F95">
                  <w:pPr>
                    <w:rPr>
                      <w:ins w:id="610"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34CF08B3" w14:textId="77777777" w:rsidR="009D1F95" w:rsidRDefault="009D1F95" w:rsidP="009D1F95">
                  <w:pPr>
                    <w:jc w:val="center"/>
                    <w:rPr>
                      <w:ins w:id="611" w:author="Nokia - Anthony Lo" w:date="2022-05-12T16:46:00Z"/>
                      <w:color w:val="000000"/>
                      <w:sz w:val="20"/>
                      <w:szCs w:val="20"/>
                    </w:rPr>
                  </w:pPr>
                  <w:ins w:id="612" w:author="Nokia - Anthony Lo" w:date="2022-05-12T16:46: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058D80F0" w14:textId="77777777" w:rsidR="009D1F95" w:rsidRDefault="009D1F95" w:rsidP="009D1F95">
                  <w:pPr>
                    <w:jc w:val="center"/>
                    <w:rPr>
                      <w:ins w:id="613" w:author="Nokia - Anthony Lo" w:date="2022-05-12T16:46:00Z"/>
                      <w:color w:val="000000"/>
                      <w:sz w:val="20"/>
                      <w:szCs w:val="20"/>
                    </w:rPr>
                  </w:pPr>
                  <w:ins w:id="614" w:author="Nokia - Anthony Lo" w:date="2022-05-12T16:46:00Z">
                    <w:r>
                      <w:rPr>
                        <w:color w:val="000000"/>
                        <w:sz w:val="20"/>
                        <w:szCs w:val="20"/>
                      </w:rPr>
                      <w:t>-0.97</w:t>
                    </w:r>
                  </w:ins>
                </w:p>
              </w:tc>
              <w:tc>
                <w:tcPr>
                  <w:tcW w:w="960" w:type="dxa"/>
                  <w:tcBorders>
                    <w:top w:val="nil"/>
                    <w:left w:val="nil"/>
                    <w:bottom w:val="single" w:sz="8" w:space="0" w:color="auto"/>
                    <w:right w:val="single" w:sz="8" w:space="0" w:color="auto"/>
                  </w:tcBorders>
                  <w:shd w:val="clear" w:color="auto" w:fill="auto"/>
                  <w:vAlign w:val="center"/>
                  <w:hideMark/>
                </w:tcPr>
                <w:p w14:paraId="20983CB9" w14:textId="77777777" w:rsidR="009D1F95" w:rsidRDefault="009D1F95" w:rsidP="009D1F95">
                  <w:pPr>
                    <w:jc w:val="center"/>
                    <w:rPr>
                      <w:ins w:id="615" w:author="Nokia - Anthony Lo" w:date="2022-05-12T16:46:00Z"/>
                      <w:color w:val="000000"/>
                      <w:sz w:val="20"/>
                      <w:szCs w:val="20"/>
                    </w:rPr>
                  </w:pPr>
                  <w:ins w:id="616" w:author="Nokia - Anthony Lo" w:date="2022-05-12T16:46:00Z">
                    <w:r>
                      <w:rPr>
                        <w:color w:val="000000"/>
                        <w:sz w:val="20"/>
                        <w:szCs w:val="20"/>
                      </w:rPr>
                      <w:t>0</w:t>
                    </w:r>
                  </w:ins>
                </w:p>
              </w:tc>
              <w:tc>
                <w:tcPr>
                  <w:tcW w:w="960" w:type="dxa"/>
                  <w:tcBorders>
                    <w:top w:val="nil"/>
                    <w:left w:val="nil"/>
                    <w:bottom w:val="single" w:sz="8" w:space="0" w:color="auto"/>
                    <w:right w:val="single" w:sz="8" w:space="0" w:color="auto"/>
                  </w:tcBorders>
                  <w:shd w:val="clear" w:color="auto" w:fill="auto"/>
                  <w:vAlign w:val="center"/>
                  <w:hideMark/>
                </w:tcPr>
                <w:p w14:paraId="0B5E4E44" w14:textId="77777777" w:rsidR="009D1F95" w:rsidRDefault="009D1F95" w:rsidP="009D1F95">
                  <w:pPr>
                    <w:jc w:val="center"/>
                    <w:rPr>
                      <w:ins w:id="617" w:author="Nokia - Anthony Lo" w:date="2022-05-12T16:46:00Z"/>
                      <w:color w:val="000000"/>
                      <w:sz w:val="20"/>
                      <w:szCs w:val="20"/>
                    </w:rPr>
                  </w:pPr>
                  <w:ins w:id="618" w:author="Nokia - Anthony Lo" w:date="2022-05-12T16:46:00Z">
                    <w:r>
                      <w:rPr>
                        <w:color w:val="000000"/>
                        <w:sz w:val="20"/>
                        <w:szCs w:val="20"/>
                      </w:rPr>
                      <w:t>0.82</w:t>
                    </w:r>
                  </w:ins>
                </w:p>
              </w:tc>
            </w:tr>
            <w:tr w:rsidR="009D1F95" w14:paraId="627C7820" w14:textId="77777777" w:rsidTr="009D1F95">
              <w:trPr>
                <w:trHeight w:val="300"/>
                <w:ins w:id="619" w:author="Nokia - Anthony Lo" w:date="2022-05-12T16:46:00Z"/>
              </w:trPr>
              <w:tc>
                <w:tcPr>
                  <w:tcW w:w="960" w:type="dxa"/>
                  <w:tcBorders>
                    <w:top w:val="nil"/>
                    <w:left w:val="single" w:sz="8" w:space="0" w:color="auto"/>
                    <w:bottom w:val="nil"/>
                    <w:right w:val="single" w:sz="8" w:space="0" w:color="auto"/>
                  </w:tcBorders>
                  <w:shd w:val="clear" w:color="auto" w:fill="auto"/>
                  <w:vAlign w:val="center"/>
                  <w:hideMark/>
                </w:tcPr>
                <w:p w14:paraId="177061CA" w14:textId="77777777" w:rsidR="009D1F95" w:rsidRDefault="009D1F95" w:rsidP="009D1F95">
                  <w:pPr>
                    <w:rPr>
                      <w:ins w:id="620" w:author="Nokia - Anthony Lo" w:date="2022-05-12T16:46:00Z"/>
                      <w:color w:val="000000"/>
                      <w:sz w:val="20"/>
                      <w:szCs w:val="20"/>
                    </w:rPr>
                  </w:pPr>
                  <w:ins w:id="621" w:author="Nokia - Anthony Lo" w:date="2022-05-12T16:46:00Z">
                    <w:r>
                      <w:rPr>
                        <w:color w:val="000000"/>
                        <w:sz w:val="20"/>
                        <w:szCs w:val="20"/>
                      </w:rPr>
                      <w:t> </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D64496A" w14:textId="77777777" w:rsidR="009D1F95" w:rsidRDefault="009D1F95" w:rsidP="009D1F95">
                  <w:pPr>
                    <w:jc w:val="center"/>
                    <w:rPr>
                      <w:ins w:id="622" w:author="Nokia - Anthony Lo" w:date="2022-05-12T16:46:00Z"/>
                      <w:color w:val="000000"/>
                      <w:sz w:val="20"/>
                      <w:szCs w:val="20"/>
                    </w:rPr>
                  </w:pPr>
                  <w:ins w:id="623" w:author="Nokia - Anthony Lo" w:date="2022-05-12T16:46:00Z">
                    <w:r>
                      <w:rPr>
                        <w:color w:val="000000"/>
                        <w:sz w:val="20"/>
                        <w:szCs w:val="20"/>
                      </w:rPr>
                      <w:t xml:space="preserve">10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1B6148D8" w14:textId="77777777" w:rsidR="009D1F95" w:rsidRDefault="009D1F95" w:rsidP="009D1F95">
                  <w:pPr>
                    <w:jc w:val="center"/>
                    <w:rPr>
                      <w:ins w:id="624" w:author="Nokia - Anthony Lo" w:date="2022-05-12T16:46:00Z"/>
                      <w:color w:val="000000"/>
                      <w:sz w:val="20"/>
                      <w:szCs w:val="20"/>
                    </w:rPr>
                  </w:pPr>
                  <w:ins w:id="625" w:author="Nokia - Anthony Lo" w:date="2022-05-12T16:46: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7E343811" w14:textId="77777777" w:rsidR="009D1F95" w:rsidRDefault="009D1F95" w:rsidP="009D1F95">
                  <w:pPr>
                    <w:jc w:val="center"/>
                    <w:rPr>
                      <w:ins w:id="626" w:author="Nokia - Anthony Lo" w:date="2022-05-12T16:46:00Z"/>
                      <w:color w:val="000000"/>
                      <w:sz w:val="20"/>
                      <w:szCs w:val="20"/>
                    </w:rPr>
                  </w:pPr>
                  <w:ins w:id="627" w:author="Nokia - Anthony Lo" w:date="2022-05-12T16:46:00Z">
                    <w:r>
                      <w:rPr>
                        <w:color w:val="000000"/>
                        <w:sz w:val="20"/>
                        <w:szCs w:val="20"/>
                      </w:rPr>
                      <w:t>-1.51</w:t>
                    </w:r>
                  </w:ins>
                </w:p>
              </w:tc>
              <w:tc>
                <w:tcPr>
                  <w:tcW w:w="960" w:type="dxa"/>
                  <w:tcBorders>
                    <w:top w:val="nil"/>
                    <w:left w:val="nil"/>
                    <w:bottom w:val="single" w:sz="8" w:space="0" w:color="auto"/>
                    <w:right w:val="single" w:sz="8" w:space="0" w:color="auto"/>
                  </w:tcBorders>
                  <w:shd w:val="clear" w:color="auto" w:fill="auto"/>
                  <w:vAlign w:val="center"/>
                  <w:hideMark/>
                </w:tcPr>
                <w:p w14:paraId="3457EDD2" w14:textId="77777777" w:rsidR="009D1F95" w:rsidRDefault="009D1F95" w:rsidP="009D1F95">
                  <w:pPr>
                    <w:jc w:val="center"/>
                    <w:rPr>
                      <w:ins w:id="628" w:author="Nokia - Anthony Lo" w:date="2022-05-12T16:46:00Z"/>
                      <w:color w:val="000000"/>
                      <w:sz w:val="20"/>
                      <w:szCs w:val="20"/>
                    </w:rPr>
                  </w:pPr>
                  <w:ins w:id="629" w:author="Nokia - Anthony Lo" w:date="2022-05-12T16:46:00Z">
                    <w:r>
                      <w:rPr>
                        <w:color w:val="000000"/>
                        <w:sz w:val="20"/>
                        <w:szCs w:val="20"/>
                      </w:rPr>
                      <w:t>0.43</w:t>
                    </w:r>
                  </w:ins>
                </w:p>
              </w:tc>
              <w:tc>
                <w:tcPr>
                  <w:tcW w:w="960" w:type="dxa"/>
                  <w:tcBorders>
                    <w:top w:val="nil"/>
                    <w:left w:val="nil"/>
                    <w:bottom w:val="single" w:sz="8" w:space="0" w:color="auto"/>
                    <w:right w:val="single" w:sz="8" w:space="0" w:color="auto"/>
                  </w:tcBorders>
                  <w:shd w:val="clear" w:color="auto" w:fill="auto"/>
                  <w:vAlign w:val="center"/>
                  <w:hideMark/>
                </w:tcPr>
                <w:p w14:paraId="2C4B5EB1" w14:textId="77777777" w:rsidR="009D1F95" w:rsidRDefault="009D1F95" w:rsidP="009D1F95">
                  <w:pPr>
                    <w:jc w:val="center"/>
                    <w:rPr>
                      <w:ins w:id="630" w:author="Nokia - Anthony Lo" w:date="2022-05-12T16:46:00Z"/>
                      <w:color w:val="000000"/>
                      <w:sz w:val="20"/>
                      <w:szCs w:val="20"/>
                    </w:rPr>
                  </w:pPr>
                  <w:ins w:id="631" w:author="Nokia - Anthony Lo" w:date="2022-05-12T16:46:00Z">
                    <w:r>
                      <w:rPr>
                        <w:color w:val="000000"/>
                        <w:sz w:val="20"/>
                        <w:szCs w:val="20"/>
                      </w:rPr>
                      <w:t>2.15</w:t>
                    </w:r>
                  </w:ins>
                </w:p>
              </w:tc>
            </w:tr>
            <w:tr w:rsidR="009D1F95" w14:paraId="5D190547" w14:textId="77777777" w:rsidTr="009D1F95">
              <w:trPr>
                <w:trHeight w:val="300"/>
                <w:ins w:id="632" w:author="Nokia - Anthony Lo" w:date="2022-05-12T16:46:00Z"/>
              </w:trPr>
              <w:tc>
                <w:tcPr>
                  <w:tcW w:w="960" w:type="dxa"/>
                  <w:tcBorders>
                    <w:top w:val="nil"/>
                    <w:left w:val="single" w:sz="8" w:space="0" w:color="auto"/>
                    <w:bottom w:val="nil"/>
                    <w:right w:val="single" w:sz="8" w:space="0" w:color="auto"/>
                  </w:tcBorders>
                  <w:shd w:val="clear" w:color="auto" w:fill="auto"/>
                  <w:vAlign w:val="center"/>
                  <w:hideMark/>
                </w:tcPr>
                <w:p w14:paraId="5C195CEF" w14:textId="77777777" w:rsidR="009D1F95" w:rsidRDefault="009D1F95" w:rsidP="009D1F95">
                  <w:pPr>
                    <w:rPr>
                      <w:ins w:id="633" w:author="Nokia - Anthony Lo" w:date="2022-05-12T16:46:00Z"/>
                      <w:color w:val="000000"/>
                      <w:sz w:val="20"/>
                      <w:szCs w:val="20"/>
                    </w:rPr>
                  </w:pPr>
                  <w:ins w:id="634" w:author="Nokia - Anthony Lo" w:date="2022-05-12T16:46:00Z">
                    <w:r>
                      <w:rPr>
                        <w:color w:val="000000"/>
                        <w:sz w:val="20"/>
                        <w:szCs w:val="20"/>
                      </w:rPr>
                      <w:t>120 kHz</w:t>
                    </w:r>
                  </w:ins>
                </w:p>
              </w:tc>
              <w:tc>
                <w:tcPr>
                  <w:tcW w:w="960" w:type="dxa"/>
                  <w:vMerge/>
                  <w:tcBorders>
                    <w:top w:val="nil"/>
                    <w:left w:val="single" w:sz="8" w:space="0" w:color="auto"/>
                    <w:bottom w:val="single" w:sz="8" w:space="0" w:color="000000"/>
                    <w:right w:val="single" w:sz="8" w:space="0" w:color="auto"/>
                  </w:tcBorders>
                  <w:vAlign w:val="center"/>
                  <w:hideMark/>
                </w:tcPr>
                <w:p w14:paraId="540F1996" w14:textId="77777777" w:rsidR="009D1F95" w:rsidRDefault="009D1F95" w:rsidP="009D1F95">
                  <w:pPr>
                    <w:rPr>
                      <w:ins w:id="635"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62556462" w14:textId="77777777" w:rsidR="009D1F95" w:rsidRDefault="009D1F95" w:rsidP="009D1F95">
                  <w:pPr>
                    <w:jc w:val="center"/>
                    <w:rPr>
                      <w:ins w:id="636" w:author="Nokia - Anthony Lo" w:date="2022-05-12T16:46:00Z"/>
                      <w:color w:val="000000"/>
                      <w:sz w:val="20"/>
                      <w:szCs w:val="20"/>
                    </w:rPr>
                  </w:pPr>
                  <w:ins w:id="637" w:author="Nokia - Anthony Lo" w:date="2022-05-12T16:46: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00F8FC17" w14:textId="77777777" w:rsidR="009D1F95" w:rsidRDefault="009D1F95" w:rsidP="009D1F95">
                  <w:pPr>
                    <w:jc w:val="center"/>
                    <w:rPr>
                      <w:ins w:id="638" w:author="Nokia - Anthony Lo" w:date="2022-05-12T16:46:00Z"/>
                      <w:color w:val="000000"/>
                      <w:sz w:val="20"/>
                      <w:szCs w:val="20"/>
                    </w:rPr>
                  </w:pPr>
                  <w:ins w:id="639" w:author="Nokia - Anthony Lo" w:date="2022-05-12T16:46:00Z">
                    <w:r>
                      <w:rPr>
                        <w:color w:val="000000"/>
                        <w:sz w:val="20"/>
                        <w:szCs w:val="20"/>
                      </w:rPr>
                      <w:t>-1.02</w:t>
                    </w:r>
                  </w:ins>
                </w:p>
              </w:tc>
              <w:tc>
                <w:tcPr>
                  <w:tcW w:w="960" w:type="dxa"/>
                  <w:tcBorders>
                    <w:top w:val="nil"/>
                    <w:left w:val="nil"/>
                    <w:bottom w:val="single" w:sz="8" w:space="0" w:color="auto"/>
                    <w:right w:val="single" w:sz="8" w:space="0" w:color="auto"/>
                  </w:tcBorders>
                  <w:shd w:val="clear" w:color="auto" w:fill="auto"/>
                  <w:vAlign w:val="center"/>
                  <w:hideMark/>
                </w:tcPr>
                <w:p w14:paraId="6AEBB4D3" w14:textId="77777777" w:rsidR="009D1F95" w:rsidRDefault="009D1F95" w:rsidP="009D1F95">
                  <w:pPr>
                    <w:jc w:val="center"/>
                    <w:rPr>
                      <w:ins w:id="640" w:author="Nokia - Anthony Lo" w:date="2022-05-12T16:46:00Z"/>
                      <w:color w:val="000000"/>
                      <w:sz w:val="20"/>
                      <w:szCs w:val="20"/>
                    </w:rPr>
                  </w:pPr>
                  <w:ins w:id="641" w:author="Nokia - Anthony Lo" w:date="2022-05-12T16:46:00Z">
                    <w:r>
                      <w:rPr>
                        <w:color w:val="000000"/>
                        <w:sz w:val="20"/>
                        <w:szCs w:val="20"/>
                      </w:rPr>
                      <w:t>0.07</w:t>
                    </w:r>
                  </w:ins>
                </w:p>
              </w:tc>
              <w:tc>
                <w:tcPr>
                  <w:tcW w:w="960" w:type="dxa"/>
                  <w:tcBorders>
                    <w:top w:val="nil"/>
                    <w:left w:val="nil"/>
                    <w:bottom w:val="single" w:sz="8" w:space="0" w:color="auto"/>
                    <w:right w:val="single" w:sz="8" w:space="0" w:color="auto"/>
                  </w:tcBorders>
                  <w:shd w:val="clear" w:color="auto" w:fill="auto"/>
                  <w:vAlign w:val="center"/>
                  <w:hideMark/>
                </w:tcPr>
                <w:p w14:paraId="6F8504E0" w14:textId="77777777" w:rsidR="009D1F95" w:rsidRDefault="009D1F95" w:rsidP="009D1F95">
                  <w:pPr>
                    <w:jc w:val="center"/>
                    <w:rPr>
                      <w:ins w:id="642" w:author="Nokia - Anthony Lo" w:date="2022-05-12T16:46:00Z"/>
                      <w:color w:val="000000"/>
                      <w:sz w:val="20"/>
                      <w:szCs w:val="20"/>
                    </w:rPr>
                  </w:pPr>
                  <w:ins w:id="643" w:author="Nokia - Anthony Lo" w:date="2022-05-12T16:46:00Z">
                    <w:r>
                      <w:rPr>
                        <w:color w:val="000000"/>
                        <w:sz w:val="20"/>
                        <w:szCs w:val="20"/>
                      </w:rPr>
                      <w:t>1.16</w:t>
                    </w:r>
                  </w:ins>
                </w:p>
              </w:tc>
            </w:tr>
            <w:tr w:rsidR="009D1F95" w14:paraId="028F3AE2" w14:textId="77777777" w:rsidTr="009D1F95">
              <w:trPr>
                <w:trHeight w:val="300"/>
                <w:ins w:id="644" w:author="Nokia - Anthony Lo" w:date="2022-05-12T16:46:00Z"/>
              </w:trPr>
              <w:tc>
                <w:tcPr>
                  <w:tcW w:w="960" w:type="dxa"/>
                  <w:tcBorders>
                    <w:top w:val="nil"/>
                    <w:left w:val="single" w:sz="8" w:space="0" w:color="auto"/>
                    <w:bottom w:val="nil"/>
                    <w:right w:val="single" w:sz="8" w:space="0" w:color="auto"/>
                  </w:tcBorders>
                  <w:shd w:val="clear" w:color="auto" w:fill="auto"/>
                  <w:hideMark/>
                </w:tcPr>
                <w:p w14:paraId="23EC5108" w14:textId="77777777" w:rsidR="009D1F95" w:rsidRDefault="009D1F95" w:rsidP="009D1F95">
                  <w:pPr>
                    <w:rPr>
                      <w:ins w:id="645" w:author="Nokia - Anthony Lo" w:date="2022-05-12T16:46:00Z"/>
                      <w:rFonts w:ascii="Calibri" w:hAnsi="Calibri" w:cs="Calibri"/>
                      <w:color w:val="000000"/>
                      <w:sz w:val="22"/>
                      <w:szCs w:val="22"/>
                    </w:rPr>
                  </w:pPr>
                  <w:ins w:id="646" w:author="Nokia - Anthony Lo" w:date="2022-05-12T16:46: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3BED6A63" w14:textId="77777777" w:rsidR="009D1F95" w:rsidRDefault="009D1F95" w:rsidP="009D1F95">
                  <w:pPr>
                    <w:rPr>
                      <w:ins w:id="647"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1E172093" w14:textId="77777777" w:rsidR="009D1F95" w:rsidRDefault="009D1F95" w:rsidP="009D1F95">
                  <w:pPr>
                    <w:jc w:val="center"/>
                    <w:rPr>
                      <w:ins w:id="648" w:author="Nokia - Anthony Lo" w:date="2022-05-12T16:46:00Z"/>
                      <w:color w:val="000000"/>
                      <w:sz w:val="20"/>
                      <w:szCs w:val="20"/>
                    </w:rPr>
                  </w:pPr>
                  <w:ins w:id="649" w:author="Nokia - Anthony Lo" w:date="2022-05-12T16:46: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78495B40" w14:textId="77777777" w:rsidR="009D1F95" w:rsidRDefault="009D1F95" w:rsidP="009D1F95">
                  <w:pPr>
                    <w:jc w:val="center"/>
                    <w:rPr>
                      <w:ins w:id="650" w:author="Nokia - Anthony Lo" w:date="2022-05-12T16:46:00Z"/>
                      <w:color w:val="000000"/>
                      <w:sz w:val="20"/>
                      <w:szCs w:val="20"/>
                    </w:rPr>
                  </w:pPr>
                  <w:ins w:id="651" w:author="Nokia - Anthony Lo" w:date="2022-05-12T16:46:00Z">
                    <w:r>
                      <w:rPr>
                        <w:color w:val="000000"/>
                        <w:sz w:val="20"/>
                        <w:szCs w:val="20"/>
                      </w:rPr>
                      <w:t>-0.95</w:t>
                    </w:r>
                  </w:ins>
                </w:p>
              </w:tc>
              <w:tc>
                <w:tcPr>
                  <w:tcW w:w="960" w:type="dxa"/>
                  <w:tcBorders>
                    <w:top w:val="nil"/>
                    <w:left w:val="nil"/>
                    <w:bottom w:val="single" w:sz="8" w:space="0" w:color="auto"/>
                    <w:right w:val="single" w:sz="8" w:space="0" w:color="auto"/>
                  </w:tcBorders>
                  <w:shd w:val="clear" w:color="auto" w:fill="auto"/>
                  <w:vAlign w:val="center"/>
                  <w:hideMark/>
                </w:tcPr>
                <w:p w14:paraId="313E9AC4" w14:textId="77777777" w:rsidR="009D1F95" w:rsidRDefault="009D1F95" w:rsidP="009D1F95">
                  <w:pPr>
                    <w:jc w:val="center"/>
                    <w:rPr>
                      <w:ins w:id="652" w:author="Nokia - Anthony Lo" w:date="2022-05-12T16:46:00Z"/>
                      <w:color w:val="000000"/>
                      <w:sz w:val="20"/>
                      <w:szCs w:val="20"/>
                    </w:rPr>
                  </w:pPr>
                  <w:ins w:id="653" w:author="Nokia - Anthony Lo" w:date="2022-05-12T16:46:00Z">
                    <w:r>
                      <w:rPr>
                        <w:color w:val="000000"/>
                        <w:sz w:val="20"/>
                        <w:szCs w:val="20"/>
                      </w:rPr>
                      <w:t>-0.05</w:t>
                    </w:r>
                  </w:ins>
                </w:p>
              </w:tc>
              <w:tc>
                <w:tcPr>
                  <w:tcW w:w="960" w:type="dxa"/>
                  <w:tcBorders>
                    <w:top w:val="nil"/>
                    <w:left w:val="nil"/>
                    <w:bottom w:val="single" w:sz="8" w:space="0" w:color="auto"/>
                    <w:right w:val="single" w:sz="8" w:space="0" w:color="auto"/>
                  </w:tcBorders>
                  <w:shd w:val="clear" w:color="auto" w:fill="auto"/>
                  <w:vAlign w:val="center"/>
                  <w:hideMark/>
                </w:tcPr>
                <w:p w14:paraId="49C41610" w14:textId="77777777" w:rsidR="009D1F95" w:rsidRDefault="009D1F95" w:rsidP="009D1F95">
                  <w:pPr>
                    <w:jc w:val="center"/>
                    <w:rPr>
                      <w:ins w:id="654" w:author="Nokia - Anthony Lo" w:date="2022-05-12T16:46:00Z"/>
                      <w:color w:val="000000"/>
                      <w:sz w:val="20"/>
                      <w:szCs w:val="20"/>
                    </w:rPr>
                  </w:pPr>
                  <w:ins w:id="655" w:author="Nokia - Anthony Lo" w:date="2022-05-12T16:46:00Z">
                    <w:r>
                      <w:rPr>
                        <w:color w:val="000000"/>
                        <w:sz w:val="20"/>
                        <w:szCs w:val="20"/>
                      </w:rPr>
                      <w:t>0.78</w:t>
                    </w:r>
                  </w:ins>
                </w:p>
              </w:tc>
            </w:tr>
            <w:tr w:rsidR="009D1F95" w14:paraId="64B41787" w14:textId="77777777" w:rsidTr="009D1F95">
              <w:trPr>
                <w:trHeight w:val="300"/>
                <w:ins w:id="656" w:author="Nokia - Anthony Lo" w:date="2022-05-12T16:46:00Z"/>
              </w:trPr>
              <w:tc>
                <w:tcPr>
                  <w:tcW w:w="960" w:type="dxa"/>
                  <w:tcBorders>
                    <w:top w:val="nil"/>
                    <w:left w:val="single" w:sz="8" w:space="0" w:color="auto"/>
                    <w:bottom w:val="nil"/>
                    <w:right w:val="single" w:sz="8" w:space="0" w:color="auto"/>
                  </w:tcBorders>
                  <w:shd w:val="clear" w:color="auto" w:fill="auto"/>
                  <w:hideMark/>
                </w:tcPr>
                <w:p w14:paraId="4BD2A620" w14:textId="77777777" w:rsidR="009D1F95" w:rsidRDefault="009D1F95" w:rsidP="009D1F95">
                  <w:pPr>
                    <w:rPr>
                      <w:ins w:id="657" w:author="Nokia - Anthony Lo" w:date="2022-05-12T16:46:00Z"/>
                      <w:rFonts w:ascii="Calibri" w:hAnsi="Calibri" w:cs="Calibri"/>
                      <w:color w:val="000000"/>
                      <w:sz w:val="22"/>
                      <w:szCs w:val="22"/>
                    </w:rPr>
                  </w:pPr>
                  <w:ins w:id="658" w:author="Nokia - Anthony Lo" w:date="2022-05-12T16:46:00Z">
                    <w:r>
                      <w:rPr>
                        <w:rFonts w:ascii="Calibri" w:hAnsi="Calibri" w:cs="Calibri"/>
                        <w:color w:val="000000"/>
                        <w:sz w:val="22"/>
                        <w:szCs w:val="22"/>
                      </w:rPr>
                      <w:t> </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B3BF20A" w14:textId="77777777" w:rsidR="009D1F95" w:rsidRDefault="009D1F95" w:rsidP="009D1F95">
                  <w:pPr>
                    <w:jc w:val="center"/>
                    <w:rPr>
                      <w:ins w:id="659" w:author="Nokia - Anthony Lo" w:date="2022-05-12T16:46:00Z"/>
                      <w:color w:val="000000"/>
                      <w:sz w:val="20"/>
                      <w:szCs w:val="20"/>
                    </w:rPr>
                  </w:pPr>
                  <w:ins w:id="660" w:author="Nokia - Anthony Lo" w:date="2022-05-12T16:46:00Z">
                    <w:r>
                      <w:rPr>
                        <w:color w:val="000000"/>
                        <w:sz w:val="20"/>
                        <w:szCs w:val="20"/>
                      </w:rPr>
                      <w:t xml:space="preserve">20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75C1675C" w14:textId="77777777" w:rsidR="009D1F95" w:rsidRDefault="009D1F95" w:rsidP="009D1F95">
                  <w:pPr>
                    <w:jc w:val="center"/>
                    <w:rPr>
                      <w:ins w:id="661" w:author="Nokia - Anthony Lo" w:date="2022-05-12T16:46:00Z"/>
                      <w:color w:val="000000"/>
                      <w:sz w:val="20"/>
                      <w:szCs w:val="20"/>
                    </w:rPr>
                  </w:pPr>
                  <w:ins w:id="662" w:author="Nokia - Anthony Lo" w:date="2022-05-12T16:46: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17A72CD6" w14:textId="77777777" w:rsidR="009D1F95" w:rsidRDefault="009D1F95" w:rsidP="009D1F95">
                  <w:pPr>
                    <w:jc w:val="center"/>
                    <w:rPr>
                      <w:ins w:id="663" w:author="Nokia - Anthony Lo" w:date="2022-05-12T16:46:00Z"/>
                      <w:color w:val="000000"/>
                      <w:sz w:val="20"/>
                      <w:szCs w:val="20"/>
                    </w:rPr>
                  </w:pPr>
                  <w:ins w:id="664" w:author="Nokia - Anthony Lo" w:date="2022-05-12T16:46:00Z">
                    <w:r>
                      <w:rPr>
                        <w:color w:val="000000"/>
                        <w:sz w:val="20"/>
                        <w:szCs w:val="20"/>
                      </w:rPr>
                      <w:t>-1.43</w:t>
                    </w:r>
                  </w:ins>
                </w:p>
              </w:tc>
              <w:tc>
                <w:tcPr>
                  <w:tcW w:w="960" w:type="dxa"/>
                  <w:tcBorders>
                    <w:top w:val="nil"/>
                    <w:left w:val="nil"/>
                    <w:bottom w:val="single" w:sz="8" w:space="0" w:color="auto"/>
                    <w:right w:val="single" w:sz="8" w:space="0" w:color="auto"/>
                  </w:tcBorders>
                  <w:shd w:val="clear" w:color="auto" w:fill="auto"/>
                  <w:vAlign w:val="center"/>
                  <w:hideMark/>
                </w:tcPr>
                <w:p w14:paraId="036FBD53" w14:textId="77777777" w:rsidR="009D1F95" w:rsidRDefault="009D1F95" w:rsidP="009D1F95">
                  <w:pPr>
                    <w:jc w:val="center"/>
                    <w:rPr>
                      <w:ins w:id="665" w:author="Nokia - Anthony Lo" w:date="2022-05-12T16:46:00Z"/>
                      <w:color w:val="000000"/>
                      <w:sz w:val="20"/>
                      <w:szCs w:val="20"/>
                    </w:rPr>
                  </w:pPr>
                  <w:ins w:id="666" w:author="Nokia - Anthony Lo" w:date="2022-05-12T16:46:00Z">
                    <w:r>
                      <w:rPr>
                        <w:color w:val="000000"/>
                        <w:sz w:val="20"/>
                        <w:szCs w:val="20"/>
                      </w:rPr>
                      <w:t>0.47</w:t>
                    </w:r>
                  </w:ins>
                </w:p>
              </w:tc>
              <w:tc>
                <w:tcPr>
                  <w:tcW w:w="960" w:type="dxa"/>
                  <w:tcBorders>
                    <w:top w:val="nil"/>
                    <w:left w:val="nil"/>
                    <w:bottom w:val="single" w:sz="8" w:space="0" w:color="auto"/>
                    <w:right w:val="single" w:sz="8" w:space="0" w:color="auto"/>
                  </w:tcBorders>
                  <w:shd w:val="clear" w:color="auto" w:fill="auto"/>
                  <w:vAlign w:val="center"/>
                  <w:hideMark/>
                </w:tcPr>
                <w:p w14:paraId="70BED9BD" w14:textId="77777777" w:rsidR="009D1F95" w:rsidRDefault="009D1F95" w:rsidP="009D1F95">
                  <w:pPr>
                    <w:jc w:val="center"/>
                    <w:rPr>
                      <w:ins w:id="667" w:author="Nokia - Anthony Lo" w:date="2022-05-12T16:46:00Z"/>
                      <w:color w:val="000000"/>
                      <w:sz w:val="20"/>
                      <w:szCs w:val="20"/>
                    </w:rPr>
                  </w:pPr>
                  <w:ins w:id="668" w:author="Nokia - Anthony Lo" w:date="2022-05-12T16:46:00Z">
                    <w:r>
                      <w:rPr>
                        <w:color w:val="000000"/>
                        <w:sz w:val="20"/>
                        <w:szCs w:val="20"/>
                      </w:rPr>
                      <w:t>2.1</w:t>
                    </w:r>
                  </w:ins>
                </w:p>
              </w:tc>
            </w:tr>
            <w:tr w:rsidR="009D1F95" w14:paraId="18402475" w14:textId="77777777" w:rsidTr="009D1F95">
              <w:trPr>
                <w:trHeight w:val="300"/>
                <w:ins w:id="669" w:author="Nokia - Anthony Lo" w:date="2022-05-12T16:46:00Z"/>
              </w:trPr>
              <w:tc>
                <w:tcPr>
                  <w:tcW w:w="960" w:type="dxa"/>
                  <w:tcBorders>
                    <w:top w:val="nil"/>
                    <w:left w:val="single" w:sz="8" w:space="0" w:color="auto"/>
                    <w:bottom w:val="nil"/>
                    <w:right w:val="single" w:sz="8" w:space="0" w:color="auto"/>
                  </w:tcBorders>
                  <w:shd w:val="clear" w:color="auto" w:fill="auto"/>
                  <w:hideMark/>
                </w:tcPr>
                <w:p w14:paraId="6BF77739" w14:textId="77777777" w:rsidR="009D1F95" w:rsidRDefault="009D1F95" w:rsidP="009D1F95">
                  <w:pPr>
                    <w:rPr>
                      <w:ins w:id="670" w:author="Nokia - Anthony Lo" w:date="2022-05-12T16:46:00Z"/>
                      <w:rFonts w:ascii="Calibri" w:hAnsi="Calibri" w:cs="Calibri"/>
                      <w:color w:val="000000"/>
                      <w:sz w:val="22"/>
                      <w:szCs w:val="22"/>
                    </w:rPr>
                  </w:pPr>
                  <w:ins w:id="671" w:author="Nokia - Anthony Lo" w:date="2022-05-12T16:46: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0FA5B61A" w14:textId="77777777" w:rsidR="009D1F95" w:rsidRDefault="009D1F95" w:rsidP="009D1F95">
                  <w:pPr>
                    <w:rPr>
                      <w:ins w:id="672"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6347C89A" w14:textId="77777777" w:rsidR="009D1F95" w:rsidRDefault="009D1F95" w:rsidP="009D1F95">
                  <w:pPr>
                    <w:jc w:val="center"/>
                    <w:rPr>
                      <w:ins w:id="673" w:author="Nokia - Anthony Lo" w:date="2022-05-12T16:46:00Z"/>
                      <w:color w:val="000000"/>
                      <w:sz w:val="20"/>
                      <w:szCs w:val="20"/>
                    </w:rPr>
                  </w:pPr>
                  <w:ins w:id="674" w:author="Nokia - Anthony Lo" w:date="2022-05-12T16:46: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53E7AEE2" w14:textId="77777777" w:rsidR="009D1F95" w:rsidRDefault="009D1F95" w:rsidP="009D1F95">
                  <w:pPr>
                    <w:jc w:val="center"/>
                    <w:rPr>
                      <w:ins w:id="675" w:author="Nokia - Anthony Lo" w:date="2022-05-12T16:46:00Z"/>
                      <w:color w:val="000000"/>
                      <w:sz w:val="20"/>
                      <w:szCs w:val="20"/>
                    </w:rPr>
                  </w:pPr>
                  <w:ins w:id="676" w:author="Nokia - Anthony Lo" w:date="2022-05-12T16:46:00Z">
                    <w:r>
                      <w:rPr>
                        <w:color w:val="000000"/>
                        <w:sz w:val="20"/>
                        <w:szCs w:val="20"/>
                      </w:rPr>
                      <w:t>-0.98</w:t>
                    </w:r>
                  </w:ins>
                </w:p>
              </w:tc>
              <w:tc>
                <w:tcPr>
                  <w:tcW w:w="960" w:type="dxa"/>
                  <w:tcBorders>
                    <w:top w:val="nil"/>
                    <w:left w:val="nil"/>
                    <w:bottom w:val="single" w:sz="8" w:space="0" w:color="auto"/>
                    <w:right w:val="single" w:sz="8" w:space="0" w:color="auto"/>
                  </w:tcBorders>
                  <w:shd w:val="clear" w:color="auto" w:fill="auto"/>
                  <w:vAlign w:val="center"/>
                  <w:hideMark/>
                </w:tcPr>
                <w:p w14:paraId="7A2D065D" w14:textId="77777777" w:rsidR="009D1F95" w:rsidRDefault="009D1F95" w:rsidP="009D1F95">
                  <w:pPr>
                    <w:jc w:val="center"/>
                    <w:rPr>
                      <w:ins w:id="677" w:author="Nokia - Anthony Lo" w:date="2022-05-12T16:46:00Z"/>
                      <w:color w:val="000000"/>
                      <w:sz w:val="20"/>
                      <w:szCs w:val="20"/>
                    </w:rPr>
                  </w:pPr>
                  <w:ins w:id="678" w:author="Nokia - Anthony Lo" w:date="2022-05-12T16:46:00Z">
                    <w:r>
                      <w:rPr>
                        <w:color w:val="000000"/>
                        <w:sz w:val="20"/>
                        <w:szCs w:val="20"/>
                      </w:rPr>
                      <w:t>0.16</w:t>
                    </w:r>
                  </w:ins>
                </w:p>
              </w:tc>
              <w:tc>
                <w:tcPr>
                  <w:tcW w:w="960" w:type="dxa"/>
                  <w:tcBorders>
                    <w:top w:val="nil"/>
                    <w:left w:val="nil"/>
                    <w:bottom w:val="single" w:sz="8" w:space="0" w:color="auto"/>
                    <w:right w:val="single" w:sz="8" w:space="0" w:color="auto"/>
                  </w:tcBorders>
                  <w:shd w:val="clear" w:color="auto" w:fill="auto"/>
                  <w:vAlign w:val="center"/>
                  <w:hideMark/>
                </w:tcPr>
                <w:p w14:paraId="2C5A1E10" w14:textId="77777777" w:rsidR="009D1F95" w:rsidRDefault="009D1F95" w:rsidP="009D1F95">
                  <w:pPr>
                    <w:jc w:val="center"/>
                    <w:rPr>
                      <w:ins w:id="679" w:author="Nokia - Anthony Lo" w:date="2022-05-12T16:46:00Z"/>
                      <w:color w:val="000000"/>
                      <w:sz w:val="20"/>
                      <w:szCs w:val="20"/>
                    </w:rPr>
                  </w:pPr>
                  <w:ins w:id="680" w:author="Nokia - Anthony Lo" w:date="2022-05-12T16:46:00Z">
                    <w:r>
                      <w:rPr>
                        <w:color w:val="000000"/>
                        <w:sz w:val="20"/>
                        <w:szCs w:val="20"/>
                      </w:rPr>
                      <w:t>1.21</w:t>
                    </w:r>
                  </w:ins>
                </w:p>
              </w:tc>
            </w:tr>
            <w:tr w:rsidR="009D1F95" w14:paraId="0AF7ECB6" w14:textId="77777777" w:rsidTr="009D1F95">
              <w:trPr>
                <w:trHeight w:val="300"/>
                <w:ins w:id="681" w:author="Nokia - Anthony Lo" w:date="2022-05-12T16:46:00Z"/>
              </w:trPr>
              <w:tc>
                <w:tcPr>
                  <w:tcW w:w="960" w:type="dxa"/>
                  <w:tcBorders>
                    <w:top w:val="nil"/>
                    <w:left w:val="single" w:sz="8" w:space="0" w:color="auto"/>
                    <w:bottom w:val="single" w:sz="8" w:space="0" w:color="auto"/>
                    <w:right w:val="single" w:sz="8" w:space="0" w:color="auto"/>
                  </w:tcBorders>
                  <w:shd w:val="clear" w:color="auto" w:fill="auto"/>
                  <w:hideMark/>
                </w:tcPr>
                <w:p w14:paraId="6FC34B68" w14:textId="77777777" w:rsidR="009D1F95" w:rsidRDefault="009D1F95" w:rsidP="009D1F95">
                  <w:pPr>
                    <w:rPr>
                      <w:ins w:id="682" w:author="Nokia - Anthony Lo" w:date="2022-05-12T16:46:00Z"/>
                      <w:rFonts w:ascii="Calibri" w:hAnsi="Calibri" w:cs="Calibri"/>
                      <w:color w:val="000000"/>
                      <w:sz w:val="22"/>
                      <w:szCs w:val="22"/>
                    </w:rPr>
                  </w:pPr>
                  <w:ins w:id="683" w:author="Nokia - Anthony Lo" w:date="2022-05-12T16:46: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3230C9BF" w14:textId="77777777" w:rsidR="009D1F95" w:rsidRDefault="009D1F95" w:rsidP="009D1F95">
                  <w:pPr>
                    <w:rPr>
                      <w:ins w:id="684"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14B86CB2" w14:textId="77777777" w:rsidR="009D1F95" w:rsidRDefault="009D1F95" w:rsidP="009D1F95">
                  <w:pPr>
                    <w:jc w:val="center"/>
                    <w:rPr>
                      <w:ins w:id="685" w:author="Nokia - Anthony Lo" w:date="2022-05-12T16:46:00Z"/>
                      <w:color w:val="000000"/>
                      <w:sz w:val="20"/>
                      <w:szCs w:val="20"/>
                    </w:rPr>
                  </w:pPr>
                  <w:ins w:id="686" w:author="Nokia - Anthony Lo" w:date="2022-05-12T16:46: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022EA702" w14:textId="77777777" w:rsidR="009D1F95" w:rsidRDefault="009D1F95" w:rsidP="009D1F95">
                  <w:pPr>
                    <w:jc w:val="center"/>
                    <w:rPr>
                      <w:ins w:id="687" w:author="Nokia - Anthony Lo" w:date="2022-05-12T16:46:00Z"/>
                      <w:color w:val="000000"/>
                      <w:sz w:val="20"/>
                      <w:szCs w:val="20"/>
                    </w:rPr>
                  </w:pPr>
                  <w:ins w:id="688" w:author="Nokia - Anthony Lo" w:date="2022-05-12T16:46:00Z">
                    <w:r>
                      <w:rPr>
                        <w:color w:val="000000"/>
                        <w:sz w:val="20"/>
                        <w:szCs w:val="20"/>
                      </w:rPr>
                      <w:t>-0.88</w:t>
                    </w:r>
                  </w:ins>
                </w:p>
              </w:tc>
              <w:tc>
                <w:tcPr>
                  <w:tcW w:w="960" w:type="dxa"/>
                  <w:tcBorders>
                    <w:top w:val="nil"/>
                    <w:left w:val="nil"/>
                    <w:bottom w:val="single" w:sz="8" w:space="0" w:color="auto"/>
                    <w:right w:val="single" w:sz="8" w:space="0" w:color="auto"/>
                  </w:tcBorders>
                  <w:shd w:val="clear" w:color="auto" w:fill="auto"/>
                  <w:vAlign w:val="center"/>
                  <w:hideMark/>
                </w:tcPr>
                <w:p w14:paraId="52C9AFFF" w14:textId="77777777" w:rsidR="009D1F95" w:rsidRDefault="009D1F95" w:rsidP="009D1F95">
                  <w:pPr>
                    <w:jc w:val="center"/>
                    <w:rPr>
                      <w:ins w:id="689" w:author="Nokia - Anthony Lo" w:date="2022-05-12T16:46:00Z"/>
                      <w:color w:val="000000"/>
                      <w:sz w:val="20"/>
                      <w:szCs w:val="20"/>
                    </w:rPr>
                  </w:pPr>
                  <w:ins w:id="690" w:author="Nokia - Anthony Lo" w:date="2022-05-12T16:46:00Z">
                    <w:r>
                      <w:rPr>
                        <w:color w:val="000000"/>
                        <w:sz w:val="20"/>
                        <w:szCs w:val="20"/>
                      </w:rPr>
                      <w:t>0.03</w:t>
                    </w:r>
                  </w:ins>
                </w:p>
              </w:tc>
              <w:tc>
                <w:tcPr>
                  <w:tcW w:w="960" w:type="dxa"/>
                  <w:tcBorders>
                    <w:top w:val="nil"/>
                    <w:left w:val="nil"/>
                    <w:bottom w:val="single" w:sz="8" w:space="0" w:color="auto"/>
                    <w:right w:val="single" w:sz="8" w:space="0" w:color="auto"/>
                  </w:tcBorders>
                  <w:shd w:val="clear" w:color="auto" w:fill="auto"/>
                  <w:vAlign w:val="center"/>
                  <w:hideMark/>
                </w:tcPr>
                <w:p w14:paraId="1E71B34A" w14:textId="77777777" w:rsidR="009D1F95" w:rsidRDefault="009D1F95" w:rsidP="009D1F95">
                  <w:pPr>
                    <w:jc w:val="center"/>
                    <w:rPr>
                      <w:ins w:id="691" w:author="Nokia - Anthony Lo" w:date="2022-05-12T16:46:00Z"/>
                      <w:color w:val="000000"/>
                      <w:sz w:val="20"/>
                      <w:szCs w:val="20"/>
                    </w:rPr>
                  </w:pPr>
                  <w:ins w:id="692" w:author="Nokia - Anthony Lo" w:date="2022-05-12T16:46:00Z">
                    <w:r>
                      <w:rPr>
                        <w:color w:val="000000"/>
                        <w:sz w:val="20"/>
                        <w:szCs w:val="20"/>
                      </w:rPr>
                      <w:t>0.87</w:t>
                    </w:r>
                  </w:ins>
                </w:p>
              </w:tc>
            </w:tr>
            <w:tr w:rsidR="009D1F95" w14:paraId="29394AE3" w14:textId="77777777" w:rsidTr="009D1F95">
              <w:trPr>
                <w:trHeight w:val="300"/>
                <w:ins w:id="693" w:author="Nokia - Anthony Lo" w:date="2022-05-12T16:46:00Z"/>
              </w:trPr>
              <w:tc>
                <w:tcPr>
                  <w:tcW w:w="960" w:type="dxa"/>
                  <w:tcBorders>
                    <w:top w:val="nil"/>
                    <w:left w:val="single" w:sz="8" w:space="0" w:color="auto"/>
                    <w:bottom w:val="nil"/>
                    <w:right w:val="single" w:sz="8" w:space="0" w:color="auto"/>
                  </w:tcBorders>
                  <w:shd w:val="clear" w:color="auto" w:fill="auto"/>
                  <w:vAlign w:val="center"/>
                  <w:hideMark/>
                </w:tcPr>
                <w:p w14:paraId="6440B8E3" w14:textId="77777777" w:rsidR="009D1F95" w:rsidRDefault="009D1F95" w:rsidP="009D1F95">
                  <w:pPr>
                    <w:rPr>
                      <w:ins w:id="694" w:author="Nokia - Anthony Lo" w:date="2022-05-12T16:46:00Z"/>
                      <w:color w:val="000000"/>
                      <w:sz w:val="20"/>
                      <w:szCs w:val="20"/>
                    </w:rPr>
                  </w:pPr>
                  <w:ins w:id="695" w:author="Nokia - Anthony Lo" w:date="2022-05-12T16:46:00Z">
                    <w:r>
                      <w:rPr>
                        <w:color w:val="000000"/>
                        <w:sz w:val="20"/>
                        <w:szCs w:val="20"/>
                      </w:rPr>
                      <w:t> </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201D434" w14:textId="77777777" w:rsidR="009D1F95" w:rsidRDefault="009D1F95" w:rsidP="009D1F95">
                  <w:pPr>
                    <w:jc w:val="center"/>
                    <w:rPr>
                      <w:ins w:id="696" w:author="Nokia - Anthony Lo" w:date="2022-05-12T16:46:00Z"/>
                      <w:color w:val="000000"/>
                      <w:sz w:val="20"/>
                      <w:szCs w:val="20"/>
                    </w:rPr>
                  </w:pPr>
                  <w:ins w:id="697" w:author="Nokia - Anthony Lo" w:date="2022-05-12T16:46:00Z">
                    <w:r>
                      <w:rPr>
                        <w:color w:val="000000"/>
                        <w:sz w:val="20"/>
                        <w:szCs w:val="20"/>
                      </w:rPr>
                      <w:t xml:space="preserve">5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3B368C68" w14:textId="77777777" w:rsidR="009D1F95" w:rsidRDefault="009D1F95" w:rsidP="009D1F95">
                  <w:pPr>
                    <w:jc w:val="center"/>
                    <w:rPr>
                      <w:ins w:id="698" w:author="Nokia - Anthony Lo" w:date="2022-05-12T16:46:00Z"/>
                      <w:color w:val="000000"/>
                      <w:sz w:val="20"/>
                      <w:szCs w:val="20"/>
                    </w:rPr>
                  </w:pPr>
                  <w:ins w:id="699" w:author="Nokia - Anthony Lo" w:date="2022-05-12T16:46: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36B5507E" w14:textId="77777777" w:rsidR="009D1F95" w:rsidRDefault="009D1F95" w:rsidP="009D1F95">
                  <w:pPr>
                    <w:jc w:val="center"/>
                    <w:rPr>
                      <w:ins w:id="700" w:author="Nokia - Anthony Lo" w:date="2022-05-12T16:46:00Z"/>
                      <w:color w:val="000000"/>
                      <w:sz w:val="20"/>
                      <w:szCs w:val="20"/>
                    </w:rPr>
                  </w:pPr>
                  <w:ins w:id="701" w:author="Nokia - Anthony Lo" w:date="2022-05-12T16:46:00Z">
                    <w:r>
                      <w:rPr>
                        <w:color w:val="000000"/>
                        <w:sz w:val="20"/>
                        <w:szCs w:val="20"/>
                      </w:rPr>
                      <w:t>-1.58</w:t>
                    </w:r>
                  </w:ins>
                </w:p>
              </w:tc>
              <w:tc>
                <w:tcPr>
                  <w:tcW w:w="960" w:type="dxa"/>
                  <w:tcBorders>
                    <w:top w:val="nil"/>
                    <w:left w:val="nil"/>
                    <w:bottom w:val="single" w:sz="8" w:space="0" w:color="auto"/>
                    <w:right w:val="single" w:sz="8" w:space="0" w:color="auto"/>
                  </w:tcBorders>
                  <w:shd w:val="clear" w:color="auto" w:fill="auto"/>
                  <w:vAlign w:val="center"/>
                  <w:hideMark/>
                </w:tcPr>
                <w:p w14:paraId="64DDBC07" w14:textId="77777777" w:rsidR="009D1F95" w:rsidRDefault="009D1F95" w:rsidP="009D1F95">
                  <w:pPr>
                    <w:jc w:val="center"/>
                    <w:rPr>
                      <w:ins w:id="702" w:author="Nokia - Anthony Lo" w:date="2022-05-12T16:46:00Z"/>
                      <w:color w:val="000000"/>
                      <w:sz w:val="20"/>
                      <w:szCs w:val="20"/>
                    </w:rPr>
                  </w:pPr>
                  <w:ins w:id="703" w:author="Nokia - Anthony Lo" w:date="2022-05-12T16:46:00Z">
                    <w:r>
                      <w:rPr>
                        <w:color w:val="000000"/>
                        <w:sz w:val="20"/>
                        <w:szCs w:val="20"/>
                      </w:rPr>
                      <w:t>0.42</w:t>
                    </w:r>
                  </w:ins>
                </w:p>
              </w:tc>
              <w:tc>
                <w:tcPr>
                  <w:tcW w:w="960" w:type="dxa"/>
                  <w:tcBorders>
                    <w:top w:val="nil"/>
                    <w:left w:val="nil"/>
                    <w:bottom w:val="single" w:sz="8" w:space="0" w:color="auto"/>
                    <w:right w:val="single" w:sz="8" w:space="0" w:color="auto"/>
                  </w:tcBorders>
                  <w:shd w:val="clear" w:color="auto" w:fill="auto"/>
                  <w:vAlign w:val="center"/>
                  <w:hideMark/>
                </w:tcPr>
                <w:p w14:paraId="2983329C" w14:textId="77777777" w:rsidR="009D1F95" w:rsidRDefault="009D1F95" w:rsidP="009D1F95">
                  <w:pPr>
                    <w:jc w:val="center"/>
                    <w:rPr>
                      <w:ins w:id="704" w:author="Nokia - Anthony Lo" w:date="2022-05-12T16:46:00Z"/>
                      <w:color w:val="000000"/>
                      <w:sz w:val="20"/>
                      <w:szCs w:val="20"/>
                    </w:rPr>
                  </w:pPr>
                  <w:ins w:id="705" w:author="Nokia - Anthony Lo" w:date="2022-05-12T16:46:00Z">
                    <w:r>
                      <w:rPr>
                        <w:color w:val="000000"/>
                        <w:sz w:val="20"/>
                        <w:szCs w:val="20"/>
                      </w:rPr>
                      <w:t>2.11</w:t>
                    </w:r>
                  </w:ins>
                </w:p>
              </w:tc>
            </w:tr>
            <w:tr w:rsidR="009D1F95" w14:paraId="6738D573" w14:textId="77777777" w:rsidTr="009D1F95">
              <w:trPr>
                <w:trHeight w:val="300"/>
                <w:ins w:id="706" w:author="Nokia - Anthony Lo" w:date="2022-05-12T16:46:00Z"/>
              </w:trPr>
              <w:tc>
                <w:tcPr>
                  <w:tcW w:w="960" w:type="dxa"/>
                  <w:tcBorders>
                    <w:top w:val="nil"/>
                    <w:left w:val="single" w:sz="8" w:space="0" w:color="auto"/>
                    <w:bottom w:val="nil"/>
                    <w:right w:val="single" w:sz="8" w:space="0" w:color="auto"/>
                  </w:tcBorders>
                  <w:shd w:val="clear" w:color="auto" w:fill="auto"/>
                  <w:vAlign w:val="center"/>
                  <w:hideMark/>
                </w:tcPr>
                <w:p w14:paraId="15FAB37E" w14:textId="77777777" w:rsidR="009D1F95" w:rsidRDefault="009D1F95" w:rsidP="009D1F95">
                  <w:pPr>
                    <w:rPr>
                      <w:ins w:id="707" w:author="Nokia - Anthony Lo" w:date="2022-05-12T16:46:00Z"/>
                      <w:color w:val="000000"/>
                      <w:sz w:val="20"/>
                      <w:szCs w:val="20"/>
                    </w:rPr>
                  </w:pPr>
                  <w:ins w:id="708" w:author="Nokia - Anthony Lo" w:date="2022-05-12T16:46:00Z">
                    <w:r>
                      <w:rPr>
                        <w:color w:val="000000"/>
                        <w:sz w:val="20"/>
                        <w:szCs w:val="20"/>
                      </w:rPr>
                      <w:t> </w:t>
                    </w:r>
                  </w:ins>
                </w:p>
              </w:tc>
              <w:tc>
                <w:tcPr>
                  <w:tcW w:w="960" w:type="dxa"/>
                  <w:vMerge/>
                  <w:tcBorders>
                    <w:top w:val="nil"/>
                    <w:left w:val="single" w:sz="8" w:space="0" w:color="auto"/>
                    <w:bottom w:val="single" w:sz="8" w:space="0" w:color="000000"/>
                    <w:right w:val="single" w:sz="8" w:space="0" w:color="auto"/>
                  </w:tcBorders>
                  <w:vAlign w:val="center"/>
                  <w:hideMark/>
                </w:tcPr>
                <w:p w14:paraId="4DC4B81F" w14:textId="77777777" w:rsidR="009D1F95" w:rsidRDefault="009D1F95" w:rsidP="009D1F95">
                  <w:pPr>
                    <w:rPr>
                      <w:ins w:id="709"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0ED864D1" w14:textId="77777777" w:rsidR="009D1F95" w:rsidRDefault="009D1F95" w:rsidP="009D1F95">
                  <w:pPr>
                    <w:jc w:val="center"/>
                    <w:rPr>
                      <w:ins w:id="710" w:author="Nokia - Anthony Lo" w:date="2022-05-12T16:46:00Z"/>
                      <w:color w:val="000000"/>
                      <w:sz w:val="20"/>
                      <w:szCs w:val="20"/>
                    </w:rPr>
                  </w:pPr>
                  <w:ins w:id="711" w:author="Nokia - Anthony Lo" w:date="2022-05-12T16:46: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1EA05A74" w14:textId="77777777" w:rsidR="009D1F95" w:rsidRDefault="009D1F95" w:rsidP="009D1F95">
                  <w:pPr>
                    <w:jc w:val="center"/>
                    <w:rPr>
                      <w:ins w:id="712" w:author="Nokia - Anthony Lo" w:date="2022-05-12T16:46:00Z"/>
                      <w:color w:val="000000"/>
                      <w:sz w:val="20"/>
                      <w:szCs w:val="20"/>
                    </w:rPr>
                  </w:pPr>
                  <w:ins w:id="713" w:author="Nokia - Anthony Lo" w:date="2022-05-12T16:46:00Z">
                    <w:r>
                      <w:rPr>
                        <w:color w:val="000000"/>
                        <w:sz w:val="20"/>
                        <w:szCs w:val="20"/>
                      </w:rPr>
                      <w:t>-1.12</w:t>
                    </w:r>
                  </w:ins>
                </w:p>
              </w:tc>
              <w:tc>
                <w:tcPr>
                  <w:tcW w:w="960" w:type="dxa"/>
                  <w:tcBorders>
                    <w:top w:val="nil"/>
                    <w:left w:val="nil"/>
                    <w:bottom w:val="single" w:sz="8" w:space="0" w:color="auto"/>
                    <w:right w:val="single" w:sz="8" w:space="0" w:color="auto"/>
                  </w:tcBorders>
                  <w:shd w:val="clear" w:color="auto" w:fill="auto"/>
                  <w:vAlign w:val="center"/>
                  <w:hideMark/>
                </w:tcPr>
                <w:p w14:paraId="08BAD448" w14:textId="77777777" w:rsidR="009D1F95" w:rsidRDefault="009D1F95" w:rsidP="009D1F95">
                  <w:pPr>
                    <w:jc w:val="center"/>
                    <w:rPr>
                      <w:ins w:id="714" w:author="Nokia - Anthony Lo" w:date="2022-05-12T16:46:00Z"/>
                      <w:color w:val="000000"/>
                      <w:sz w:val="20"/>
                      <w:szCs w:val="20"/>
                    </w:rPr>
                  </w:pPr>
                  <w:ins w:id="715" w:author="Nokia - Anthony Lo" w:date="2022-05-12T16:46:00Z">
                    <w:r>
                      <w:rPr>
                        <w:color w:val="000000"/>
                        <w:sz w:val="20"/>
                        <w:szCs w:val="20"/>
                      </w:rPr>
                      <w:t>0.11</w:t>
                    </w:r>
                  </w:ins>
                </w:p>
              </w:tc>
              <w:tc>
                <w:tcPr>
                  <w:tcW w:w="960" w:type="dxa"/>
                  <w:tcBorders>
                    <w:top w:val="nil"/>
                    <w:left w:val="nil"/>
                    <w:bottom w:val="single" w:sz="8" w:space="0" w:color="auto"/>
                    <w:right w:val="single" w:sz="8" w:space="0" w:color="auto"/>
                  </w:tcBorders>
                  <w:shd w:val="clear" w:color="auto" w:fill="auto"/>
                  <w:vAlign w:val="center"/>
                  <w:hideMark/>
                </w:tcPr>
                <w:p w14:paraId="026E9438" w14:textId="77777777" w:rsidR="009D1F95" w:rsidRDefault="009D1F95" w:rsidP="009D1F95">
                  <w:pPr>
                    <w:jc w:val="center"/>
                    <w:rPr>
                      <w:ins w:id="716" w:author="Nokia - Anthony Lo" w:date="2022-05-12T16:46:00Z"/>
                      <w:color w:val="000000"/>
                      <w:sz w:val="20"/>
                      <w:szCs w:val="20"/>
                    </w:rPr>
                  </w:pPr>
                  <w:ins w:id="717" w:author="Nokia - Anthony Lo" w:date="2022-05-12T16:46:00Z">
                    <w:r>
                      <w:rPr>
                        <w:color w:val="000000"/>
                        <w:sz w:val="20"/>
                        <w:szCs w:val="20"/>
                      </w:rPr>
                      <w:t>1.14</w:t>
                    </w:r>
                  </w:ins>
                </w:p>
              </w:tc>
            </w:tr>
            <w:tr w:rsidR="009D1F95" w14:paraId="4EDDD572" w14:textId="77777777" w:rsidTr="009D1F95">
              <w:trPr>
                <w:trHeight w:val="300"/>
                <w:ins w:id="718" w:author="Nokia - Anthony Lo" w:date="2022-05-12T16:46:00Z"/>
              </w:trPr>
              <w:tc>
                <w:tcPr>
                  <w:tcW w:w="960" w:type="dxa"/>
                  <w:tcBorders>
                    <w:top w:val="nil"/>
                    <w:left w:val="single" w:sz="8" w:space="0" w:color="auto"/>
                    <w:bottom w:val="nil"/>
                    <w:right w:val="single" w:sz="8" w:space="0" w:color="auto"/>
                  </w:tcBorders>
                  <w:shd w:val="clear" w:color="auto" w:fill="auto"/>
                  <w:vAlign w:val="center"/>
                  <w:hideMark/>
                </w:tcPr>
                <w:p w14:paraId="0A6183F6" w14:textId="77777777" w:rsidR="009D1F95" w:rsidRDefault="009D1F95" w:rsidP="009D1F95">
                  <w:pPr>
                    <w:rPr>
                      <w:ins w:id="719" w:author="Nokia - Anthony Lo" w:date="2022-05-12T16:46:00Z"/>
                      <w:color w:val="000000"/>
                      <w:sz w:val="20"/>
                      <w:szCs w:val="20"/>
                    </w:rPr>
                  </w:pPr>
                  <w:ins w:id="720" w:author="Nokia - Anthony Lo" w:date="2022-05-12T16:46:00Z">
                    <w:r>
                      <w:rPr>
                        <w:color w:val="000000"/>
                        <w:sz w:val="20"/>
                        <w:szCs w:val="20"/>
                      </w:rPr>
                      <w:t> </w:t>
                    </w:r>
                  </w:ins>
                </w:p>
              </w:tc>
              <w:tc>
                <w:tcPr>
                  <w:tcW w:w="960" w:type="dxa"/>
                  <w:vMerge/>
                  <w:tcBorders>
                    <w:top w:val="nil"/>
                    <w:left w:val="single" w:sz="8" w:space="0" w:color="auto"/>
                    <w:bottom w:val="single" w:sz="8" w:space="0" w:color="000000"/>
                    <w:right w:val="single" w:sz="8" w:space="0" w:color="auto"/>
                  </w:tcBorders>
                  <w:vAlign w:val="center"/>
                  <w:hideMark/>
                </w:tcPr>
                <w:p w14:paraId="5A101D0D" w14:textId="77777777" w:rsidR="009D1F95" w:rsidRDefault="009D1F95" w:rsidP="009D1F95">
                  <w:pPr>
                    <w:rPr>
                      <w:ins w:id="721"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37376DC4" w14:textId="77777777" w:rsidR="009D1F95" w:rsidRDefault="009D1F95" w:rsidP="009D1F95">
                  <w:pPr>
                    <w:jc w:val="center"/>
                    <w:rPr>
                      <w:ins w:id="722" w:author="Nokia - Anthony Lo" w:date="2022-05-12T16:46:00Z"/>
                      <w:color w:val="000000"/>
                      <w:sz w:val="20"/>
                      <w:szCs w:val="20"/>
                    </w:rPr>
                  </w:pPr>
                  <w:ins w:id="723" w:author="Nokia - Anthony Lo" w:date="2022-05-12T16:46: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647ABD36" w14:textId="77777777" w:rsidR="009D1F95" w:rsidRDefault="009D1F95" w:rsidP="009D1F95">
                  <w:pPr>
                    <w:jc w:val="center"/>
                    <w:rPr>
                      <w:ins w:id="724" w:author="Nokia - Anthony Lo" w:date="2022-05-12T16:46:00Z"/>
                      <w:color w:val="000000"/>
                      <w:sz w:val="20"/>
                      <w:szCs w:val="20"/>
                    </w:rPr>
                  </w:pPr>
                  <w:ins w:id="725" w:author="Nokia - Anthony Lo" w:date="2022-05-12T16:46:00Z">
                    <w:r>
                      <w:rPr>
                        <w:color w:val="000000"/>
                        <w:sz w:val="20"/>
                        <w:szCs w:val="20"/>
                      </w:rPr>
                      <w:t>-0.92</w:t>
                    </w:r>
                  </w:ins>
                </w:p>
              </w:tc>
              <w:tc>
                <w:tcPr>
                  <w:tcW w:w="960" w:type="dxa"/>
                  <w:tcBorders>
                    <w:top w:val="nil"/>
                    <w:left w:val="nil"/>
                    <w:bottom w:val="single" w:sz="8" w:space="0" w:color="auto"/>
                    <w:right w:val="single" w:sz="8" w:space="0" w:color="auto"/>
                  </w:tcBorders>
                  <w:shd w:val="clear" w:color="auto" w:fill="auto"/>
                  <w:vAlign w:val="center"/>
                  <w:hideMark/>
                </w:tcPr>
                <w:p w14:paraId="53B9A59F" w14:textId="77777777" w:rsidR="009D1F95" w:rsidRDefault="009D1F95" w:rsidP="009D1F95">
                  <w:pPr>
                    <w:jc w:val="center"/>
                    <w:rPr>
                      <w:ins w:id="726" w:author="Nokia - Anthony Lo" w:date="2022-05-12T16:46:00Z"/>
                      <w:color w:val="000000"/>
                      <w:sz w:val="20"/>
                      <w:szCs w:val="20"/>
                    </w:rPr>
                  </w:pPr>
                  <w:ins w:id="727" w:author="Nokia - Anthony Lo" w:date="2022-05-12T16:46:00Z">
                    <w:r>
                      <w:rPr>
                        <w:color w:val="000000"/>
                        <w:sz w:val="20"/>
                        <w:szCs w:val="20"/>
                      </w:rPr>
                      <w:t>-0.01</w:t>
                    </w:r>
                  </w:ins>
                </w:p>
              </w:tc>
              <w:tc>
                <w:tcPr>
                  <w:tcW w:w="960" w:type="dxa"/>
                  <w:tcBorders>
                    <w:top w:val="nil"/>
                    <w:left w:val="nil"/>
                    <w:bottom w:val="single" w:sz="8" w:space="0" w:color="auto"/>
                    <w:right w:val="single" w:sz="8" w:space="0" w:color="auto"/>
                  </w:tcBorders>
                  <w:shd w:val="clear" w:color="auto" w:fill="auto"/>
                  <w:vAlign w:val="center"/>
                  <w:hideMark/>
                </w:tcPr>
                <w:p w14:paraId="141398E9" w14:textId="77777777" w:rsidR="009D1F95" w:rsidRDefault="009D1F95" w:rsidP="009D1F95">
                  <w:pPr>
                    <w:jc w:val="center"/>
                    <w:rPr>
                      <w:ins w:id="728" w:author="Nokia - Anthony Lo" w:date="2022-05-12T16:46:00Z"/>
                      <w:color w:val="000000"/>
                      <w:sz w:val="20"/>
                      <w:szCs w:val="20"/>
                    </w:rPr>
                  </w:pPr>
                  <w:ins w:id="729" w:author="Nokia - Anthony Lo" w:date="2022-05-12T16:46:00Z">
                    <w:r>
                      <w:rPr>
                        <w:color w:val="000000"/>
                        <w:sz w:val="20"/>
                        <w:szCs w:val="20"/>
                      </w:rPr>
                      <w:t>0.85</w:t>
                    </w:r>
                  </w:ins>
                </w:p>
              </w:tc>
            </w:tr>
            <w:tr w:rsidR="009D1F95" w14:paraId="2BE106DB" w14:textId="77777777" w:rsidTr="009D1F95">
              <w:trPr>
                <w:trHeight w:val="285"/>
                <w:ins w:id="730" w:author="Nokia - Anthony Lo" w:date="2022-05-12T16:46:00Z"/>
              </w:trPr>
              <w:tc>
                <w:tcPr>
                  <w:tcW w:w="960" w:type="dxa"/>
                  <w:tcBorders>
                    <w:top w:val="nil"/>
                    <w:left w:val="single" w:sz="8" w:space="0" w:color="auto"/>
                    <w:bottom w:val="nil"/>
                    <w:right w:val="single" w:sz="8" w:space="0" w:color="auto"/>
                  </w:tcBorders>
                  <w:shd w:val="clear" w:color="auto" w:fill="auto"/>
                  <w:vAlign w:val="center"/>
                  <w:hideMark/>
                </w:tcPr>
                <w:p w14:paraId="2F525619" w14:textId="77777777" w:rsidR="009D1F95" w:rsidRDefault="009D1F95" w:rsidP="009D1F95">
                  <w:pPr>
                    <w:rPr>
                      <w:ins w:id="731" w:author="Nokia - Anthony Lo" w:date="2022-05-12T16:46:00Z"/>
                      <w:color w:val="000000"/>
                      <w:sz w:val="20"/>
                      <w:szCs w:val="20"/>
                    </w:rPr>
                  </w:pPr>
                  <w:ins w:id="732" w:author="Nokia - Anthony Lo" w:date="2022-05-12T16:46:00Z">
                    <w:r>
                      <w:rPr>
                        <w:color w:val="000000"/>
                        <w:sz w:val="20"/>
                        <w:szCs w:val="20"/>
                      </w:rPr>
                      <w:t>240 kHz</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4BDD534" w14:textId="77777777" w:rsidR="009D1F95" w:rsidRDefault="009D1F95" w:rsidP="009D1F95">
                  <w:pPr>
                    <w:jc w:val="center"/>
                    <w:rPr>
                      <w:ins w:id="733" w:author="Nokia - Anthony Lo" w:date="2022-05-12T16:46:00Z"/>
                      <w:color w:val="000000"/>
                      <w:sz w:val="20"/>
                      <w:szCs w:val="20"/>
                    </w:rPr>
                  </w:pPr>
                  <w:ins w:id="734" w:author="Nokia - Anthony Lo" w:date="2022-05-12T16:46:00Z">
                    <w:r>
                      <w:rPr>
                        <w:color w:val="000000"/>
                        <w:sz w:val="20"/>
                        <w:szCs w:val="20"/>
                      </w:rPr>
                      <w:t xml:space="preserve">10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01A8D063" w14:textId="77777777" w:rsidR="009D1F95" w:rsidRDefault="009D1F95" w:rsidP="009D1F95">
                  <w:pPr>
                    <w:jc w:val="center"/>
                    <w:rPr>
                      <w:ins w:id="735" w:author="Nokia - Anthony Lo" w:date="2022-05-12T16:46:00Z"/>
                      <w:color w:val="000000"/>
                      <w:sz w:val="20"/>
                      <w:szCs w:val="20"/>
                    </w:rPr>
                  </w:pPr>
                  <w:ins w:id="736" w:author="Nokia - Anthony Lo" w:date="2022-05-12T16:46: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444F04AF" w14:textId="77777777" w:rsidR="009D1F95" w:rsidRDefault="009D1F95" w:rsidP="009D1F95">
                  <w:pPr>
                    <w:jc w:val="center"/>
                    <w:rPr>
                      <w:ins w:id="737" w:author="Nokia - Anthony Lo" w:date="2022-05-12T16:46:00Z"/>
                      <w:color w:val="000000"/>
                      <w:sz w:val="20"/>
                      <w:szCs w:val="20"/>
                    </w:rPr>
                  </w:pPr>
                  <w:ins w:id="738" w:author="Nokia - Anthony Lo" w:date="2022-05-12T16:46:00Z">
                    <w:r>
                      <w:rPr>
                        <w:color w:val="000000"/>
                        <w:sz w:val="20"/>
                        <w:szCs w:val="20"/>
                      </w:rPr>
                      <w:t>-1.54</w:t>
                    </w:r>
                  </w:ins>
                </w:p>
              </w:tc>
              <w:tc>
                <w:tcPr>
                  <w:tcW w:w="960" w:type="dxa"/>
                  <w:tcBorders>
                    <w:top w:val="nil"/>
                    <w:left w:val="nil"/>
                    <w:bottom w:val="single" w:sz="8" w:space="0" w:color="auto"/>
                    <w:right w:val="single" w:sz="8" w:space="0" w:color="auto"/>
                  </w:tcBorders>
                  <w:shd w:val="clear" w:color="auto" w:fill="auto"/>
                  <w:vAlign w:val="center"/>
                  <w:hideMark/>
                </w:tcPr>
                <w:p w14:paraId="2673998D" w14:textId="77777777" w:rsidR="009D1F95" w:rsidRDefault="009D1F95" w:rsidP="009D1F95">
                  <w:pPr>
                    <w:jc w:val="center"/>
                    <w:rPr>
                      <w:ins w:id="739" w:author="Nokia - Anthony Lo" w:date="2022-05-12T16:46:00Z"/>
                      <w:color w:val="000000"/>
                      <w:sz w:val="20"/>
                      <w:szCs w:val="20"/>
                    </w:rPr>
                  </w:pPr>
                  <w:ins w:id="740" w:author="Nokia - Anthony Lo" w:date="2022-05-12T16:46:00Z">
                    <w:r>
                      <w:rPr>
                        <w:color w:val="000000"/>
                        <w:sz w:val="20"/>
                        <w:szCs w:val="20"/>
                      </w:rPr>
                      <w:t>0.63</w:t>
                    </w:r>
                  </w:ins>
                </w:p>
              </w:tc>
              <w:tc>
                <w:tcPr>
                  <w:tcW w:w="960" w:type="dxa"/>
                  <w:tcBorders>
                    <w:top w:val="nil"/>
                    <w:left w:val="nil"/>
                    <w:bottom w:val="single" w:sz="8" w:space="0" w:color="auto"/>
                    <w:right w:val="single" w:sz="8" w:space="0" w:color="auto"/>
                  </w:tcBorders>
                  <w:shd w:val="clear" w:color="auto" w:fill="auto"/>
                  <w:vAlign w:val="center"/>
                  <w:hideMark/>
                </w:tcPr>
                <w:p w14:paraId="3BD66B59" w14:textId="77777777" w:rsidR="009D1F95" w:rsidRDefault="009D1F95" w:rsidP="009D1F95">
                  <w:pPr>
                    <w:jc w:val="center"/>
                    <w:rPr>
                      <w:ins w:id="741" w:author="Nokia - Anthony Lo" w:date="2022-05-12T16:46:00Z"/>
                      <w:color w:val="000000"/>
                      <w:sz w:val="20"/>
                      <w:szCs w:val="20"/>
                    </w:rPr>
                  </w:pPr>
                  <w:ins w:id="742" w:author="Nokia - Anthony Lo" w:date="2022-05-12T16:46:00Z">
                    <w:r>
                      <w:rPr>
                        <w:color w:val="000000"/>
                        <w:sz w:val="20"/>
                        <w:szCs w:val="20"/>
                      </w:rPr>
                      <w:t>2.02</w:t>
                    </w:r>
                  </w:ins>
                </w:p>
              </w:tc>
            </w:tr>
            <w:tr w:rsidR="009D1F95" w14:paraId="0A8AB44B" w14:textId="77777777" w:rsidTr="009D1F95">
              <w:trPr>
                <w:trHeight w:val="300"/>
                <w:ins w:id="743" w:author="Nokia - Anthony Lo" w:date="2022-05-12T16:46:00Z"/>
              </w:trPr>
              <w:tc>
                <w:tcPr>
                  <w:tcW w:w="960" w:type="dxa"/>
                  <w:tcBorders>
                    <w:top w:val="nil"/>
                    <w:left w:val="single" w:sz="8" w:space="0" w:color="auto"/>
                    <w:bottom w:val="nil"/>
                    <w:right w:val="single" w:sz="8" w:space="0" w:color="auto"/>
                  </w:tcBorders>
                  <w:shd w:val="clear" w:color="auto" w:fill="auto"/>
                  <w:hideMark/>
                </w:tcPr>
                <w:p w14:paraId="72D0CB02" w14:textId="77777777" w:rsidR="009D1F95" w:rsidRDefault="009D1F95" w:rsidP="009D1F95">
                  <w:pPr>
                    <w:rPr>
                      <w:ins w:id="744" w:author="Nokia - Anthony Lo" w:date="2022-05-12T16:46:00Z"/>
                      <w:rFonts w:ascii="Calibri" w:hAnsi="Calibri" w:cs="Calibri"/>
                      <w:color w:val="000000"/>
                      <w:sz w:val="22"/>
                      <w:szCs w:val="22"/>
                    </w:rPr>
                  </w:pPr>
                  <w:ins w:id="745" w:author="Nokia - Anthony Lo" w:date="2022-05-12T16:46: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4F09088E" w14:textId="77777777" w:rsidR="009D1F95" w:rsidRDefault="009D1F95" w:rsidP="009D1F95">
                  <w:pPr>
                    <w:rPr>
                      <w:ins w:id="746"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289A211B" w14:textId="77777777" w:rsidR="009D1F95" w:rsidRDefault="009D1F95" w:rsidP="009D1F95">
                  <w:pPr>
                    <w:jc w:val="center"/>
                    <w:rPr>
                      <w:ins w:id="747" w:author="Nokia - Anthony Lo" w:date="2022-05-12T16:46:00Z"/>
                      <w:color w:val="000000"/>
                      <w:sz w:val="20"/>
                      <w:szCs w:val="20"/>
                    </w:rPr>
                  </w:pPr>
                  <w:ins w:id="748" w:author="Nokia - Anthony Lo" w:date="2022-05-12T16:46: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3BF4C367" w14:textId="77777777" w:rsidR="009D1F95" w:rsidRDefault="009D1F95" w:rsidP="009D1F95">
                  <w:pPr>
                    <w:jc w:val="center"/>
                    <w:rPr>
                      <w:ins w:id="749" w:author="Nokia - Anthony Lo" w:date="2022-05-12T16:46:00Z"/>
                      <w:color w:val="000000"/>
                      <w:sz w:val="20"/>
                      <w:szCs w:val="20"/>
                    </w:rPr>
                  </w:pPr>
                  <w:ins w:id="750" w:author="Nokia - Anthony Lo" w:date="2022-05-12T16:46:00Z">
                    <w:r>
                      <w:rPr>
                        <w:color w:val="000000"/>
                        <w:sz w:val="20"/>
                        <w:szCs w:val="20"/>
                      </w:rPr>
                      <w:t>-1.05</w:t>
                    </w:r>
                  </w:ins>
                </w:p>
              </w:tc>
              <w:tc>
                <w:tcPr>
                  <w:tcW w:w="960" w:type="dxa"/>
                  <w:tcBorders>
                    <w:top w:val="nil"/>
                    <w:left w:val="nil"/>
                    <w:bottom w:val="single" w:sz="8" w:space="0" w:color="auto"/>
                    <w:right w:val="single" w:sz="8" w:space="0" w:color="auto"/>
                  </w:tcBorders>
                  <w:shd w:val="clear" w:color="auto" w:fill="auto"/>
                  <w:vAlign w:val="center"/>
                  <w:hideMark/>
                </w:tcPr>
                <w:p w14:paraId="37F921E8" w14:textId="77777777" w:rsidR="009D1F95" w:rsidRDefault="009D1F95" w:rsidP="009D1F95">
                  <w:pPr>
                    <w:jc w:val="center"/>
                    <w:rPr>
                      <w:ins w:id="751" w:author="Nokia - Anthony Lo" w:date="2022-05-12T16:46:00Z"/>
                      <w:color w:val="000000"/>
                      <w:sz w:val="20"/>
                      <w:szCs w:val="20"/>
                    </w:rPr>
                  </w:pPr>
                  <w:ins w:id="752" w:author="Nokia - Anthony Lo" w:date="2022-05-12T16:46:00Z">
                    <w:r>
                      <w:rPr>
                        <w:color w:val="000000"/>
                        <w:sz w:val="20"/>
                        <w:szCs w:val="20"/>
                      </w:rPr>
                      <w:t>0.21</w:t>
                    </w:r>
                  </w:ins>
                </w:p>
              </w:tc>
              <w:tc>
                <w:tcPr>
                  <w:tcW w:w="960" w:type="dxa"/>
                  <w:tcBorders>
                    <w:top w:val="nil"/>
                    <w:left w:val="nil"/>
                    <w:bottom w:val="single" w:sz="8" w:space="0" w:color="auto"/>
                    <w:right w:val="single" w:sz="8" w:space="0" w:color="auto"/>
                  </w:tcBorders>
                  <w:shd w:val="clear" w:color="auto" w:fill="auto"/>
                  <w:vAlign w:val="center"/>
                  <w:hideMark/>
                </w:tcPr>
                <w:p w14:paraId="6B9692CD" w14:textId="77777777" w:rsidR="009D1F95" w:rsidRDefault="009D1F95" w:rsidP="009D1F95">
                  <w:pPr>
                    <w:jc w:val="center"/>
                    <w:rPr>
                      <w:ins w:id="753" w:author="Nokia - Anthony Lo" w:date="2022-05-12T16:46:00Z"/>
                      <w:color w:val="000000"/>
                      <w:sz w:val="20"/>
                      <w:szCs w:val="20"/>
                    </w:rPr>
                  </w:pPr>
                  <w:ins w:id="754" w:author="Nokia - Anthony Lo" w:date="2022-05-12T16:46:00Z">
                    <w:r>
                      <w:rPr>
                        <w:color w:val="000000"/>
                        <w:sz w:val="20"/>
                        <w:szCs w:val="20"/>
                      </w:rPr>
                      <w:t>1.21</w:t>
                    </w:r>
                  </w:ins>
                </w:p>
              </w:tc>
            </w:tr>
            <w:tr w:rsidR="009D1F95" w14:paraId="35CE318E" w14:textId="77777777" w:rsidTr="009D1F95">
              <w:trPr>
                <w:trHeight w:val="300"/>
                <w:ins w:id="755" w:author="Nokia - Anthony Lo" w:date="2022-05-12T16:46:00Z"/>
              </w:trPr>
              <w:tc>
                <w:tcPr>
                  <w:tcW w:w="960" w:type="dxa"/>
                  <w:tcBorders>
                    <w:top w:val="nil"/>
                    <w:left w:val="single" w:sz="8" w:space="0" w:color="auto"/>
                    <w:bottom w:val="nil"/>
                    <w:right w:val="single" w:sz="8" w:space="0" w:color="auto"/>
                  </w:tcBorders>
                  <w:shd w:val="clear" w:color="auto" w:fill="auto"/>
                  <w:hideMark/>
                </w:tcPr>
                <w:p w14:paraId="0633516E" w14:textId="77777777" w:rsidR="009D1F95" w:rsidRDefault="009D1F95" w:rsidP="009D1F95">
                  <w:pPr>
                    <w:rPr>
                      <w:ins w:id="756" w:author="Nokia - Anthony Lo" w:date="2022-05-12T16:46:00Z"/>
                      <w:rFonts w:ascii="Calibri" w:hAnsi="Calibri" w:cs="Calibri"/>
                      <w:color w:val="000000"/>
                      <w:sz w:val="22"/>
                      <w:szCs w:val="22"/>
                    </w:rPr>
                  </w:pPr>
                  <w:ins w:id="757" w:author="Nokia - Anthony Lo" w:date="2022-05-12T16:46: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79C79491" w14:textId="77777777" w:rsidR="009D1F95" w:rsidRDefault="009D1F95" w:rsidP="009D1F95">
                  <w:pPr>
                    <w:rPr>
                      <w:ins w:id="758"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789B73EF" w14:textId="77777777" w:rsidR="009D1F95" w:rsidRDefault="009D1F95" w:rsidP="009D1F95">
                  <w:pPr>
                    <w:jc w:val="center"/>
                    <w:rPr>
                      <w:ins w:id="759" w:author="Nokia - Anthony Lo" w:date="2022-05-12T16:46:00Z"/>
                      <w:color w:val="000000"/>
                      <w:sz w:val="20"/>
                      <w:szCs w:val="20"/>
                    </w:rPr>
                  </w:pPr>
                  <w:ins w:id="760" w:author="Nokia - Anthony Lo" w:date="2022-05-12T16:46: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7EBBA25D" w14:textId="77777777" w:rsidR="009D1F95" w:rsidRDefault="009D1F95" w:rsidP="009D1F95">
                  <w:pPr>
                    <w:jc w:val="center"/>
                    <w:rPr>
                      <w:ins w:id="761" w:author="Nokia - Anthony Lo" w:date="2022-05-12T16:46:00Z"/>
                      <w:color w:val="000000"/>
                      <w:sz w:val="20"/>
                      <w:szCs w:val="20"/>
                    </w:rPr>
                  </w:pPr>
                  <w:ins w:id="762" w:author="Nokia - Anthony Lo" w:date="2022-05-12T16:46:00Z">
                    <w:r>
                      <w:rPr>
                        <w:color w:val="000000"/>
                        <w:sz w:val="20"/>
                        <w:szCs w:val="20"/>
                      </w:rPr>
                      <w:t>-0.9</w:t>
                    </w:r>
                  </w:ins>
                </w:p>
              </w:tc>
              <w:tc>
                <w:tcPr>
                  <w:tcW w:w="960" w:type="dxa"/>
                  <w:tcBorders>
                    <w:top w:val="nil"/>
                    <w:left w:val="nil"/>
                    <w:bottom w:val="single" w:sz="8" w:space="0" w:color="auto"/>
                    <w:right w:val="single" w:sz="8" w:space="0" w:color="auto"/>
                  </w:tcBorders>
                  <w:shd w:val="clear" w:color="auto" w:fill="auto"/>
                  <w:vAlign w:val="center"/>
                  <w:hideMark/>
                </w:tcPr>
                <w:p w14:paraId="7F50C470" w14:textId="77777777" w:rsidR="009D1F95" w:rsidRDefault="009D1F95" w:rsidP="009D1F95">
                  <w:pPr>
                    <w:jc w:val="center"/>
                    <w:rPr>
                      <w:ins w:id="763" w:author="Nokia - Anthony Lo" w:date="2022-05-12T16:46:00Z"/>
                      <w:color w:val="000000"/>
                      <w:sz w:val="20"/>
                      <w:szCs w:val="20"/>
                    </w:rPr>
                  </w:pPr>
                  <w:ins w:id="764" w:author="Nokia - Anthony Lo" w:date="2022-05-12T16:46:00Z">
                    <w:r>
                      <w:rPr>
                        <w:color w:val="000000"/>
                        <w:sz w:val="20"/>
                        <w:szCs w:val="20"/>
                      </w:rPr>
                      <w:t>0.07</w:t>
                    </w:r>
                  </w:ins>
                </w:p>
              </w:tc>
              <w:tc>
                <w:tcPr>
                  <w:tcW w:w="960" w:type="dxa"/>
                  <w:tcBorders>
                    <w:top w:val="nil"/>
                    <w:left w:val="nil"/>
                    <w:bottom w:val="single" w:sz="8" w:space="0" w:color="auto"/>
                    <w:right w:val="single" w:sz="8" w:space="0" w:color="auto"/>
                  </w:tcBorders>
                  <w:shd w:val="clear" w:color="auto" w:fill="auto"/>
                  <w:vAlign w:val="center"/>
                  <w:hideMark/>
                </w:tcPr>
                <w:p w14:paraId="588D0A3A" w14:textId="77777777" w:rsidR="009D1F95" w:rsidRDefault="009D1F95" w:rsidP="009D1F95">
                  <w:pPr>
                    <w:jc w:val="center"/>
                    <w:rPr>
                      <w:ins w:id="765" w:author="Nokia - Anthony Lo" w:date="2022-05-12T16:46:00Z"/>
                      <w:color w:val="000000"/>
                      <w:sz w:val="20"/>
                      <w:szCs w:val="20"/>
                    </w:rPr>
                  </w:pPr>
                  <w:ins w:id="766" w:author="Nokia - Anthony Lo" w:date="2022-05-12T16:46:00Z">
                    <w:r>
                      <w:rPr>
                        <w:color w:val="000000"/>
                        <w:sz w:val="20"/>
                        <w:szCs w:val="20"/>
                      </w:rPr>
                      <w:t>0.97</w:t>
                    </w:r>
                  </w:ins>
                </w:p>
              </w:tc>
            </w:tr>
            <w:tr w:rsidR="009D1F95" w14:paraId="5701A4C0" w14:textId="77777777" w:rsidTr="009D1F95">
              <w:trPr>
                <w:trHeight w:val="300"/>
                <w:ins w:id="767" w:author="Nokia - Anthony Lo" w:date="2022-05-12T16:46:00Z"/>
              </w:trPr>
              <w:tc>
                <w:tcPr>
                  <w:tcW w:w="960" w:type="dxa"/>
                  <w:tcBorders>
                    <w:top w:val="nil"/>
                    <w:left w:val="single" w:sz="8" w:space="0" w:color="auto"/>
                    <w:bottom w:val="nil"/>
                    <w:right w:val="single" w:sz="8" w:space="0" w:color="auto"/>
                  </w:tcBorders>
                  <w:shd w:val="clear" w:color="auto" w:fill="auto"/>
                  <w:hideMark/>
                </w:tcPr>
                <w:p w14:paraId="424FF04C" w14:textId="77777777" w:rsidR="009D1F95" w:rsidRDefault="009D1F95" w:rsidP="009D1F95">
                  <w:pPr>
                    <w:rPr>
                      <w:ins w:id="768" w:author="Nokia - Anthony Lo" w:date="2022-05-12T16:46:00Z"/>
                      <w:rFonts w:ascii="Calibri" w:hAnsi="Calibri" w:cs="Calibri"/>
                      <w:color w:val="000000"/>
                      <w:sz w:val="22"/>
                      <w:szCs w:val="22"/>
                    </w:rPr>
                  </w:pPr>
                  <w:ins w:id="769" w:author="Nokia - Anthony Lo" w:date="2022-05-12T16:46:00Z">
                    <w:r>
                      <w:rPr>
                        <w:rFonts w:ascii="Calibri" w:hAnsi="Calibri" w:cs="Calibri"/>
                        <w:color w:val="000000"/>
                        <w:sz w:val="22"/>
                        <w:szCs w:val="22"/>
                      </w:rPr>
                      <w:t> </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FC27A0A" w14:textId="77777777" w:rsidR="009D1F95" w:rsidRDefault="009D1F95" w:rsidP="009D1F95">
                  <w:pPr>
                    <w:jc w:val="center"/>
                    <w:rPr>
                      <w:ins w:id="770" w:author="Nokia - Anthony Lo" w:date="2022-05-12T16:46:00Z"/>
                      <w:color w:val="000000"/>
                      <w:sz w:val="20"/>
                      <w:szCs w:val="20"/>
                    </w:rPr>
                  </w:pPr>
                  <w:ins w:id="771" w:author="Nokia - Anthony Lo" w:date="2022-05-12T16:46:00Z">
                    <w:r>
                      <w:rPr>
                        <w:color w:val="000000"/>
                        <w:sz w:val="20"/>
                        <w:szCs w:val="20"/>
                      </w:rPr>
                      <w:t xml:space="preserve">20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32D090B9" w14:textId="77777777" w:rsidR="009D1F95" w:rsidRDefault="009D1F95" w:rsidP="009D1F95">
                  <w:pPr>
                    <w:jc w:val="center"/>
                    <w:rPr>
                      <w:ins w:id="772" w:author="Nokia - Anthony Lo" w:date="2022-05-12T16:46:00Z"/>
                      <w:color w:val="000000"/>
                      <w:sz w:val="20"/>
                      <w:szCs w:val="20"/>
                    </w:rPr>
                  </w:pPr>
                  <w:ins w:id="773" w:author="Nokia - Anthony Lo" w:date="2022-05-12T16:46: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064CE0CD" w14:textId="77777777" w:rsidR="009D1F95" w:rsidRDefault="009D1F95" w:rsidP="009D1F95">
                  <w:pPr>
                    <w:jc w:val="center"/>
                    <w:rPr>
                      <w:ins w:id="774" w:author="Nokia - Anthony Lo" w:date="2022-05-12T16:46:00Z"/>
                      <w:color w:val="000000"/>
                      <w:sz w:val="20"/>
                      <w:szCs w:val="20"/>
                    </w:rPr>
                  </w:pPr>
                  <w:ins w:id="775" w:author="Nokia - Anthony Lo" w:date="2022-05-12T16:46:00Z">
                    <w:r>
                      <w:rPr>
                        <w:color w:val="000000"/>
                        <w:sz w:val="20"/>
                        <w:szCs w:val="20"/>
                      </w:rPr>
                      <w:t>-1.47</w:t>
                    </w:r>
                  </w:ins>
                </w:p>
              </w:tc>
              <w:tc>
                <w:tcPr>
                  <w:tcW w:w="960" w:type="dxa"/>
                  <w:tcBorders>
                    <w:top w:val="nil"/>
                    <w:left w:val="nil"/>
                    <w:bottom w:val="single" w:sz="8" w:space="0" w:color="auto"/>
                    <w:right w:val="single" w:sz="8" w:space="0" w:color="auto"/>
                  </w:tcBorders>
                  <w:shd w:val="clear" w:color="auto" w:fill="auto"/>
                  <w:vAlign w:val="center"/>
                  <w:hideMark/>
                </w:tcPr>
                <w:p w14:paraId="4E58D8E9" w14:textId="77777777" w:rsidR="009D1F95" w:rsidRDefault="009D1F95" w:rsidP="009D1F95">
                  <w:pPr>
                    <w:jc w:val="center"/>
                    <w:rPr>
                      <w:ins w:id="776" w:author="Nokia - Anthony Lo" w:date="2022-05-12T16:46:00Z"/>
                      <w:color w:val="000000"/>
                      <w:sz w:val="20"/>
                      <w:szCs w:val="20"/>
                    </w:rPr>
                  </w:pPr>
                  <w:ins w:id="777" w:author="Nokia - Anthony Lo" w:date="2022-05-12T16:46:00Z">
                    <w:r>
                      <w:rPr>
                        <w:color w:val="000000"/>
                        <w:sz w:val="20"/>
                        <w:szCs w:val="20"/>
                      </w:rPr>
                      <w:t>0.56</w:t>
                    </w:r>
                  </w:ins>
                </w:p>
              </w:tc>
              <w:tc>
                <w:tcPr>
                  <w:tcW w:w="960" w:type="dxa"/>
                  <w:tcBorders>
                    <w:top w:val="nil"/>
                    <w:left w:val="nil"/>
                    <w:bottom w:val="single" w:sz="8" w:space="0" w:color="auto"/>
                    <w:right w:val="single" w:sz="8" w:space="0" w:color="auto"/>
                  </w:tcBorders>
                  <w:shd w:val="clear" w:color="auto" w:fill="auto"/>
                  <w:vAlign w:val="center"/>
                  <w:hideMark/>
                </w:tcPr>
                <w:p w14:paraId="41864493" w14:textId="77777777" w:rsidR="009D1F95" w:rsidRDefault="009D1F95" w:rsidP="009D1F95">
                  <w:pPr>
                    <w:jc w:val="center"/>
                    <w:rPr>
                      <w:ins w:id="778" w:author="Nokia - Anthony Lo" w:date="2022-05-12T16:46:00Z"/>
                      <w:color w:val="000000"/>
                      <w:sz w:val="20"/>
                      <w:szCs w:val="20"/>
                    </w:rPr>
                  </w:pPr>
                  <w:ins w:id="779" w:author="Nokia - Anthony Lo" w:date="2022-05-12T16:46:00Z">
                    <w:r>
                      <w:rPr>
                        <w:color w:val="000000"/>
                        <w:sz w:val="20"/>
                        <w:szCs w:val="20"/>
                      </w:rPr>
                      <w:t>2.08</w:t>
                    </w:r>
                  </w:ins>
                </w:p>
              </w:tc>
            </w:tr>
            <w:tr w:rsidR="009D1F95" w14:paraId="38CC6093" w14:textId="77777777" w:rsidTr="009D1F95">
              <w:trPr>
                <w:trHeight w:val="300"/>
                <w:ins w:id="780" w:author="Nokia - Anthony Lo" w:date="2022-05-12T16:46:00Z"/>
              </w:trPr>
              <w:tc>
                <w:tcPr>
                  <w:tcW w:w="960" w:type="dxa"/>
                  <w:tcBorders>
                    <w:top w:val="nil"/>
                    <w:left w:val="single" w:sz="8" w:space="0" w:color="auto"/>
                    <w:bottom w:val="nil"/>
                    <w:right w:val="single" w:sz="8" w:space="0" w:color="auto"/>
                  </w:tcBorders>
                  <w:shd w:val="clear" w:color="auto" w:fill="auto"/>
                  <w:hideMark/>
                </w:tcPr>
                <w:p w14:paraId="751A426C" w14:textId="77777777" w:rsidR="009D1F95" w:rsidRDefault="009D1F95" w:rsidP="009D1F95">
                  <w:pPr>
                    <w:rPr>
                      <w:ins w:id="781" w:author="Nokia - Anthony Lo" w:date="2022-05-12T16:46:00Z"/>
                      <w:rFonts w:ascii="Calibri" w:hAnsi="Calibri" w:cs="Calibri"/>
                      <w:color w:val="000000"/>
                      <w:sz w:val="22"/>
                      <w:szCs w:val="22"/>
                    </w:rPr>
                  </w:pPr>
                  <w:ins w:id="782" w:author="Nokia - Anthony Lo" w:date="2022-05-12T16:46: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0B731FED" w14:textId="77777777" w:rsidR="009D1F95" w:rsidRDefault="009D1F95" w:rsidP="009D1F95">
                  <w:pPr>
                    <w:rPr>
                      <w:ins w:id="783"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5A9C6FC8" w14:textId="77777777" w:rsidR="009D1F95" w:rsidRDefault="009D1F95" w:rsidP="009D1F95">
                  <w:pPr>
                    <w:jc w:val="center"/>
                    <w:rPr>
                      <w:ins w:id="784" w:author="Nokia - Anthony Lo" w:date="2022-05-12T16:46:00Z"/>
                      <w:color w:val="000000"/>
                      <w:sz w:val="20"/>
                      <w:szCs w:val="20"/>
                    </w:rPr>
                  </w:pPr>
                  <w:ins w:id="785" w:author="Nokia - Anthony Lo" w:date="2022-05-12T16:46: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3E793DB3" w14:textId="77777777" w:rsidR="009D1F95" w:rsidRDefault="009D1F95" w:rsidP="009D1F95">
                  <w:pPr>
                    <w:jc w:val="center"/>
                    <w:rPr>
                      <w:ins w:id="786" w:author="Nokia - Anthony Lo" w:date="2022-05-12T16:46:00Z"/>
                      <w:color w:val="000000"/>
                      <w:sz w:val="20"/>
                      <w:szCs w:val="20"/>
                    </w:rPr>
                  </w:pPr>
                  <w:ins w:id="787" w:author="Nokia - Anthony Lo" w:date="2022-05-12T16:46:00Z">
                    <w:r>
                      <w:rPr>
                        <w:color w:val="000000"/>
                        <w:sz w:val="20"/>
                        <w:szCs w:val="20"/>
                      </w:rPr>
                      <w:t>-0.97</w:t>
                    </w:r>
                  </w:ins>
                </w:p>
              </w:tc>
              <w:tc>
                <w:tcPr>
                  <w:tcW w:w="960" w:type="dxa"/>
                  <w:tcBorders>
                    <w:top w:val="nil"/>
                    <w:left w:val="nil"/>
                    <w:bottom w:val="single" w:sz="8" w:space="0" w:color="auto"/>
                    <w:right w:val="single" w:sz="8" w:space="0" w:color="auto"/>
                  </w:tcBorders>
                  <w:shd w:val="clear" w:color="auto" w:fill="auto"/>
                  <w:vAlign w:val="center"/>
                  <w:hideMark/>
                </w:tcPr>
                <w:p w14:paraId="4C40C109" w14:textId="77777777" w:rsidR="009D1F95" w:rsidRDefault="009D1F95" w:rsidP="009D1F95">
                  <w:pPr>
                    <w:jc w:val="center"/>
                    <w:rPr>
                      <w:ins w:id="788" w:author="Nokia - Anthony Lo" w:date="2022-05-12T16:46:00Z"/>
                      <w:color w:val="000000"/>
                      <w:sz w:val="20"/>
                      <w:szCs w:val="20"/>
                    </w:rPr>
                  </w:pPr>
                  <w:ins w:id="789" w:author="Nokia - Anthony Lo" w:date="2022-05-12T16:46:00Z">
                    <w:r>
                      <w:rPr>
                        <w:color w:val="000000"/>
                        <w:sz w:val="20"/>
                        <w:szCs w:val="20"/>
                      </w:rPr>
                      <w:t>0.09</w:t>
                    </w:r>
                  </w:ins>
                </w:p>
              </w:tc>
              <w:tc>
                <w:tcPr>
                  <w:tcW w:w="960" w:type="dxa"/>
                  <w:tcBorders>
                    <w:top w:val="nil"/>
                    <w:left w:val="nil"/>
                    <w:bottom w:val="single" w:sz="8" w:space="0" w:color="auto"/>
                    <w:right w:val="single" w:sz="8" w:space="0" w:color="auto"/>
                  </w:tcBorders>
                  <w:shd w:val="clear" w:color="auto" w:fill="auto"/>
                  <w:vAlign w:val="center"/>
                  <w:hideMark/>
                </w:tcPr>
                <w:p w14:paraId="6B3A5B45" w14:textId="77777777" w:rsidR="009D1F95" w:rsidRDefault="009D1F95" w:rsidP="009D1F95">
                  <w:pPr>
                    <w:jc w:val="center"/>
                    <w:rPr>
                      <w:ins w:id="790" w:author="Nokia - Anthony Lo" w:date="2022-05-12T16:46:00Z"/>
                      <w:color w:val="000000"/>
                      <w:sz w:val="20"/>
                      <w:szCs w:val="20"/>
                    </w:rPr>
                  </w:pPr>
                  <w:ins w:id="791" w:author="Nokia - Anthony Lo" w:date="2022-05-12T16:46:00Z">
                    <w:r>
                      <w:rPr>
                        <w:color w:val="000000"/>
                        <w:sz w:val="20"/>
                        <w:szCs w:val="20"/>
                      </w:rPr>
                      <w:t>1.14</w:t>
                    </w:r>
                  </w:ins>
                </w:p>
              </w:tc>
            </w:tr>
            <w:tr w:rsidR="009D1F95" w14:paraId="78314610" w14:textId="77777777" w:rsidTr="009D1F95">
              <w:trPr>
                <w:trHeight w:val="300"/>
                <w:ins w:id="792" w:author="Nokia - Anthony Lo" w:date="2022-05-12T16:46:00Z"/>
              </w:trPr>
              <w:tc>
                <w:tcPr>
                  <w:tcW w:w="960" w:type="dxa"/>
                  <w:tcBorders>
                    <w:top w:val="nil"/>
                    <w:left w:val="single" w:sz="8" w:space="0" w:color="auto"/>
                    <w:bottom w:val="single" w:sz="8" w:space="0" w:color="auto"/>
                    <w:right w:val="single" w:sz="8" w:space="0" w:color="auto"/>
                  </w:tcBorders>
                  <w:shd w:val="clear" w:color="auto" w:fill="auto"/>
                  <w:hideMark/>
                </w:tcPr>
                <w:p w14:paraId="13A1C0A5" w14:textId="77777777" w:rsidR="009D1F95" w:rsidRDefault="009D1F95" w:rsidP="009D1F95">
                  <w:pPr>
                    <w:rPr>
                      <w:ins w:id="793" w:author="Nokia - Anthony Lo" w:date="2022-05-12T16:46:00Z"/>
                      <w:rFonts w:ascii="Calibri" w:hAnsi="Calibri" w:cs="Calibri"/>
                      <w:color w:val="000000"/>
                      <w:sz w:val="22"/>
                      <w:szCs w:val="22"/>
                    </w:rPr>
                  </w:pPr>
                  <w:ins w:id="794" w:author="Nokia - Anthony Lo" w:date="2022-05-12T16:46: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3F683A3B" w14:textId="77777777" w:rsidR="009D1F95" w:rsidRDefault="009D1F95" w:rsidP="009D1F95">
                  <w:pPr>
                    <w:rPr>
                      <w:ins w:id="795" w:author="Nokia - Anthony Lo" w:date="2022-05-12T16:46: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1C8EBD6E" w14:textId="77777777" w:rsidR="009D1F95" w:rsidRDefault="009D1F95" w:rsidP="009D1F95">
                  <w:pPr>
                    <w:jc w:val="center"/>
                    <w:rPr>
                      <w:ins w:id="796" w:author="Nokia - Anthony Lo" w:date="2022-05-12T16:46:00Z"/>
                      <w:color w:val="000000"/>
                      <w:sz w:val="20"/>
                      <w:szCs w:val="20"/>
                    </w:rPr>
                  </w:pPr>
                  <w:ins w:id="797" w:author="Nokia - Anthony Lo" w:date="2022-05-12T16:46: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2B05F031" w14:textId="77777777" w:rsidR="009D1F95" w:rsidRDefault="009D1F95" w:rsidP="009D1F95">
                  <w:pPr>
                    <w:jc w:val="center"/>
                    <w:rPr>
                      <w:ins w:id="798" w:author="Nokia - Anthony Lo" w:date="2022-05-12T16:46:00Z"/>
                      <w:color w:val="000000"/>
                      <w:sz w:val="20"/>
                      <w:szCs w:val="20"/>
                    </w:rPr>
                  </w:pPr>
                  <w:ins w:id="799" w:author="Nokia - Anthony Lo" w:date="2022-05-12T16:46:00Z">
                    <w:r>
                      <w:rPr>
                        <w:color w:val="000000"/>
                        <w:sz w:val="20"/>
                        <w:szCs w:val="20"/>
                      </w:rPr>
                      <w:t>-0.88</w:t>
                    </w:r>
                  </w:ins>
                </w:p>
              </w:tc>
              <w:tc>
                <w:tcPr>
                  <w:tcW w:w="960" w:type="dxa"/>
                  <w:tcBorders>
                    <w:top w:val="nil"/>
                    <w:left w:val="nil"/>
                    <w:bottom w:val="single" w:sz="8" w:space="0" w:color="auto"/>
                    <w:right w:val="single" w:sz="8" w:space="0" w:color="auto"/>
                  </w:tcBorders>
                  <w:shd w:val="clear" w:color="auto" w:fill="auto"/>
                  <w:vAlign w:val="center"/>
                  <w:hideMark/>
                </w:tcPr>
                <w:p w14:paraId="1DDC495E" w14:textId="77777777" w:rsidR="009D1F95" w:rsidRDefault="009D1F95" w:rsidP="009D1F95">
                  <w:pPr>
                    <w:jc w:val="center"/>
                    <w:rPr>
                      <w:ins w:id="800" w:author="Nokia - Anthony Lo" w:date="2022-05-12T16:46:00Z"/>
                      <w:color w:val="000000"/>
                      <w:sz w:val="20"/>
                      <w:szCs w:val="20"/>
                    </w:rPr>
                  </w:pPr>
                  <w:ins w:id="801" w:author="Nokia - Anthony Lo" w:date="2022-05-12T16:46:00Z">
                    <w:r>
                      <w:rPr>
                        <w:color w:val="000000"/>
                        <w:sz w:val="20"/>
                        <w:szCs w:val="20"/>
                      </w:rPr>
                      <w:t>0</w:t>
                    </w:r>
                  </w:ins>
                </w:p>
              </w:tc>
              <w:tc>
                <w:tcPr>
                  <w:tcW w:w="960" w:type="dxa"/>
                  <w:tcBorders>
                    <w:top w:val="nil"/>
                    <w:left w:val="nil"/>
                    <w:bottom w:val="single" w:sz="8" w:space="0" w:color="auto"/>
                    <w:right w:val="single" w:sz="8" w:space="0" w:color="auto"/>
                  </w:tcBorders>
                  <w:shd w:val="clear" w:color="auto" w:fill="auto"/>
                  <w:vAlign w:val="center"/>
                  <w:hideMark/>
                </w:tcPr>
                <w:p w14:paraId="26F74C27" w14:textId="77777777" w:rsidR="009D1F95" w:rsidRDefault="009D1F95" w:rsidP="009D1F95">
                  <w:pPr>
                    <w:jc w:val="center"/>
                    <w:rPr>
                      <w:ins w:id="802" w:author="Nokia - Anthony Lo" w:date="2022-05-12T16:46:00Z"/>
                      <w:color w:val="000000"/>
                      <w:sz w:val="20"/>
                      <w:szCs w:val="20"/>
                    </w:rPr>
                  </w:pPr>
                  <w:ins w:id="803" w:author="Nokia - Anthony Lo" w:date="2022-05-12T16:46:00Z">
                    <w:r>
                      <w:rPr>
                        <w:color w:val="000000"/>
                        <w:sz w:val="20"/>
                        <w:szCs w:val="20"/>
                      </w:rPr>
                      <w:t>0.84</w:t>
                    </w:r>
                  </w:ins>
                </w:p>
              </w:tc>
            </w:tr>
          </w:tbl>
          <w:p w14:paraId="5B7F70F9" w14:textId="431DD833" w:rsidR="009D1F95" w:rsidRDefault="009D1F95">
            <w:pPr>
              <w:spacing w:after="120"/>
              <w:ind w:left="284"/>
              <w:rPr>
                <w:ins w:id="804" w:author="Nokia - Anthony Lo" w:date="2022-05-12T16:46:00Z"/>
                <w:rFonts w:eastAsiaTheme="minorEastAsia"/>
                <w:sz w:val="22"/>
              </w:rPr>
              <w:pPrChange w:id="805" w:author="Nokia - Anthony Lo" w:date="2022-05-12T16:46:00Z">
                <w:pPr>
                  <w:spacing w:after="120"/>
                </w:pPr>
              </w:pPrChange>
            </w:pPr>
          </w:p>
          <w:p w14:paraId="6AFBEAE6" w14:textId="6F3A912D" w:rsidR="009D1F95" w:rsidRDefault="00926630" w:rsidP="00C94E42">
            <w:pPr>
              <w:spacing w:after="120"/>
              <w:rPr>
                <w:ins w:id="806" w:author="Nokia - Anthony Lo" w:date="2022-05-12T16:50:00Z"/>
                <w:rFonts w:eastAsiaTheme="minorEastAsia"/>
                <w:sz w:val="22"/>
              </w:rPr>
            </w:pPr>
            <w:ins w:id="807" w:author="Nokia - Anthony Lo" w:date="2022-05-12T16:54:00Z">
              <w:r w:rsidRPr="00926630">
                <w:rPr>
                  <w:rFonts w:eastAsiaTheme="minorEastAsia"/>
                  <w:sz w:val="22"/>
                </w:rPr>
                <w:t>L3 SS-RSRP measurement accuracy, SINR = -6 dB, AWGN</w:t>
              </w:r>
            </w:ins>
          </w:p>
          <w:tbl>
            <w:tblPr>
              <w:tblW w:w="5760" w:type="dxa"/>
              <w:tblLook w:val="04A0" w:firstRow="1" w:lastRow="0" w:firstColumn="1" w:lastColumn="0" w:noHBand="0" w:noVBand="1"/>
            </w:tblPr>
            <w:tblGrid>
              <w:gridCol w:w="740"/>
              <w:gridCol w:w="1083"/>
              <w:gridCol w:w="922"/>
              <w:gridCol w:w="1005"/>
              <w:gridCol w:w="1005"/>
              <w:gridCol w:w="1005"/>
            </w:tblGrid>
            <w:tr w:rsidR="007B2E74" w14:paraId="5A20475B" w14:textId="77777777" w:rsidTr="007B2E74">
              <w:trPr>
                <w:trHeight w:val="530"/>
                <w:ins w:id="808" w:author="Nokia - Anthony Lo" w:date="2022-05-12T16:54:00Z"/>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8D57E6" w14:textId="77777777" w:rsidR="007B2E74" w:rsidRDefault="007B2E74" w:rsidP="007B2E74">
                  <w:pPr>
                    <w:rPr>
                      <w:ins w:id="809" w:author="Nokia - Anthony Lo" w:date="2022-05-12T16:54:00Z"/>
                      <w:color w:val="000000"/>
                      <w:sz w:val="20"/>
                      <w:szCs w:val="20"/>
                      <w:lang w:val="en-GB" w:eastAsia="en-GB"/>
                    </w:rPr>
                  </w:pPr>
                  <w:ins w:id="810" w:author="Nokia - Anthony Lo" w:date="2022-05-12T16:54:00Z">
                    <w:r>
                      <w:rPr>
                        <w:color w:val="000000"/>
                        <w:sz w:val="20"/>
                        <w:szCs w:val="20"/>
                      </w:rPr>
                      <w:t>SCS</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B71CA14" w14:textId="77777777" w:rsidR="007B2E74" w:rsidRDefault="007B2E74" w:rsidP="007B2E74">
                  <w:pPr>
                    <w:rPr>
                      <w:ins w:id="811" w:author="Nokia - Anthony Lo" w:date="2022-05-12T16:54:00Z"/>
                      <w:color w:val="000000"/>
                      <w:sz w:val="20"/>
                      <w:szCs w:val="20"/>
                    </w:rPr>
                  </w:pPr>
                  <w:ins w:id="812" w:author="Nokia - Anthony Lo" w:date="2022-05-12T16:54:00Z">
                    <w:r>
                      <w:rPr>
                        <w:color w:val="000000"/>
                        <w:sz w:val="20"/>
                        <w:szCs w:val="20"/>
                      </w:rPr>
                      <w:t>SSB burst periodicity</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7622B99" w14:textId="77777777" w:rsidR="007B2E74" w:rsidRDefault="007B2E74" w:rsidP="007B2E74">
                  <w:pPr>
                    <w:rPr>
                      <w:ins w:id="813" w:author="Nokia - Anthony Lo" w:date="2022-05-12T16:54:00Z"/>
                      <w:color w:val="000000"/>
                      <w:sz w:val="20"/>
                      <w:szCs w:val="20"/>
                    </w:rPr>
                  </w:pPr>
                  <w:ins w:id="814" w:author="Nokia - Anthony Lo" w:date="2022-05-12T16:54:00Z">
                    <w:r>
                      <w:rPr>
                        <w:color w:val="000000"/>
                        <w:sz w:val="20"/>
                        <w:szCs w:val="20"/>
                      </w:rPr>
                      <w:t>Number of Samples</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C2F4741" w14:textId="77777777" w:rsidR="007B2E74" w:rsidRDefault="007B2E74" w:rsidP="007B2E74">
                  <w:pPr>
                    <w:rPr>
                      <w:ins w:id="815" w:author="Nokia - Anthony Lo" w:date="2022-05-12T16:54:00Z"/>
                      <w:color w:val="000000"/>
                      <w:sz w:val="20"/>
                      <w:szCs w:val="20"/>
                    </w:rPr>
                  </w:pPr>
                  <w:ins w:id="816" w:author="Nokia - Anthony Lo" w:date="2022-05-12T16:54:00Z">
                    <w:r>
                      <w:rPr>
                        <w:color w:val="000000"/>
                        <w:sz w:val="20"/>
                        <w:szCs w:val="20"/>
                      </w:rPr>
                      <w:t>5th percentile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CCD44B5" w14:textId="77777777" w:rsidR="007B2E74" w:rsidRDefault="007B2E74" w:rsidP="007B2E74">
                  <w:pPr>
                    <w:rPr>
                      <w:ins w:id="817" w:author="Nokia - Anthony Lo" w:date="2022-05-12T16:54:00Z"/>
                      <w:color w:val="000000"/>
                      <w:sz w:val="20"/>
                      <w:szCs w:val="20"/>
                    </w:rPr>
                  </w:pPr>
                  <w:ins w:id="818" w:author="Nokia - Anthony Lo" w:date="2022-05-12T16:54:00Z">
                    <w:r>
                      <w:rPr>
                        <w:color w:val="000000"/>
                        <w:sz w:val="20"/>
                        <w:szCs w:val="20"/>
                      </w:rPr>
                      <w:t>50th percentile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D1A127" w14:textId="77777777" w:rsidR="007B2E74" w:rsidRDefault="007B2E74" w:rsidP="007B2E74">
                  <w:pPr>
                    <w:rPr>
                      <w:ins w:id="819" w:author="Nokia - Anthony Lo" w:date="2022-05-12T16:54:00Z"/>
                      <w:color w:val="000000"/>
                      <w:sz w:val="20"/>
                      <w:szCs w:val="20"/>
                    </w:rPr>
                  </w:pPr>
                  <w:ins w:id="820" w:author="Nokia - Anthony Lo" w:date="2022-05-12T16:54:00Z">
                    <w:r>
                      <w:rPr>
                        <w:color w:val="000000"/>
                        <w:sz w:val="20"/>
                        <w:szCs w:val="20"/>
                      </w:rPr>
                      <w:t>95th percentile</w:t>
                    </w:r>
                  </w:ins>
                </w:p>
              </w:tc>
            </w:tr>
            <w:tr w:rsidR="007B2E74" w14:paraId="4E487EC8" w14:textId="77777777" w:rsidTr="007B2E74">
              <w:trPr>
                <w:trHeight w:val="300"/>
                <w:ins w:id="821" w:author="Nokia - Anthony Lo" w:date="2022-05-12T16:54:00Z"/>
              </w:trPr>
              <w:tc>
                <w:tcPr>
                  <w:tcW w:w="960" w:type="dxa"/>
                  <w:tcBorders>
                    <w:top w:val="nil"/>
                    <w:left w:val="single" w:sz="8" w:space="0" w:color="auto"/>
                    <w:bottom w:val="nil"/>
                    <w:right w:val="single" w:sz="8" w:space="0" w:color="auto"/>
                  </w:tcBorders>
                  <w:shd w:val="clear" w:color="auto" w:fill="auto"/>
                  <w:vAlign w:val="center"/>
                  <w:hideMark/>
                </w:tcPr>
                <w:p w14:paraId="235E675F" w14:textId="77777777" w:rsidR="007B2E74" w:rsidRDefault="007B2E74" w:rsidP="007B2E74">
                  <w:pPr>
                    <w:rPr>
                      <w:ins w:id="822" w:author="Nokia - Anthony Lo" w:date="2022-05-12T16:54:00Z"/>
                      <w:color w:val="000000"/>
                      <w:sz w:val="20"/>
                      <w:szCs w:val="20"/>
                    </w:rPr>
                  </w:pPr>
                  <w:ins w:id="823" w:author="Nokia - Anthony Lo" w:date="2022-05-12T16:54:00Z">
                    <w:r>
                      <w:rPr>
                        <w:color w:val="000000"/>
                        <w:sz w:val="20"/>
                        <w:szCs w:val="20"/>
                      </w:rPr>
                      <w:t> </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7B05DE8" w14:textId="77777777" w:rsidR="007B2E74" w:rsidRDefault="007B2E74" w:rsidP="007B2E74">
                  <w:pPr>
                    <w:jc w:val="center"/>
                    <w:rPr>
                      <w:ins w:id="824" w:author="Nokia - Anthony Lo" w:date="2022-05-12T16:54:00Z"/>
                      <w:color w:val="000000"/>
                      <w:sz w:val="20"/>
                      <w:szCs w:val="20"/>
                    </w:rPr>
                  </w:pPr>
                  <w:ins w:id="825" w:author="Nokia - Anthony Lo" w:date="2022-05-12T16:54:00Z">
                    <w:r>
                      <w:rPr>
                        <w:color w:val="000000"/>
                        <w:sz w:val="20"/>
                        <w:szCs w:val="20"/>
                      </w:rPr>
                      <w:t xml:space="preserve">5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440F888A" w14:textId="77777777" w:rsidR="007B2E74" w:rsidRDefault="007B2E74" w:rsidP="007B2E74">
                  <w:pPr>
                    <w:jc w:val="center"/>
                    <w:rPr>
                      <w:ins w:id="826" w:author="Nokia - Anthony Lo" w:date="2022-05-12T16:54:00Z"/>
                      <w:color w:val="000000"/>
                      <w:sz w:val="20"/>
                      <w:szCs w:val="20"/>
                    </w:rPr>
                  </w:pPr>
                  <w:ins w:id="827" w:author="Nokia - Anthony Lo" w:date="2022-05-12T16:54: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22F5E855" w14:textId="77777777" w:rsidR="007B2E74" w:rsidRDefault="007B2E74" w:rsidP="007B2E74">
                  <w:pPr>
                    <w:jc w:val="center"/>
                    <w:rPr>
                      <w:ins w:id="828" w:author="Nokia - Anthony Lo" w:date="2022-05-12T16:54:00Z"/>
                      <w:color w:val="000000"/>
                      <w:sz w:val="20"/>
                      <w:szCs w:val="20"/>
                    </w:rPr>
                  </w:pPr>
                  <w:ins w:id="829" w:author="Nokia - Anthony Lo" w:date="2022-05-12T16:54:00Z">
                    <w:r>
                      <w:rPr>
                        <w:color w:val="000000"/>
                        <w:sz w:val="20"/>
                        <w:szCs w:val="20"/>
                      </w:rPr>
                      <w:t>-1.14</w:t>
                    </w:r>
                  </w:ins>
                </w:p>
              </w:tc>
              <w:tc>
                <w:tcPr>
                  <w:tcW w:w="960" w:type="dxa"/>
                  <w:tcBorders>
                    <w:top w:val="nil"/>
                    <w:left w:val="nil"/>
                    <w:bottom w:val="single" w:sz="8" w:space="0" w:color="auto"/>
                    <w:right w:val="single" w:sz="8" w:space="0" w:color="auto"/>
                  </w:tcBorders>
                  <w:shd w:val="clear" w:color="auto" w:fill="auto"/>
                  <w:vAlign w:val="center"/>
                  <w:hideMark/>
                </w:tcPr>
                <w:p w14:paraId="4EDEC252" w14:textId="77777777" w:rsidR="007B2E74" w:rsidRDefault="007B2E74" w:rsidP="007B2E74">
                  <w:pPr>
                    <w:jc w:val="center"/>
                    <w:rPr>
                      <w:ins w:id="830" w:author="Nokia - Anthony Lo" w:date="2022-05-12T16:54:00Z"/>
                      <w:color w:val="000000"/>
                      <w:sz w:val="20"/>
                      <w:szCs w:val="20"/>
                    </w:rPr>
                  </w:pPr>
                  <w:ins w:id="831" w:author="Nokia - Anthony Lo" w:date="2022-05-12T16:54:00Z">
                    <w:r>
                      <w:rPr>
                        <w:color w:val="000000"/>
                        <w:sz w:val="20"/>
                        <w:szCs w:val="20"/>
                      </w:rPr>
                      <w:t>1.02</w:t>
                    </w:r>
                  </w:ins>
                </w:p>
              </w:tc>
              <w:tc>
                <w:tcPr>
                  <w:tcW w:w="960" w:type="dxa"/>
                  <w:tcBorders>
                    <w:top w:val="nil"/>
                    <w:left w:val="nil"/>
                    <w:bottom w:val="single" w:sz="8" w:space="0" w:color="auto"/>
                    <w:right w:val="single" w:sz="8" w:space="0" w:color="auto"/>
                  </w:tcBorders>
                  <w:shd w:val="clear" w:color="auto" w:fill="auto"/>
                  <w:vAlign w:val="center"/>
                  <w:hideMark/>
                </w:tcPr>
                <w:p w14:paraId="52D19B87" w14:textId="77777777" w:rsidR="007B2E74" w:rsidRDefault="007B2E74" w:rsidP="007B2E74">
                  <w:pPr>
                    <w:jc w:val="center"/>
                    <w:rPr>
                      <w:ins w:id="832" w:author="Nokia - Anthony Lo" w:date="2022-05-12T16:54:00Z"/>
                      <w:color w:val="000000"/>
                      <w:sz w:val="20"/>
                      <w:szCs w:val="20"/>
                    </w:rPr>
                  </w:pPr>
                  <w:ins w:id="833" w:author="Nokia - Anthony Lo" w:date="2022-05-12T16:54:00Z">
                    <w:r>
                      <w:rPr>
                        <w:color w:val="000000"/>
                        <w:sz w:val="20"/>
                        <w:szCs w:val="20"/>
                      </w:rPr>
                      <w:t>2.56</w:t>
                    </w:r>
                  </w:ins>
                </w:p>
              </w:tc>
            </w:tr>
            <w:tr w:rsidR="007B2E74" w14:paraId="5F3B701E" w14:textId="77777777" w:rsidTr="007B2E74">
              <w:trPr>
                <w:trHeight w:val="300"/>
                <w:ins w:id="834" w:author="Nokia - Anthony Lo" w:date="2022-05-12T16:54:00Z"/>
              </w:trPr>
              <w:tc>
                <w:tcPr>
                  <w:tcW w:w="960" w:type="dxa"/>
                  <w:tcBorders>
                    <w:top w:val="nil"/>
                    <w:left w:val="single" w:sz="8" w:space="0" w:color="auto"/>
                    <w:bottom w:val="nil"/>
                    <w:right w:val="single" w:sz="8" w:space="0" w:color="auto"/>
                  </w:tcBorders>
                  <w:shd w:val="clear" w:color="auto" w:fill="auto"/>
                  <w:vAlign w:val="center"/>
                  <w:hideMark/>
                </w:tcPr>
                <w:p w14:paraId="4E349858" w14:textId="77777777" w:rsidR="007B2E74" w:rsidRDefault="007B2E74" w:rsidP="007B2E74">
                  <w:pPr>
                    <w:rPr>
                      <w:ins w:id="835" w:author="Nokia - Anthony Lo" w:date="2022-05-12T16:54:00Z"/>
                      <w:color w:val="000000"/>
                      <w:sz w:val="20"/>
                      <w:szCs w:val="20"/>
                    </w:rPr>
                  </w:pPr>
                  <w:ins w:id="836" w:author="Nokia - Anthony Lo" w:date="2022-05-12T16:54:00Z">
                    <w:r>
                      <w:rPr>
                        <w:color w:val="000000"/>
                        <w:sz w:val="20"/>
                        <w:szCs w:val="20"/>
                      </w:rPr>
                      <w:t> </w:t>
                    </w:r>
                  </w:ins>
                </w:p>
              </w:tc>
              <w:tc>
                <w:tcPr>
                  <w:tcW w:w="960" w:type="dxa"/>
                  <w:vMerge/>
                  <w:tcBorders>
                    <w:top w:val="nil"/>
                    <w:left w:val="single" w:sz="8" w:space="0" w:color="auto"/>
                    <w:bottom w:val="single" w:sz="8" w:space="0" w:color="000000"/>
                    <w:right w:val="single" w:sz="8" w:space="0" w:color="auto"/>
                  </w:tcBorders>
                  <w:vAlign w:val="center"/>
                  <w:hideMark/>
                </w:tcPr>
                <w:p w14:paraId="52C55211" w14:textId="77777777" w:rsidR="007B2E74" w:rsidRDefault="007B2E74" w:rsidP="007B2E74">
                  <w:pPr>
                    <w:rPr>
                      <w:ins w:id="837"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76EA37CE" w14:textId="77777777" w:rsidR="007B2E74" w:rsidRDefault="007B2E74" w:rsidP="007B2E74">
                  <w:pPr>
                    <w:jc w:val="center"/>
                    <w:rPr>
                      <w:ins w:id="838" w:author="Nokia - Anthony Lo" w:date="2022-05-12T16:54:00Z"/>
                      <w:color w:val="000000"/>
                      <w:sz w:val="20"/>
                      <w:szCs w:val="20"/>
                    </w:rPr>
                  </w:pPr>
                  <w:ins w:id="839" w:author="Nokia - Anthony Lo" w:date="2022-05-12T16:54: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126BCDAE" w14:textId="77777777" w:rsidR="007B2E74" w:rsidRDefault="007B2E74" w:rsidP="007B2E74">
                  <w:pPr>
                    <w:jc w:val="center"/>
                    <w:rPr>
                      <w:ins w:id="840" w:author="Nokia - Anthony Lo" w:date="2022-05-12T16:54:00Z"/>
                      <w:color w:val="000000"/>
                      <w:sz w:val="20"/>
                      <w:szCs w:val="20"/>
                    </w:rPr>
                  </w:pPr>
                  <w:ins w:id="841" w:author="Nokia - Anthony Lo" w:date="2022-05-12T16:54:00Z">
                    <w:r>
                      <w:rPr>
                        <w:color w:val="000000"/>
                        <w:sz w:val="20"/>
                        <w:szCs w:val="20"/>
                      </w:rPr>
                      <w:t>-0.66</w:t>
                    </w:r>
                  </w:ins>
                </w:p>
              </w:tc>
              <w:tc>
                <w:tcPr>
                  <w:tcW w:w="960" w:type="dxa"/>
                  <w:tcBorders>
                    <w:top w:val="nil"/>
                    <w:left w:val="nil"/>
                    <w:bottom w:val="single" w:sz="8" w:space="0" w:color="auto"/>
                    <w:right w:val="single" w:sz="8" w:space="0" w:color="auto"/>
                  </w:tcBorders>
                  <w:shd w:val="clear" w:color="auto" w:fill="auto"/>
                  <w:vAlign w:val="center"/>
                  <w:hideMark/>
                </w:tcPr>
                <w:p w14:paraId="4CBE38CB" w14:textId="77777777" w:rsidR="007B2E74" w:rsidRDefault="007B2E74" w:rsidP="007B2E74">
                  <w:pPr>
                    <w:jc w:val="center"/>
                    <w:rPr>
                      <w:ins w:id="842" w:author="Nokia - Anthony Lo" w:date="2022-05-12T16:54:00Z"/>
                      <w:color w:val="000000"/>
                      <w:sz w:val="20"/>
                      <w:szCs w:val="20"/>
                    </w:rPr>
                  </w:pPr>
                  <w:ins w:id="843" w:author="Nokia - Anthony Lo" w:date="2022-05-12T16:54:00Z">
                    <w:r>
                      <w:rPr>
                        <w:color w:val="000000"/>
                        <w:sz w:val="20"/>
                        <w:szCs w:val="20"/>
                      </w:rPr>
                      <w:t>0.81</w:t>
                    </w:r>
                  </w:ins>
                </w:p>
              </w:tc>
              <w:tc>
                <w:tcPr>
                  <w:tcW w:w="960" w:type="dxa"/>
                  <w:tcBorders>
                    <w:top w:val="nil"/>
                    <w:left w:val="nil"/>
                    <w:bottom w:val="single" w:sz="8" w:space="0" w:color="auto"/>
                    <w:right w:val="single" w:sz="8" w:space="0" w:color="auto"/>
                  </w:tcBorders>
                  <w:shd w:val="clear" w:color="auto" w:fill="auto"/>
                  <w:vAlign w:val="center"/>
                  <w:hideMark/>
                </w:tcPr>
                <w:p w14:paraId="3895A082" w14:textId="77777777" w:rsidR="007B2E74" w:rsidRDefault="007B2E74" w:rsidP="007B2E74">
                  <w:pPr>
                    <w:jc w:val="center"/>
                    <w:rPr>
                      <w:ins w:id="844" w:author="Nokia - Anthony Lo" w:date="2022-05-12T16:54:00Z"/>
                      <w:color w:val="000000"/>
                      <w:sz w:val="20"/>
                      <w:szCs w:val="20"/>
                    </w:rPr>
                  </w:pPr>
                  <w:ins w:id="845" w:author="Nokia - Anthony Lo" w:date="2022-05-12T16:54:00Z">
                    <w:r>
                      <w:rPr>
                        <w:color w:val="000000"/>
                        <w:sz w:val="20"/>
                        <w:szCs w:val="20"/>
                      </w:rPr>
                      <w:t>1.84</w:t>
                    </w:r>
                  </w:ins>
                </w:p>
              </w:tc>
            </w:tr>
            <w:tr w:rsidR="007B2E74" w14:paraId="6A6671E0" w14:textId="77777777" w:rsidTr="007B2E74">
              <w:trPr>
                <w:trHeight w:val="300"/>
                <w:ins w:id="846" w:author="Nokia - Anthony Lo" w:date="2022-05-12T16:54:00Z"/>
              </w:trPr>
              <w:tc>
                <w:tcPr>
                  <w:tcW w:w="960" w:type="dxa"/>
                  <w:tcBorders>
                    <w:top w:val="nil"/>
                    <w:left w:val="single" w:sz="8" w:space="0" w:color="auto"/>
                    <w:bottom w:val="nil"/>
                    <w:right w:val="single" w:sz="8" w:space="0" w:color="auto"/>
                  </w:tcBorders>
                  <w:shd w:val="clear" w:color="auto" w:fill="auto"/>
                  <w:vAlign w:val="center"/>
                  <w:hideMark/>
                </w:tcPr>
                <w:p w14:paraId="06492763" w14:textId="77777777" w:rsidR="007B2E74" w:rsidRDefault="007B2E74" w:rsidP="007B2E74">
                  <w:pPr>
                    <w:rPr>
                      <w:ins w:id="847" w:author="Nokia - Anthony Lo" w:date="2022-05-12T16:54:00Z"/>
                      <w:color w:val="000000"/>
                      <w:sz w:val="20"/>
                      <w:szCs w:val="20"/>
                    </w:rPr>
                  </w:pPr>
                  <w:ins w:id="848" w:author="Nokia - Anthony Lo" w:date="2022-05-12T16:54:00Z">
                    <w:r>
                      <w:rPr>
                        <w:color w:val="000000"/>
                        <w:sz w:val="20"/>
                        <w:szCs w:val="20"/>
                      </w:rPr>
                      <w:t> </w:t>
                    </w:r>
                  </w:ins>
                </w:p>
              </w:tc>
              <w:tc>
                <w:tcPr>
                  <w:tcW w:w="960" w:type="dxa"/>
                  <w:vMerge/>
                  <w:tcBorders>
                    <w:top w:val="nil"/>
                    <w:left w:val="single" w:sz="8" w:space="0" w:color="auto"/>
                    <w:bottom w:val="single" w:sz="8" w:space="0" w:color="000000"/>
                    <w:right w:val="single" w:sz="8" w:space="0" w:color="auto"/>
                  </w:tcBorders>
                  <w:vAlign w:val="center"/>
                  <w:hideMark/>
                </w:tcPr>
                <w:p w14:paraId="3F78B770" w14:textId="77777777" w:rsidR="007B2E74" w:rsidRDefault="007B2E74" w:rsidP="007B2E74">
                  <w:pPr>
                    <w:rPr>
                      <w:ins w:id="849"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15221F8D" w14:textId="77777777" w:rsidR="007B2E74" w:rsidRDefault="007B2E74" w:rsidP="007B2E74">
                  <w:pPr>
                    <w:jc w:val="center"/>
                    <w:rPr>
                      <w:ins w:id="850" w:author="Nokia - Anthony Lo" w:date="2022-05-12T16:54:00Z"/>
                      <w:color w:val="000000"/>
                      <w:sz w:val="20"/>
                      <w:szCs w:val="20"/>
                    </w:rPr>
                  </w:pPr>
                  <w:ins w:id="851" w:author="Nokia - Anthony Lo" w:date="2022-05-12T16:54: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59213239" w14:textId="77777777" w:rsidR="007B2E74" w:rsidRDefault="007B2E74" w:rsidP="007B2E74">
                  <w:pPr>
                    <w:jc w:val="center"/>
                    <w:rPr>
                      <w:ins w:id="852" w:author="Nokia - Anthony Lo" w:date="2022-05-12T16:54:00Z"/>
                      <w:color w:val="000000"/>
                      <w:sz w:val="20"/>
                      <w:szCs w:val="20"/>
                    </w:rPr>
                  </w:pPr>
                  <w:ins w:id="853" w:author="Nokia - Anthony Lo" w:date="2022-05-12T16:54:00Z">
                    <w:r>
                      <w:rPr>
                        <w:color w:val="000000"/>
                        <w:sz w:val="20"/>
                        <w:szCs w:val="20"/>
                      </w:rPr>
                      <w:t>-0.66</w:t>
                    </w:r>
                  </w:ins>
                </w:p>
              </w:tc>
              <w:tc>
                <w:tcPr>
                  <w:tcW w:w="960" w:type="dxa"/>
                  <w:tcBorders>
                    <w:top w:val="nil"/>
                    <w:left w:val="nil"/>
                    <w:bottom w:val="single" w:sz="8" w:space="0" w:color="auto"/>
                    <w:right w:val="single" w:sz="8" w:space="0" w:color="auto"/>
                  </w:tcBorders>
                  <w:shd w:val="clear" w:color="auto" w:fill="auto"/>
                  <w:vAlign w:val="center"/>
                  <w:hideMark/>
                </w:tcPr>
                <w:p w14:paraId="699091EA" w14:textId="77777777" w:rsidR="007B2E74" w:rsidRDefault="007B2E74" w:rsidP="007B2E74">
                  <w:pPr>
                    <w:jc w:val="center"/>
                    <w:rPr>
                      <w:ins w:id="854" w:author="Nokia - Anthony Lo" w:date="2022-05-12T16:54:00Z"/>
                      <w:color w:val="000000"/>
                      <w:sz w:val="20"/>
                      <w:szCs w:val="20"/>
                    </w:rPr>
                  </w:pPr>
                  <w:ins w:id="855" w:author="Nokia - Anthony Lo" w:date="2022-05-12T16:54:00Z">
                    <w:r>
                      <w:rPr>
                        <w:color w:val="000000"/>
                        <w:sz w:val="20"/>
                        <w:szCs w:val="20"/>
                      </w:rPr>
                      <w:t>0.78</w:t>
                    </w:r>
                  </w:ins>
                </w:p>
              </w:tc>
              <w:tc>
                <w:tcPr>
                  <w:tcW w:w="960" w:type="dxa"/>
                  <w:tcBorders>
                    <w:top w:val="nil"/>
                    <w:left w:val="nil"/>
                    <w:bottom w:val="single" w:sz="8" w:space="0" w:color="auto"/>
                    <w:right w:val="single" w:sz="8" w:space="0" w:color="auto"/>
                  </w:tcBorders>
                  <w:shd w:val="clear" w:color="auto" w:fill="auto"/>
                  <w:vAlign w:val="center"/>
                  <w:hideMark/>
                </w:tcPr>
                <w:p w14:paraId="6A3ABCB6" w14:textId="77777777" w:rsidR="007B2E74" w:rsidRDefault="007B2E74" w:rsidP="007B2E74">
                  <w:pPr>
                    <w:jc w:val="center"/>
                    <w:rPr>
                      <w:ins w:id="856" w:author="Nokia - Anthony Lo" w:date="2022-05-12T16:54:00Z"/>
                      <w:color w:val="000000"/>
                      <w:sz w:val="20"/>
                      <w:szCs w:val="20"/>
                    </w:rPr>
                  </w:pPr>
                  <w:ins w:id="857" w:author="Nokia - Anthony Lo" w:date="2022-05-12T16:54:00Z">
                    <w:r>
                      <w:rPr>
                        <w:color w:val="000000"/>
                        <w:sz w:val="20"/>
                        <w:szCs w:val="20"/>
                      </w:rPr>
                      <w:t>1.58</w:t>
                    </w:r>
                  </w:ins>
                </w:p>
              </w:tc>
            </w:tr>
            <w:tr w:rsidR="007B2E74" w14:paraId="10FE006F" w14:textId="77777777" w:rsidTr="007B2E74">
              <w:trPr>
                <w:trHeight w:val="315"/>
                <w:ins w:id="858" w:author="Nokia - Anthony Lo" w:date="2022-05-12T16:54:00Z"/>
              </w:trPr>
              <w:tc>
                <w:tcPr>
                  <w:tcW w:w="960" w:type="dxa"/>
                  <w:tcBorders>
                    <w:top w:val="nil"/>
                    <w:left w:val="single" w:sz="8" w:space="0" w:color="auto"/>
                    <w:bottom w:val="nil"/>
                    <w:right w:val="single" w:sz="8" w:space="0" w:color="auto"/>
                  </w:tcBorders>
                  <w:shd w:val="clear" w:color="auto" w:fill="auto"/>
                  <w:vAlign w:val="center"/>
                  <w:hideMark/>
                </w:tcPr>
                <w:p w14:paraId="772B7D75" w14:textId="77777777" w:rsidR="007B2E74" w:rsidRDefault="007B2E74" w:rsidP="007B2E74">
                  <w:pPr>
                    <w:rPr>
                      <w:ins w:id="859" w:author="Nokia - Anthony Lo" w:date="2022-05-12T16:54:00Z"/>
                      <w:color w:val="000000"/>
                      <w:sz w:val="20"/>
                      <w:szCs w:val="20"/>
                    </w:rPr>
                  </w:pPr>
                  <w:ins w:id="860" w:author="Nokia - Anthony Lo" w:date="2022-05-12T16:54:00Z">
                    <w:r>
                      <w:rPr>
                        <w:color w:val="000000"/>
                        <w:sz w:val="20"/>
                        <w:szCs w:val="20"/>
                      </w:rPr>
                      <w:t> </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A78DE99" w14:textId="77777777" w:rsidR="007B2E74" w:rsidRDefault="007B2E74" w:rsidP="007B2E74">
                  <w:pPr>
                    <w:jc w:val="center"/>
                    <w:rPr>
                      <w:ins w:id="861" w:author="Nokia - Anthony Lo" w:date="2022-05-12T16:54:00Z"/>
                      <w:color w:val="000000"/>
                      <w:sz w:val="20"/>
                      <w:szCs w:val="20"/>
                    </w:rPr>
                  </w:pPr>
                  <w:ins w:id="862" w:author="Nokia - Anthony Lo" w:date="2022-05-12T16:54:00Z">
                    <w:r>
                      <w:rPr>
                        <w:color w:val="000000"/>
                        <w:sz w:val="20"/>
                        <w:szCs w:val="20"/>
                      </w:rPr>
                      <w:t xml:space="preserve">10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6A007F67" w14:textId="77777777" w:rsidR="007B2E74" w:rsidRDefault="007B2E74" w:rsidP="007B2E74">
                  <w:pPr>
                    <w:jc w:val="center"/>
                    <w:rPr>
                      <w:ins w:id="863" w:author="Nokia - Anthony Lo" w:date="2022-05-12T16:54:00Z"/>
                      <w:color w:val="000000"/>
                      <w:sz w:val="20"/>
                      <w:szCs w:val="20"/>
                    </w:rPr>
                  </w:pPr>
                  <w:ins w:id="864" w:author="Nokia - Anthony Lo" w:date="2022-05-12T16:54: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30247ADF" w14:textId="77777777" w:rsidR="007B2E74" w:rsidRDefault="007B2E74" w:rsidP="007B2E74">
                  <w:pPr>
                    <w:jc w:val="center"/>
                    <w:rPr>
                      <w:ins w:id="865" w:author="Nokia - Anthony Lo" w:date="2022-05-12T16:54:00Z"/>
                      <w:color w:val="000000"/>
                      <w:sz w:val="20"/>
                      <w:szCs w:val="20"/>
                    </w:rPr>
                  </w:pPr>
                  <w:ins w:id="866" w:author="Nokia - Anthony Lo" w:date="2022-05-12T16:54:00Z">
                    <w:r>
                      <w:rPr>
                        <w:color w:val="000000"/>
                        <w:sz w:val="20"/>
                        <w:szCs w:val="20"/>
                      </w:rPr>
                      <w:t>-1.04</w:t>
                    </w:r>
                  </w:ins>
                </w:p>
              </w:tc>
              <w:tc>
                <w:tcPr>
                  <w:tcW w:w="960" w:type="dxa"/>
                  <w:tcBorders>
                    <w:top w:val="nil"/>
                    <w:left w:val="nil"/>
                    <w:bottom w:val="single" w:sz="8" w:space="0" w:color="auto"/>
                    <w:right w:val="single" w:sz="8" w:space="0" w:color="auto"/>
                  </w:tcBorders>
                  <w:shd w:val="clear" w:color="auto" w:fill="auto"/>
                  <w:vAlign w:val="center"/>
                  <w:hideMark/>
                </w:tcPr>
                <w:p w14:paraId="028A786F" w14:textId="77777777" w:rsidR="007B2E74" w:rsidRDefault="007B2E74" w:rsidP="007B2E74">
                  <w:pPr>
                    <w:jc w:val="center"/>
                    <w:rPr>
                      <w:ins w:id="867" w:author="Nokia - Anthony Lo" w:date="2022-05-12T16:54:00Z"/>
                      <w:color w:val="000000"/>
                      <w:sz w:val="20"/>
                      <w:szCs w:val="20"/>
                    </w:rPr>
                  </w:pPr>
                  <w:ins w:id="868" w:author="Nokia - Anthony Lo" w:date="2022-05-12T16:54:00Z">
                    <w:r>
                      <w:rPr>
                        <w:color w:val="000000"/>
                        <w:sz w:val="20"/>
                        <w:szCs w:val="20"/>
                      </w:rPr>
                      <w:t>1.04</w:t>
                    </w:r>
                  </w:ins>
                </w:p>
              </w:tc>
              <w:tc>
                <w:tcPr>
                  <w:tcW w:w="960" w:type="dxa"/>
                  <w:tcBorders>
                    <w:top w:val="nil"/>
                    <w:left w:val="nil"/>
                    <w:bottom w:val="single" w:sz="8" w:space="0" w:color="auto"/>
                    <w:right w:val="single" w:sz="8" w:space="0" w:color="auto"/>
                  </w:tcBorders>
                  <w:shd w:val="clear" w:color="auto" w:fill="auto"/>
                  <w:vAlign w:val="center"/>
                  <w:hideMark/>
                </w:tcPr>
                <w:p w14:paraId="153AEF60" w14:textId="77777777" w:rsidR="007B2E74" w:rsidRDefault="007B2E74" w:rsidP="007B2E74">
                  <w:pPr>
                    <w:jc w:val="center"/>
                    <w:rPr>
                      <w:ins w:id="869" w:author="Nokia - Anthony Lo" w:date="2022-05-12T16:54:00Z"/>
                      <w:color w:val="000000"/>
                      <w:sz w:val="20"/>
                      <w:szCs w:val="20"/>
                    </w:rPr>
                  </w:pPr>
                  <w:ins w:id="870" w:author="Nokia - Anthony Lo" w:date="2022-05-12T16:54:00Z">
                    <w:r>
                      <w:rPr>
                        <w:color w:val="000000"/>
                        <w:sz w:val="20"/>
                        <w:szCs w:val="20"/>
                      </w:rPr>
                      <w:t>2.67</w:t>
                    </w:r>
                  </w:ins>
                </w:p>
              </w:tc>
            </w:tr>
            <w:tr w:rsidR="007B2E74" w14:paraId="19859387" w14:textId="77777777" w:rsidTr="007B2E74">
              <w:trPr>
                <w:trHeight w:val="300"/>
                <w:ins w:id="871" w:author="Nokia - Anthony Lo" w:date="2022-05-12T16:54:00Z"/>
              </w:trPr>
              <w:tc>
                <w:tcPr>
                  <w:tcW w:w="960" w:type="dxa"/>
                  <w:tcBorders>
                    <w:top w:val="nil"/>
                    <w:left w:val="single" w:sz="8" w:space="0" w:color="auto"/>
                    <w:bottom w:val="nil"/>
                    <w:right w:val="single" w:sz="8" w:space="0" w:color="auto"/>
                  </w:tcBorders>
                  <w:shd w:val="clear" w:color="auto" w:fill="auto"/>
                  <w:vAlign w:val="center"/>
                  <w:hideMark/>
                </w:tcPr>
                <w:p w14:paraId="7B636289" w14:textId="77777777" w:rsidR="007B2E74" w:rsidRDefault="007B2E74" w:rsidP="007B2E74">
                  <w:pPr>
                    <w:rPr>
                      <w:ins w:id="872" w:author="Nokia - Anthony Lo" w:date="2022-05-12T16:54:00Z"/>
                      <w:color w:val="000000"/>
                      <w:sz w:val="20"/>
                      <w:szCs w:val="20"/>
                    </w:rPr>
                  </w:pPr>
                  <w:ins w:id="873" w:author="Nokia - Anthony Lo" w:date="2022-05-12T16:54:00Z">
                    <w:r>
                      <w:rPr>
                        <w:color w:val="000000"/>
                        <w:sz w:val="20"/>
                        <w:szCs w:val="20"/>
                      </w:rPr>
                      <w:t>120 kHz</w:t>
                    </w:r>
                  </w:ins>
                </w:p>
              </w:tc>
              <w:tc>
                <w:tcPr>
                  <w:tcW w:w="960" w:type="dxa"/>
                  <w:vMerge/>
                  <w:tcBorders>
                    <w:top w:val="nil"/>
                    <w:left w:val="single" w:sz="8" w:space="0" w:color="auto"/>
                    <w:bottom w:val="single" w:sz="8" w:space="0" w:color="000000"/>
                    <w:right w:val="single" w:sz="8" w:space="0" w:color="auto"/>
                  </w:tcBorders>
                  <w:vAlign w:val="center"/>
                  <w:hideMark/>
                </w:tcPr>
                <w:p w14:paraId="2EC81529" w14:textId="77777777" w:rsidR="007B2E74" w:rsidRDefault="007B2E74" w:rsidP="007B2E74">
                  <w:pPr>
                    <w:rPr>
                      <w:ins w:id="874"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4CE0953E" w14:textId="77777777" w:rsidR="007B2E74" w:rsidRDefault="007B2E74" w:rsidP="007B2E74">
                  <w:pPr>
                    <w:jc w:val="center"/>
                    <w:rPr>
                      <w:ins w:id="875" w:author="Nokia - Anthony Lo" w:date="2022-05-12T16:54:00Z"/>
                      <w:color w:val="000000"/>
                      <w:sz w:val="20"/>
                      <w:szCs w:val="20"/>
                    </w:rPr>
                  </w:pPr>
                  <w:ins w:id="876" w:author="Nokia - Anthony Lo" w:date="2022-05-12T16:54: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5ECA5313" w14:textId="77777777" w:rsidR="007B2E74" w:rsidRDefault="007B2E74" w:rsidP="007B2E74">
                  <w:pPr>
                    <w:jc w:val="center"/>
                    <w:rPr>
                      <w:ins w:id="877" w:author="Nokia - Anthony Lo" w:date="2022-05-12T16:54:00Z"/>
                      <w:color w:val="000000"/>
                      <w:sz w:val="20"/>
                      <w:szCs w:val="20"/>
                    </w:rPr>
                  </w:pPr>
                  <w:ins w:id="878" w:author="Nokia - Anthony Lo" w:date="2022-05-12T16:54:00Z">
                    <w:r>
                      <w:rPr>
                        <w:color w:val="000000"/>
                        <w:sz w:val="20"/>
                        <w:szCs w:val="20"/>
                      </w:rPr>
                      <w:t>-0.56</w:t>
                    </w:r>
                  </w:ins>
                </w:p>
              </w:tc>
              <w:tc>
                <w:tcPr>
                  <w:tcW w:w="960" w:type="dxa"/>
                  <w:tcBorders>
                    <w:top w:val="nil"/>
                    <w:left w:val="nil"/>
                    <w:bottom w:val="single" w:sz="8" w:space="0" w:color="auto"/>
                    <w:right w:val="single" w:sz="8" w:space="0" w:color="auto"/>
                  </w:tcBorders>
                  <w:shd w:val="clear" w:color="auto" w:fill="auto"/>
                  <w:vAlign w:val="center"/>
                  <w:hideMark/>
                </w:tcPr>
                <w:p w14:paraId="12E1DACB" w14:textId="77777777" w:rsidR="007B2E74" w:rsidRDefault="007B2E74" w:rsidP="007B2E74">
                  <w:pPr>
                    <w:jc w:val="center"/>
                    <w:rPr>
                      <w:ins w:id="879" w:author="Nokia - Anthony Lo" w:date="2022-05-12T16:54:00Z"/>
                      <w:color w:val="000000"/>
                      <w:sz w:val="20"/>
                      <w:szCs w:val="20"/>
                    </w:rPr>
                  </w:pPr>
                  <w:ins w:id="880" w:author="Nokia - Anthony Lo" w:date="2022-05-12T16:54:00Z">
                    <w:r>
                      <w:rPr>
                        <w:color w:val="000000"/>
                        <w:sz w:val="20"/>
                        <w:szCs w:val="20"/>
                      </w:rPr>
                      <w:t>0.8</w:t>
                    </w:r>
                  </w:ins>
                </w:p>
              </w:tc>
              <w:tc>
                <w:tcPr>
                  <w:tcW w:w="960" w:type="dxa"/>
                  <w:tcBorders>
                    <w:top w:val="nil"/>
                    <w:left w:val="nil"/>
                    <w:bottom w:val="single" w:sz="8" w:space="0" w:color="auto"/>
                    <w:right w:val="single" w:sz="8" w:space="0" w:color="auto"/>
                  </w:tcBorders>
                  <w:shd w:val="clear" w:color="auto" w:fill="auto"/>
                  <w:vAlign w:val="center"/>
                  <w:hideMark/>
                </w:tcPr>
                <w:p w14:paraId="7D935DE2" w14:textId="77777777" w:rsidR="007B2E74" w:rsidRDefault="007B2E74" w:rsidP="007B2E74">
                  <w:pPr>
                    <w:jc w:val="center"/>
                    <w:rPr>
                      <w:ins w:id="881" w:author="Nokia - Anthony Lo" w:date="2022-05-12T16:54:00Z"/>
                      <w:color w:val="000000"/>
                      <w:sz w:val="20"/>
                      <w:szCs w:val="20"/>
                    </w:rPr>
                  </w:pPr>
                  <w:ins w:id="882" w:author="Nokia - Anthony Lo" w:date="2022-05-12T16:54:00Z">
                    <w:r>
                      <w:rPr>
                        <w:color w:val="000000"/>
                        <w:sz w:val="20"/>
                        <w:szCs w:val="20"/>
                      </w:rPr>
                      <w:t>1.81</w:t>
                    </w:r>
                  </w:ins>
                </w:p>
              </w:tc>
            </w:tr>
            <w:tr w:rsidR="007B2E74" w14:paraId="68726542" w14:textId="77777777" w:rsidTr="007B2E74">
              <w:trPr>
                <w:trHeight w:val="300"/>
                <w:ins w:id="883" w:author="Nokia - Anthony Lo" w:date="2022-05-12T16:54:00Z"/>
              </w:trPr>
              <w:tc>
                <w:tcPr>
                  <w:tcW w:w="960" w:type="dxa"/>
                  <w:tcBorders>
                    <w:top w:val="nil"/>
                    <w:left w:val="single" w:sz="8" w:space="0" w:color="auto"/>
                    <w:bottom w:val="nil"/>
                    <w:right w:val="single" w:sz="8" w:space="0" w:color="auto"/>
                  </w:tcBorders>
                  <w:shd w:val="clear" w:color="auto" w:fill="auto"/>
                  <w:hideMark/>
                </w:tcPr>
                <w:p w14:paraId="34794F3A" w14:textId="77777777" w:rsidR="007B2E74" w:rsidRDefault="007B2E74" w:rsidP="007B2E74">
                  <w:pPr>
                    <w:rPr>
                      <w:ins w:id="884" w:author="Nokia - Anthony Lo" w:date="2022-05-12T16:54:00Z"/>
                      <w:rFonts w:ascii="Calibri" w:hAnsi="Calibri" w:cs="Calibri"/>
                      <w:color w:val="000000"/>
                      <w:sz w:val="22"/>
                      <w:szCs w:val="22"/>
                    </w:rPr>
                  </w:pPr>
                  <w:ins w:id="885" w:author="Nokia - Anthony Lo" w:date="2022-05-12T16:54: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2CE12BDA" w14:textId="77777777" w:rsidR="007B2E74" w:rsidRDefault="007B2E74" w:rsidP="007B2E74">
                  <w:pPr>
                    <w:rPr>
                      <w:ins w:id="886"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555C247C" w14:textId="77777777" w:rsidR="007B2E74" w:rsidRDefault="007B2E74" w:rsidP="007B2E74">
                  <w:pPr>
                    <w:jc w:val="center"/>
                    <w:rPr>
                      <w:ins w:id="887" w:author="Nokia - Anthony Lo" w:date="2022-05-12T16:54:00Z"/>
                      <w:color w:val="000000"/>
                      <w:sz w:val="20"/>
                      <w:szCs w:val="20"/>
                    </w:rPr>
                  </w:pPr>
                  <w:ins w:id="888" w:author="Nokia - Anthony Lo" w:date="2022-05-12T16:54: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4AF07E2A" w14:textId="77777777" w:rsidR="007B2E74" w:rsidRDefault="007B2E74" w:rsidP="007B2E74">
                  <w:pPr>
                    <w:jc w:val="center"/>
                    <w:rPr>
                      <w:ins w:id="889" w:author="Nokia - Anthony Lo" w:date="2022-05-12T16:54:00Z"/>
                      <w:color w:val="000000"/>
                      <w:sz w:val="20"/>
                      <w:szCs w:val="20"/>
                    </w:rPr>
                  </w:pPr>
                  <w:ins w:id="890" w:author="Nokia - Anthony Lo" w:date="2022-05-12T16:54:00Z">
                    <w:r>
                      <w:rPr>
                        <w:color w:val="000000"/>
                        <w:sz w:val="20"/>
                        <w:szCs w:val="20"/>
                      </w:rPr>
                      <w:t>-0.51</w:t>
                    </w:r>
                  </w:ins>
                </w:p>
              </w:tc>
              <w:tc>
                <w:tcPr>
                  <w:tcW w:w="960" w:type="dxa"/>
                  <w:tcBorders>
                    <w:top w:val="nil"/>
                    <w:left w:val="nil"/>
                    <w:bottom w:val="single" w:sz="8" w:space="0" w:color="auto"/>
                    <w:right w:val="single" w:sz="8" w:space="0" w:color="auto"/>
                  </w:tcBorders>
                  <w:shd w:val="clear" w:color="auto" w:fill="auto"/>
                  <w:vAlign w:val="center"/>
                  <w:hideMark/>
                </w:tcPr>
                <w:p w14:paraId="0724F84A" w14:textId="77777777" w:rsidR="007B2E74" w:rsidRDefault="007B2E74" w:rsidP="007B2E74">
                  <w:pPr>
                    <w:jc w:val="center"/>
                    <w:rPr>
                      <w:ins w:id="891" w:author="Nokia - Anthony Lo" w:date="2022-05-12T16:54:00Z"/>
                      <w:color w:val="000000"/>
                      <w:sz w:val="20"/>
                      <w:szCs w:val="20"/>
                    </w:rPr>
                  </w:pPr>
                  <w:ins w:id="892" w:author="Nokia - Anthony Lo" w:date="2022-05-12T16:54:00Z">
                    <w:r>
                      <w:rPr>
                        <w:color w:val="000000"/>
                        <w:sz w:val="20"/>
                        <w:szCs w:val="20"/>
                      </w:rPr>
                      <w:t>0.78</w:t>
                    </w:r>
                  </w:ins>
                </w:p>
              </w:tc>
              <w:tc>
                <w:tcPr>
                  <w:tcW w:w="960" w:type="dxa"/>
                  <w:tcBorders>
                    <w:top w:val="nil"/>
                    <w:left w:val="nil"/>
                    <w:bottom w:val="single" w:sz="8" w:space="0" w:color="auto"/>
                    <w:right w:val="single" w:sz="8" w:space="0" w:color="auto"/>
                  </w:tcBorders>
                  <w:shd w:val="clear" w:color="auto" w:fill="auto"/>
                  <w:vAlign w:val="center"/>
                  <w:hideMark/>
                </w:tcPr>
                <w:p w14:paraId="3055D8FE" w14:textId="77777777" w:rsidR="007B2E74" w:rsidRDefault="007B2E74" w:rsidP="007B2E74">
                  <w:pPr>
                    <w:jc w:val="center"/>
                    <w:rPr>
                      <w:ins w:id="893" w:author="Nokia - Anthony Lo" w:date="2022-05-12T16:54:00Z"/>
                      <w:color w:val="000000"/>
                      <w:sz w:val="20"/>
                      <w:szCs w:val="20"/>
                    </w:rPr>
                  </w:pPr>
                  <w:ins w:id="894" w:author="Nokia - Anthony Lo" w:date="2022-05-12T16:54:00Z">
                    <w:r>
                      <w:rPr>
                        <w:color w:val="000000"/>
                        <w:sz w:val="20"/>
                        <w:szCs w:val="20"/>
                      </w:rPr>
                      <w:t>1.54</w:t>
                    </w:r>
                  </w:ins>
                </w:p>
              </w:tc>
            </w:tr>
            <w:tr w:rsidR="007B2E74" w14:paraId="3D64C7D1" w14:textId="77777777" w:rsidTr="007B2E74">
              <w:trPr>
                <w:trHeight w:val="300"/>
                <w:ins w:id="895" w:author="Nokia - Anthony Lo" w:date="2022-05-12T16:54:00Z"/>
              </w:trPr>
              <w:tc>
                <w:tcPr>
                  <w:tcW w:w="960" w:type="dxa"/>
                  <w:tcBorders>
                    <w:top w:val="nil"/>
                    <w:left w:val="single" w:sz="8" w:space="0" w:color="auto"/>
                    <w:bottom w:val="nil"/>
                    <w:right w:val="single" w:sz="8" w:space="0" w:color="auto"/>
                  </w:tcBorders>
                  <w:shd w:val="clear" w:color="auto" w:fill="auto"/>
                  <w:hideMark/>
                </w:tcPr>
                <w:p w14:paraId="07A37EC7" w14:textId="77777777" w:rsidR="007B2E74" w:rsidRDefault="007B2E74" w:rsidP="007B2E74">
                  <w:pPr>
                    <w:rPr>
                      <w:ins w:id="896" w:author="Nokia - Anthony Lo" w:date="2022-05-12T16:54:00Z"/>
                      <w:rFonts w:ascii="Calibri" w:hAnsi="Calibri" w:cs="Calibri"/>
                      <w:color w:val="000000"/>
                      <w:sz w:val="22"/>
                      <w:szCs w:val="22"/>
                    </w:rPr>
                  </w:pPr>
                  <w:ins w:id="897" w:author="Nokia - Anthony Lo" w:date="2022-05-12T16:54:00Z">
                    <w:r>
                      <w:rPr>
                        <w:rFonts w:ascii="Calibri" w:hAnsi="Calibri" w:cs="Calibri"/>
                        <w:color w:val="000000"/>
                        <w:sz w:val="22"/>
                        <w:szCs w:val="22"/>
                      </w:rPr>
                      <w:t> </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6435E0E" w14:textId="77777777" w:rsidR="007B2E74" w:rsidRDefault="007B2E74" w:rsidP="007B2E74">
                  <w:pPr>
                    <w:jc w:val="center"/>
                    <w:rPr>
                      <w:ins w:id="898" w:author="Nokia - Anthony Lo" w:date="2022-05-12T16:54:00Z"/>
                      <w:color w:val="000000"/>
                      <w:sz w:val="20"/>
                      <w:szCs w:val="20"/>
                    </w:rPr>
                  </w:pPr>
                  <w:ins w:id="899" w:author="Nokia - Anthony Lo" w:date="2022-05-12T16:54:00Z">
                    <w:r>
                      <w:rPr>
                        <w:color w:val="000000"/>
                        <w:sz w:val="20"/>
                        <w:szCs w:val="20"/>
                      </w:rPr>
                      <w:t xml:space="preserve">20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017BF6B0" w14:textId="77777777" w:rsidR="007B2E74" w:rsidRDefault="007B2E74" w:rsidP="007B2E74">
                  <w:pPr>
                    <w:jc w:val="center"/>
                    <w:rPr>
                      <w:ins w:id="900" w:author="Nokia - Anthony Lo" w:date="2022-05-12T16:54:00Z"/>
                      <w:color w:val="000000"/>
                      <w:sz w:val="20"/>
                      <w:szCs w:val="20"/>
                    </w:rPr>
                  </w:pPr>
                  <w:ins w:id="901" w:author="Nokia - Anthony Lo" w:date="2022-05-12T16:54: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0BB368E0" w14:textId="77777777" w:rsidR="007B2E74" w:rsidRDefault="007B2E74" w:rsidP="007B2E74">
                  <w:pPr>
                    <w:jc w:val="center"/>
                    <w:rPr>
                      <w:ins w:id="902" w:author="Nokia - Anthony Lo" w:date="2022-05-12T16:54:00Z"/>
                      <w:color w:val="000000"/>
                      <w:sz w:val="20"/>
                      <w:szCs w:val="20"/>
                    </w:rPr>
                  </w:pPr>
                  <w:ins w:id="903" w:author="Nokia - Anthony Lo" w:date="2022-05-12T16:54:00Z">
                    <w:r>
                      <w:rPr>
                        <w:color w:val="000000"/>
                        <w:sz w:val="20"/>
                        <w:szCs w:val="20"/>
                      </w:rPr>
                      <w:t>-1.1</w:t>
                    </w:r>
                  </w:ins>
                </w:p>
              </w:tc>
              <w:tc>
                <w:tcPr>
                  <w:tcW w:w="960" w:type="dxa"/>
                  <w:tcBorders>
                    <w:top w:val="nil"/>
                    <w:left w:val="nil"/>
                    <w:bottom w:val="single" w:sz="8" w:space="0" w:color="auto"/>
                    <w:right w:val="single" w:sz="8" w:space="0" w:color="auto"/>
                  </w:tcBorders>
                  <w:shd w:val="clear" w:color="auto" w:fill="auto"/>
                  <w:vAlign w:val="center"/>
                  <w:hideMark/>
                </w:tcPr>
                <w:p w14:paraId="7CCB0FEC" w14:textId="77777777" w:rsidR="007B2E74" w:rsidRDefault="007B2E74" w:rsidP="007B2E74">
                  <w:pPr>
                    <w:jc w:val="center"/>
                    <w:rPr>
                      <w:ins w:id="904" w:author="Nokia - Anthony Lo" w:date="2022-05-12T16:54:00Z"/>
                      <w:color w:val="000000"/>
                      <w:sz w:val="20"/>
                      <w:szCs w:val="20"/>
                    </w:rPr>
                  </w:pPr>
                  <w:ins w:id="905" w:author="Nokia - Anthony Lo" w:date="2022-05-12T16:54:00Z">
                    <w:r>
                      <w:rPr>
                        <w:color w:val="000000"/>
                        <w:sz w:val="20"/>
                        <w:szCs w:val="20"/>
                      </w:rPr>
                      <w:t>1.09</w:t>
                    </w:r>
                  </w:ins>
                </w:p>
              </w:tc>
              <w:tc>
                <w:tcPr>
                  <w:tcW w:w="960" w:type="dxa"/>
                  <w:tcBorders>
                    <w:top w:val="nil"/>
                    <w:left w:val="nil"/>
                    <w:bottom w:val="single" w:sz="8" w:space="0" w:color="auto"/>
                    <w:right w:val="single" w:sz="8" w:space="0" w:color="auto"/>
                  </w:tcBorders>
                  <w:shd w:val="clear" w:color="auto" w:fill="auto"/>
                  <w:vAlign w:val="center"/>
                  <w:hideMark/>
                </w:tcPr>
                <w:p w14:paraId="152EBF12" w14:textId="77777777" w:rsidR="007B2E74" w:rsidRDefault="007B2E74" w:rsidP="007B2E74">
                  <w:pPr>
                    <w:jc w:val="center"/>
                    <w:rPr>
                      <w:ins w:id="906" w:author="Nokia - Anthony Lo" w:date="2022-05-12T16:54:00Z"/>
                      <w:color w:val="000000"/>
                      <w:sz w:val="20"/>
                      <w:szCs w:val="20"/>
                    </w:rPr>
                  </w:pPr>
                  <w:ins w:id="907" w:author="Nokia - Anthony Lo" w:date="2022-05-12T16:54:00Z">
                    <w:r>
                      <w:rPr>
                        <w:color w:val="000000"/>
                        <w:sz w:val="20"/>
                        <w:szCs w:val="20"/>
                      </w:rPr>
                      <w:t>2.55</w:t>
                    </w:r>
                  </w:ins>
                </w:p>
              </w:tc>
            </w:tr>
            <w:tr w:rsidR="007B2E74" w14:paraId="608881DA" w14:textId="77777777" w:rsidTr="007B2E74">
              <w:trPr>
                <w:trHeight w:val="300"/>
                <w:ins w:id="908" w:author="Nokia - Anthony Lo" w:date="2022-05-12T16:54:00Z"/>
              </w:trPr>
              <w:tc>
                <w:tcPr>
                  <w:tcW w:w="960" w:type="dxa"/>
                  <w:tcBorders>
                    <w:top w:val="nil"/>
                    <w:left w:val="single" w:sz="8" w:space="0" w:color="auto"/>
                    <w:bottom w:val="nil"/>
                    <w:right w:val="single" w:sz="8" w:space="0" w:color="auto"/>
                  </w:tcBorders>
                  <w:shd w:val="clear" w:color="auto" w:fill="auto"/>
                  <w:hideMark/>
                </w:tcPr>
                <w:p w14:paraId="5E527231" w14:textId="77777777" w:rsidR="007B2E74" w:rsidRDefault="007B2E74" w:rsidP="007B2E74">
                  <w:pPr>
                    <w:rPr>
                      <w:ins w:id="909" w:author="Nokia - Anthony Lo" w:date="2022-05-12T16:54:00Z"/>
                      <w:rFonts w:ascii="Calibri" w:hAnsi="Calibri" w:cs="Calibri"/>
                      <w:color w:val="000000"/>
                      <w:sz w:val="22"/>
                      <w:szCs w:val="22"/>
                    </w:rPr>
                  </w:pPr>
                  <w:ins w:id="910" w:author="Nokia - Anthony Lo" w:date="2022-05-12T16:54:00Z">
                    <w:r>
                      <w:rPr>
                        <w:rFonts w:ascii="Calibri" w:hAnsi="Calibri" w:cs="Calibri"/>
                        <w:color w:val="000000"/>
                        <w:sz w:val="22"/>
                        <w:szCs w:val="22"/>
                      </w:rPr>
                      <w:lastRenderedPageBreak/>
                      <w:t> </w:t>
                    </w:r>
                  </w:ins>
                </w:p>
              </w:tc>
              <w:tc>
                <w:tcPr>
                  <w:tcW w:w="960" w:type="dxa"/>
                  <w:vMerge/>
                  <w:tcBorders>
                    <w:top w:val="nil"/>
                    <w:left w:val="single" w:sz="8" w:space="0" w:color="auto"/>
                    <w:bottom w:val="single" w:sz="8" w:space="0" w:color="000000"/>
                    <w:right w:val="single" w:sz="8" w:space="0" w:color="auto"/>
                  </w:tcBorders>
                  <w:vAlign w:val="center"/>
                  <w:hideMark/>
                </w:tcPr>
                <w:p w14:paraId="1BF3B6C4" w14:textId="77777777" w:rsidR="007B2E74" w:rsidRDefault="007B2E74" w:rsidP="007B2E74">
                  <w:pPr>
                    <w:rPr>
                      <w:ins w:id="911"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6FB7456E" w14:textId="77777777" w:rsidR="007B2E74" w:rsidRDefault="007B2E74" w:rsidP="007B2E74">
                  <w:pPr>
                    <w:jc w:val="center"/>
                    <w:rPr>
                      <w:ins w:id="912" w:author="Nokia - Anthony Lo" w:date="2022-05-12T16:54:00Z"/>
                      <w:color w:val="000000"/>
                      <w:sz w:val="20"/>
                      <w:szCs w:val="20"/>
                    </w:rPr>
                  </w:pPr>
                  <w:ins w:id="913" w:author="Nokia - Anthony Lo" w:date="2022-05-12T16:54: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64EF910F" w14:textId="77777777" w:rsidR="007B2E74" w:rsidRDefault="007B2E74" w:rsidP="007B2E74">
                  <w:pPr>
                    <w:jc w:val="center"/>
                    <w:rPr>
                      <w:ins w:id="914" w:author="Nokia - Anthony Lo" w:date="2022-05-12T16:54:00Z"/>
                      <w:color w:val="000000"/>
                      <w:sz w:val="20"/>
                      <w:szCs w:val="20"/>
                    </w:rPr>
                  </w:pPr>
                  <w:ins w:id="915" w:author="Nokia - Anthony Lo" w:date="2022-05-12T16:54:00Z">
                    <w:r>
                      <w:rPr>
                        <w:color w:val="000000"/>
                        <w:sz w:val="20"/>
                        <w:szCs w:val="20"/>
                      </w:rPr>
                      <w:t>-0.64</w:t>
                    </w:r>
                  </w:ins>
                </w:p>
              </w:tc>
              <w:tc>
                <w:tcPr>
                  <w:tcW w:w="960" w:type="dxa"/>
                  <w:tcBorders>
                    <w:top w:val="nil"/>
                    <w:left w:val="nil"/>
                    <w:bottom w:val="single" w:sz="8" w:space="0" w:color="auto"/>
                    <w:right w:val="single" w:sz="8" w:space="0" w:color="auto"/>
                  </w:tcBorders>
                  <w:shd w:val="clear" w:color="auto" w:fill="auto"/>
                  <w:vAlign w:val="center"/>
                  <w:hideMark/>
                </w:tcPr>
                <w:p w14:paraId="559CCF47" w14:textId="77777777" w:rsidR="007B2E74" w:rsidRDefault="007B2E74" w:rsidP="007B2E74">
                  <w:pPr>
                    <w:jc w:val="center"/>
                    <w:rPr>
                      <w:ins w:id="916" w:author="Nokia - Anthony Lo" w:date="2022-05-12T16:54:00Z"/>
                      <w:color w:val="000000"/>
                      <w:sz w:val="20"/>
                      <w:szCs w:val="20"/>
                    </w:rPr>
                  </w:pPr>
                  <w:ins w:id="917" w:author="Nokia - Anthony Lo" w:date="2022-05-12T16:54:00Z">
                    <w:r>
                      <w:rPr>
                        <w:color w:val="000000"/>
                        <w:sz w:val="20"/>
                        <w:szCs w:val="20"/>
                      </w:rPr>
                      <w:t>0.86</w:t>
                    </w:r>
                  </w:ins>
                </w:p>
              </w:tc>
              <w:tc>
                <w:tcPr>
                  <w:tcW w:w="960" w:type="dxa"/>
                  <w:tcBorders>
                    <w:top w:val="nil"/>
                    <w:left w:val="nil"/>
                    <w:bottom w:val="single" w:sz="8" w:space="0" w:color="auto"/>
                    <w:right w:val="single" w:sz="8" w:space="0" w:color="auto"/>
                  </w:tcBorders>
                  <w:shd w:val="clear" w:color="auto" w:fill="auto"/>
                  <w:vAlign w:val="center"/>
                  <w:hideMark/>
                </w:tcPr>
                <w:p w14:paraId="7BC8C708" w14:textId="77777777" w:rsidR="007B2E74" w:rsidRDefault="007B2E74" w:rsidP="007B2E74">
                  <w:pPr>
                    <w:jc w:val="center"/>
                    <w:rPr>
                      <w:ins w:id="918" w:author="Nokia - Anthony Lo" w:date="2022-05-12T16:54:00Z"/>
                      <w:color w:val="000000"/>
                      <w:sz w:val="20"/>
                      <w:szCs w:val="20"/>
                    </w:rPr>
                  </w:pPr>
                  <w:ins w:id="919" w:author="Nokia - Anthony Lo" w:date="2022-05-12T16:54:00Z">
                    <w:r>
                      <w:rPr>
                        <w:color w:val="000000"/>
                        <w:sz w:val="20"/>
                        <w:szCs w:val="20"/>
                      </w:rPr>
                      <w:t>1.88</w:t>
                    </w:r>
                  </w:ins>
                </w:p>
              </w:tc>
            </w:tr>
            <w:tr w:rsidR="007B2E74" w14:paraId="1231B004" w14:textId="77777777" w:rsidTr="007B2E74">
              <w:trPr>
                <w:trHeight w:val="300"/>
                <w:ins w:id="920" w:author="Nokia - Anthony Lo" w:date="2022-05-12T16:54:00Z"/>
              </w:trPr>
              <w:tc>
                <w:tcPr>
                  <w:tcW w:w="960" w:type="dxa"/>
                  <w:tcBorders>
                    <w:top w:val="nil"/>
                    <w:left w:val="single" w:sz="8" w:space="0" w:color="auto"/>
                    <w:bottom w:val="single" w:sz="8" w:space="0" w:color="auto"/>
                    <w:right w:val="single" w:sz="8" w:space="0" w:color="auto"/>
                  </w:tcBorders>
                  <w:shd w:val="clear" w:color="auto" w:fill="auto"/>
                  <w:hideMark/>
                </w:tcPr>
                <w:p w14:paraId="6FEA8373" w14:textId="77777777" w:rsidR="007B2E74" w:rsidRDefault="007B2E74" w:rsidP="007B2E74">
                  <w:pPr>
                    <w:rPr>
                      <w:ins w:id="921" w:author="Nokia - Anthony Lo" w:date="2022-05-12T16:54:00Z"/>
                      <w:rFonts w:ascii="Calibri" w:hAnsi="Calibri" w:cs="Calibri"/>
                      <w:color w:val="000000"/>
                      <w:sz w:val="22"/>
                      <w:szCs w:val="22"/>
                    </w:rPr>
                  </w:pPr>
                  <w:ins w:id="922" w:author="Nokia - Anthony Lo" w:date="2022-05-12T16:54: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12C1CB44" w14:textId="77777777" w:rsidR="007B2E74" w:rsidRDefault="007B2E74" w:rsidP="007B2E74">
                  <w:pPr>
                    <w:rPr>
                      <w:ins w:id="923"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2F9FA62D" w14:textId="77777777" w:rsidR="007B2E74" w:rsidRDefault="007B2E74" w:rsidP="007B2E74">
                  <w:pPr>
                    <w:jc w:val="center"/>
                    <w:rPr>
                      <w:ins w:id="924" w:author="Nokia - Anthony Lo" w:date="2022-05-12T16:54:00Z"/>
                      <w:color w:val="000000"/>
                      <w:sz w:val="20"/>
                      <w:szCs w:val="20"/>
                    </w:rPr>
                  </w:pPr>
                  <w:ins w:id="925" w:author="Nokia - Anthony Lo" w:date="2022-05-12T16:54: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1AB6E836" w14:textId="77777777" w:rsidR="007B2E74" w:rsidRDefault="007B2E74" w:rsidP="007B2E74">
                  <w:pPr>
                    <w:jc w:val="center"/>
                    <w:rPr>
                      <w:ins w:id="926" w:author="Nokia - Anthony Lo" w:date="2022-05-12T16:54:00Z"/>
                      <w:color w:val="000000"/>
                      <w:sz w:val="20"/>
                      <w:szCs w:val="20"/>
                    </w:rPr>
                  </w:pPr>
                  <w:ins w:id="927" w:author="Nokia - Anthony Lo" w:date="2022-05-12T16:54:00Z">
                    <w:r>
                      <w:rPr>
                        <w:color w:val="000000"/>
                        <w:sz w:val="20"/>
                        <w:szCs w:val="20"/>
                      </w:rPr>
                      <w:t>-0.59</w:t>
                    </w:r>
                  </w:ins>
                </w:p>
              </w:tc>
              <w:tc>
                <w:tcPr>
                  <w:tcW w:w="960" w:type="dxa"/>
                  <w:tcBorders>
                    <w:top w:val="nil"/>
                    <w:left w:val="nil"/>
                    <w:bottom w:val="single" w:sz="8" w:space="0" w:color="auto"/>
                    <w:right w:val="single" w:sz="8" w:space="0" w:color="auto"/>
                  </w:tcBorders>
                  <w:shd w:val="clear" w:color="auto" w:fill="auto"/>
                  <w:vAlign w:val="center"/>
                  <w:hideMark/>
                </w:tcPr>
                <w:p w14:paraId="75F72D9D" w14:textId="77777777" w:rsidR="007B2E74" w:rsidRDefault="007B2E74" w:rsidP="007B2E74">
                  <w:pPr>
                    <w:jc w:val="center"/>
                    <w:rPr>
                      <w:ins w:id="928" w:author="Nokia - Anthony Lo" w:date="2022-05-12T16:54:00Z"/>
                      <w:color w:val="000000"/>
                      <w:sz w:val="20"/>
                      <w:szCs w:val="20"/>
                    </w:rPr>
                  </w:pPr>
                  <w:ins w:id="929" w:author="Nokia - Anthony Lo" w:date="2022-05-12T16:54:00Z">
                    <w:r>
                      <w:rPr>
                        <w:color w:val="000000"/>
                        <w:sz w:val="20"/>
                        <w:szCs w:val="20"/>
                      </w:rPr>
                      <w:t>0.75</w:t>
                    </w:r>
                  </w:ins>
                </w:p>
              </w:tc>
              <w:tc>
                <w:tcPr>
                  <w:tcW w:w="960" w:type="dxa"/>
                  <w:tcBorders>
                    <w:top w:val="nil"/>
                    <w:left w:val="nil"/>
                    <w:bottom w:val="single" w:sz="8" w:space="0" w:color="auto"/>
                    <w:right w:val="single" w:sz="8" w:space="0" w:color="auto"/>
                  </w:tcBorders>
                  <w:shd w:val="clear" w:color="auto" w:fill="auto"/>
                  <w:vAlign w:val="center"/>
                  <w:hideMark/>
                </w:tcPr>
                <w:p w14:paraId="269DE39C" w14:textId="77777777" w:rsidR="007B2E74" w:rsidRDefault="007B2E74" w:rsidP="007B2E74">
                  <w:pPr>
                    <w:jc w:val="center"/>
                    <w:rPr>
                      <w:ins w:id="930" w:author="Nokia - Anthony Lo" w:date="2022-05-12T16:54:00Z"/>
                      <w:color w:val="000000"/>
                      <w:sz w:val="20"/>
                      <w:szCs w:val="20"/>
                    </w:rPr>
                  </w:pPr>
                  <w:ins w:id="931" w:author="Nokia - Anthony Lo" w:date="2022-05-12T16:54:00Z">
                    <w:r>
                      <w:rPr>
                        <w:color w:val="000000"/>
                        <w:sz w:val="20"/>
                        <w:szCs w:val="20"/>
                      </w:rPr>
                      <w:t>1.68</w:t>
                    </w:r>
                  </w:ins>
                </w:p>
              </w:tc>
            </w:tr>
            <w:tr w:rsidR="007B2E74" w14:paraId="0D11A7C5" w14:textId="77777777" w:rsidTr="007B2E74">
              <w:trPr>
                <w:trHeight w:val="300"/>
                <w:ins w:id="932" w:author="Nokia - Anthony Lo" w:date="2022-05-12T16:54:00Z"/>
              </w:trPr>
              <w:tc>
                <w:tcPr>
                  <w:tcW w:w="960" w:type="dxa"/>
                  <w:tcBorders>
                    <w:top w:val="nil"/>
                    <w:left w:val="single" w:sz="8" w:space="0" w:color="auto"/>
                    <w:bottom w:val="nil"/>
                    <w:right w:val="single" w:sz="8" w:space="0" w:color="auto"/>
                  </w:tcBorders>
                  <w:shd w:val="clear" w:color="auto" w:fill="auto"/>
                  <w:vAlign w:val="center"/>
                  <w:hideMark/>
                </w:tcPr>
                <w:p w14:paraId="173A42DA" w14:textId="77777777" w:rsidR="007B2E74" w:rsidRDefault="007B2E74" w:rsidP="007B2E74">
                  <w:pPr>
                    <w:rPr>
                      <w:ins w:id="933" w:author="Nokia - Anthony Lo" w:date="2022-05-12T16:54:00Z"/>
                      <w:color w:val="000000"/>
                      <w:sz w:val="20"/>
                      <w:szCs w:val="20"/>
                    </w:rPr>
                  </w:pPr>
                  <w:ins w:id="934" w:author="Nokia - Anthony Lo" w:date="2022-05-12T16:54:00Z">
                    <w:r>
                      <w:rPr>
                        <w:color w:val="000000"/>
                        <w:sz w:val="20"/>
                        <w:szCs w:val="20"/>
                      </w:rPr>
                      <w:t> </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31235DEB" w14:textId="77777777" w:rsidR="007B2E74" w:rsidRDefault="007B2E74" w:rsidP="007B2E74">
                  <w:pPr>
                    <w:jc w:val="center"/>
                    <w:rPr>
                      <w:ins w:id="935" w:author="Nokia - Anthony Lo" w:date="2022-05-12T16:54:00Z"/>
                      <w:color w:val="000000"/>
                      <w:sz w:val="20"/>
                      <w:szCs w:val="20"/>
                    </w:rPr>
                  </w:pPr>
                  <w:ins w:id="936" w:author="Nokia - Anthony Lo" w:date="2022-05-12T16:54:00Z">
                    <w:r>
                      <w:rPr>
                        <w:color w:val="000000"/>
                        <w:sz w:val="20"/>
                        <w:szCs w:val="20"/>
                      </w:rPr>
                      <w:t xml:space="preserve">5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34D6C71B" w14:textId="77777777" w:rsidR="007B2E74" w:rsidRDefault="007B2E74" w:rsidP="007B2E74">
                  <w:pPr>
                    <w:jc w:val="center"/>
                    <w:rPr>
                      <w:ins w:id="937" w:author="Nokia - Anthony Lo" w:date="2022-05-12T16:54:00Z"/>
                      <w:color w:val="000000"/>
                      <w:sz w:val="20"/>
                      <w:szCs w:val="20"/>
                    </w:rPr>
                  </w:pPr>
                  <w:ins w:id="938" w:author="Nokia - Anthony Lo" w:date="2022-05-12T16:54: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2EA11C45" w14:textId="77777777" w:rsidR="007B2E74" w:rsidRDefault="007B2E74" w:rsidP="007B2E74">
                  <w:pPr>
                    <w:jc w:val="center"/>
                    <w:rPr>
                      <w:ins w:id="939" w:author="Nokia - Anthony Lo" w:date="2022-05-12T16:54:00Z"/>
                      <w:color w:val="000000"/>
                      <w:sz w:val="20"/>
                      <w:szCs w:val="20"/>
                    </w:rPr>
                  </w:pPr>
                  <w:ins w:id="940" w:author="Nokia - Anthony Lo" w:date="2022-05-12T16:54:00Z">
                    <w:r>
                      <w:rPr>
                        <w:color w:val="000000"/>
                        <w:sz w:val="20"/>
                        <w:szCs w:val="20"/>
                      </w:rPr>
                      <w:t>-1.04</w:t>
                    </w:r>
                  </w:ins>
                </w:p>
              </w:tc>
              <w:tc>
                <w:tcPr>
                  <w:tcW w:w="960" w:type="dxa"/>
                  <w:tcBorders>
                    <w:top w:val="nil"/>
                    <w:left w:val="nil"/>
                    <w:bottom w:val="single" w:sz="8" w:space="0" w:color="auto"/>
                    <w:right w:val="single" w:sz="8" w:space="0" w:color="auto"/>
                  </w:tcBorders>
                  <w:shd w:val="clear" w:color="auto" w:fill="auto"/>
                  <w:vAlign w:val="center"/>
                  <w:hideMark/>
                </w:tcPr>
                <w:p w14:paraId="75C64526" w14:textId="77777777" w:rsidR="007B2E74" w:rsidRDefault="007B2E74" w:rsidP="007B2E74">
                  <w:pPr>
                    <w:jc w:val="center"/>
                    <w:rPr>
                      <w:ins w:id="941" w:author="Nokia - Anthony Lo" w:date="2022-05-12T16:54:00Z"/>
                      <w:color w:val="000000"/>
                      <w:sz w:val="20"/>
                      <w:szCs w:val="20"/>
                    </w:rPr>
                  </w:pPr>
                  <w:ins w:id="942" w:author="Nokia - Anthony Lo" w:date="2022-05-12T16:54:00Z">
                    <w:r>
                      <w:rPr>
                        <w:color w:val="000000"/>
                        <w:sz w:val="20"/>
                        <w:szCs w:val="20"/>
                      </w:rPr>
                      <w:t>1.04</w:t>
                    </w:r>
                  </w:ins>
                </w:p>
              </w:tc>
              <w:tc>
                <w:tcPr>
                  <w:tcW w:w="960" w:type="dxa"/>
                  <w:tcBorders>
                    <w:top w:val="nil"/>
                    <w:left w:val="nil"/>
                    <w:bottom w:val="single" w:sz="8" w:space="0" w:color="auto"/>
                    <w:right w:val="single" w:sz="8" w:space="0" w:color="auto"/>
                  </w:tcBorders>
                  <w:shd w:val="clear" w:color="auto" w:fill="auto"/>
                  <w:vAlign w:val="center"/>
                  <w:hideMark/>
                </w:tcPr>
                <w:p w14:paraId="5257CAF3" w14:textId="77777777" w:rsidR="007B2E74" w:rsidRDefault="007B2E74" w:rsidP="007B2E74">
                  <w:pPr>
                    <w:jc w:val="center"/>
                    <w:rPr>
                      <w:ins w:id="943" w:author="Nokia - Anthony Lo" w:date="2022-05-12T16:54:00Z"/>
                      <w:color w:val="000000"/>
                      <w:sz w:val="20"/>
                      <w:szCs w:val="20"/>
                    </w:rPr>
                  </w:pPr>
                  <w:ins w:id="944" w:author="Nokia - Anthony Lo" w:date="2022-05-12T16:54:00Z">
                    <w:r>
                      <w:rPr>
                        <w:color w:val="000000"/>
                        <w:sz w:val="20"/>
                        <w:szCs w:val="20"/>
                      </w:rPr>
                      <w:t>2.67</w:t>
                    </w:r>
                  </w:ins>
                </w:p>
              </w:tc>
            </w:tr>
            <w:tr w:rsidR="007B2E74" w14:paraId="122C9754" w14:textId="77777777" w:rsidTr="007B2E74">
              <w:trPr>
                <w:trHeight w:val="300"/>
                <w:ins w:id="945" w:author="Nokia - Anthony Lo" w:date="2022-05-12T16:54:00Z"/>
              </w:trPr>
              <w:tc>
                <w:tcPr>
                  <w:tcW w:w="960" w:type="dxa"/>
                  <w:tcBorders>
                    <w:top w:val="nil"/>
                    <w:left w:val="single" w:sz="8" w:space="0" w:color="auto"/>
                    <w:bottom w:val="nil"/>
                    <w:right w:val="single" w:sz="8" w:space="0" w:color="auto"/>
                  </w:tcBorders>
                  <w:shd w:val="clear" w:color="auto" w:fill="auto"/>
                  <w:vAlign w:val="center"/>
                  <w:hideMark/>
                </w:tcPr>
                <w:p w14:paraId="795DDBB9" w14:textId="77777777" w:rsidR="007B2E74" w:rsidRDefault="007B2E74" w:rsidP="007B2E74">
                  <w:pPr>
                    <w:rPr>
                      <w:ins w:id="946" w:author="Nokia - Anthony Lo" w:date="2022-05-12T16:54:00Z"/>
                      <w:color w:val="000000"/>
                      <w:sz w:val="20"/>
                      <w:szCs w:val="20"/>
                    </w:rPr>
                  </w:pPr>
                  <w:ins w:id="947" w:author="Nokia - Anthony Lo" w:date="2022-05-12T16:54:00Z">
                    <w:r>
                      <w:rPr>
                        <w:color w:val="000000"/>
                        <w:sz w:val="20"/>
                        <w:szCs w:val="20"/>
                      </w:rPr>
                      <w:t> </w:t>
                    </w:r>
                  </w:ins>
                </w:p>
              </w:tc>
              <w:tc>
                <w:tcPr>
                  <w:tcW w:w="960" w:type="dxa"/>
                  <w:vMerge/>
                  <w:tcBorders>
                    <w:top w:val="nil"/>
                    <w:left w:val="single" w:sz="8" w:space="0" w:color="auto"/>
                    <w:bottom w:val="single" w:sz="8" w:space="0" w:color="000000"/>
                    <w:right w:val="single" w:sz="8" w:space="0" w:color="auto"/>
                  </w:tcBorders>
                  <w:vAlign w:val="center"/>
                  <w:hideMark/>
                </w:tcPr>
                <w:p w14:paraId="20C33A06" w14:textId="77777777" w:rsidR="007B2E74" w:rsidRDefault="007B2E74" w:rsidP="007B2E74">
                  <w:pPr>
                    <w:rPr>
                      <w:ins w:id="948"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7C95CEB8" w14:textId="77777777" w:rsidR="007B2E74" w:rsidRDefault="007B2E74" w:rsidP="007B2E74">
                  <w:pPr>
                    <w:jc w:val="center"/>
                    <w:rPr>
                      <w:ins w:id="949" w:author="Nokia - Anthony Lo" w:date="2022-05-12T16:54:00Z"/>
                      <w:color w:val="000000"/>
                      <w:sz w:val="20"/>
                      <w:szCs w:val="20"/>
                    </w:rPr>
                  </w:pPr>
                  <w:ins w:id="950" w:author="Nokia - Anthony Lo" w:date="2022-05-12T16:54: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1A28612E" w14:textId="77777777" w:rsidR="007B2E74" w:rsidRDefault="007B2E74" w:rsidP="007B2E74">
                  <w:pPr>
                    <w:jc w:val="center"/>
                    <w:rPr>
                      <w:ins w:id="951" w:author="Nokia - Anthony Lo" w:date="2022-05-12T16:54:00Z"/>
                      <w:color w:val="000000"/>
                      <w:sz w:val="20"/>
                      <w:szCs w:val="20"/>
                    </w:rPr>
                  </w:pPr>
                  <w:ins w:id="952" w:author="Nokia - Anthony Lo" w:date="2022-05-12T16:54:00Z">
                    <w:r>
                      <w:rPr>
                        <w:color w:val="000000"/>
                        <w:sz w:val="20"/>
                        <w:szCs w:val="20"/>
                      </w:rPr>
                      <w:t>-0.56</w:t>
                    </w:r>
                  </w:ins>
                </w:p>
              </w:tc>
              <w:tc>
                <w:tcPr>
                  <w:tcW w:w="960" w:type="dxa"/>
                  <w:tcBorders>
                    <w:top w:val="nil"/>
                    <w:left w:val="nil"/>
                    <w:bottom w:val="single" w:sz="8" w:space="0" w:color="auto"/>
                    <w:right w:val="single" w:sz="8" w:space="0" w:color="auto"/>
                  </w:tcBorders>
                  <w:shd w:val="clear" w:color="auto" w:fill="auto"/>
                  <w:vAlign w:val="center"/>
                  <w:hideMark/>
                </w:tcPr>
                <w:p w14:paraId="1A24F0C3" w14:textId="77777777" w:rsidR="007B2E74" w:rsidRDefault="007B2E74" w:rsidP="007B2E74">
                  <w:pPr>
                    <w:jc w:val="center"/>
                    <w:rPr>
                      <w:ins w:id="953" w:author="Nokia - Anthony Lo" w:date="2022-05-12T16:54:00Z"/>
                      <w:color w:val="000000"/>
                      <w:sz w:val="20"/>
                      <w:szCs w:val="20"/>
                    </w:rPr>
                  </w:pPr>
                  <w:ins w:id="954" w:author="Nokia - Anthony Lo" w:date="2022-05-12T16:54:00Z">
                    <w:r>
                      <w:rPr>
                        <w:color w:val="000000"/>
                        <w:sz w:val="20"/>
                        <w:szCs w:val="20"/>
                      </w:rPr>
                      <w:t>0.8</w:t>
                    </w:r>
                  </w:ins>
                </w:p>
              </w:tc>
              <w:tc>
                <w:tcPr>
                  <w:tcW w:w="960" w:type="dxa"/>
                  <w:tcBorders>
                    <w:top w:val="nil"/>
                    <w:left w:val="nil"/>
                    <w:bottom w:val="single" w:sz="8" w:space="0" w:color="auto"/>
                    <w:right w:val="single" w:sz="8" w:space="0" w:color="auto"/>
                  </w:tcBorders>
                  <w:shd w:val="clear" w:color="auto" w:fill="auto"/>
                  <w:vAlign w:val="center"/>
                  <w:hideMark/>
                </w:tcPr>
                <w:p w14:paraId="16353485" w14:textId="77777777" w:rsidR="007B2E74" w:rsidRDefault="007B2E74" w:rsidP="007B2E74">
                  <w:pPr>
                    <w:jc w:val="center"/>
                    <w:rPr>
                      <w:ins w:id="955" w:author="Nokia - Anthony Lo" w:date="2022-05-12T16:54:00Z"/>
                      <w:color w:val="000000"/>
                      <w:sz w:val="20"/>
                      <w:szCs w:val="20"/>
                    </w:rPr>
                  </w:pPr>
                  <w:ins w:id="956" w:author="Nokia - Anthony Lo" w:date="2022-05-12T16:54:00Z">
                    <w:r>
                      <w:rPr>
                        <w:color w:val="000000"/>
                        <w:sz w:val="20"/>
                        <w:szCs w:val="20"/>
                      </w:rPr>
                      <w:t>1.81</w:t>
                    </w:r>
                  </w:ins>
                </w:p>
              </w:tc>
            </w:tr>
            <w:tr w:rsidR="007B2E74" w14:paraId="19B4DC11" w14:textId="77777777" w:rsidTr="007B2E74">
              <w:trPr>
                <w:trHeight w:val="300"/>
                <w:ins w:id="957" w:author="Nokia - Anthony Lo" w:date="2022-05-12T16:54:00Z"/>
              </w:trPr>
              <w:tc>
                <w:tcPr>
                  <w:tcW w:w="960" w:type="dxa"/>
                  <w:tcBorders>
                    <w:top w:val="nil"/>
                    <w:left w:val="single" w:sz="8" w:space="0" w:color="auto"/>
                    <w:bottom w:val="nil"/>
                    <w:right w:val="single" w:sz="8" w:space="0" w:color="auto"/>
                  </w:tcBorders>
                  <w:shd w:val="clear" w:color="auto" w:fill="auto"/>
                  <w:vAlign w:val="center"/>
                  <w:hideMark/>
                </w:tcPr>
                <w:p w14:paraId="53B63028" w14:textId="77777777" w:rsidR="007B2E74" w:rsidRDefault="007B2E74" w:rsidP="007B2E74">
                  <w:pPr>
                    <w:rPr>
                      <w:ins w:id="958" w:author="Nokia - Anthony Lo" w:date="2022-05-12T16:54:00Z"/>
                      <w:color w:val="000000"/>
                      <w:sz w:val="20"/>
                      <w:szCs w:val="20"/>
                    </w:rPr>
                  </w:pPr>
                  <w:ins w:id="959" w:author="Nokia - Anthony Lo" w:date="2022-05-12T16:54:00Z">
                    <w:r>
                      <w:rPr>
                        <w:color w:val="000000"/>
                        <w:sz w:val="20"/>
                        <w:szCs w:val="20"/>
                      </w:rPr>
                      <w:t> </w:t>
                    </w:r>
                  </w:ins>
                </w:p>
              </w:tc>
              <w:tc>
                <w:tcPr>
                  <w:tcW w:w="960" w:type="dxa"/>
                  <w:vMerge/>
                  <w:tcBorders>
                    <w:top w:val="nil"/>
                    <w:left w:val="single" w:sz="8" w:space="0" w:color="auto"/>
                    <w:bottom w:val="single" w:sz="8" w:space="0" w:color="000000"/>
                    <w:right w:val="single" w:sz="8" w:space="0" w:color="auto"/>
                  </w:tcBorders>
                  <w:vAlign w:val="center"/>
                  <w:hideMark/>
                </w:tcPr>
                <w:p w14:paraId="0F6242AE" w14:textId="77777777" w:rsidR="007B2E74" w:rsidRDefault="007B2E74" w:rsidP="007B2E74">
                  <w:pPr>
                    <w:rPr>
                      <w:ins w:id="960"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47A4C003" w14:textId="77777777" w:rsidR="007B2E74" w:rsidRDefault="007B2E74" w:rsidP="007B2E74">
                  <w:pPr>
                    <w:jc w:val="center"/>
                    <w:rPr>
                      <w:ins w:id="961" w:author="Nokia - Anthony Lo" w:date="2022-05-12T16:54:00Z"/>
                      <w:color w:val="000000"/>
                      <w:sz w:val="20"/>
                      <w:szCs w:val="20"/>
                    </w:rPr>
                  </w:pPr>
                  <w:ins w:id="962" w:author="Nokia - Anthony Lo" w:date="2022-05-12T16:54: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166712C7" w14:textId="77777777" w:rsidR="007B2E74" w:rsidRDefault="007B2E74" w:rsidP="007B2E74">
                  <w:pPr>
                    <w:jc w:val="center"/>
                    <w:rPr>
                      <w:ins w:id="963" w:author="Nokia - Anthony Lo" w:date="2022-05-12T16:54:00Z"/>
                      <w:color w:val="000000"/>
                      <w:sz w:val="20"/>
                      <w:szCs w:val="20"/>
                    </w:rPr>
                  </w:pPr>
                  <w:ins w:id="964" w:author="Nokia - Anthony Lo" w:date="2022-05-12T16:54:00Z">
                    <w:r>
                      <w:rPr>
                        <w:color w:val="000000"/>
                        <w:sz w:val="20"/>
                        <w:szCs w:val="20"/>
                      </w:rPr>
                      <w:t>-0.55</w:t>
                    </w:r>
                  </w:ins>
                </w:p>
              </w:tc>
              <w:tc>
                <w:tcPr>
                  <w:tcW w:w="960" w:type="dxa"/>
                  <w:tcBorders>
                    <w:top w:val="nil"/>
                    <w:left w:val="nil"/>
                    <w:bottom w:val="single" w:sz="8" w:space="0" w:color="auto"/>
                    <w:right w:val="single" w:sz="8" w:space="0" w:color="auto"/>
                  </w:tcBorders>
                  <w:shd w:val="clear" w:color="auto" w:fill="auto"/>
                  <w:vAlign w:val="center"/>
                  <w:hideMark/>
                </w:tcPr>
                <w:p w14:paraId="0B480E0D" w14:textId="77777777" w:rsidR="007B2E74" w:rsidRDefault="007B2E74" w:rsidP="007B2E74">
                  <w:pPr>
                    <w:jc w:val="center"/>
                    <w:rPr>
                      <w:ins w:id="965" w:author="Nokia - Anthony Lo" w:date="2022-05-12T16:54:00Z"/>
                      <w:color w:val="000000"/>
                      <w:sz w:val="20"/>
                      <w:szCs w:val="20"/>
                    </w:rPr>
                  </w:pPr>
                  <w:ins w:id="966" w:author="Nokia - Anthony Lo" w:date="2022-05-12T16:54:00Z">
                    <w:r>
                      <w:rPr>
                        <w:color w:val="000000"/>
                        <w:sz w:val="20"/>
                        <w:szCs w:val="20"/>
                      </w:rPr>
                      <w:t>0.77</w:t>
                    </w:r>
                  </w:ins>
                </w:p>
              </w:tc>
              <w:tc>
                <w:tcPr>
                  <w:tcW w:w="960" w:type="dxa"/>
                  <w:tcBorders>
                    <w:top w:val="nil"/>
                    <w:left w:val="nil"/>
                    <w:bottom w:val="single" w:sz="8" w:space="0" w:color="auto"/>
                    <w:right w:val="single" w:sz="8" w:space="0" w:color="auto"/>
                  </w:tcBorders>
                  <w:shd w:val="clear" w:color="auto" w:fill="auto"/>
                  <w:vAlign w:val="center"/>
                  <w:hideMark/>
                </w:tcPr>
                <w:p w14:paraId="664FAD36" w14:textId="77777777" w:rsidR="007B2E74" w:rsidRDefault="007B2E74" w:rsidP="007B2E74">
                  <w:pPr>
                    <w:jc w:val="center"/>
                    <w:rPr>
                      <w:ins w:id="967" w:author="Nokia - Anthony Lo" w:date="2022-05-12T16:54:00Z"/>
                      <w:color w:val="000000"/>
                      <w:sz w:val="20"/>
                      <w:szCs w:val="20"/>
                    </w:rPr>
                  </w:pPr>
                  <w:ins w:id="968" w:author="Nokia - Anthony Lo" w:date="2022-05-12T16:54:00Z">
                    <w:r>
                      <w:rPr>
                        <w:color w:val="000000"/>
                        <w:sz w:val="20"/>
                        <w:szCs w:val="20"/>
                      </w:rPr>
                      <w:t>1.54</w:t>
                    </w:r>
                  </w:ins>
                </w:p>
              </w:tc>
            </w:tr>
            <w:tr w:rsidR="007B2E74" w14:paraId="7BB25495" w14:textId="77777777" w:rsidTr="007B2E74">
              <w:trPr>
                <w:trHeight w:val="300"/>
                <w:ins w:id="969" w:author="Nokia - Anthony Lo" w:date="2022-05-12T16:54:00Z"/>
              </w:trPr>
              <w:tc>
                <w:tcPr>
                  <w:tcW w:w="960" w:type="dxa"/>
                  <w:tcBorders>
                    <w:top w:val="nil"/>
                    <w:left w:val="single" w:sz="8" w:space="0" w:color="auto"/>
                    <w:bottom w:val="nil"/>
                    <w:right w:val="single" w:sz="8" w:space="0" w:color="auto"/>
                  </w:tcBorders>
                  <w:shd w:val="clear" w:color="auto" w:fill="auto"/>
                  <w:vAlign w:val="center"/>
                  <w:hideMark/>
                </w:tcPr>
                <w:p w14:paraId="4A6B3DC9" w14:textId="77777777" w:rsidR="007B2E74" w:rsidRDefault="007B2E74" w:rsidP="007B2E74">
                  <w:pPr>
                    <w:rPr>
                      <w:ins w:id="970" w:author="Nokia - Anthony Lo" w:date="2022-05-12T16:54:00Z"/>
                      <w:color w:val="000000"/>
                      <w:sz w:val="20"/>
                      <w:szCs w:val="20"/>
                    </w:rPr>
                  </w:pPr>
                  <w:ins w:id="971" w:author="Nokia - Anthony Lo" w:date="2022-05-12T16:54:00Z">
                    <w:r>
                      <w:rPr>
                        <w:color w:val="000000"/>
                        <w:sz w:val="20"/>
                        <w:szCs w:val="20"/>
                      </w:rPr>
                      <w:t>240 kHz</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F2E180C" w14:textId="77777777" w:rsidR="007B2E74" w:rsidRDefault="007B2E74" w:rsidP="007B2E74">
                  <w:pPr>
                    <w:jc w:val="center"/>
                    <w:rPr>
                      <w:ins w:id="972" w:author="Nokia - Anthony Lo" w:date="2022-05-12T16:54:00Z"/>
                      <w:color w:val="000000"/>
                      <w:sz w:val="20"/>
                      <w:szCs w:val="20"/>
                    </w:rPr>
                  </w:pPr>
                  <w:ins w:id="973" w:author="Nokia - Anthony Lo" w:date="2022-05-12T16:54:00Z">
                    <w:r>
                      <w:rPr>
                        <w:color w:val="000000"/>
                        <w:sz w:val="20"/>
                        <w:szCs w:val="20"/>
                      </w:rPr>
                      <w:t xml:space="preserve">10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765D3788" w14:textId="77777777" w:rsidR="007B2E74" w:rsidRDefault="007B2E74" w:rsidP="007B2E74">
                  <w:pPr>
                    <w:jc w:val="center"/>
                    <w:rPr>
                      <w:ins w:id="974" w:author="Nokia - Anthony Lo" w:date="2022-05-12T16:54:00Z"/>
                      <w:color w:val="000000"/>
                      <w:sz w:val="20"/>
                      <w:szCs w:val="20"/>
                    </w:rPr>
                  </w:pPr>
                  <w:ins w:id="975" w:author="Nokia - Anthony Lo" w:date="2022-05-12T16:54: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71285EEE" w14:textId="77777777" w:rsidR="007B2E74" w:rsidRDefault="007B2E74" w:rsidP="007B2E74">
                  <w:pPr>
                    <w:jc w:val="center"/>
                    <w:rPr>
                      <w:ins w:id="976" w:author="Nokia - Anthony Lo" w:date="2022-05-12T16:54:00Z"/>
                      <w:color w:val="000000"/>
                      <w:sz w:val="20"/>
                      <w:szCs w:val="20"/>
                    </w:rPr>
                  </w:pPr>
                  <w:ins w:id="977" w:author="Nokia - Anthony Lo" w:date="2022-05-12T16:54:00Z">
                    <w:r>
                      <w:rPr>
                        <w:color w:val="000000"/>
                        <w:sz w:val="20"/>
                        <w:szCs w:val="20"/>
                      </w:rPr>
                      <w:t>-1.1</w:t>
                    </w:r>
                  </w:ins>
                </w:p>
              </w:tc>
              <w:tc>
                <w:tcPr>
                  <w:tcW w:w="960" w:type="dxa"/>
                  <w:tcBorders>
                    <w:top w:val="nil"/>
                    <w:left w:val="nil"/>
                    <w:bottom w:val="single" w:sz="8" w:space="0" w:color="auto"/>
                    <w:right w:val="single" w:sz="8" w:space="0" w:color="auto"/>
                  </w:tcBorders>
                  <w:shd w:val="clear" w:color="auto" w:fill="auto"/>
                  <w:vAlign w:val="center"/>
                  <w:hideMark/>
                </w:tcPr>
                <w:p w14:paraId="34CEBA7C" w14:textId="77777777" w:rsidR="007B2E74" w:rsidRDefault="007B2E74" w:rsidP="007B2E74">
                  <w:pPr>
                    <w:jc w:val="center"/>
                    <w:rPr>
                      <w:ins w:id="978" w:author="Nokia - Anthony Lo" w:date="2022-05-12T16:54:00Z"/>
                      <w:color w:val="000000"/>
                      <w:sz w:val="20"/>
                      <w:szCs w:val="20"/>
                    </w:rPr>
                  </w:pPr>
                  <w:ins w:id="979" w:author="Nokia - Anthony Lo" w:date="2022-05-12T16:54:00Z">
                    <w:r>
                      <w:rPr>
                        <w:color w:val="000000"/>
                        <w:sz w:val="20"/>
                        <w:szCs w:val="20"/>
                      </w:rPr>
                      <w:t>1.09</w:t>
                    </w:r>
                  </w:ins>
                </w:p>
              </w:tc>
              <w:tc>
                <w:tcPr>
                  <w:tcW w:w="960" w:type="dxa"/>
                  <w:tcBorders>
                    <w:top w:val="nil"/>
                    <w:left w:val="nil"/>
                    <w:bottom w:val="single" w:sz="8" w:space="0" w:color="auto"/>
                    <w:right w:val="single" w:sz="8" w:space="0" w:color="auto"/>
                  </w:tcBorders>
                  <w:shd w:val="clear" w:color="auto" w:fill="auto"/>
                  <w:vAlign w:val="center"/>
                  <w:hideMark/>
                </w:tcPr>
                <w:p w14:paraId="79D501C8" w14:textId="77777777" w:rsidR="007B2E74" w:rsidRDefault="007B2E74" w:rsidP="007B2E74">
                  <w:pPr>
                    <w:jc w:val="center"/>
                    <w:rPr>
                      <w:ins w:id="980" w:author="Nokia - Anthony Lo" w:date="2022-05-12T16:54:00Z"/>
                      <w:color w:val="000000"/>
                      <w:sz w:val="20"/>
                      <w:szCs w:val="20"/>
                    </w:rPr>
                  </w:pPr>
                  <w:ins w:id="981" w:author="Nokia - Anthony Lo" w:date="2022-05-12T16:54:00Z">
                    <w:r>
                      <w:rPr>
                        <w:color w:val="000000"/>
                        <w:sz w:val="20"/>
                        <w:szCs w:val="20"/>
                      </w:rPr>
                      <w:t>2.55</w:t>
                    </w:r>
                  </w:ins>
                </w:p>
              </w:tc>
            </w:tr>
            <w:tr w:rsidR="007B2E74" w14:paraId="749563F9" w14:textId="77777777" w:rsidTr="007B2E74">
              <w:trPr>
                <w:trHeight w:val="300"/>
                <w:ins w:id="982" w:author="Nokia - Anthony Lo" w:date="2022-05-12T16:54:00Z"/>
              </w:trPr>
              <w:tc>
                <w:tcPr>
                  <w:tcW w:w="960" w:type="dxa"/>
                  <w:tcBorders>
                    <w:top w:val="nil"/>
                    <w:left w:val="single" w:sz="8" w:space="0" w:color="auto"/>
                    <w:bottom w:val="nil"/>
                    <w:right w:val="single" w:sz="8" w:space="0" w:color="auto"/>
                  </w:tcBorders>
                  <w:shd w:val="clear" w:color="auto" w:fill="auto"/>
                  <w:hideMark/>
                </w:tcPr>
                <w:p w14:paraId="0363CCF2" w14:textId="77777777" w:rsidR="007B2E74" w:rsidRDefault="007B2E74" w:rsidP="007B2E74">
                  <w:pPr>
                    <w:rPr>
                      <w:ins w:id="983" w:author="Nokia - Anthony Lo" w:date="2022-05-12T16:54:00Z"/>
                      <w:rFonts w:ascii="Calibri" w:hAnsi="Calibri" w:cs="Calibri"/>
                      <w:color w:val="000000"/>
                      <w:sz w:val="22"/>
                      <w:szCs w:val="22"/>
                    </w:rPr>
                  </w:pPr>
                  <w:ins w:id="984" w:author="Nokia - Anthony Lo" w:date="2022-05-12T16:54: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26BA1A49" w14:textId="77777777" w:rsidR="007B2E74" w:rsidRDefault="007B2E74" w:rsidP="007B2E74">
                  <w:pPr>
                    <w:rPr>
                      <w:ins w:id="985"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4C8F291A" w14:textId="77777777" w:rsidR="007B2E74" w:rsidRDefault="007B2E74" w:rsidP="007B2E74">
                  <w:pPr>
                    <w:jc w:val="center"/>
                    <w:rPr>
                      <w:ins w:id="986" w:author="Nokia - Anthony Lo" w:date="2022-05-12T16:54:00Z"/>
                      <w:color w:val="000000"/>
                      <w:sz w:val="20"/>
                      <w:szCs w:val="20"/>
                    </w:rPr>
                  </w:pPr>
                  <w:ins w:id="987" w:author="Nokia - Anthony Lo" w:date="2022-05-12T16:54: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2B28A855" w14:textId="77777777" w:rsidR="007B2E74" w:rsidRDefault="007B2E74" w:rsidP="007B2E74">
                  <w:pPr>
                    <w:jc w:val="center"/>
                    <w:rPr>
                      <w:ins w:id="988" w:author="Nokia - Anthony Lo" w:date="2022-05-12T16:54:00Z"/>
                      <w:color w:val="000000"/>
                      <w:sz w:val="20"/>
                      <w:szCs w:val="20"/>
                    </w:rPr>
                  </w:pPr>
                  <w:ins w:id="989" w:author="Nokia - Anthony Lo" w:date="2022-05-12T16:54:00Z">
                    <w:r>
                      <w:rPr>
                        <w:color w:val="000000"/>
                        <w:sz w:val="20"/>
                        <w:szCs w:val="20"/>
                      </w:rPr>
                      <w:t>-0.64</w:t>
                    </w:r>
                  </w:ins>
                </w:p>
              </w:tc>
              <w:tc>
                <w:tcPr>
                  <w:tcW w:w="960" w:type="dxa"/>
                  <w:tcBorders>
                    <w:top w:val="nil"/>
                    <w:left w:val="nil"/>
                    <w:bottom w:val="single" w:sz="8" w:space="0" w:color="auto"/>
                    <w:right w:val="single" w:sz="8" w:space="0" w:color="auto"/>
                  </w:tcBorders>
                  <w:shd w:val="clear" w:color="auto" w:fill="auto"/>
                  <w:vAlign w:val="center"/>
                  <w:hideMark/>
                </w:tcPr>
                <w:p w14:paraId="51CE8F35" w14:textId="77777777" w:rsidR="007B2E74" w:rsidRDefault="007B2E74" w:rsidP="007B2E74">
                  <w:pPr>
                    <w:jc w:val="center"/>
                    <w:rPr>
                      <w:ins w:id="990" w:author="Nokia - Anthony Lo" w:date="2022-05-12T16:54:00Z"/>
                      <w:color w:val="000000"/>
                      <w:sz w:val="20"/>
                      <w:szCs w:val="20"/>
                    </w:rPr>
                  </w:pPr>
                  <w:ins w:id="991" w:author="Nokia - Anthony Lo" w:date="2022-05-12T16:54:00Z">
                    <w:r>
                      <w:rPr>
                        <w:color w:val="000000"/>
                        <w:sz w:val="20"/>
                        <w:szCs w:val="20"/>
                      </w:rPr>
                      <w:t>0.86</w:t>
                    </w:r>
                  </w:ins>
                </w:p>
              </w:tc>
              <w:tc>
                <w:tcPr>
                  <w:tcW w:w="960" w:type="dxa"/>
                  <w:tcBorders>
                    <w:top w:val="nil"/>
                    <w:left w:val="nil"/>
                    <w:bottom w:val="single" w:sz="8" w:space="0" w:color="auto"/>
                    <w:right w:val="single" w:sz="8" w:space="0" w:color="auto"/>
                  </w:tcBorders>
                  <w:shd w:val="clear" w:color="auto" w:fill="auto"/>
                  <w:vAlign w:val="center"/>
                  <w:hideMark/>
                </w:tcPr>
                <w:p w14:paraId="7C58C548" w14:textId="77777777" w:rsidR="007B2E74" w:rsidRDefault="007B2E74" w:rsidP="007B2E74">
                  <w:pPr>
                    <w:jc w:val="center"/>
                    <w:rPr>
                      <w:ins w:id="992" w:author="Nokia - Anthony Lo" w:date="2022-05-12T16:54:00Z"/>
                      <w:color w:val="000000"/>
                      <w:sz w:val="20"/>
                      <w:szCs w:val="20"/>
                    </w:rPr>
                  </w:pPr>
                  <w:ins w:id="993" w:author="Nokia - Anthony Lo" w:date="2022-05-12T16:54:00Z">
                    <w:r>
                      <w:rPr>
                        <w:color w:val="000000"/>
                        <w:sz w:val="20"/>
                        <w:szCs w:val="20"/>
                      </w:rPr>
                      <w:t>1.88</w:t>
                    </w:r>
                  </w:ins>
                </w:p>
              </w:tc>
            </w:tr>
            <w:tr w:rsidR="007B2E74" w14:paraId="61FC8153" w14:textId="77777777" w:rsidTr="007B2E74">
              <w:trPr>
                <w:trHeight w:val="300"/>
                <w:ins w:id="994" w:author="Nokia - Anthony Lo" w:date="2022-05-12T16:54:00Z"/>
              </w:trPr>
              <w:tc>
                <w:tcPr>
                  <w:tcW w:w="960" w:type="dxa"/>
                  <w:tcBorders>
                    <w:top w:val="nil"/>
                    <w:left w:val="single" w:sz="8" w:space="0" w:color="auto"/>
                    <w:bottom w:val="nil"/>
                    <w:right w:val="single" w:sz="8" w:space="0" w:color="auto"/>
                  </w:tcBorders>
                  <w:shd w:val="clear" w:color="auto" w:fill="auto"/>
                  <w:hideMark/>
                </w:tcPr>
                <w:p w14:paraId="22293B60" w14:textId="77777777" w:rsidR="007B2E74" w:rsidRDefault="007B2E74" w:rsidP="007B2E74">
                  <w:pPr>
                    <w:rPr>
                      <w:ins w:id="995" w:author="Nokia - Anthony Lo" w:date="2022-05-12T16:54:00Z"/>
                      <w:rFonts w:ascii="Calibri" w:hAnsi="Calibri" w:cs="Calibri"/>
                      <w:color w:val="000000"/>
                      <w:sz w:val="22"/>
                      <w:szCs w:val="22"/>
                    </w:rPr>
                  </w:pPr>
                  <w:ins w:id="996" w:author="Nokia - Anthony Lo" w:date="2022-05-12T16:54: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22D7855A" w14:textId="77777777" w:rsidR="007B2E74" w:rsidRDefault="007B2E74" w:rsidP="007B2E74">
                  <w:pPr>
                    <w:rPr>
                      <w:ins w:id="997"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41239F5E" w14:textId="77777777" w:rsidR="007B2E74" w:rsidRDefault="007B2E74" w:rsidP="007B2E74">
                  <w:pPr>
                    <w:jc w:val="center"/>
                    <w:rPr>
                      <w:ins w:id="998" w:author="Nokia - Anthony Lo" w:date="2022-05-12T16:54:00Z"/>
                      <w:color w:val="000000"/>
                      <w:sz w:val="20"/>
                      <w:szCs w:val="20"/>
                    </w:rPr>
                  </w:pPr>
                  <w:ins w:id="999" w:author="Nokia - Anthony Lo" w:date="2022-05-12T16:54: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0EA5B28B" w14:textId="77777777" w:rsidR="007B2E74" w:rsidRDefault="007B2E74" w:rsidP="007B2E74">
                  <w:pPr>
                    <w:jc w:val="center"/>
                    <w:rPr>
                      <w:ins w:id="1000" w:author="Nokia - Anthony Lo" w:date="2022-05-12T16:54:00Z"/>
                      <w:color w:val="000000"/>
                      <w:sz w:val="20"/>
                      <w:szCs w:val="20"/>
                    </w:rPr>
                  </w:pPr>
                  <w:ins w:id="1001" w:author="Nokia - Anthony Lo" w:date="2022-05-12T16:54:00Z">
                    <w:r>
                      <w:rPr>
                        <w:color w:val="000000"/>
                        <w:sz w:val="20"/>
                        <w:szCs w:val="20"/>
                      </w:rPr>
                      <w:t>-0.59</w:t>
                    </w:r>
                  </w:ins>
                </w:p>
              </w:tc>
              <w:tc>
                <w:tcPr>
                  <w:tcW w:w="960" w:type="dxa"/>
                  <w:tcBorders>
                    <w:top w:val="nil"/>
                    <w:left w:val="nil"/>
                    <w:bottom w:val="single" w:sz="8" w:space="0" w:color="auto"/>
                    <w:right w:val="single" w:sz="8" w:space="0" w:color="auto"/>
                  </w:tcBorders>
                  <w:shd w:val="clear" w:color="auto" w:fill="auto"/>
                  <w:vAlign w:val="center"/>
                  <w:hideMark/>
                </w:tcPr>
                <w:p w14:paraId="05BF265D" w14:textId="77777777" w:rsidR="007B2E74" w:rsidRDefault="007B2E74" w:rsidP="007B2E74">
                  <w:pPr>
                    <w:jc w:val="center"/>
                    <w:rPr>
                      <w:ins w:id="1002" w:author="Nokia - Anthony Lo" w:date="2022-05-12T16:54:00Z"/>
                      <w:color w:val="000000"/>
                      <w:sz w:val="20"/>
                      <w:szCs w:val="20"/>
                    </w:rPr>
                  </w:pPr>
                  <w:ins w:id="1003" w:author="Nokia - Anthony Lo" w:date="2022-05-12T16:54:00Z">
                    <w:r>
                      <w:rPr>
                        <w:color w:val="000000"/>
                        <w:sz w:val="20"/>
                        <w:szCs w:val="20"/>
                      </w:rPr>
                      <w:t>0.75</w:t>
                    </w:r>
                  </w:ins>
                </w:p>
              </w:tc>
              <w:tc>
                <w:tcPr>
                  <w:tcW w:w="960" w:type="dxa"/>
                  <w:tcBorders>
                    <w:top w:val="nil"/>
                    <w:left w:val="nil"/>
                    <w:bottom w:val="single" w:sz="8" w:space="0" w:color="auto"/>
                    <w:right w:val="single" w:sz="8" w:space="0" w:color="auto"/>
                  </w:tcBorders>
                  <w:shd w:val="clear" w:color="auto" w:fill="auto"/>
                  <w:vAlign w:val="center"/>
                  <w:hideMark/>
                </w:tcPr>
                <w:p w14:paraId="112F632D" w14:textId="77777777" w:rsidR="007B2E74" w:rsidRDefault="007B2E74" w:rsidP="007B2E74">
                  <w:pPr>
                    <w:jc w:val="center"/>
                    <w:rPr>
                      <w:ins w:id="1004" w:author="Nokia - Anthony Lo" w:date="2022-05-12T16:54:00Z"/>
                      <w:color w:val="000000"/>
                      <w:sz w:val="20"/>
                      <w:szCs w:val="20"/>
                    </w:rPr>
                  </w:pPr>
                  <w:ins w:id="1005" w:author="Nokia - Anthony Lo" w:date="2022-05-12T16:54:00Z">
                    <w:r>
                      <w:rPr>
                        <w:color w:val="000000"/>
                        <w:sz w:val="20"/>
                        <w:szCs w:val="20"/>
                      </w:rPr>
                      <w:t>1.68</w:t>
                    </w:r>
                  </w:ins>
                </w:p>
              </w:tc>
            </w:tr>
            <w:tr w:rsidR="007B2E74" w14:paraId="3A137939" w14:textId="77777777" w:rsidTr="007B2E74">
              <w:trPr>
                <w:trHeight w:val="300"/>
                <w:ins w:id="1006" w:author="Nokia - Anthony Lo" w:date="2022-05-12T16:54:00Z"/>
              </w:trPr>
              <w:tc>
                <w:tcPr>
                  <w:tcW w:w="960" w:type="dxa"/>
                  <w:tcBorders>
                    <w:top w:val="nil"/>
                    <w:left w:val="single" w:sz="8" w:space="0" w:color="auto"/>
                    <w:bottom w:val="nil"/>
                    <w:right w:val="single" w:sz="8" w:space="0" w:color="auto"/>
                  </w:tcBorders>
                  <w:shd w:val="clear" w:color="auto" w:fill="auto"/>
                  <w:hideMark/>
                </w:tcPr>
                <w:p w14:paraId="2EFA2E09" w14:textId="77777777" w:rsidR="007B2E74" w:rsidRDefault="007B2E74" w:rsidP="007B2E74">
                  <w:pPr>
                    <w:rPr>
                      <w:ins w:id="1007" w:author="Nokia - Anthony Lo" w:date="2022-05-12T16:54:00Z"/>
                      <w:rFonts w:ascii="Calibri" w:hAnsi="Calibri" w:cs="Calibri"/>
                      <w:color w:val="000000"/>
                      <w:sz w:val="22"/>
                      <w:szCs w:val="22"/>
                    </w:rPr>
                  </w:pPr>
                  <w:ins w:id="1008" w:author="Nokia - Anthony Lo" w:date="2022-05-12T16:54:00Z">
                    <w:r>
                      <w:rPr>
                        <w:rFonts w:ascii="Calibri" w:hAnsi="Calibri" w:cs="Calibri"/>
                        <w:color w:val="000000"/>
                        <w:sz w:val="22"/>
                        <w:szCs w:val="22"/>
                      </w:rPr>
                      <w:t> </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EC4E3CA" w14:textId="77777777" w:rsidR="007B2E74" w:rsidRDefault="007B2E74" w:rsidP="007B2E74">
                  <w:pPr>
                    <w:jc w:val="center"/>
                    <w:rPr>
                      <w:ins w:id="1009" w:author="Nokia - Anthony Lo" w:date="2022-05-12T16:54:00Z"/>
                      <w:color w:val="000000"/>
                      <w:sz w:val="20"/>
                      <w:szCs w:val="20"/>
                    </w:rPr>
                  </w:pPr>
                  <w:ins w:id="1010" w:author="Nokia - Anthony Lo" w:date="2022-05-12T16:54:00Z">
                    <w:r>
                      <w:rPr>
                        <w:color w:val="000000"/>
                        <w:sz w:val="20"/>
                        <w:szCs w:val="20"/>
                      </w:rPr>
                      <w:t xml:space="preserve">20 </w:t>
                    </w:r>
                    <w:proofErr w:type="spellStart"/>
                    <w:r>
                      <w:rPr>
                        <w:color w:val="000000"/>
                        <w:sz w:val="20"/>
                        <w:szCs w:val="20"/>
                      </w:rPr>
                      <w:t>ms</w:t>
                    </w:r>
                    <w:proofErr w:type="spellEnd"/>
                  </w:ins>
                </w:p>
              </w:tc>
              <w:tc>
                <w:tcPr>
                  <w:tcW w:w="960" w:type="dxa"/>
                  <w:tcBorders>
                    <w:top w:val="nil"/>
                    <w:left w:val="nil"/>
                    <w:bottom w:val="single" w:sz="8" w:space="0" w:color="auto"/>
                    <w:right w:val="single" w:sz="8" w:space="0" w:color="auto"/>
                  </w:tcBorders>
                  <w:shd w:val="clear" w:color="auto" w:fill="auto"/>
                  <w:vAlign w:val="center"/>
                  <w:hideMark/>
                </w:tcPr>
                <w:p w14:paraId="72639206" w14:textId="77777777" w:rsidR="007B2E74" w:rsidRDefault="007B2E74" w:rsidP="007B2E74">
                  <w:pPr>
                    <w:jc w:val="center"/>
                    <w:rPr>
                      <w:ins w:id="1011" w:author="Nokia - Anthony Lo" w:date="2022-05-12T16:54:00Z"/>
                      <w:color w:val="000000"/>
                      <w:sz w:val="20"/>
                      <w:szCs w:val="20"/>
                    </w:rPr>
                  </w:pPr>
                  <w:ins w:id="1012" w:author="Nokia - Anthony Lo" w:date="2022-05-12T16:54:00Z">
                    <w:r>
                      <w:rPr>
                        <w:color w:val="000000"/>
                        <w:sz w:val="20"/>
                        <w:szCs w:val="20"/>
                      </w:rPr>
                      <w:t>1</w:t>
                    </w:r>
                  </w:ins>
                </w:p>
              </w:tc>
              <w:tc>
                <w:tcPr>
                  <w:tcW w:w="960" w:type="dxa"/>
                  <w:tcBorders>
                    <w:top w:val="nil"/>
                    <w:left w:val="nil"/>
                    <w:bottom w:val="single" w:sz="8" w:space="0" w:color="auto"/>
                    <w:right w:val="single" w:sz="8" w:space="0" w:color="auto"/>
                  </w:tcBorders>
                  <w:shd w:val="clear" w:color="auto" w:fill="auto"/>
                  <w:vAlign w:val="center"/>
                  <w:hideMark/>
                </w:tcPr>
                <w:p w14:paraId="70E5E19E" w14:textId="77777777" w:rsidR="007B2E74" w:rsidRDefault="007B2E74" w:rsidP="007B2E74">
                  <w:pPr>
                    <w:jc w:val="center"/>
                    <w:rPr>
                      <w:ins w:id="1013" w:author="Nokia - Anthony Lo" w:date="2022-05-12T16:54:00Z"/>
                      <w:color w:val="000000"/>
                      <w:sz w:val="20"/>
                      <w:szCs w:val="20"/>
                    </w:rPr>
                  </w:pPr>
                  <w:ins w:id="1014" w:author="Nokia - Anthony Lo" w:date="2022-05-12T16:54:00Z">
                    <w:r>
                      <w:rPr>
                        <w:color w:val="000000"/>
                        <w:sz w:val="20"/>
                        <w:szCs w:val="20"/>
                      </w:rPr>
                      <w:t>-0.8</w:t>
                    </w:r>
                  </w:ins>
                </w:p>
              </w:tc>
              <w:tc>
                <w:tcPr>
                  <w:tcW w:w="960" w:type="dxa"/>
                  <w:tcBorders>
                    <w:top w:val="nil"/>
                    <w:left w:val="nil"/>
                    <w:bottom w:val="single" w:sz="8" w:space="0" w:color="auto"/>
                    <w:right w:val="single" w:sz="8" w:space="0" w:color="auto"/>
                  </w:tcBorders>
                  <w:shd w:val="clear" w:color="auto" w:fill="auto"/>
                  <w:vAlign w:val="center"/>
                  <w:hideMark/>
                </w:tcPr>
                <w:p w14:paraId="3E0D6AE7" w14:textId="77777777" w:rsidR="007B2E74" w:rsidRDefault="007B2E74" w:rsidP="007B2E74">
                  <w:pPr>
                    <w:jc w:val="center"/>
                    <w:rPr>
                      <w:ins w:id="1015" w:author="Nokia - Anthony Lo" w:date="2022-05-12T16:54:00Z"/>
                      <w:color w:val="000000"/>
                      <w:sz w:val="20"/>
                      <w:szCs w:val="20"/>
                    </w:rPr>
                  </w:pPr>
                  <w:ins w:id="1016" w:author="Nokia - Anthony Lo" w:date="2022-05-12T16:54:00Z">
                    <w:r>
                      <w:rPr>
                        <w:color w:val="000000"/>
                        <w:sz w:val="20"/>
                        <w:szCs w:val="20"/>
                      </w:rPr>
                      <w:t>0.97</w:t>
                    </w:r>
                  </w:ins>
                </w:p>
              </w:tc>
              <w:tc>
                <w:tcPr>
                  <w:tcW w:w="960" w:type="dxa"/>
                  <w:tcBorders>
                    <w:top w:val="nil"/>
                    <w:left w:val="nil"/>
                    <w:bottom w:val="single" w:sz="8" w:space="0" w:color="auto"/>
                    <w:right w:val="single" w:sz="8" w:space="0" w:color="auto"/>
                  </w:tcBorders>
                  <w:shd w:val="clear" w:color="auto" w:fill="auto"/>
                  <w:vAlign w:val="center"/>
                  <w:hideMark/>
                </w:tcPr>
                <w:p w14:paraId="23CAE72D" w14:textId="77777777" w:rsidR="007B2E74" w:rsidRDefault="007B2E74" w:rsidP="007B2E74">
                  <w:pPr>
                    <w:jc w:val="center"/>
                    <w:rPr>
                      <w:ins w:id="1017" w:author="Nokia - Anthony Lo" w:date="2022-05-12T16:54:00Z"/>
                      <w:color w:val="000000"/>
                      <w:sz w:val="20"/>
                      <w:szCs w:val="20"/>
                    </w:rPr>
                  </w:pPr>
                  <w:ins w:id="1018" w:author="Nokia - Anthony Lo" w:date="2022-05-12T16:54:00Z">
                    <w:r>
                      <w:rPr>
                        <w:color w:val="000000"/>
                        <w:sz w:val="20"/>
                        <w:szCs w:val="20"/>
                      </w:rPr>
                      <w:t>2.68</w:t>
                    </w:r>
                  </w:ins>
                </w:p>
              </w:tc>
            </w:tr>
            <w:tr w:rsidR="007B2E74" w14:paraId="6BE3C970" w14:textId="77777777" w:rsidTr="007B2E74">
              <w:trPr>
                <w:trHeight w:val="300"/>
                <w:ins w:id="1019" w:author="Nokia - Anthony Lo" w:date="2022-05-12T16:54:00Z"/>
              </w:trPr>
              <w:tc>
                <w:tcPr>
                  <w:tcW w:w="960" w:type="dxa"/>
                  <w:tcBorders>
                    <w:top w:val="nil"/>
                    <w:left w:val="single" w:sz="8" w:space="0" w:color="auto"/>
                    <w:bottom w:val="nil"/>
                    <w:right w:val="single" w:sz="8" w:space="0" w:color="auto"/>
                  </w:tcBorders>
                  <w:shd w:val="clear" w:color="auto" w:fill="auto"/>
                  <w:hideMark/>
                </w:tcPr>
                <w:p w14:paraId="181E4B50" w14:textId="77777777" w:rsidR="007B2E74" w:rsidRDefault="007B2E74" w:rsidP="007B2E74">
                  <w:pPr>
                    <w:rPr>
                      <w:ins w:id="1020" w:author="Nokia - Anthony Lo" w:date="2022-05-12T16:54:00Z"/>
                      <w:rFonts w:ascii="Calibri" w:hAnsi="Calibri" w:cs="Calibri"/>
                      <w:color w:val="000000"/>
                      <w:sz w:val="22"/>
                      <w:szCs w:val="22"/>
                    </w:rPr>
                  </w:pPr>
                  <w:ins w:id="1021" w:author="Nokia - Anthony Lo" w:date="2022-05-12T16:54: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5D3BFA1A" w14:textId="77777777" w:rsidR="007B2E74" w:rsidRDefault="007B2E74" w:rsidP="007B2E74">
                  <w:pPr>
                    <w:rPr>
                      <w:ins w:id="1022"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60F6A091" w14:textId="77777777" w:rsidR="007B2E74" w:rsidRDefault="007B2E74" w:rsidP="007B2E74">
                  <w:pPr>
                    <w:jc w:val="center"/>
                    <w:rPr>
                      <w:ins w:id="1023" w:author="Nokia - Anthony Lo" w:date="2022-05-12T16:54:00Z"/>
                      <w:color w:val="000000"/>
                      <w:sz w:val="20"/>
                      <w:szCs w:val="20"/>
                    </w:rPr>
                  </w:pPr>
                  <w:ins w:id="1024" w:author="Nokia - Anthony Lo" w:date="2022-05-12T16:54:00Z">
                    <w:r>
                      <w:rPr>
                        <w:color w:val="000000"/>
                        <w:sz w:val="20"/>
                        <w:szCs w:val="20"/>
                      </w:rPr>
                      <w:t>3</w:t>
                    </w:r>
                  </w:ins>
                </w:p>
              </w:tc>
              <w:tc>
                <w:tcPr>
                  <w:tcW w:w="960" w:type="dxa"/>
                  <w:tcBorders>
                    <w:top w:val="nil"/>
                    <w:left w:val="nil"/>
                    <w:bottom w:val="single" w:sz="8" w:space="0" w:color="auto"/>
                    <w:right w:val="single" w:sz="8" w:space="0" w:color="auto"/>
                  </w:tcBorders>
                  <w:shd w:val="clear" w:color="auto" w:fill="auto"/>
                  <w:vAlign w:val="center"/>
                  <w:hideMark/>
                </w:tcPr>
                <w:p w14:paraId="707AD4CE" w14:textId="77777777" w:rsidR="007B2E74" w:rsidRDefault="007B2E74" w:rsidP="007B2E74">
                  <w:pPr>
                    <w:jc w:val="center"/>
                    <w:rPr>
                      <w:ins w:id="1025" w:author="Nokia - Anthony Lo" w:date="2022-05-12T16:54:00Z"/>
                      <w:color w:val="000000"/>
                      <w:sz w:val="20"/>
                      <w:szCs w:val="20"/>
                    </w:rPr>
                  </w:pPr>
                  <w:ins w:id="1026" w:author="Nokia - Anthony Lo" w:date="2022-05-12T16:54:00Z">
                    <w:r>
                      <w:rPr>
                        <w:color w:val="000000"/>
                        <w:sz w:val="20"/>
                        <w:szCs w:val="20"/>
                      </w:rPr>
                      <w:t>-0.63</w:t>
                    </w:r>
                  </w:ins>
                </w:p>
              </w:tc>
              <w:tc>
                <w:tcPr>
                  <w:tcW w:w="960" w:type="dxa"/>
                  <w:tcBorders>
                    <w:top w:val="nil"/>
                    <w:left w:val="nil"/>
                    <w:bottom w:val="single" w:sz="8" w:space="0" w:color="auto"/>
                    <w:right w:val="single" w:sz="8" w:space="0" w:color="auto"/>
                  </w:tcBorders>
                  <w:shd w:val="clear" w:color="auto" w:fill="auto"/>
                  <w:vAlign w:val="center"/>
                  <w:hideMark/>
                </w:tcPr>
                <w:p w14:paraId="3342E5E3" w14:textId="77777777" w:rsidR="007B2E74" w:rsidRDefault="007B2E74" w:rsidP="007B2E74">
                  <w:pPr>
                    <w:jc w:val="center"/>
                    <w:rPr>
                      <w:ins w:id="1027" w:author="Nokia - Anthony Lo" w:date="2022-05-12T16:54:00Z"/>
                      <w:color w:val="000000"/>
                      <w:sz w:val="20"/>
                      <w:szCs w:val="20"/>
                    </w:rPr>
                  </w:pPr>
                  <w:ins w:id="1028" w:author="Nokia - Anthony Lo" w:date="2022-05-12T16:54:00Z">
                    <w:r>
                      <w:rPr>
                        <w:color w:val="000000"/>
                        <w:sz w:val="20"/>
                        <w:szCs w:val="20"/>
                      </w:rPr>
                      <w:t>0.82</w:t>
                    </w:r>
                  </w:ins>
                </w:p>
              </w:tc>
              <w:tc>
                <w:tcPr>
                  <w:tcW w:w="960" w:type="dxa"/>
                  <w:tcBorders>
                    <w:top w:val="nil"/>
                    <w:left w:val="nil"/>
                    <w:bottom w:val="single" w:sz="8" w:space="0" w:color="auto"/>
                    <w:right w:val="single" w:sz="8" w:space="0" w:color="auto"/>
                  </w:tcBorders>
                  <w:shd w:val="clear" w:color="auto" w:fill="auto"/>
                  <w:vAlign w:val="center"/>
                  <w:hideMark/>
                </w:tcPr>
                <w:p w14:paraId="287A0378" w14:textId="77777777" w:rsidR="007B2E74" w:rsidRDefault="007B2E74" w:rsidP="007B2E74">
                  <w:pPr>
                    <w:jc w:val="center"/>
                    <w:rPr>
                      <w:ins w:id="1029" w:author="Nokia - Anthony Lo" w:date="2022-05-12T16:54:00Z"/>
                      <w:color w:val="000000"/>
                      <w:sz w:val="20"/>
                      <w:szCs w:val="20"/>
                    </w:rPr>
                  </w:pPr>
                  <w:ins w:id="1030" w:author="Nokia - Anthony Lo" w:date="2022-05-12T16:54:00Z">
                    <w:r>
                      <w:rPr>
                        <w:color w:val="000000"/>
                        <w:sz w:val="20"/>
                        <w:szCs w:val="20"/>
                      </w:rPr>
                      <w:t>2.05</w:t>
                    </w:r>
                  </w:ins>
                </w:p>
              </w:tc>
            </w:tr>
            <w:tr w:rsidR="007B2E74" w14:paraId="62E6A367" w14:textId="77777777" w:rsidTr="007B2E74">
              <w:trPr>
                <w:trHeight w:val="300"/>
                <w:ins w:id="1031" w:author="Nokia - Anthony Lo" w:date="2022-05-12T16:54:00Z"/>
              </w:trPr>
              <w:tc>
                <w:tcPr>
                  <w:tcW w:w="960" w:type="dxa"/>
                  <w:tcBorders>
                    <w:top w:val="nil"/>
                    <w:left w:val="single" w:sz="8" w:space="0" w:color="auto"/>
                    <w:bottom w:val="single" w:sz="8" w:space="0" w:color="auto"/>
                    <w:right w:val="single" w:sz="8" w:space="0" w:color="auto"/>
                  </w:tcBorders>
                  <w:shd w:val="clear" w:color="auto" w:fill="auto"/>
                  <w:hideMark/>
                </w:tcPr>
                <w:p w14:paraId="1CB3CC65" w14:textId="77777777" w:rsidR="007B2E74" w:rsidRDefault="007B2E74" w:rsidP="007B2E74">
                  <w:pPr>
                    <w:rPr>
                      <w:ins w:id="1032" w:author="Nokia - Anthony Lo" w:date="2022-05-12T16:54:00Z"/>
                      <w:rFonts w:ascii="Calibri" w:hAnsi="Calibri" w:cs="Calibri"/>
                      <w:color w:val="000000"/>
                      <w:sz w:val="22"/>
                      <w:szCs w:val="22"/>
                    </w:rPr>
                  </w:pPr>
                  <w:ins w:id="1033" w:author="Nokia - Anthony Lo" w:date="2022-05-12T16:54:00Z">
                    <w:r>
                      <w:rPr>
                        <w:rFonts w:ascii="Calibri" w:hAnsi="Calibri" w:cs="Calibri"/>
                        <w:color w:val="000000"/>
                        <w:sz w:val="22"/>
                        <w:szCs w:val="22"/>
                      </w:rPr>
                      <w:t> </w:t>
                    </w:r>
                  </w:ins>
                </w:p>
              </w:tc>
              <w:tc>
                <w:tcPr>
                  <w:tcW w:w="960" w:type="dxa"/>
                  <w:vMerge/>
                  <w:tcBorders>
                    <w:top w:val="nil"/>
                    <w:left w:val="single" w:sz="8" w:space="0" w:color="auto"/>
                    <w:bottom w:val="single" w:sz="8" w:space="0" w:color="000000"/>
                    <w:right w:val="single" w:sz="8" w:space="0" w:color="auto"/>
                  </w:tcBorders>
                  <w:vAlign w:val="center"/>
                  <w:hideMark/>
                </w:tcPr>
                <w:p w14:paraId="38B4F82A" w14:textId="77777777" w:rsidR="007B2E74" w:rsidRDefault="007B2E74" w:rsidP="007B2E74">
                  <w:pPr>
                    <w:rPr>
                      <w:ins w:id="1034" w:author="Nokia - Anthony Lo" w:date="2022-05-12T16:54:00Z"/>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hideMark/>
                </w:tcPr>
                <w:p w14:paraId="11A122F3" w14:textId="77777777" w:rsidR="007B2E74" w:rsidRDefault="007B2E74" w:rsidP="007B2E74">
                  <w:pPr>
                    <w:jc w:val="center"/>
                    <w:rPr>
                      <w:ins w:id="1035" w:author="Nokia - Anthony Lo" w:date="2022-05-12T16:54:00Z"/>
                      <w:color w:val="000000"/>
                      <w:sz w:val="20"/>
                      <w:szCs w:val="20"/>
                    </w:rPr>
                  </w:pPr>
                  <w:ins w:id="1036" w:author="Nokia - Anthony Lo" w:date="2022-05-12T16:54:00Z">
                    <w:r>
                      <w:rPr>
                        <w:color w:val="000000"/>
                        <w:sz w:val="20"/>
                        <w:szCs w:val="20"/>
                      </w:rPr>
                      <w:t>5</w:t>
                    </w:r>
                  </w:ins>
                </w:p>
              </w:tc>
              <w:tc>
                <w:tcPr>
                  <w:tcW w:w="960" w:type="dxa"/>
                  <w:tcBorders>
                    <w:top w:val="nil"/>
                    <w:left w:val="nil"/>
                    <w:bottom w:val="single" w:sz="8" w:space="0" w:color="auto"/>
                    <w:right w:val="single" w:sz="8" w:space="0" w:color="auto"/>
                  </w:tcBorders>
                  <w:shd w:val="clear" w:color="auto" w:fill="auto"/>
                  <w:vAlign w:val="center"/>
                  <w:hideMark/>
                </w:tcPr>
                <w:p w14:paraId="6DC686E3" w14:textId="77777777" w:rsidR="007B2E74" w:rsidRDefault="007B2E74" w:rsidP="007B2E74">
                  <w:pPr>
                    <w:jc w:val="center"/>
                    <w:rPr>
                      <w:ins w:id="1037" w:author="Nokia - Anthony Lo" w:date="2022-05-12T16:54:00Z"/>
                      <w:color w:val="000000"/>
                      <w:sz w:val="20"/>
                      <w:szCs w:val="20"/>
                    </w:rPr>
                  </w:pPr>
                  <w:ins w:id="1038" w:author="Nokia - Anthony Lo" w:date="2022-05-12T16:54:00Z">
                    <w:r>
                      <w:rPr>
                        <w:color w:val="000000"/>
                        <w:sz w:val="20"/>
                        <w:szCs w:val="20"/>
                      </w:rPr>
                      <w:t>-0.6</w:t>
                    </w:r>
                  </w:ins>
                </w:p>
              </w:tc>
              <w:tc>
                <w:tcPr>
                  <w:tcW w:w="960" w:type="dxa"/>
                  <w:tcBorders>
                    <w:top w:val="nil"/>
                    <w:left w:val="nil"/>
                    <w:bottom w:val="single" w:sz="8" w:space="0" w:color="auto"/>
                    <w:right w:val="single" w:sz="8" w:space="0" w:color="auto"/>
                  </w:tcBorders>
                  <w:shd w:val="clear" w:color="auto" w:fill="auto"/>
                  <w:vAlign w:val="center"/>
                  <w:hideMark/>
                </w:tcPr>
                <w:p w14:paraId="74319EA9" w14:textId="77777777" w:rsidR="007B2E74" w:rsidRDefault="007B2E74" w:rsidP="007B2E74">
                  <w:pPr>
                    <w:jc w:val="center"/>
                    <w:rPr>
                      <w:ins w:id="1039" w:author="Nokia - Anthony Lo" w:date="2022-05-12T16:54:00Z"/>
                      <w:color w:val="000000"/>
                      <w:sz w:val="20"/>
                      <w:szCs w:val="20"/>
                    </w:rPr>
                  </w:pPr>
                  <w:ins w:id="1040" w:author="Nokia - Anthony Lo" w:date="2022-05-12T16:54:00Z">
                    <w:r>
                      <w:rPr>
                        <w:color w:val="000000"/>
                        <w:sz w:val="20"/>
                        <w:szCs w:val="20"/>
                      </w:rPr>
                      <w:t>0.76</w:t>
                    </w:r>
                  </w:ins>
                </w:p>
              </w:tc>
              <w:tc>
                <w:tcPr>
                  <w:tcW w:w="960" w:type="dxa"/>
                  <w:tcBorders>
                    <w:top w:val="nil"/>
                    <w:left w:val="nil"/>
                    <w:bottom w:val="single" w:sz="8" w:space="0" w:color="auto"/>
                    <w:right w:val="single" w:sz="8" w:space="0" w:color="auto"/>
                  </w:tcBorders>
                  <w:shd w:val="clear" w:color="auto" w:fill="auto"/>
                  <w:vAlign w:val="center"/>
                  <w:hideMark/>
                </w:tcPr>
                <w:p w14:paraId="2EA09E53" w14:textId="77777777" w:rsidR="007B2E74" w:rsidRDefault="007B2E74" w:rsidP="007B2E74">
                  <w:pPr>
                    <w:jc w:val="center"/>
                    <w:rPr>
                      <w:ins w:id="1041" w:author="Nokia - Anthony Lo" w:date="2022-05-12T16:54:00Z"/>
                      <w:color w:val="000000"/>
                      <w:sz w:val="20"/>
                      <w:szCs w:val="20"/>
                    </w:rPr>
                  </w:pPr>
                  <w:ins w:id="1042" w:author="Nokia - Anthony Lo" w:date="2022-05-12T16:54:00Z">
                    <w:r>
                      <w:rPr>
                        <w:color w:val="000000"/>
                        <w:sz w:val="20"/>
                        <w:szCs w:val="20"/>
                      </w:rPr>
                      <w:t>1.82</w:t>
                    </w:r>
                  </w:ins>
                </w:p>
              </w:tc>
            </w:tr>
          </w:tbl>
          <w:p w14:paraId="18B6DC6B" w14:textId="0FA37D21" w:rsidR="009D1F95" w:rsidRDefault="009D1F95" w:rsidP="00C94E42">
            <w:pPr>
              <w:spacing w:after="120"/>
              <w:rPr>
                <w:ins w:id="1043" w:author="Nokia - Anthony Lo" w:date="2022-05-12T17:42:00Z"/>
                <w:rFonts w:eastAsiaTheme="minorEastAsia"/>
                <w:sz w:val="22"/>
              </w:rPr>
            </w:pPr>
          </w:p>
          <w:p w14:paraId="0E040793" w14:textId="3A0612F3" w:rsidR="00492312" w:rsidRDefault="00492312" w:rsidP="00C94E42">
            <w:pPr>
              <w:spacing w:after="120"/>
              <w:rPr>
                <w:ins w:id="1044" w:author="Nokia - Anthony Lo" w:date="2022-05-12T17:42:00Z"/>
                <w:rFonts w:eastAsiaTheme="minorEastAsia"/>
                <w:sz w:val="22"/>
              </w:rPr>
            </w:pPr>
            <w:ins w:id="1045" w:author="Nokia - Anthony Lo" w:date="2022-05-12T17:42:00Z">
              <w:r>
                <w:rPr>
                  <w:rFonts w:eastAsiaTheme="minorEastAsia"/>
                  <w:sz w:val="22"/>
                </w:rPr>
                <w:t xml:space="preserve">L1-SINR, SCS = 120 kHz, </w:t>
              </w:r>
            </w:ins>
            <w:ins w:id="1046" w:author="Nokia - Anthony Lo" w:date="2022-05-12T17:43:00Z">
              <w:r w:rsidRPr="00492312">
                <w:rPr>
                  <w:rFonts w:eastAsiaTheme="minorEastAsia"/>
                  <w:sz w:val="22"/>
                </w:rPr>
                <w:t>AWGN with 9722 Hz offset</w:t>
              </w:r>
            </w:ins>
          </w:p>
          <w:tbl>
            <w:tblPr>
              <w:tblW w:w="6720" w:type="dxa"/>
              <w:tblLook w:val="04A0" w:firstRow="1" w:lastRow="0" w:firstColumn="1" w:lastColumn="0" w:noHBand="0" w:noVBand="1"/>
            </w:tblPr>
            <w:tblGrid>
              <w:gridCol w:w="978"/>
              <w:gridCol w:w="957"/>
              <w:gridCol w:w="957"/>
              <w:gridCol w:w="960"/>
              <w:gridCol w:w="956"/>
              <w:gridCol w:w="956"/>
              <w:gridCol w:w="956"/>
            </w:tblGrid>
            <w:tr w:rsidR="004D238C" w14:paraId="5D6FC656" w14:textId="77777777" w:rsidTr="004D238C">
              <w:trPr>
                <w:trHeight w:val="470"/>
                <w:ins w:id="1047" w:author="Nokia - Anthony Lo" w:date="2022-05-12T17:44:00Z"/>
              </w:trPr>
              <w:tc>
                <w:tcPr>
                  <w:tcW w:w="960" w:type="dxa"/>
                  <w:tcBorders>
                    <w:top w:val="nil"/>
                    <w:left w:val="nil"/>
                    <w:bottom w:val="single" w:sz="8" w:space="0" w:color="auto"/>
                    <w:right w:val="single" w:sz="8" w:space="0" w:color="auto"/>
                  </w:tcBorders>
                  <w:shd w:val="clear" w:color="auto" w:fill="auto"/>
                  <w:vAlign w:val="center"/>
                  <w:hideMark/>
                </w:tcPr>
                <w:p w14:paraId="122D9A9B" w14:textId="77777777" w:rsidR="004D238C" w:rsidRDefault="004D238C" w:rsidP="004D238C">
                  <w:pPr>
                    <w:jc w:val="center"/>
                    <w:rPr>
                      <w:ins w:id="1048" w:author="Nokia - Anthony Lo" w:date="2022-05-12T17:44:00Z"/>
                      <w:rFonts w:ascii="Arial" w:hAnsi="Arial" w:cs="Arial"/>
                      <w:b/>
                      <w:bCs/>
                      <w:color w:val="000000"/>
                      <w:sz w:val="18"/>
                      <w:szCs w:val="18"/>
                      <w:lang w:val="en-GB" w:eastAsia="en-GB"/>
                    </w:rPr>
                  </w:pPr>
                  <w:ins w:id="1049" w:author="Nokia - Anthony Lo" w:date="2022-05-12T17:44:00Z">
                    <w:r>
                      <w:rPr>
                        <w:rFonts w:ascii="Arial" w:hAnsi="Arial" w:cs="Arial"/>
                        <w:b/>
                        <w:bCs/>
                        <w:color w:val="000000"/>
                        <w:sz w:val="18"/>
                        <w:szCs w:val="18"/>
                      </w:rPr>
                      <w:t>Scenario</w:t>
                    </w:r>
                  </w:ins>
                </w:p>
              </w:tc>
              <w:tc>
                <w:tcPr>
                  <w:tcW w:w="960" w:type="dxa"/>
                  <w:tcBorders>
                    <w:top w:val="nil"/>
                    <w:left w:val="nil"/>
                    <w:bottom w:val="single" w:sz="8" w:space="0" w:color="auto"/>
                    <w:right w:val="single" w:sz="8" w:space="0" w:color="auto"/>
                  </w:tcBorders>
                  <w:shd w:val="clear" w:color="auto" w:fill="auto"/>
                  <w:vAlign w:val="center"/>
                  <w:hideMark/>
                </w:tcPr>
                <w:p w14:paraId="7A90E939" w14:textId="77777777" w:rsidR="004D238C" w:rsidRDefault="004D238C" w:rsidP="004D238C">
                  <w:pPr>
                    <w:jc w:val="center"/>
                    <w:rPr>
                      <w:ins w:id="1050" w:author="Nokia - Anthony Lo" w:date="2022-05-12T17:44:00Z"/>
                      <w:rFonts w:ascii="Arial" w:hAnsi="Arial" w:cs="Arial"/>
                      <w:b/>
                      <w:bCs/>
                      <w:color w:val="000000"/>
                      <w:sz w:val="18"/>
                      <w:szCs w:val="18"/>
                    </w:rPr>
                  </w:pPr>
                  <w:ins w:id="1051" w:author="Nokia - Anthony Lo" w:date="2022-05-12T17:44:00Z">
                    <w:r>
                      <w:rPr>
                        <w:rFonts w:ascii="Arial" w:hAnsi="Arial" w:cs="Arial"/>
                        <w:b/>
                        <w:bCs/>
                        <w:color w:val="000000"/>
                        <w:sz w:val="18"/>
                        <w:szCs w:val="18"/>
                      </w:rPr>
                      <w:t>CMR</w:t>
                    </w:r>
                  </w:ins>
                </w:p>
              </w:tc>
              <w:tc>
                <w:tcPr>
                  <w:tcW w:w="960" w:type="dxa"/>
                  <w:tcBorders>
                    <w:top w:val="nil"/>
                    <w:left w:val="nil"/>
                    <w:bottom w:val="single" w:sz="8" w:space="0" w:color="auto"/>
                    <w:right w:val="single" w:sz="8" w:space="0" w:color="auto"/>
                  </w:tcBorders>
                  <w:shd w:val="clear" w:color="auto" w:fill="auto"/>
                  <w:vAlign w:val="center"/>
                  <w:hideMark/>
                </w:tcPr>
                <w:p w14:paraId="24502366" w14:textId="77777777" w:rsidR="004D238C" w:rsidRDefault="004D238C" w:rsidP="004D238C">
                  <w:pPr>
                    <w:jc w:val="center"/>
                    <w:rPr>
                      <w:ins w:id="1052" w:author="Nokia - Anthony Lo" w:date="2022-05-12T17:44:00Z"/>
                      <w:rFonts w:ascii="Arial" w:hAnsi="Arial" w:cs="Arial"/>
                      <w:b/>
                      <w:bCs/>
                      <w:color w:val="000000"/>
                      <w:sz w:val="18"/>
                      <w:szCs w:val="18"/>
                    </w:rPr>
                  </w:pPr>
                  <w:ins w:id="1053" w:author="Nokia - Anthony Lo" w:date="2022-05-12T17:44:00Z">
                    <w:r>
                      <w:rPr>
                        <w:rFonts w:ascii="Arial" w:hAnsi="Arial" w:cs="Arial"/>
                        <w:b/>
                        <w:bCs/>
                        <w:color w:val="000000"/>
                        <w:sz w:val="18"/>
                        <w:szCs w:val="18"/>
                      </w:rPr>
                      <w:t>IMR</w:t>
                    </w:r>
                  </w:ins>
                </w:p>
              </w:tc>
              <w:tc>
                <w:tcPr>
                  <w:tcW w:w="960" w:type="dxa"/>
                  <w:tcBorders>
                    <w:top w:val="nil"/>
                    <w:left w:val="nil"/>
                    <w:bottom w:val="single" w:sz="8" w:space="0" w:color="auto"/>
                    <w:right w:val="single" w:sz="8" w:space="0" w:color="auto"/>
                  </w:tcBorders>
                  <w:shd w:val="clear" w:color="auto" w:fill="auto"/>
                  <w:vAlign w:val="center"/>
                  <w:hideMark/>
                </w:tcPr>
                <w:p w14:paraId="316AC4EA" w14:textId="77777777" w:rsidR="004D238C" w:rsidRDefault="004D238C" w:rsidP="004D238C">
                  <w:pPr>
                    <w:jc w:val="center"/>
                    <w:rPr>
                      <w:ins w:id="1054" w:author="Nokia - Anthony Lo" w:date="2022-05-12T17:44:00Z"/>
                      <w:rFonts w:ascii="Arial" w:hAnsi="Arial" w:cs="Arial"/>
                      <w:b/>
                      <w:bCs/>
                      <w:color w:val="000000"/>
                      <w:sz w:val="18"/>
                      <w:szCs w:val="18"/>
                    </w:rPr>
                  </w:pPr>
                  <w:ins w:id="1055" w:author="Nokia - Anthony Lo" w:date="2022-05-12T17:44:00Z">
                    <w:r>
                      <w:rPr>
                        <w:rFonts w:ascii="Arial" w:hAnsi="Arial" w:cs="Arial"/>
                        <w:b/>
                        <w:bCs/>
                        <w:color w:val="000000"/>
                        <w:sz w:val="18"/>
                        <w:szCs w:val="18"/>
                      </w:rPr>
                      <w:t>Samples (M)</w:t>
                    </w:r>
                  </w:ins>
                </w:p>
              </w:tc>
              <w:tc>
                <w:tcPr>
                  <w:tcW w:w="960" w:type="dxa"/>
                  <w:tcBorders>
                    <w:top w:val="nil"/>
                    <w:left w:val="nil"/>
                    <w:bottom w:val="single" w:sz="8" w:space="0" w:color="auto"/>
                    <w:right w:val="single" w:sz="8" w:space="0" w:color="auto"/>
                  </w:tcBorders>
                  <w:shd w:val="clear" w:color="auto" w:fill="auto"/>
                  <w:vAlign w:val="center"/>
                  <w:hideMark/>
                </w:tcPr>
                <w:p w14:paraId="68111C13" w14:textId="77777777" w:rsidR="004D238C" w:rsidRDefault="004D238C" w:rsidP="004D238C">
                  <w:pPr>
                    <w:jc w:val="center"/>
                    <w:rPr>
                      <w:ins w:id="1056" w:author="Nokia - Anthony Lo" w:date="2022-05-12T17:44:00Z"/>
                      <w:rFonts w:ascii="Arial" w:hAnsi="Arial" w:cs="Arial"/>
                      <w:b/>
                      <w:bCs/>
                      <w:color w:val="000000"/>
                      <w:sz w:val="18"/>
                      <w:szCs w:val="18"/>
                    </w:rPr>
                  </w:pPr>
                  <w:ins w:id="1057" w:author="Nokia - Anthony Lo" w:date="2022-05-12T17:44:00Z">
                    <w:r>
                      <w:rPr>
                        <w:rFonts w:ascii="Arial" w:hAnsi="Arial" w:cs="Arial"/>
                        <w:b/>
                        <w:bCs/>
                        <w:color w:val="000000"/>
                        <w:sz w:val="18"/>
                        <w:szCs w:val="18"/>
                      </w:rPr>
                      <w:t>5% (dB)</w:t>
                    </w:r>
                  </w:ins>
                </w:p>
              </w:tc>
              <w:tc>
                <w:tcPr>
                  <w:tcW w:w="960" w:type="dxa"/>
                  <w:tcBorders>
                    <w:top w:val="nil"/>
                    <w:left w:val="nil"/>
                    <w:bottom w:val="single" w:sz="8" w:space="0" w:color="auto"/>
                    <w:right w:val="single" w:sz="8" w:space="0" w:color="auto"/>
                  </w:tcBorders>
                  <w:shd w:val="clear" w:color="auto" w:fill="auto"/>
                  <w:vAlign w:val="center"/>
                  <w:hideMark/>
                </w:tcPr>
                <w:p w14:paraId="736EE149" w14:textId="77777777" w:rsidR="004D238C" w:rsidRDefault="004D238C" w:rsidP="004D238C">
                  <w:pPr>
                    <w:jc w:val="center"/>
                    <w:rPr>
                      <w:ins w:id="1058" w:author="Nokia - Anthony Lo" w:date="2022-05-12T17:44:00Z"/>
                      <w:rFonts w:ascii="Arial" w:hAnsi="Arial" w:cs="Arial"/>
                      <w:b/>
                      <w:bCs/>
                      <w:color w:val="000000"/>
                      <w:sz w:val="18"/>
                      <w:szCs w:val="18"/>
                    </w:rPr>
                  </w:pPr>
                  <w:ins w:id="1059" w:author="Nokia - Anthony Lo" w:date="2022-05-12T17:44:00Z">
                    <w:r>
                      <w:rPr>
                        <w:rFonts w:ascii="Arial" w:hAnsi="Arial" w:cs="Arial"/>
                        <w:b/>
                        <w:bCs/>
                        <w:color w:val="000000"/>
                        <w:sz w:val="18"/>
                        <w:szCs w:val="18"/>
                      </w:rPr>
                      <w:t>50% (dB)</w:t>
                    </w:r>
                  </w:ins>
                </w:p>
              </w:tc>
              <w:tc>
                <w:tcPr>
                  <w:tcW w:w="960" w:type="dxa"/>
                  <w:tcBorders>
                    <w:top w:val="nil"/>
                    <w:left w:val="nil"/>
                    <w:bottom w:val="single" w:sz="8" w:space="0" w:color="auto"/>
                    <w:right w:val="single" w:sz="8" w:space="0" w:color="auto"/>
                  </w:tcBorders>
                  <w:shd w:val="clear" w:color="auto" w:fill="auto"/>
                  <w:vAlign w:val="center"/>
                  <w:hideMark/>
                </w:tcPr>
                <w:p w14:paraId="7FC5AC4B" w14:textId="77777777" w:rsidR="004D238C" w:rsidRDefault="004D238C" w:rsidP="004D238C">
                  <w:pPr>
                    <w:jc w:val="center"/>
                    <w:rPr>
                      <w:ins w:id="1060" w:author="Nokia - Anthony Lo" w:date="2022-05-12T17:44:00Z"/>
                      <w:rFonts w:ascii="Arial" w:hAnsi="Arial" w:cs="Arial"/>
                      <w:b/>
                      <w:bCs/>
                      <w:color w:val="000000"/>
                      <w:sz w:val="18"/>
                      <w:szCs w:val="18"/>
                    </w:rPr>
                  </w:pPr>
                  <w:ins w:id="1061" w:author="Nokia - Anthony Lo" w:date="2022-05-12T17:44:00Z">
                    <w:r>
                      <w:rPr>
                        <w:rFonts w:ascii="Arial" w:hAnsi="Arial" w:cs="Arial"/>
                        <w:b/>
                        <w:bCs/>
                        <w:color w:val="000000"/>
                        <w:sz w:val="18"/>
                        <w:szCs w:val="18"/>
                      </w:rPr>
                      <w:t>95% (dB)</w:t>
                    </w:r>
                  </w:ins>
                </w:p>
              </w:tc>
            </w:tr>
            <w:tr w:rsidR="004D238C" w14:paraId="4C2642B1" w14:textId="77777777" w:rsidTr="004D238C">
              <w:trPr>
                <w:trHeight w:val="315"/>
                <w:ins w:id="1062" w:author="Nokia - Anthony Lo" w:date="2022-05-12T17:45:00Z"/>
              </w:trPr>
              <w:tc>
                <w:tcPr>
                  <w:tcW w:w="960" w:type="dxa"/>
                  <w:tcBorders>
                    <w:top w:val="nil"/>
                    <w:left w:val="nil"/>
                    <w:bottom w:val="single" w:sz="8" w:space="0" w:color="auto"/>
                    <w:right w:val="single" w:sz="8" w:space="0" w:color="auto"/>
                  </w:tcBorders>
                  <w:shd w:val="clear" w:color="auto" w:fill="auto"/>
                  <w:vAlign w:val="center"/>
                  <w:hideMark/>
                </w:tcPr>
                <w:p w14:paraId="24EA3E43" w14:textId="77777777" w:rsidR="004D238C" w:rsidRDefault="004D238C" w:rsidP="004D238C">
                  <w:pPr>
                    <w:jc w:val="center"/>
                    <w:rPr>
                      <w:ins w:id="1063" w:author="Nokia - Anthony Lo" w:date="2022-05-12T17:45:00Z"/>
                      <w:rFonts w:ascii="Arial" w:hAnsi="Arial" w:cs="Arial"/>
                      <w:b/>
                      <w:bCs/>
                      <w:color w:val="000000"/>
                      <w:sz w:val="18"/>
                      <w:szCs w:val="18"/>
                      <w:lang w:val="en-GB" w:eastAsia="en-GB"/>
                    </w:rPr>
                  </w:pPr>
                  <w:ins w:id="1064" w:author="Nokia - Anthony Lo" w:date="2022-05-12T17:45:00Z">
                    <w:r>
                      <w:rPr>
                        <w:rFonts w:ascii="Arial" w:hAnsi="Arial" w:cs="Arial"/>
                        <w:b/>
                        <w:bCs/>
                        <w:color w:val="000000"/>
                        <w:sz w:val="18"/>
                        <w:szCs w:val="18"/>
                      </w:rPr>
                      <w:t>Case 1</w:t>
                    </w:r>
                  </w:ins>
                </w:p>
              </w:tc>
              <w:tc>
                <w:tcPr>
                  <w:tcW w:w="960" w:type="dxa"/>
                  <w:tcBorders>
                    <w:top w:val="nil"/>
                    <w:left w:val="nil"/>
                    <w:bottom w:val="single" w:sz="8" w:space="0" w:color="auto"/>
                    <w:right w:val="single" w:sz="8" w:space="0" w:color="auto"/>
                  </w:tcBorders>
                  <w:shd w:val="clear" w:color="auto" w:fill="auto"/>
                  <w:vAlign w:val="center"/>
                  <w:hideMark/>
                </w:tcPr>
                <w:p w14:paraId="49634A09" w14:textId="77777777" w:rsidR="004D238C" w:rsidRDefault="004D238C" w:rsidP="004D238C">
                  <w:pPr>
                    <w:jc w:val="center"/>
                    <w:rPr>
                      <w:ins w:id="1065" w:author="Nokia - Anthony Lo" w:date="2022-05-12T17:45:00Z"/>
                      <w:rFonts w:ascii="Arial" w:hAnsi="Arial" w:cs="Arial"/>
                      <w:b/>
                      <w:bCs/>
                      <w:color w:val="000000"/>
                      <w:sz w:val="18"/>
                      <w:szCs w:val="18"/>
                    </w:rPr>
                  </w:pPr>
                  <w:ins w:id="1066" w:author="Nokia - Anthony Lo" w:date="2022-05-12T17:45:00Z">
                    <w:r>
                      <w:rPr>
                        <w:rFonts w:ascii="Arial" w:hAnsi="Arial" w:cs="Arial"/>
                        <w:b/>
                        <w:bCs/>
                        <w:color w:val="000000"/>
                        <w:sz w:val="18"/>
                        <w:szCs w:val="18"/>
                      </w:rPr>
                      <w:t>CSI-RS</w:t>
                    </w:r>
                  </w:ins>
                </w:p>
              </w:tc>
              <w:tc>
                <w:tcPr>
                  <w:tcW w:w="960" w:type="dxa"/>
                  <w:tcBorders>
                    <w:top w:val="nil"/>
                    <w:left w:val="nil"/>
                    <w:bottom w:val="single" w:sz="8" w:space="0" w:color="auto"/>
                    <w:right w:val="single" w:sz="8" w:space="0" w:color="auto"/>
                  </w:tcBorders>
                  <w:shd w:val="clear" w:color="auto" w:fill="auto"/>
                  <w:vAlign w:val="center"/>
                  <w:hideMark/>
                </w:tcPr>
                <w:p w14:paraId="011C0FDE" w14:textId="77777777" w:rsidR="004D238C" w:rsidRDefault="004D238C" w:rsidP="004D238C">
                  <w:pPr>
                    <w:jc w:val="center"/>
                    <w:rPr>
                      <w:ins w:id="1067" w:author="Nokia - Anthony Lo" w:date="2022-05-12T17:45:00Z"/>
                      <w:rFonts w:ascii="Arial" w:hAnsi="Arial" w:cs="Arial"/>
                      <w:b/>
                      <w:bCs/>
                      <w:color w:val="000000"/>
                      <w:sz w:val="18"/>
                      <w:szCs w:val="18"/>
                    </w:rPr>
                  </w:pPr>
                  <w:ins w:id="1068" w:author="Nokia - Anthony Lo" w:date="2022-05-12T17:45:00Z">
                    <w:r>
                      <w:rPr>
                        <w:rFonts w:ascii="Arial" w:hAnsi="Arial" w:cs="Arial"/>
                        <w:b/>
                        <w:bCs/>
                        <w:color w:val="000000"/>
                        <w:sz w:val="18"/>
                        <w:szCs w:val="18"/>
                      </w:rPr>
                      <w:t>N/A</w:t>
                    </w:r>
                  </w:ins>
                </w:p>
              </w:tc>
              <w:tc>
                <w:tcPr>
                  <w:tcW w:w="960" w:type="dxa"/>
                  <w:tcBorders>
                    <w:top w:val="nil"/>
                    <w:left w:val="nil"/>
                    <w:bottom w:val="single" w:sz="8" w:space="0" w:color="auto"/>
                    <w:right w:val="single" w:sz="8" w:space="0" w:color="auto"/>
                  </w:tcBorders>
                  <w:shd w:val="clear" w:color="auto" w:fill="auto"/>
                  <w:vAlign w:val="center"/>
                  <w:hideMark/>
                </w:tcPr>
                <w:p w14:paraId="2C996DE6" w14:textId="77777777" w:rsidR="004D238C" w:rsidRDefault="004D238C" w:rsidP="004D238C">
                  <w:pPr>
                    <w:jc w:val="center"/>
                    <w:rPr>
                      <w:ins w:id="1069" w:author="Nokia - Anthony Lo" w:date="2022-05-12T17:45:00Z"/>
                      <w:rFonts w:ascii="Arial" w:hAnsi="Arial" w:cs="Arial"/>
                      <w:b/>
                      <w:bCs/>
                      <w:color w:val="000000"/>
                      <w:sz w:val="18"/>
                      <w:szCs w:val="18"/>
                    </w:rPr>
                  </w:pPr>
                  <w:ins w:id="1070" w:author="Nokia - Anthony Lo" w:date="2022-05-12T17:45:00Z">
                    <w:r>
                      <w:rPr>
                        <w:rFonts w:ascii="Arial" w:hAnsi="Arial" w:cs="Arial"/>
                        <w:b/>
                        <w:bCs/>
                        <w:color w:val="000000"/>
                        <w:sz w:val="18"/>
                        <w:szCs w:val="18"/>
                      </w:rPr>
                      <w:t>1</w:t>
                    </w:r>
                  </w:ins>
                </w:p>
              </w:tc>
              <w:tc>
                <w:tcPr>
                  <w:tcW w:w="960" w:type="dxa"/>
                  <w:tcBorders>
                    <w:top w:val="nil"/>
                    <w:left w:val="nil"/>
                    <w:bottom w:val="single" w:sz="8" w:space="0" w:color="auto"/>
                    <w:right w:val="single" w:sz="8" w:space="0" w:color="auto"/>
                  </w:tcBorders>
                  <w:shd w:val="clear" w:color="auto" w:fill="auto"/>
                  <w:vAlign w:val="center"/>
                  <w:hideMark/>
                </w:tcPr>
                <w:p w14:paraId="1519D784" w14:textId="77777777" w:rsidR="004D238C" w:rsidRDefault="004D238C" w:rsidP="004D238C">
                  <w:pPr>
                    <w:jc w:val="right"/>
                    <w:rPr>
                      <w:ins w:id="1071" w:author="Nokia - Anthony Lo" w:date="2022-05-12T17:45:00Z"/>
                      <w:rFonts w:ascii="Arial" w:hAnsi="Arial" w:cs="Arial"/>
                      <w:color w:val="000000"/>
                      <w:sz w:val="18"/>
                      <w:szCs w:val="18"/>
                    </w:rPr>
                  </w:pPr>
                  <w:ins w:id="1072" w:author="Nokia - Anthony Lo" w:date="2022-05-12T17:45:00Z">
                    <w:r>
                      <w:rPr>
                        <w:rFonts w:ascii="Arial" w:hAnsi="Arial" w:cs="Arial"/>
                        <w:color w:val="000000"/>
                        <w:sz w:val="18"/>
                        <w:szCs w:val="18"/>
                      </w:rPr>
                      <w:t>-1.5</w:t>
                    </w:r>
                  </w:ins>
                </w:p>
              </w:tc>
              <w:tc>
                <w:tcPr>
                  <w:tcW w:w="960" w:type="dxa"/>
                  <w:tcBorders>
                    <w:top w:val="nil"/>
                    <w:left w:val="nil"/>
                    <w:bottom w:val="single" w:sz="8" w:space="0" w:color="auto"/>
                    <w:right w:val="single" w:sz="8" w:space="0" w:color="auto"/>
                  </w:tcBorders>
                  <w:shd w:val="clear" w:color="auto" w:fill="auto"/>
                  <w:vAlign w:val="center"/>
                  <w:hideMark/>
                </w:tcPr>
                <w:p w14:paraId="1B6DA275" w14:textId="77777777" w:rsidR="004D238C" w:rsidRDefault="004D238C" w:rsidP="004D238C">
                  <w:pPr>
                    <w:jc w:val="right"/>
                    <w:rPr>
                      <w:ins w:id="1073" w:author="Nokia - Anthony Lo" w:date="2022-05-12T17:45:00Z"/>
                      <w:rFonts w:ascii="Arial" w:hAnsi="Arial" w:cs="Arial"/>
                      <w:color w:val="000000"/>
                      <w:sz w:val="18"/>
                      <w:szCs w:val="18"/>
                    </w:rPr>
                  </w:pPr>
                  <w:ins w:id="1074" w:author="Nokia - Anthony Lo" w:date="2022-05-12T17:45:00Z">
                    <w:r>
                      <w:rPr>
                        <w:rFonts w:ascii="Arial" w:hAnsi="Arial" w:cs="Arial"/>
                        <w:color w:val="000000"/>
                        <w:sz w:val="18"/>
                        <w:szCs w:val="18"/>
                      </w:rPr>
                      <w:t>-0.11</w:t>
                    </w:r>
                  </w:ins>
                </w:p>
              </w:tc>
              <w:tc>
                <w:tcPr>
                  <w:tcW w:w="960" w:type="dxa"/>
                  <w:tcBorders>
                    <w:top w:val="nil"/>
                    <w:left w:val="nil"/>
                    <w:bottom w:val="single" w:sz="8" w:space="0" w:color="auto"/>
                    <w:right w:val="single" w:sz="8" w:space="0" w:color="auto"/>
                  </w:tcBorders>
                  <w:shd w:val="clear" w:color="auto" w:fill="auto"/>
                  <w:vAlign w:val="center"/>
                  <w:hideMark/>
                </w:tcPr>
                <w:p w14:paraId="57FE26E0" w14:textId="77777777" w:rsidR="004D238C" w:rsidRDefault="004D238C" w:rsidP="004D238C">
                  <w:pPr>
                    <w:jc w:val="right"/>
                    <w:rPr>
                      <w:ins w:id="1075" w:author="Nokia - Anthony Lo" w:date="2022-05-12T17:45:00Z"/>
                      <w:rFonts w:ascii="Arial" w:hAnsi="Arial" w:cs="Arial"/>
                      <w:color w:val="000000"/>
                      <w:sz w:val="18"/>
                      <w:szCs w:val="18"/>
                    </w:rPr>
                  </w:pPr>
                  <w:ins w:id="1076" w:author="Nokia - Anthony Lo" w:date="2022-05-12T17:45:00Z">
                    <w:r>
                      <w:rPr>
                        <w:rFonts w:ascii="Arial" w:hAnsi="Arial" w:cs="Arial"/>
                        <w:color w:val="000000"/>
                        <w:sz w:val="18"/>
                        <w:szCs w:val="18"/>
                      </w:rPr>
                      <w:t>1.13</w:t>
                    </w:r>
                  </w:ins>
                </w:p>
              </w:tc>
            </w:tr>
            <w:tr w:rsidR="004D238C" w14:paraId="0C45E1A1" w14:textId="77777777" w:rsidTr="004D238C">
              <w:trPr>
                <w:trHeight w:val="300"/>
                <w:ins w:id="1077" w:author="Nokia - Anthony Lo" w:date="2022-05-12T17:45:00Z"/>
              </w:trPr>
              <w:tc>
                <w:tcPr>
                  <w:tcW w:w="960" w:type="dxa"/>
                  <w:tcBorders>
                    <w:top w:val="nil"/>
                    <w:left w:val="nil"/>
                    <w:bottom w:val="single" w:sz="8" w:space="0" w:color="auto"/>
                    <w:right w:val="single" w:sz="8" w:space="0" w:color="auto"/>
                  </w:tcBorders>
                  <w:shd w:val="clear" w:color="auto" w:fill="auto"/>
                  <w:vAlign w:val="center"/>
                  <w:hideMark/>
                </w:tcPr>
                <w:p w14:paraId="72D96441" w14:textId="77777777" w:rsidR="004D238C" w:rsidRDefault="004D238C" w:rsidP="004D238C">
                  <w:pPr>
                    <w:jc w:val="center"/>
                    <w:rPr>
                      <w:ins w:id="1078" w:author="Nokia - Anthony Lo" w:date="2022-05-12T17:45:00Z"/>
                      <w:rFonts w:ascii="Arial" w:hAnsi="Arial" w:cs="Arial"/>
                      <w:b/>
                      <w:bCs/>
                      <w:color w:val="000000"/>
                      <w:sz w:val="18"/>
                      <w:szCs w:val="18"/>
                    </w:rPr>
                  </w:pPr>
                  <w:ins w:id="1079" w:author="Nokia - Anthony Lo" w:date="2022-05-12T17:45:00Z">
                    <w:r>
                      <w:rPr>
                        <w:rFonts w:ascii="Arial" w:hAnsi="Arial" w:cs="Arial"/>
                        <w:b/>
                        <w:bCs/>
                        <w:color w:val="000000"/>
                        <w:sz w:val="18"/>
                        <w:szCs w:val="18"/>
                      </w:rPr>
                      <w:t>Case 2</w:t>
                    </w:r>
                  </w:ins>
                </w:p>
              </w:tc>
              <w:tc>
                <w:tcPr>
                  <w:tcW w:w="960" w:type="dxa"/>
                  <w:tcBorders>
                    <w:top w:val="nil"/>
                    <w:left w:val="nil"/>
                    <w:bottom w:val="single" w:sz="8" w:space="0" w:color="auto"/>
                    <w:right w:val="single" w:sz="8" w:space="0" w:color="auto"/>
                  </w:tcBorders>
                  <w:shd w:val="clear" w:color="auto" w:fill="auto"/>
                  <w:vAlign w:val="center"/>
                  <w:hideMark/>
                </w:tcPr>
                <w:p w14:paraId="18E7F74B" w14:textId="77777777" w:rsidR="004D238C" w:rsidRDefault="004D238C" w:rsidP="004D238C">
                  <w:pPr>
                    <w:jc w:val="center"/>
                    <w:rPr>
                      <w:ins w:id="1080" w:author="Nokia - Anthony Lo" w:date="2022-05-12T17:45:00Z"/>
                      <w:rFonts w:ascii="Arial" w:hAnsi="Arial" w:cs="Arial"/>
                      <w:b/>
                      <w:bCs/>
                      <w:color w:val="000000"/>
                      <w:sz w:val="18"/>
                      <w:szCs w:val="18"/>
                    </w:rPr>
                  </w:pPr>
                  <w:ins w:id="1081" w:author="Nokia - Anthony Lo" w:date="2022-05-12T17:45:00Z">
                    <w:r>
                      <w:rPr>
                        <w:rFonts w:ascii="Arial" w:hAnsi="Arial" w:cs="Arial"/>
                        <w:b/>
                        <w:bCs/>
                        <w:color w:val="000000"/>
                        <w:sz w:val="18"/>
                        <w:szCs w:val="18"/>
                      </w:rPr>
                      <w:t>SSB</w:t>
                    </w:r>
                  </w:ins>
                </w:p>
              </w:tc>
              <w:tc>
                <w:tcPr>
                  <w:tcW w:w="960" w:type="dxa"/>
                  <w:tcBorders>
                    <w:top w:val="nil"/>
                    <w:left w:val="nil"/>
                    <w:bottom w:val="single" w:sz="8" w:space="0" w:color="auto"/>
                    <w:right w:val="single" w:sz="8" w:space="0" w:color="auto"/>
                  </w:tcBorders>
                  <w:shd w:val="clear" w:color="auto" w:fill="auto"/>
                  <w:vAlign w:val="center"/>
                  <w:hideMark/>
                </w:tcPr>
                <w:p w14:paraId="1606BE75" w14:textId="77777777" w:rsidR="004D238C" w:rsidRDefault="004D238C" w:rsidP="004D238C">
                  <w:pPr>
                    <w:jc w:val="center"/>
                    <w:rPr>
                      <w:ins w:id="1082" w:author="Nokia - Anthony Lo" w:date="2022-05-12T17:45:00Z"/>
                      <w:rFonts w:ascii="Arial" w:hAnsi="Arial" w:cs="Arial"/>
                      <w:b/>
                      <w:bCs/>
                      <w:color w:val="000000"/>
                      <w:sz w:val="18"/>
                      <w:szCs w:val="18"/>
                    </w:rPr>
                  </w:pPr>
                  <w:ins w:id="1083" w:author="Nokia - Anthony Lo" w:date="2022-05-12T17:45:00Z">
                    <w:r>
                      <w:rPr>
                        <w:rFonts w:ascii="Arial" w:hAnsi="Arial" w:cs="Arial"/>
                        <w:b/>
                        <w:bCs/>
                        <w:color w:val="000000"/>
                        <w:sz w:val="18"/>
                        <w:szCs w:val="18"/>
                      </w:rPr>
                      <w:t>NZP-IMR</w:t>
                    </w:r>
                  </w:ins>
                </w:p>
              </w:tc>
              <w:tc>
                <w:tcPr>
                  <w:tcW w:w="960" w:type="dxa"/>
                  <w:tcBorders>
                    <w:top w:val="nil"/>
                    <w:left w:val="nil"/>
                    <w:bottom w:val="single" w:sz="8" w:space="0" w:color="auto"/>
                    <w:right w:val="single" w:sz="8" w:space="0" w:color="auto"/>
                  </w:tcBorders>
                  <w:shd w:val="clear" w:color="auto" w:fill="auto"/>
                  <w:vAlign w:val="center"/>
                  <w:hideMark/>
                </w:tcPr>
                <w:p w14:paraId="1BC5498D" w14:textId="77777777" w:rsidR="004D238C" w:rsidRDefault="004D238C" w:rsidP="004D238C">
                  <w:pPr>
                    <w:jc w:val="center"/>
                    <w:rPr>
                      <w:ins w:id="1084" w:author="Nokia - Anthony Lo" w:date="2022-05-12T17:45:00Z"/>
                      <w:rFonts w:ascii="Arial" w:hAnsi="Arial" w:cs="Arial"/>
                      <w:b/>
                      <w:bCs/>
                      <w:color w:val="000000"/>
                      <w:sz w:val="18"/>
                      <w:szCs w:val="18"/>
                    </w:rPr>
                  </w:pPr>
                  <w:ins w:id="1085" w:author="Nokia - Anthony Lo" w:date="2022-05-12T17:45:00Z">
                    <w:r>
                      <w:rPr>
                        <w:rFonts w:ascii="Arial" w:hAnsi="Arial" w:cs="Arial"/>
                        <w:b/>
                        <w:bCs/>
                        <w:color w:val="000000"/>
                        <w:sz w:val="18"/>
                        <w:szCs w:val="18"/>
                      </w:rPr>
                      <w:t>1</w:t>
                    </w:r>
                  </w:ins>
                </w:p>
              </w:tc>
              <w:tc>
                <w:tcPr>
                  <w:tcW w:w="960" w:type="dxa"/>
                  <w:tcBorders>
                    <w:top w:val="nil"/>
                    <w:left w:val="nil"/>
                    <w:bottom w:val="single" w:sz="8" w:space="0" w:color="auto"/>
                    <w:right w:val="single" w:sz="8" w:space="0" w:color="auto"/>
                  </w:tcBorders>
                  <w:shd w:val="clear" w:color="auto" w:fill="auto"/>
                  <w:vAlign w:val="center"/>
                  <w:hideMark/>
                </w:tcPr>
                <w:p w14:paraId="7AA35ECA" w14:textId="77777777" w:rsidR="004D238C" w:rsidRDefault="004D238C" w:rsidP="004D238C">
                  <w:pPr>
                    <w:jc w:val="right"/>
                    <w:rPr>
                      <w:ins w:id="1086" w:author="Nokia - Anthony Lo" w:date="2022-05-12T17:45:00Z"/>
                      <w:rFonts w:ascii="Arial" w:hAnsi="Arial" w:cs="Arial"/>
                      <w:color w:val="000000"/>
                      <w:sz w:val="18"/>
                      <w:szCs w:val="18"/>
                    </w:rPr>
                  </w:pPr>
                  <w:ins w:id="1087" w:author="Nokia - Anthony Lo" w:date="2022-05-12T17:45:00Z">
                    <w:r>
                      <w:rPr>
                        <w:rFonts w:ascii="Arial" w:hAnsi="Arial" w:cs="Arial"/>
                        <w:color w:val="000000"/>
                        <w:sz w:val="18"/>
                        <w:szCs w:val="18"/>
                      </w:rPr>
                      <w:t>-1.82</w:t>
                    </w:r>
                  </w:ins>
                </w:p>
              </w:tc>
              <w:tc>
                <w:tcPr>
                  <w:tcW w:w="960" w:type="dxa"/>
                  <w:tcBorders>
                    <w:top w:val="nil"/>
                    <w:left w:val="nil"/>
                    <w:bottom w:val="single" w:sz="8" w:space="0" w:color="auto"/>
                    <w:right w:val="single" w:sz="8" w:space="0" w:color="auto"/>
                  </w:tcBorders>
                  <w:shd w:val="clear" w:color="auto" w:fill="auto"/>
                  <w:vAlign w:val="center"/>
                  <w:hideMark/>
                </w:tcPr>
                <w:p w14:paraId="687870E7" w14:textId="77777777" w:rsidR="004D238C" w:rsidRDefault="004D238C" w:rsidP="004D238C">
                  <w:pPr>
                    <w:jc w:val="right"/>
                    <w:rPr>
                      <w:ins w:id="1088" w:author="Nokia - Anthony Lo" w:date="2022-05-12T17:45:00Z"/>
                      <w:rFonts w:ascii="Arial" w:hAnsi="Arial" w:cs="Arial"/>
                      <w:color w:val="000000"/>
                      <w:sz w:val="18"/>
                      <w:szCs w:val="18"/>
                    </w:rPr>
                  </w:pPr>
                  <w:ins w:id="1089" w:author="Nokia - Anthony Lo" w:date="2022-05-12T17:45:00Z">
                    <w:r>
                      <w:rPr>
                        <w:rFonts w:ascii="Arial" w:hAnsi="Arial" w:cs="Arial"/>
                        <w:color w:val="000000"/>
                        <w:sz w:val="18"/>
                        <w:szCs w:val="18"/>
                      </w:rPr>
                      <w:t>-0.13</w:t>
                    </w:r>
                  </w:ins>
                </w:p>
              </w:tc>
              <w:tc>
                <w:tcPr>
                  <w:tcW w:w="960" w:type="dxa"/>
                  <w:tcBorders>
                    <w:top w:val="nil"/>
                    <w:left w:val="nil"/>
                    <w:bottom w:val="single" w:sz="8" w:space="0" w:color="auto"/>
                    <w:right w:val="single" w:sz="8" w:space="0" w:color="auto"/>
                  </w:tcBorders>
                  <w:shd w:val="clear" w:color="auto" w:fill="auto"/>
                  <w:vAlign w:val="center"/>
                  <w:hideMark/>
                </w:tcPr>
                <w:p w14:paraId="6F904221" w14:textId="77777777" w:rsidR="004D238C" w:rsidRDefault="004D238C" w:rsidP="004D238C">
                  <w:pPr>
                    <w:jc w:val="right"/>
                    <w:rPr>
                      <w:ins w:id="1090" w:author="Nokia - Anthony Lo" w:date="2022-05-12T17:45:00Z"/>
                      <w:rFonts w:ascii="Arial" w:hAnsi="Arial" w:cs="Arial"/>
                      <w:color w:val="000000"/>
                      <w:sz w:val="18"/>
                      <w:szCs w:val="18"/>
                    </w:rPr>
                  </w:pPr>
                  <w:ins w:id="1091" w:author="Nokia - Anthony Lo" w:date="2022-05-12T17:45:00Z">
                    <w:r>
                      <w:rPr>
                        <w:rFonts w:ascii="Arial" w:hAnsi="Arial" w:cs="Arial"/>
                        <w:color w:val="000000"/>
                        <w:sz w:val="18"/>
                        <w:szCs w:val="18"/>
                      </w:rPr>
                      <w:t>1.24</w:t>
                    </w:r>
                  </w:ins>
                </w:p>
              </w:tc>
            </w:tr>
            <w:tr w:rsidR="004D238C" w14:paraId="6D17F567" w14:textId="77777777" w:rsidTr="004D238C">
              <w:trPr>
                <w:trHeight w:val="300"/>
                <w:ins w:id="1092" w:author="Nokia - Anthony Lo" w:date="2022-05-12T17:45:00Z"/>
              </w:trPr>
              <w:tc>
                <w:tcPr>
                  <w:tcW w:w="960" w:type="dxa"/>
                  <w:tcBorders>
                    <w:top w:val="nil"/>
                    <w:left w:val="nil"/>
                    <w:bottom w:val="single" w:sz="8" w:space="0" w:color="auto"/>
                    <w:right w:val="single" w:sz="8" w:space="0" w:color="auto"/>
                  </w:tcBorders>
                  <w:shd w:val="clear" w:color="auto" w:fill="auto"/>
                  <w:vAlign w:val="center"/>
                  <w:hideMark/>
                </w:tcPr>
                <w:p w14:paraId="6FED97DB" w14:textId="77777777" w:rsidR="004D238C" w:rsidRDefault="004D238C" w:rsidP="004D238C">
                  <w:pPr>
                    <w:jc w:val="center"/>
                    <w:rPr>
                      <w:ins w:id="1093" w:author="Nokia - Anthony Lo" w:date="2022-05-12T17:45:00Z"/>
                      <w:rFonts w:ascii="Arial" w:hAnsi="Arial" w:cs="Arial"/>
                      <w:b/>
                      <w:bCs/>
                      <w:color w:val="000000"/>
                      <w:sz w:val="18"/>
                      <w:szCs w:val="18"/>
                    </w:rPr>
                  </w:pPr>
                  <w:ins w:id="1094" w:author="Nokia - Anthony Lo" w:date="2022-05-12T17:45:00Z">
                    <w:r>
                      <w:rPr>
                        <w:rFonts w:ascii="Arial" w:hAnsi="Arial" w:cs="Arial"/>
                        <w:b/>
                        <w:bCs/>
                        <w:color w:val="000000"/>
                        <w:sz w:val="18"/>
                        <w:szCs w:val="18"/>
                      </w:rPr>
                      <w:t>Case 3</w:t>
                    </w:r>
                  </w:ins>
                </w:p>
              </w:tc>
              <w:tc>
                <w:tcPr>
                  <w:tcW w:w="960" w:type="dxa"/>
                  <w:tcBorders>
                    <w:top w:val="nil"/>
                    <w:left w:val="nil"/>
                    <w:bottom w:val="single" w:sz="8" w:space="0" w:color="auto"/>
                    <w:right w:val="single" w:sz="8" w:space="0" w:color="auto"/>
                  </w:tcBorders>
                  <w:shd w:val="clear" w:color="auto" w:fill="auto"/>
                  <w:vAlign w:val="center"/>
                  <w:hideMark/>
                </w:tcPr>
                <w:p w14:paraId="08E79982" w14:textId="77777777" w:rsidR="004D238C" w:rsidRDefault="004D238C" w:rsidP="004D238C">
                  <w:pPr>
                    <w:jc w:val="center"/>
                    <w:rPr>
                      <w:ins w:id="1095" w:author="Nokia - Anthony Lo" w:date="2022-05-12T17:45:00Z"/>
                      <w:rFonts w:ascii="Arial" w:hAnsi="Arial" w:cs="Arial"/>
                      <w:b/>
                      <w:bCs/>
                      <w:color w:val="000000"/>
                      <w:sz w:val="18"/>
                      <w:szCs w:val="18"/>
                    </w:rPr>
                  </w:pPr>
                  <w:ins w:id="1096" w:author="Nokia - Anthony Lo" w:date="2022-05-12T17:45:00Z">
                    <w:r>
                      <w:rPr>
                        <w:rFonts w:ascii="Arial" w:hAnsi="Arial" w:cs="Arial"/>
                        <w:b/>
                        <w:bCs/>
                        <w:color w:val="000000"/>
                        <w:sz w:val="18"/>
                        <w:szCs w:val="18"/>
                      </w:rPr>
                      <w:t>SSB</w:t>
                    </w:r>
                  </w:ins>
                </w:p>
              </w:tc>
              <w:tc>
                <w:tcPr>
                  <w:tcW w:w="960" w:type="dxa"/>
                  <w:tcBorders>
                    <w:top w:val="nil"/>
                    <w:left w:val="nil"/>
                    <w:bottom w:val="single" w:sz="8" w:space="0" w:color="auto"/>
                    <w:right w:val="single" w:sz="8" w:space="0" w:color="auto"/>
                  </w:tcBorders>
                  <w:shd w:val="clear" w:color="auto" w:fill="auto"/>
                  <w:vAlign w:val="center"/>
                  <w:hideMark/>
                </w:tcPr>
                <w:p w14:paraId="37F8C7E6" w14:textId="77777777" w:rsidR="004D238C" w:rsidRDefault="004D238C" w:rsidP="004D238C">
                  <w:pPr>
                    <w:jc w:val="center"/>
                    <w:rPr>
                      <w:ins w:id="1097" w:author="Nokia - Anthony Lo" w:date="2022-05-12T17:45:00Z"/>
                      <w:rFonts w:ascii="Arial" w:hAnsi="Arial" w:cs="Arial"/>
                      <w:b/>
                      <w:bCs/>
                      <w:color w:val="000000"/>
                      <w:sz w:val="18"/>
                      <w:szCs w:val="18"/>
                    </w:rPr>
                  </w:pPr>
                  <w:ins w:id="1098" w:author="Nokia - Anthony Lo" w:date="2022-05-12T17:45:00Z">
                    <w:r>
                      <w:rPr>
                        <w:rFonts w:ascii="Arial" w:hAnsi="Arial" w:cs="Arial"/>
                        <w:b/>
                        <w:bCs/>
                        <w:color w:val="000000"/>
                        <w:sz w:val="18"/>
                        <w:szCs w:val="18"/>
                      </w:rPr>
                      <w:t>ZP-IMR</w:t>
                    </w:r>
                  </w:ins>
                </w:p>
              </w:tc>
              <w:tc>
                <w:tcPr>
                  <w:tcW w:w="960" w:type="dxa"/>
                  <w:tcBorders>
                    <w:top w:val="nil"/>
                    <w:left w:val="nil"/>
                    <w:bottom w:val="single" w:sz="8" w:space="0" w:color="auto"/>
                    <w:right w:val="single" w:sz="8" w:space="0" w:color="auto"/>
                  </w:tcBorders>
                  <w:shd w:val="clear" w:color="auto" w:fill="auto"/>
                  <w:vAlign w:val="center"/>
                  <w:hideMark/>
                </w:tcPr>
                <w:p w14:paraId="5E199AD2" w14:textId="77777777" w:rsidR="004D238C" w:rsidRDefault="004D238C" w:rsidP="004D238C">
                  <w:pPr>
                    <w:jc w:val="center"/>
                    <w:rPr>
                      <w:ins w:id="1099" w:author="Nokia - Anthony Lo" w:date="2022-05-12T17:45:00Z"/>
                      <w:rFonts w:ascii="Arial" w:hAnsi="Arial" w:cs="Arial"/>
                      <w:b/>
                      <w:bCs/>
                      <w:color w:val="000000"/>
                      <w:sz w:val="18"/>
                      <w:szCs w:val="18"/>
                    </w:rPr>
                  </w:pPr>
                  <w:ins w:id="1100" w:author="Nokia - Anthony Lo" w:date="2022-05-12T17:45:00Z">
                    <w:r>
                      <w:rPr>
                        <w:rFonts w:ascii="Arial" w:hAnsi="Arial" w:cs="Arial"/>
                        <w:b/>
                        <w:bCs/>
                        <w:color w:val="000000"/>
                        <w:sz w:val="18"/>
                        <w:szCs w:val="18"/>
                      </w:rPr>
                      <w:t>1</w:t>
                    </w:r>
                  </w:ins>
                </w:p>
              </w:tc>
              <w:tc>
                <w:tcPr>
                  <w:tcW w:w="960" w:type="dxa"/>
                  <w:tcBorders>
                    <w:top w:val="nil"/>
                    <w:left w:val="nil"/>
                    <w:bottom w:val="single" w:sz="8" w:space="0" w:color="auto"/>
                    <w:right w:val="single" w:sz="8" w:space="0" w:color="auto"/>
                  </w:tcBorders>
                  <w:shd w:val="clear" w:color="auto" w:fill="auto"/>
                  <w:vAlign w:val="center"/>
                  <w:hideMark/>
                </w:tcPr>
                <w:p w14:paraId="17554315" w14:textId="77777777" w:rsidR="004D238C" w:rsidRDefault="004D238C" w:rsidP="004D238C">
                  <w:pPr>
                    <w:jc w:val="right"/>
                    <w:rPr>
                      <w:ins w:id="1101" w:author="Nokia - Anthony Lo" w:date="2022-05-12T17:45:00Z"/>
                      <w:rFonts w:ascii="Arial" w:hAnsi="Arial" w:cs="Arial"/>
                      <w:color w:val="000000"/>
                      <w:sz w:val="18"/>
                      <w:szCs w:val="18"/>
                    </w:rPr>
                  </w:pPr>
                  <w:ins w:id="1102" w:author="Nokia - Anthony Lo" w:date="2022-05-12T17:45:00Z">
                    <w:r>
                      <w:rPr>
                        <w:rFonts w:ascii="Arial" w:hAnsi="Arial" w:cs="Arial"/>
                        <w:color w:val="000000"/>
                        <w:sz w:val="18"/>
                        <w:szCs w:val="18"/>
                      </w:rPr>
                      <w:t>-1.83</w:t>
                    </w:r>
                  </w:ins>
                </w:p>
              </w:tc>
              <w:tc>
                <w:tcPr>
                  <w:tcW w:w="960" w:type="dxa"/>
                  <w:tcBorders>
                    <w:top w:val="nil"/>
                    <w:left w:val="nil"/>
                    <w:bottom w:val="single" w:sz="8" w:space="0" w:color="auto"/>
                    <w:right w:val="single" w:sz="8" w:space="0" w:color="auto"/>
                  </w:tcBorders>
                  <w:shd w:val="clear" w:color="auto" w:fill="auto"/>
                  <w:vAlign w:val="center"/>
                  <w:hideMark/>
                </w:tcPr>
                <w:p w14:paraId="3CFB3979" w14:textId="77777777" w:rsidR="004D238C" w:rsidRDefault="004D238C" w:rsidP="004D238C">
                  <w:pPr>
                    <w:jc w:val="right"/>
                    <w:rPr>
                      <w:ins w:id="1103" w:author="Nokia - Anthony Lo" w:date="2022-05-12T17:45:00Z"/>
                      <w:rFonts w:ascii="Arial" w:hAnsi="Arial" w:cs="Arial"/>
                      <w:color w:val="000000"/>
                      <w:sz w:val="18"/>
                      <w:szCs w:val="18"/>
                    </w:rPr>
                  </w:pPr>
                  <w:ins w:id="1104" w:author="Nokia - Anthony Lo" w:date="2022-05-12T17:45:00Z">
                    <w:r>
                      <w:rPr>
                        <w:rFonts w:ascii="Arial" w:hAnsi="Arial" w:cs="Arial"/>
                        <w:color w:val="000000"/>
                        <w:sz w:val="18"/>
                        <w:szCs w:val="18"/>
                      </w:rPr>
                      <w:t>-0.13</w:t>
                    </w:r>
                  </w:ins>
                </w:p>
              </w:tc>
              <w:tc>
                <w:tcPr>
                  <w:tcW w:w="960" w:type="dxa"/>
                  <w:tcBorders>
                    <w:top w:val="nil"/>
                    <w:left w:val="nil"/>
                    <w:bottom w:val="single" w:sz="8" w:space="0" w:color="auto"/>
                    <w:right w:val="single" w:sz="8" w:space="0" w:color="auto"/>
                  </w:tcBorders>
                  <w:shd w:val="clear" w:color="auto" w:fill="auto"/>
                  <w:vAlign w:val="center"/>
                  <w:hideMark/>
                </w:tcPr>
                <w:p w14:paraId="0CD89D51" w14:textId="77777777" w:rsidR="004D238C" w:rsidRDefault="004D238C" w:rsidP="004D238C">
                  <w:pPr>
                    <w:jc w:val="right"/>
                    <w:rPr>
                      <w:ins w:id="1105" w:author="Nokia - Anthony Lo" w:date="2022-05-12T17:45:00Z"/>
                      <w:rFonts w:ascii="Arial" w:hAnsi="Arial" w:cs="Arial"/>
                      <w:color w:val="000000"/>
                      <w:sz w:val="18"/>
                      <w:szCs w:val="18"/>
                    </w:rPr>
                  </w:pPr>
                  <w:ins w:id="1106" w:author="Nokia - Anthony Lo" w:date="2022-05-12T17:45:00Z">
                    <w:r>
                      <w:rPr>
                        <w:rFonts w:ascii="Arial" w:hAnsi="Arial" w:cs="Arial"/>
                        <w:color w:val="000000"/>
                        <w:sz w:val="18"/>
                        <w:szCs w:val="18"/>
                      </w:rPr>
                      <w:t>1.26</w:t>
                    </w:r>
                  </w:ins>
                </w:p>
              </w:tc>
            </w:tr>
            <w:tr w:rsidR="004D238C" w14:paraId="4A82DCD5" w14:textId="77777777" w:rsidTr="004D238C">
              <w:trPr>
                <w:trHeight w:val="300"/>
                <w:ins w:id="1107" w:author="Nokia - Anthony Lo" w:date="2022-05-12T17:45:00Z"/>
              </w:trPr>
              <w:tc>
                <w:tcPr>
                  <w:tcW w:w="960" w:type="dxa"/>
                  <w:tcBorders>
                    <w:top w:val="nil"/>
                    <w:left w:val="nil"/>
                    <w:bottom w:val="single" w:sz="8" w:space="0" w:color="auto"/>
                    <w:right w:val="single" w:sz="8" w:space="0" w:color="auto"/>
                  </w:tcBorders>
                  <w:shd w:val="clear" w:color="auto" w:fill="auto"/>
                  <w:vAlign w:val="center"/>
                  <w:hideMark/>
                </w:tcPr>
                <w:p w14:paraId="4B2E6D79" w14:textId="77777777" w:rsidR="004D238C" w:rsidRDefault="004D238C" w:rsidP="004D238C">
                  <w:pPr>
                    <w:jc w:val="center"/>
                    <w:rPr>
                      <w:ins w:id="1108" w:author="Nokia - Anthony Lo" w:date="2022-05-12T17:45:00Z"/>
                      <w:rFonts w:ascii="Arial" w:hAnsi="Arial" w:cs="Arial"/>
                      <w:b/>
                      <w:bCs/>
                      <w:color w:val="000000"/>
                      <w:sz w:val="18"/>
                      <w:szCs w:val="18"/>
                    </w:rPr>
                  </w:pPr>
                  <w:ins w:id="1109" w:author="Nokia - Anthony Lo" w:date="2022-05-12T17:45:00Z">
                    <w:r>
                      <w:rPr>
                        <w:rFonts w:ascii="Arial" w:hAnsi="Arial" w:cs="Arial"/>
                        <w:b/>
                        <w:bCs/>
                        <w:color w:val="000000"/>
                        <w:sz w:val="18"/>
                        <w:szCs w:val="18"/>
                      </w:rPr>
                      <w:t>Case 4</w:t>
                    </w:r>
                  </w:ins>
                </w:p>
              </w:tc>
              <w:tc>
                <w:tcPr>
                  <w:tcW w:w="960" w:type="dxa"/>
                  <w:tcBorders>
                    <w:top w:val="nil"/>
                    <w:left w:val="nil"/>
                    <w:bottom w:val="single" w:sz="8" w:space="0" w:color="auto"/>
                    <w:right w:val="single" w:sz="8" w:space="0" w:color="auto"/>
                  </w:tcBorders>
                  <w:shd w:val="clear" w:color="auto" w:fill="auto"/>
                  <w:vAlign w:val="center"/>
                  <w:hideMark/>
                </w:tcPr>
                <w:p w14:paraId="4F2A9AF1" w14:textId="77777777" w:rsidR="004D238C" w:rsidRDefault="004D238C" w:rsidP="004D238C">
                  <w:pPr>
                    <w:jc w:val="center"/>
                    <w:rPr>
                      <w:ins w:id="1110" w:author="Nokia - Anthony Lo" w:date="2022-05-12T17:45:00Z"/>
                      <w:rFonts w:ascii="Arial" w:hAnsi="Arial" w:cs="Arial"/>
                      <w:b/>
                      <w:bCs/>
                      <w:color w:val="000000"/>
                      <w:sz w:val="18"/>
                      <w:szCs w:val="18"/>
                    </w:rPr>
                  </w:pPr>
                  <w:ins w:id="1111" w:author="Nokia - Anthony Lo" w:date="2022-05-12T17:45:00Z">
                    <w:r>
                      <w:rPr>
                        <w:rFonts w:ascii="Arial" w:hAnsi="Arial" w:cs="Arial"/>
                        <w:b/>
                        <w:bCs/>
                        <w:color w:val="000000"/>
                        <w:sz w:val="18"/>
                        <w:szCs w:val="18"/>
                      </w:rPr>
                      <w:t>CSI-RS</w:t>
                    </w:r>
                  </w:ins>
                </w:p>
              </w:tc>
              <w:tc>
                <w:tcPr>
                  <w:tcW w:w="960" w:type="dxa"/>
                  <w:tcBorders>
                    <w:top w:val="nil"/>
                    <w:left w:val="nil"/>
                    <w:bottom w:val="single" w:sz="8" w:space="0" w:color="auto"/>
                    <w:right w:val="single" w:sz="8" w:space="0" w:color="auto"/>
                  </w:tcBorders>
                  <w:shd w:val="clear" w:color="auto" w:fill="auto"/>
                  <w:vAlign w:val="center"/>
                  <w:hideMark/>
                </w:tcPr>
                <w:p w14:paraId="3086DD2E" w14:textId="77777777" w:rsidR="004D238C" w:rsidRDefault="004D238C" w:rsidP="004D238C">
                  <w:pPr>
                    <w:jc w:val="center"/>
                    <w:rPr>
                      <w:ins w:id="1112" w:author="Nokia - Anthony Lo" w:date="2022-05-12T17:45:00Z"/>
                      <w:rFonts w:ascii="Arial" w:hAnsi="Arial" w:cs="Arial"/>
                      <w:b/>
                      <w:bCs/>
                      <w:color w:val="000000"/>
                      <w:sz w:val="18"/>
                      <w:szCs w:val="18"/>
                    </w:rPr>
                  </w:pPr>
                  <w:ins w:id="1113" w:author="Nokia - Anthony Lo" w:date="2022-05-12T17:45:00Z">
                    <w:r>
                      <w:rPr>
                        <w:rFonts w:ascii="Arial" w:hAnsi="Arial" w:cs="Arial"/>
                        <w:b/>
                        <w:bCs/>
                        <w:color w:val="000000"/>
                        <w:sz w:val="18"/>
                        <w:szCs w:val="18"/>
                      </w:rPr>
                      <w:t>NZP-IMR</w:t>
                    </w:r>
                  </w:ins>
                </w:p>
              </w:tc>
              <w:tc>
                <w:tcPr>
                  <w:tcW w:w="960" w:type="dxa"/>
                  <w:tcBorders>
                    <w:top w:val="nil"/>
                    <w:left w:val="nil"/>
                    <w:bottom w:val="single" w:sz="8" w:space="0" w:color="auto"/>
                    <w:right w:val="single" w:sz="8" w:space="0" w:color="auto"/>
                  </w:tcBorders>
                  <w:shd w:val="clear" w:color="auto" w:fill="auto"/>
                  <w:vAlign w:val="center"/>
                  <w:hideMark/>
                </w:tcPr>
                <w:p w14:paraId="40DFE815" w14:textId="77777777" w:rsidR="004D238C" w:rsidRDefault="004D238C" w:rsidP="004D238C">
                  <w:pPr>
                    <w:jc w:val="center"/>
                    <w:rPr>
                      <w:ins w:id="1114" w:author="Nokia - Anthony Lo" w:date="2022-05-12T17:45:00Z"/>
                      <w:rFonts w:ascii="Arial" w:hAnsi="Arial" w:cs="Arial"/>
                      <w:b/>
                      <w:bCs/>
                      <w:color w:val="000000"/>
                      <w:sz w:val="18"/>
                      <w:szCs w:val="18"/>
                    </w:rPr>
                  </w:pPr>
                  <w:ins w:id="1115" w:author="Nokia - Anthony Lo" w:date="2022-05-12T17:45:00Z">
                    <w:r>
                      <w:rPr>
                        <w:rFonts w:ascii="Arial" w:hAnsi="Arial" w:cs="Arial"/>
                        <w:b/>
                        <w:bCs/>
                        <w:color w:val="000000"/>
                        <w:sz w:val="18"/>
                        <w:szCs w:val="18"/>
                      </w:rPr>
                      <w:t>1</w:t>
                    </w:r>
                  </w:ins>
                </w:p>
              </w:tc>
              <w:tc>
                <w:tcPr>
                  <w:tcW w:w="960" w:type="dxa"/>
                  <w:tcBorders>
                    <w:top w:val="nil"/>
                    <w:left w:val="nil"/>
                    <w:bottom w:val="single" w:sz="8" w:space="0" w:color="auto"/>
                    <w:right w:val="single" w:sz="8" w:space="0" w:color="auto"/>
                  </w:tcBorders>
                  <w:shd w:val="clear" w:color="auto" w:fill="auto"/>
                  <w:vAlign w:val="center"/>
                  <w:hideMark/>
                </w:tcPr>
                <w:p w14:paraId="68D73436" w14:textId="77777777" w:rsidR="004D238C" w:rsidRDefault="004D238C" w:rsidP="004D238C">
                  <w:pPr>
                    <w:jc w:val="right"/>
                    <w:rPr>
                      <w:ins w:id="1116" w:author="Nokia - Anthony Lo" w:date="2022-05-12T17:45:00Z"/>
                      <w:rFonts w:ascii="Arial" w:hAnsi="Arial" w:cs="Arial"/>
                      <w:color w:val="000000"/>
                      <w:sz w:val="18"/>
                      <w:szCs w:val="18"/>
                    </w:rPr>
                  </w:pPr>
                  <w:ins w:id="1117" w:author="Nokia - Anthony Lo" w:date="2022-05-12T17:45:00Z">
                    <w:r>
                      <w:rPr>
                        <w:rFonts w:ascii="Arial" w:hAnsi="Arial" w:cs="Arial"/>
                        <w:color w:val="000000"/>
                        <w:sz w:val="18"/>
                        <w:szCs w:val="18"/>
                      </w:rPr>
                      <w:t>-1.56</w:t>
                    </w:r>
                  </w:ins>
                </w:p>
              </w:tc>
              <w:tc>
                <w:tcPr>
                  <w:tcW w:w="960" w:type="dxa"/>
                  <w:tcBorders>
                    <w:top w:val="nil"/>
                    <w:left w:val="nil"/>
                    <w:bottom w:val="single" w:sz="8" w:space="0" w:color="auto"/>
                    <w:right w:val="single" w:sz="8" w:space="0" w:color="auto"/>
                  </w:tcBorders>
                  <w:shd w:val="clear" w:color="auto" w:fill="auto"/>
                  <w:vAlign w:val="center"/>
                  <w:hideMark/>
                </w:tcPr>
                <w:p w14:paraId="22FAD981" w14:textId="77777777" w:rsidR="004D238C" w:rsidRDefault="004D238C" w:rsidP="004D238C">
                  <w:pPr>
                    <w:jc w:val="right"/>
                    <w:rPr>
                      <w:ins w:id="1118" w:author="Nokia - Anthony Lo" w:date="2022-05-12T17:45:00Z"/>
                      <w:rFonts w:ascii="Arial" w:hAnsi="Arial" w:cs="Arial"/>
                      <w:color w:val="000000"/>
                      <w:sz w:val="18"/>
                      <w:szCs w:val="18"/>
                    </w:rPr>
                  </w:pPr>
                  <w:ins w:id="1119" w:author="Nokia - Anthony Lo" w:date="2022-05-12T17:45:00Z">
                    <w:r>
                      <w:rPr>
                        <w:rFonts w:ascii="Arial" w:hAnsi="Arial" w:cs="Arial"/>
                        <w:color w:val="000000"/>
                        <w:sz w:val="18"/>
                        <w:szCs w:val="18"/>
                      </w:rPr>
                      <w:t>-0.14</w:t>
                    </w:r>
                  </w:ins>
                </w:p>
              </w:tc>
              <w:tc>
                <w:tcPr>
                  <w:tcW w:w="960" w:type="dxa"/>
                  <w:tcBorders>
                    <w:top w:val="nil"/>
                    <w:left w:val="nil"/>
                    <w:bottom w:val="single" w:sz="8" w:space="0" w:color="auto"/>
                    <w:right w:val="single" w:sz="8" w:space="0" w:color="auto"/>
                  </w:tcBorders>
                  <w:shd w:val="clear" w:color="auto" w:fill="auto"/>
                  <w:vAlign w:val="center"/>
                  <w:hideMark/>
                </w:tcPr>
                <w:p w14:paraId="0C76F432" w14:textId="77777777" w:rsidR="004D238C" w:rsidRDefault="004D238C" w:rsidP="004D238C">
                  <w:pPr>
                    <w:jc w:val="right"/>
                    <w:rPr>
                      <w:ins w:id="1120" w:author="Nokia - Anthony Lo" w:date="2022-05-12T17:45:00Z"/>
                      <w:rFonts w:ascii="Arial" w:hAnsi="Arial" w:cs="Arial"/>
                      <w:color w:val="000000"/>
                      <w:sz w:val="18"/>
                      <w:szCs w:val="18"/>
                    </w:rPr>
                  </w:pPr>
                  <w:ins w:id="1121" w:author="Nokia - Anthony Lo" w:date="2022-05-12T17:45:00Z">
                    <w:r>
                      <w:rPr>
                        <w:rFonts w:ascii="Arial" w:hAnsi="Arial" w:cs="Arial"/>
                        <w:color w:val="000000"/>
                        <w:sz w:val="18"/>
                        <w:szCs w:val="18"/>
                      </w:rPr>
                      <w:t>1.17</w:t>
                    </w:r>
                  </w:ins>
                </w:p>
              </w:tc>
            </w:tr>
            <w:tr w:rsidR="004D238C" w14:paraId="4FFF60CF" w14:textId="77777777" w:rsidTr="004D238C">
              <w:trPr>
                <w:trHeight w:val="300"/>
                <w:ins w:id="1122" w:author="Nokia - Anthony Lo" w:date="2022-05-12T17:45:00Z"/>
              </w:trPr>
              <w:tc>
                <w:tcPr>
                  <w:tcW w:w="960" w:type="dxa"/>
                  <w:tcBorders>
                    <w:top w:val="nil"/>
                    <w:left w:val="nil"/>
                    <w:bottom w:val="single" w:sz="8" w:space="0" w:color="auto"/>
                    <w:right w:val="single" w:sz="8" w:space="0" w:color="auto"/>
                  </w:tcBorders>
                  <w:shd w:val="clear" w:color="auto" w:fill="auto"/>
                  <w:vAlign w:val="center"/>
                  <w:hideMark/>
                </w:tcPr>
                <w:p w14:paraId="195EB9D6" w14:textId="77777777" w:rsidR="004D238C" w:rsidRDefault="004D238C" w:rsidP="004D238C">
                  <w:pPr>
                    <w:jc w:val="center"/>
                    <w:rPr>
                      <w:ins w:id="1123" w:author="Nokia - Anthony Lo" w:date="2022-05-12T17:45:00Z"/>
                      <w:rFonts w:ascii="Arial" w:hAnsi="Arial" w:cs="Arial"/>
                      <w:b/>
                      <w:bCs/>
                      <w:color w:val="000000"/>
                      <w:sz w:val="18"/>
                      <w:szCs w:val="18"/>
                    </w:rPr>
                  </w:pPr>
                  <w:ins w:id="1124" w:author="Nokia - Anthony Lo" w:date="2022-05-12T17:45:00Z">
                    <w:r>
                      <w:rPr>
                        <w:rFonts w:ascii="Arial" w:hAnsi="Arial" w:cs="Arial"/>
                        <w:b/>
                        <w:bCs/>
                        <w:color w:val="000000"/>
                        <w:sz w:val="18"/>
                        <w:szCs w:val="18"/>
                      </w:rPr>
                      <w:t>Case 5</w:t>
                    </w:r>
                  </w:ins>
                </w:p>
              </w:tc>
              <w:tc>
                <w:tcPr>
                  <w:tcW w:w="960" w:type="dxa"/>
                  <w:tcBorders>
                    <w:top w:val="nil"/>
                    <w:left w:val="nil"/>
                    <w:bottom w:val="single" w:sz="8" w:space="0" w:color="auto"/>
                    <w:right w:val="single" w:sz="8" w:space="0" w:color="auto"/>
                  </w:tcBorders>
                  <w:shd w:val="clear" w:color="auto" w:fill="auto"/>
                  <w:vAlign w:val="center"/>
                  <w:hideMark/>
                </w:tcPr>
                <w:p w14:paraId="620C1424" w14:textId="77777777" w:rsidR="004D238C" w:rsidRDefault="004D238C" w:rsidP="004D238C">
                  <w:pPr>
                    <w:jc w:val="center"/>
                    <w:rPr>
                      <w:ins w:id="1125" w:author="Nokia - Anthony Lo" w:date="2022-05-12T17:45:00Z"/>
                      <w:rFonts w:ascii="Arial" w:hAnsi="Arial" w:cs="Arial"/>
                      <w:b/>
                      <w:bCs/>
                      <w:color w:val="000000"/>
                      <w:sz w:val="18"/>
                      <w:szCs w:val="18"/>
                    </w:rPr>
                  </w:pPr>
                  <w:ins w:id="1126" w:author="Nokia - Anthony Lo" w:date="2022-05-12T17:45:00Z">
                    <w:r>
                      <w:rPr>
                        <w:rFonts w:ascii="Arial" w:hAnsi="Arial" w:cs="Arial"/>
                        <w:b/>
                        <w:bCs/>
                        <w:color w:val="000000"/>
                        <w:sz w:val="18"/>
                        <w:szCs w:val="18"/>
                      </w:rPr>
                      <w:t>CSI-RS</w:t>
                    </w:r>
                  </w:ins>
                </w:p>
              </w:tc>
              <w:tc>
                <w:tcPr>
                  <w:tcW w:w="960" w:type="dxa"/>
                  <w:tcBorders>
                    <w:top w:val="nil"/>
                    <w:left w:val="nil"/>
                    <w:bottom w:val="single" w:sz="8" w:space="0" w:color="auto"/>
                    <w:right w:val="single" w:sz="8" w:space="0" w:color="auto"/>
                  </w:tcBorders>
                  <w:shd w:val="clear" w:color="auto" w:fill="auto"/>
                  <w:vAlign w:val="center"/>
                  <w:hideMark/>
                </w:tcPr>
                <w:p w14:paraId="046D9B46" w14:textId="77777777" w:rsidR="004D238C" w:rsidRDefault="004D238C" w:rsidP="004D238C">
                  <w:pPr>
                    <w:jc w:val="center"/>
                    <w:rPr>
                      <w:ins w:id="1127" w:author="Nokia - Anthony Lo" w:date="2022-05-12T17:45:00Z"/>
                      <w:rFonts w:ascii="Arial" w:hAnsi="Arial" w:cs="Arial"/>
                      <w:b/>
                      <w:bCs/>
                      <w:color w:val="000000"/>
                      <w:sz w:val="18"/>
                      <w:szCs w:val="18"/>
                    </w:rPr>
                  </w:pPr>
                  <w:ins w:id="1128" w:author="Nokia - Anthony Lo" w:date="2022-05-12T17:45:00Z">
                    <w:r>
                      <w:rPr>
                        <w:rFonts w:ascii="Arial" w:hAnsi="Arial" w:cs="Arial"/>
                        <w:b/>
                        <w:bCs/>
                        <w:color w:val="000000"/>
                        <w:sz w:val="18"/>
                        <w:szCs w:val="18"/>
                      </w:rPr>
                      <w:t>ZP-IMR</w:t>
                    </w:r>
                  </w:ins>
                </w:p>
              </w:tc>
              <w:tc>
                <w:tcPr>
                  <w:tcW w:w="960" w:type="dxa"/>
                  <w:tcBorders>
                    <w:top w:val="nil"/>
                    <w:left w:val="nil"/>
                    <w:bottom w:val="single" w:sz="8" w:space="0" w:color="auto"/>
                    <w:right w:val="single" w:sz="8" w:space="0" w:color="auto"/>
                  </w:tcBorders>
                  <w:shd w:val="clear" w:color="auto" w:fill="auto"/>
                  <w:vAlign w:val="center"/>
                  <w:hideMark/>
                </w:tcPr>
                <w:p w14:paraId="7BEA7902" w14:textId="77777777" w:rsidR="004D238C" w:rsidRDefault="004D238C" w:rsidP="004D238C">
                  <w:pPr>
                    <w:jc w:val="center"/>
                    <w:rPr>
                      <w:ins w:id="1129" w:author="Nokia - Anthony Lo" w:date="2022-05-12T17:45:00Z"/>
                      <w:rFonts w:ascii="Arial" w:hAnsi="Arial" w:cs="Arial"/>
                      <w:b/>
                      <w:bCs/>
                      <w:color w:val="000000"/>
                      <w:sz w:val="18"/>
                      <w:szCs w:val="18"/>
                    </w:rPr>
                  </w:pPr>
                  <w:ins w:id="1130" w:author="Nokia - Anthony Lo" w:date="2022-05-12T17:45:00Z">
                    <w:r>
                      <w:rPr>
                        <w:rFonts w:ascii="Arial" w:hAnsi="Arial" w:cs="Arial"/>
                        <w:b/>
                        <w:bCs/>
                        <w:color w:val="000000"/>
                        <w:sz w:val="18"/>
                        <w:szCs w:val="18"/>
                      </w:rPr>
                      <w:t>1</w:t>
                    </w:r>
                  </w:ins>
                </w:p>
              </w:tc>
              <w:tc>
                <w:tcPr>
                  <w:tcW w:w="960" w:type="dxa"/>
                  <w:tcBorders>
                    <w:top w:val="nil"/>
                    <w:left w:val="nil"/>
                    <w:bottom w:val="single" w:sz="8" w:space="0" w:color="auto"/>
                    <w:right w:val="single" w:sz="8" w:space="0" w:color="auto"/>
                  </w:tcBorders>
                  <w:shd w:val="clear" w:color="auto" w:fill="auto"/>
                  <w:vAlign w:val="center"/>
                  <w:hideMark/>
                </w:tcPr>
                <w:p w14:paraId="6D3144D9" w14:textId="77777777" w:rsidR="004D238C" w:rsidRDefault="004D238C" w:rsidP="004D238C">
                  <w:pPr>
                    <w:jc w:val="right"/>
                    <w:rPr>
                      <w:ins w:id="1131" w:author="Nokia - Anthony Lo" w:date="2022-05-12T17:45:00Z"/>
                      <w:rFonts w:ascii="Arial" w:hAnsi="Arial" w:cs="Arial"/>
                      <w:color w:val="000000"/>
                      <w:sz w:val="18"/>
                      <w:szCs w:val="18"/>
                    </w:rPr>
                  </w:pPr>
                  <w:ins w:id="1132" w:author="Nokia - Anthony Lo" w:date="2022-05-12T17:45:00Z">
                    <w:r>
                      <w:rPr>
                        <w:rFonts w:ascii="Arial" w:hAnsi="Arial" w:cs="Arial"/>
                        <w:color w:val="000000"/>
                        <w:sz w:val="18"/>
                        <w:szCs w:val="18"/>
                      </w:rPr>
                      <w:t>-1.42</w:t>
                    </w:r>
                  </w:ins>
                </w:p>
              </w:tc>
              <w:tc>
                <w:tcPr>
                  <w:tcW w:w="960" w:type="dxa"/>
                  <w:tcBorders>
                    <w:top w:val="nil"/>
                    <w:left w:val="nil"/>
                    <w:bottom w:val="single" w:sz="8" w:space="0" w:color="auto"/>
                    <w:right w:val="single" w:sz="8" w:space="0" w:color="auto"/>
                  </w:tcBorders>
                  <w:shd w:val="clear" w:color="auto" w:fill="auto"/>
                  <w:vAlign w:val="center"/>
                  <w:hideMark/>
                </w:tcPr>
                <w:p w14:paraId="162B343E" w14:textId="77777777" w:rsidR="004D238C" w:rsidRDefault="004D238C" w:rsidP="004D238C">
                  <w:pPr>
                    <w:jc w:val="right"/>
                    <w:rPr>
                      <w:ins w:id="1133" w:author="Nokia - Anthony Lo" w:date="2022-05-12T17:45:00Z"/>
                      <w:rFonts w:ascii="Arial" w:hAnsi="Arial" w:cs="Arial"/>
                      <w:color w:val="000000"/>
                      <w:sz w:val="18"/>
                      <w:szCs w:val="18"/>
                    </w:rPr>
                  </w:pPr>
                  <w:ins w:id="1134" w:author="Nokia - Anthony Lo" w:date="2022-05-12T17:45:00Z">
                    <w:r>
                      <w:rPr>
                        <w:rFonts w:ascii="Arial" w:hAnsi="Arial" w:cs="Arial"/>
                        <w:color w:val="000000"/>
                        <w:sz w:val="18"/>
                        <w:szCs w:val="18"/>
                      </w:rPr>
                      <w:t>-0.13</w:t>
                    </w:r>
                  </w:ins>
                </w:p>
              </w:tc>
              <w:tc>
                <w:tcPr>
                  <w:tcW w:w="960" w:type="dxa"/>
                  <w:tcBorders>
                    <w:top w:val="nil"/>
                    <w:left w:val="nil"/>
                    <w:bottom w:val="single" w:sz="8" w:space="0" w:color="auto"/>
                    <w:right w:val="single" w:sz="8" w:space="0" w:color="auto"/>
                  </w:tcBorders>
                  <w:shd w:val="clear" w:color="auto" w:fill="auto"/>
                  <w:vAlign w:val="center"/>
                  <w:hideMark/>
                </w:tcPr>
                <w:p w14:paraId="127FE84C" w14:textId="77777777" w:rsidR="004D238C" w:rsidRDefault="004D238C" w:rsidP="004D238C">
                  <w:pPr>
                    <w:jc w:val="right"/>
                    <w:rPr>
                      <w:ins w:id="1135" w:author="Nokia - Anthony Lo" w:date="2022-05-12T17:45:00Z"/>
                      <w:rFonts w:ascii="Arial" w:hAnsi="Arial" w:cs="Arial"/>
                      <w:color w:val="000000"/>
                      <w:sz w:val="18"/>
                      <w:szCs w:val="18"/>
                    </w:rPr>
                  </w:pPr>
                  <w:ins w:id="1136" w:author="Nokia - Anthony Lo" w:date="2022-05-12T17:45:00Z">
                    <w:r>
                      <w:rPr>
                        <w:rFonts w:ascii="Arial" w:hAnsi="Arial" w:cs="Arial"/>
                        <w:color w:val="000000"/>
                        <w:sz w:val="18"/>
                        <w:szCs w:val="18"/>
                      </w:rPr>
                      <w:t>1.07</w:t>
                    </w:r>
                  </w:ins>
                </w:p>
              </w:tc>
            </w:tr>
          </w:tbl>
          <w:p w14:paraId="522CB55E" w14:textId="77777777" w:rsidR="00492312" w:rsidRDefault="00492312" w:rsidP="00C94E42">
            <w:pPr>
              <w:spacing w:after="120"/>
              <w:rPr>
                <w:ins w:id="1137" w:author="Nokia - Anthony Lo" w:date="2022-05-12T16:45:00Z"/>
                <w:rFonts w:eastAsiaTheme="minorEastAsia"/>
                <w:sz w:val="22"/>
              </w:rPr>
            </w:pPr>
          </w:p>
          <w:p w14:paraId="7F1F7510" w14:textId="3FE03DFD" w:rsidR="009D1F95" w:rsidRDefault="009D1F95" w:rsidP="00C94E42">
            <w:pPr>
              <w:spacing w:after="120"/>
              <w:rPr>
                <w:ins w:id="1138" w:author="Nokia - Anthony Lo" w:date="2022-05-12T16:45:00Z"/>
                <w:rFonts w:eastAsiaTheme="minorEastAsia"/>
                <w:sz w:val="22"/>
              </w:rPr>
            </w:pPr>
          </w:p>
        </w:tc>
      </w:tr>
    </w:tbl>
    <w:p w14:paraId="409AE067" w14:textId="6683CDEF" w:rsidR="009B27AF" w:rsidRDefault="009B27AF" w:rsidP="00522033">
      <w:pPr>
        <w:pStyle w:val="ListParagraph"/>
        <w:overflowPunct/>
        <w:autoSpaceDE/>
        <w:autoSpaceDN/>
        <w:adjustRightInd/>
        <w:spacing w:after="120"/>
        <w:ind w:left="1440" w:firstLineChars="0" w:firstLine="0"/>
        <w:textAlignment w:val="auto"/>
        <w:rPr>
          <w:rFonts w:eastAsia="宋体"/>
        </w:rPr>
      </w:pPr>
    </w:p>
    <w:p w14:paraId="547FA5D3" w14:textId="1671682C" w:rsidR="00BE5252" w:rsidRPr="00D51423" w:rsidRDefault="00BE5252" w:rsidP="00BE5252">
      <w:pPr>
        <w:rPr>
          <w:b/>
          <w:u w:val="single"/>
          <w:lang w:eastAsia="ko-KR"/>
        </w:rPr>
      </w:pPr>
      <w:r w:rsidRPr="00D51423">
        <w:rPr>
          <w:b/>
          <w:u w:val="single"/>
          <w:lang w:eastAsia="ko-KR"/>
        </w:rPr>
        <w:t xml:space="preserve">Issue </w:t>
      </w:r>
      <w:r>
        <w:rPr>
          <w:b/>
          <w:u w:val="single"/>
          <w:lang w:eastAsia="ko-KR"/>
        </w:rPr>
        <w:t>4-3</w:t>
      </w:r>
      <w:r w:rsidRPr="00D51423">
        <w:rPr>
          <w:b/>
          <w:u w:val="single"/>
          <w:lang w:eastAsia="ko-KR"/>
        </w:rPr>
        <w:t xml:space="preserve">: </w:t>
      </w:r>
      <w:r w:rsidR="00971C81">
        <w:rPr>
          <w:b/>
          <w:u w:val="single"/>
          <w:lang w:eastAsia="ko-KR"/>
        </w:rPr>
        <w:t>Simulation assumption further alignment</w:t>
      </w:r>
      <w:r>
        <w:rPr>
          <w:b/>
          <w:u w:val="single"/>
          <w:lang w:eastAsia="ko-KR"/>
        </w:rPr>
        <w:t xml:space="preserve"> </w:t>
      </w:r>
      <w:r w:rsidR="00971C81">
        <w:rPr>
          <w:b/>
          <w:u w:val="single"/>
          <w:lang w:eastAsia="ko-KR"/>
        </w:rPr>
        <w:t>for L3 measurement</w:t>
      </w:r>
    </w:p>
    <w:p w14:paraId="4009660C" w14:textId="77777777" w:rsidR="00BE5252" w:rsidRPr="00251849" w:rsidRDefault="00BE5252" w:rsidP="00BE5252">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0539C656" w14:textId="4F33FEE4" w:rsidR="00752628" w:rsidRPr="0079207E" w:rsidRDefault="00752628" w:rsidP="00752628">
      <w:pPr>
        <w:pStyle w:val="ListParagraph"/>
        <w:numPr>
          <w:ilvl w:val="1"/>
          <w:numId w:val="4"/>
        </w:numPr>
        <w:spacing w:after="120"/>
        <w:ind w:firstLineChars="0"/>
        <w:rPr>
          <w:rFonts w:eastAsia="宋体"/>
          <w:sz w:val="22"/>
          <w:szCs w:val="22"/>
        </w:rPr>
      </w:pPr>
      <w:r w:rsidRPr="0079207E">
        <w:rPr>
          <w:rFonts w:eastAsia="宋体"/>
          <w:sz w:val="22"/>
          <w:szCs w:val="22"/>
        </w:rPr>
        <w:t>Proposal</w:t>
      </w:r>
      <w:r>
        <w:rPr>
          <w:rFonts w:eastAsia="宋体"/>
          <w:sz w:val="22"/>
          <w:szCs w:val="22"/>
        </w:rPr>
        <w:t>-1 (Ericsson)</w:t>
      </w:r>
      <w:r w:rsidRPr="0079207E">
        <w:rPr>
          <w:rFonts w:eastAsia="宋体"/>
          <w:sz w:val="22"/>
          <w:szCs w:val="22"/>
        </w:rPr>
        <w:t>: Requirements on measurement accuracy shall be checked and verified with HST FR2 channel.</w:t>
      </w:r>
    </w:p>
    <w:p w14:paraId="57E848B2" w14:textId="35ABD693" w:rsidR="00752628" w:rsidRPr="00752628" w:rsidRDefault="00752628" w:rsidP="00752628">
      <w:pPr>
        <w:pStyle w:val="ListParagraph"/>
        <w:numPr>
          <w:ilvl w:val="2"/>
          <w:numId w:val="4"/>
        </w:numPr>
        <w:spacing w:after="120"/>
        <w:ind w:firstLineChars="0"/>
        <w:rPr>
          <w:rFonts w:eastAsia="宋体"/>
          <w:sz w:val="22"/>
          <w:szCs w:val="22"/>
        </w:rPr>
      </w:pPr>
      <w:r w:rsidRPr="0079207E">
        <w:rPr>
          <w:rFonts w:eastAsia="宋体"/>
          <w:sz w:val="22"/>
          <w:szCs w:val="22"/>
        </w:rPr>
        <w:t>L3 measurements (RSRP/RSRQ) under HST FR2 channel: AWGN with [19444] Hz</w:t>
      </w:r>
    </w:p>
    <w:p w14:paraId="3F4E6D97" w14:textId="4E9264E3" w:rsidR="00BE5252" w:rsidRPr="0079207E" w:rsidRDefault="00BE5252" w:rsidP="00971C81">
      <w:pPr>
        <w:pStyle w:val="ListParagraph"/>
        <w:numPr>
          <w:ilvl w:val="1"/>
          <w:numId w:val="4"/>
        </w:numPr>
        <w:spacing w:after="120"/>
        <w:ind w:firstLineChars="0"/>
        <w:rPr>
          <w:rFonts w:eastAsia="宋体"/>
          <w:sz w:val="22"/>
          <w:szCs w:val="22"/>
        </w:rPr>
      </w:pPr>
      <w:r w:rsidRPr="0012592E">
        <w:rPr>
          <w:rFonts w:eastAsia="宋体"/>
          <w:sz w:val="22"/>
          <w:szCs w:val="22"/>
        </w:rPr>
        <w:t>Proposal-</w:t>
      </w:r>
      <w:r w:rsidR="00752628">
        <w:rPr>
          <w:rFonts w:eastAsia="宋体"/>
          <w:sz w:val="22"/>
          <w:szCs w:val="22"/>
        </w:rPr>
        <w:t>2</w:t>
      </w:r>
      <w:r w:rsidRPr="0012592E">
        <w:rPr>
          <w:rFonts w:eastAsia="宋体"/>
          <w:sz w:val="22"/>
          <w:szCs w:val="22"/>
        </w:rPr>
        <w:t xml:space="preserve"> </w:t>
      </w:r>
      <w:r w:rsidR="00971C81">
        <w:rPr>
          <w:rFonts w:eastAsia="宋体"/>
          <w:sz w:val="22"/>
          <w:szCs w:val="22"/>
        </w:rPr>
        <w:t>(Nokia</w:t>
      </w:r>
      <w:r w:rsidRPr="0012592E">
        <w:rPr>
          <w:rFonts w:eastAsia="宋体"/>
          <w:sz w:val="22"/>
          <w:szCs w:val="22"/>
        </w:rPr>
        <w:t xml:space="preserve">): </w:t>
      </w:r>
      <w:r w:rsidR="00971C81">
        <w:rPr>
          <w:rFonts w:eastAsia="宋体"/>
          <w:sz w:val="22"/>
          <w:szCs w:val="22"/>
        </w:rPr>
        <w:t xml:space="preserve">L3 measurement simulation is provided: </w:t>
      </w:r>
    </w:p>
    <w:tbl>
      <w:tblPr>
        <w:tblStyle w:val="TableGrid"/>
        <w:tblW w:w="0" w:type="auto"/>
        <w:tblInd w:w="1656" w:type="dxa"/>
        <w:tblLook w:val="04A0" w:firstRow="1" w:lastRow="0" w:firstColumn="1" w:lastColumn="0" w:noHBand="0" w:noVBand="1"/>
      </w:tblPr>
      <w:tblGrid>
        <w:gridCol w:w="7973"/>
      </w:tblGrid>
      <w:tr w:rsidR="00971C81" w14:paraId="0FF0C8F2" w14:textId="77777777" w:rsidTr="00971C81">
        <w:tc>
          <w:tcPr>
            <w:tcW w:w="9629" w:type="dxa"/>
          </w:tcPr>
          <w:p w14:paraId="589EEAA6" w14:textId="0D7135BE" w:rsidR="00971C81" w:rsidRPr="00971C81" w:rsidRDefault="00971C81" w:rsidP="00971C81">
            <w:pPr>
              <w:rPr>
                <w:sz w:val="20"/>
                <w:szCs w:val="20"/>
              </w:rPr>
            </w:pPr>
            <w:r w:rsidRPr="00971C81">
              <w:rPr>
                <w:sz w:val="20"/>
                <w:szCs w:val="20"/>
              </w:rPr>
              <w:t>In the simulation, two cells are considered, which are Cell 1 (serves as an interfering cell and unknown to UE) and Cell 2 (serves as the cell under measurement and known to UE).</w:t>
            </w:r>
          </w:p>
          <w:p w14:paraId="4B277FB5" w14:textId="455B19BF" w:rsidR="00971C81" w:rsidRPr="00971C81" w:rsidRDefault="00971C81" w:rsidP="00971C81">
            <w:pPr>
              <w:rPr>
                <w:sz w:val="20"/>
                <w:szCs w:val="20"/>
              </w:rPr>
            </w:pPr>
          </w:p>
          <w:p w14:paraId="7D6E805E" w14:textId="77777777" w:rsidR="00971C81" w:rsidRPr="00971C81" w:rsidRDefault="00971C81" w:rsidP="00971C81">
            <w:pPr>
              <w:rPr>
                <w:sz w:val="20"/>
                <w:szCs w:val="20"/>
                <w:lang w:val="en-GB"/>
              </w:rPr>
            </w:pPr>
            <w:r w:rsidRPr="00971C81">
              <w:rPr>
                <w:sz w:val="20"/>
                <w:szCs w:val="20"/>
                <w:lang w:val="en-GB"/>
              </w:rPr>
              <w:t>For L3 measurement accuracy, the CDF curves to be provided are as follows:</w:t>
            </w:r>
          </w:p>
          <w:p w14:paraId="133FA2DE" w14:textId="77777777" w:rsidR="00971C81" w:rsidRPr="00971C81" w:rsidRDefault="00971C81" w:rsidP="00971C81">
            <w:pPr>
              <w:pStyle w:val="ListParagraph"/>
              <w:numPr>
                <w:ilvl w:val="0"/>
                <w:numId w:val="4"/>
              </w:numPr>
              <w:spacing w:after="120"/>
              <w:ind w:firstLineChars="0"/>
              <w:jc w:val="both"/>
              <w:rPr>
                <w:rFonts w:eastAsia="Malgun Gothic"/>
                <w:sz w:val="20"/>
                <w:szCs w:val="20"/>
                <w:lang w:eastAsia="ko-KR"/>
              </w:rPr>
            </w:pPr>
            <w:r w:rsidRPr="00971C81">
              <w:rPr>
                <w:rFonts w:eastAsia="Malgun Gothic"/>
                <w:sz w:val="20"/>
                <w:szCs w:val="20"/>
                <w:lang w:eastAsia="ko-KR"/>
              </w:rPr>
              <w:t>Delta S</w:t>
            </w:r>
            <w:r w:rsidRPr="00971C81">
              <w:rPr>
                <w:rFonts w:eastAsia="宋体"/>
                <w:sz w:val="20"/>
                <w:szCs w:val="20"/>
              </w:rPr>
              <w:t>S</w:t>
            </w:r>
            <w:r w:rsidRPr="00971C81">
              <w:rPr>
                <w:rFonts w:eastAsia="Malgun Gothic"/>
                <w:sz w:val="20"/>
                <w:szCs w:val="20"/>
                <w:lang w:eastAsia="ko-KR"/>
              </w:rPr>
              <w:t>-RSRP   = (estimated S</w:t>
            </w:r>
            <w:r w:rsidRPr="00971C81">
              <w:rPr>
                <w:rFonts w:eastAsia="宋体"/>
                <w:sz w:val="20"/>
                <w:szCs w:val="20"/>
              </w:rPr>
              <w:t>S</w:t>
            </w:r>
            <w:r w:rsidRPr="00971C81">
              <w:rPr>
                <w:rFonts w:eastAsia="Malgun Gothic"/>
                <w:sz w:val="20"/>
                <w:szCs w:val="20"/>
                <w:lang w:eastAsia="ko-KR"/>
              </w:rPr>
              <w:t>-RSRP – ideal S</w:t>
            </w:r>
            <w:r w:rsidRPr="00971C81">
              <w:rPr>
                <w:rFonts w:eastAsia="宋体"/>
                <w:sz w:val="20"/>
                <w:szCs w:val="20"/>
              </w:rPr>
              <w:t>S</w:t>
            </w:r>
            <w:r w:rsidRPr="00971C81">
              <w:rPr>
                <w:rFonts w:eastAsia="Malgun Gothic"/>
                <w:sz w:val="20"/>
                <w:szCs w:val="20"/>
                <w:lang w:eastAsia="ko-KR"/>
              </w:rPr>
              <w:t xml:space="preserve">-RSRP) </w:t>
            </w:r>
            <w:r w:rsidRPr="00971C81">
              <w:rPr>
                <w:rFonts w:eastAsia="Malgun Gothic"/>
                <w:sz w:val="20"/>
                <w:szCs w:val="20"/>
                <w:lang w:eastAsia="ko-KR"/>
              </w:rPr>
              <w:tab/>
              <w:t xml:space="preserve">[dB]  </w:t>
            </w:r>
          </w:p>
          <w:p w14:paraId="0B57D6EC" w14:textId="77777777" w:rsidR="00971C81" w:rsidRPr="00971C81" w:rsidRDefault="00971C81" w:rsidP="00971C81">
            <w:pPr>
              <w:pStyle w:val="ListParagraph"/>
              <w:numPr>
                <w:ilvl w:val="0"/>
                <w:numId w:val="4"/>
              </w:numPr>
              <w:spacing w:after="120"/>
              <w:ind w:firstLineChars="0"/>
              <w:jc w:val="both"/>
              <w:rPr>
                <w:rFonts w:eastAsia="Malgun Gothic"/>
                <w:sz w:val="20"/>
                <w:szCs w:val="20"/>
                <w:lang w:eastAsia="ko-KR"/>
              </w:rPr>
            </w:pPr>
            <w:r w:rsidRPr="00971C81">
              <w:rPr>
                <w:rFonts w:eastAsia="Malgun Gothic"/>
                <w:sz w:val="20"/>
                <w:szCs w:val="20"/>
                <w:lang w:eastAsia="ko-KR"/>
              </w:rPr>
              <w:t>Delta S</w:t>
            </w:r>
            <w:r w:rsidRPr="00971C81">
              <w:rPr>
                <w:rFonts w:eastAsia="宋体"/>
                <w:sz w:val="20"/>
                <w:szCs w:val="20"/>
              </w:rPr>
              <w:t>S</w:t>
            </w:r>
            <w:r w:rsidRPr="00971C81">
              <w:rPr>
                <w:rFonts w:eastAsia="Malgun Gothic"/>
                <w:sz w:val="20"/>
                <w:szCs w:val="20"/>
                <w:lang w:eastAsia="ko-KR"/>
              </w:rPr>
              <w:t>-RSRQ   = (estimated S</w:t>
            </w:r>
            <w:r w:rsidRPr="00971C81">
              <w:rPr>
                <w:rFonts w:eastAsia="宋体"/>
                <w:sz w:val="20"/>
                <w:szCs w:val="20"/>
              </w:rPr>
              <w:t>S</w:t>
            </w:r>
            <w:r w:rsidRPr="00971C81">
              <w:rPr>
                <w:rFonts w:eastAsia="Malgun Gothic"/>
                <w:sz w:val="20"/>
                <w:szCs w:val="20"/>
                <w:lang w:eastAsia="ko-KR"/>
              </w:rPr>
              <w:t>-RSRQ – ideal S</w:t>
            </w:r>
            <w:r w:rsidRPr="00971C81">
              <w:rPr>
                <w:rFonts w:eastAsia="宋体"/>
                <w:sz w:val="20"/>
                <w:szCs w:val="20"/>
              </w:rPr>
              <w:t>S</w:t>
            </w:r>
            <w:r w:rsidRPr="00971C81">
              <w:rPr>
                <w:rFonts w:eastAsia="Malgun Gothic"/>
                <w:sz w:val="20"/>
                <w:szCs w:val="20"/>
                <w:lang w:eastAsia="ko-KR"/>
              </w:rPr>
              <w:t xml:space="preserve">-RSRQ) </w:t>
            </w:r>
            <w:r w:rsidRPr="00971C81">
              <w:rPr>
                <w:rFonts w:eastAsia="Malgun Gothic"/>
                <w:sz w:val="20"/>
                <w:szCs w:val="20"/>
                <w:lang w:eastAsia="ko-KR"/>
              </w:rPr>
              <w:tab/>
              <w:t xml:space="preserve">[dB]  </w:t>
            </w:r>
          </w:p>
          <w:p w14:paraId="43DCDF05" w14:textId="77777777" w:rsidR="00971C81" w:rsidRPr="00CE6AF6" w:rsidRDefault="00971C81" w:rsidP="00971C81">
            <w:pPr>
              <w:pStyle w:val="ListParagraph"/>
              <w:numPr>
                <w:ilvl w:val="0"/>
                <w:numId w:val="4"/>
              </w:numPr>
              <w:spacing w:after="120"/>
              <w:ind w:firstLineChars="0"/>
              <w:jc w:val="both"/>
              <w:rPr>
                <w:rFonts w:eastAsia="Malgun Gothic"/>
                <w:sz w:val="20"/>
                <w:szCs w:val="20"/>
                <w:lang w:val="sv-SE" w:eastAsia="ko-KR"/>
                <w:rPrChange w:id="1139" w:author="Ming Li L" w:date="2022-05-11T23:13:00Z">
                  <w:rPr>
                    <w:rFonts w:eastAsia="Malgun Gothic"/>
                    <w:sz w:val="20"/>
                    <w:szCs w:val="20"/>
                    <w:lang w:eastAsia="ko-KR"/>
                  </w:rPr>
                </w:rPrChange>
              </w:rPr>
            </w:pPr>
            <w:r w:rsidRPr="00CE6AF6">
              <w:rPr>
                <w:rFonts w:eastAsia="Malgun Gothic"/>
                <w:sz w:val="20"/>
                <w:szCs w:val="20"/>
                <w:lang w:val="sv-SE" w:eastAsia="ko-KR"/>
                <w:rPrChange w:id="1140" w:author="Ming Li L" w:date="2022-05-11T23:13:00Z">
                  <w:rPr>
                    <w:rFonts w:eastAsia="Malgun Gothic"/>
                    <w:sz w:val="20"/>
                    <w:szCs w:val="20"/>
                    <w:lang w:eastAsia="ko-KR"/>
                  </w:rPr>
                </w:rPrChange>
              </w:rPr>
              <w:t>Delta S</w:t>
            </w:r>
            <w:r w:rsidRPr="00CE6AF6">
              <w:rPr>
                <w:rFonts w:eastAsia="宋体"/>
                <w:sz w:val="20"/>
                <w:szCs w:val="20"/>
                <w:lang w:val="sv-SE"/>
                <w:rPrChange w:id="1141" w:author="Ming Li L" w:date="2022-05-11T23:13:00Z">
                  <w:rPr>
                    <w:rFonts w:eastAsia="宋体"/>
                    <w:sz w:val="20"/>
                    <w:szCs w:val="20"/>
                  </w:rPr>
                </w:rPrChange>
              </w:rPr>
              <w:t>S</w:t>
            </w:r>
            <w:r w:rsidRPr="00CE6AF6">
              <w:rPr>
                <w:rFonts w:eastAsia="Malgun Gothic"/>
                <w:sz w:val="20"/>
                <w:szCs w:val="20"/>
                <w:lang w:val="sv-SE" w:eastAsia="ko-KR"/>
                <w:rPrChange w:id="1142" w:author="Ming Li L" w:date="2022-05-11T23:13:00Z">
                  <w:rPr>
                    <w:rFonts w:eastAsia="Malgun Gothic"/>
                    <w:sz w:val="20"/>
                    <w:szCs w:val="20"/>
                    <w:lang w:eastAsia="ko-KR"/>
                  </w:rPr>
                </w:rPrChange>
              </w:rPr>
              <w:t>-SINR   = (estimated S</w:t>
            </w:r>
            <w:r w:rsidRPr="00CE6AF6">
              <w:rPr>
                <w:rFonts w:eastAsia="宋体"/>
                <w:sz w:val="20"/>
                <w:szCs w:val="20"/>
                <w:lang w:val="sv-SE"/>
                <w:rPrChange w:id="1143" w:author="Ming Li L" w:date="2022-05-11T23:13:00Z">
                  <w:rPr>
                    <w:rFonts w:eastAsia="宋体"/>
                    <w:sz w:val="20"/>
                    <w:szCs w:val="20"/>
                  </w:rPr>
                </w:rPrChange>
              </w:rPr>
              <w:t>S</w:t>
            </w:r>
            <w:r w:rsidRPr="00CE6AF6">
              <w:rPr>
                <w:rFonts w:eastAsia="Malgun Gothic"/>
                <w:sz w:val="20"/>
                <w:szCs w:val="20"/>
                <w:lang w:val="sv-SE" w:eastAsia="ko-KR"/>
                <w:rPrChange w:id="1144" w:author="Ming Li L" w:date="2022-05-11T23:13:00Z">
                  <w:rPr>
                    <w:rFonts w:eastAsia="Malgun Gothic"/>
                    <w:sz w:val="20"/>
                    <w:szCs w:val="20"/>
                    <w:lang w:eastAsia="ko-KR"/>
                  </w:rPr>
                </w:rPrChange>
              </w:rPr>
              <w:t>-SINR – ideal S</w:t>
            </w:r>
            <w:r w:rsidRPr="00CE6AF6">
              <w:rPr>
                <w:rFonts w:eastAsia="宋体"/>
                <w:sz w:val="20"/>
                <w:szCs w:val="20"/>
                <w:lang w:val="sv-SE"/>
                <w:rPrChange w:id="1145" w:author="Ming Li L" w:date="2022-05-11T23:13:00Z">
                  <w:rPr>
                    <w:rFonts w:eastAsia="宋体"/>
                    <w:sz w:val="20"/>
                    <w:szCs w:val="20"/>
                  </w:rPr>
                </w:rPrChange>
              </w:rPr>
              <w:t>S</w:t>
            </w:r>
            <w:r w:rsidRPr="00CE6AF6">
              <w:rPr>
                <w:rFonts w:eastAsia="Malgun Gothic"/>
                <w:sz w:val="20"/>
                <w:szCs w:val="20"/>
                <w:lang w:val="sv-SE" w:eastAsia="ko-KR"/>
                <w:rPrChange w:id="1146" w:author="Ming Li L" w:date="2022-05-11T23:13:00Z">
                  <w:rPr>
                    <w:rFonts w:eastAsia="Malgun Gothic"/>
                    <w:sz w:val="20"/>
                    <w:szCs w:val="20"/>
                    <w:lang w:eastAsia="ko-KR"/>
                  </w:rPr>
                </w:rPrChange>
              </w:rPr>
              <w:t xml:space="preserve">-SINR) </w:t>
            </w:r>
            <w:r w:rsidRPr="00CE6AF6">
              <w:rPr>
                <w:rFonts w:eastAsia="Malgun Gothic"/>
                <w:sz w:val="20"/>
                <w:szCs w:val="20"/>
                <w:lang w:val="sv-SE" w:eastAsia="ko-KR"/>
                <w:rPrChange w:id="1147" w:author="Ming Li L" w:date="2022-05-11T23:13:00Z">
                  <w:rPr>
                    <w:rFonts w:eastAsia="Malgun Gothic"/>
                    <w:sz w:val="20"/>
                    <w:szCs w:val="20"/>
                    <w:lang w:eastAsia="ko-KR"/>
                  </w:rPr>
                </w:rPrChange>
              </w:rPr>
              <w:tab/>
              <w:t xml:space="preserve">[dB]  </w:t>
            </w:r>
          </w:p>
          <w:p w14:paraId="52F789CE" w14:textId="77777777" w:rsidR="00971C81" w:rsidRPr="00CE6AF6" w:rsidRDefault="00971C81" w:rsidP="00971C81">
            <w:pPr>
              <w:rPr>
                <w:sz w:val="20"/>
                <w:szCs w:val="20"/>
                <w:lang w:val="sv-SE"/>
                <w:rPrChange w:id="1148" w:author="Ming Li L" w:date="2022-05-11T23:13:00Z">
                  <w:rPr>
                    <w:sz w:val="20"/>
                    <w:szCs w:val="20"/>
                  </w:rPr>
                </w:rPrChange>
              </w:rPr>
            </w:pPr>
          </w:p>
          <w:p w14:paraId="639CC429" w14:textId="77777777" w:rsidR="00971C81" w:rsidRPr="00971C81" w:rsidRDefault="00971C81" w:rsidP="00971C81">
            <w:pPr>
              <w:ind w:left="2880"/>
              <w:rPr>
                <w:sz w:val="20"/>
                <w:szCs w:val="20"/>
              </w:rPr>
            </w:pPr>
            <w:r w:rsidRPr="00971C81">
              <w:rPr>
                <w:sz w:val="20"/>
                <w:szCs w:val="20"/>
              </w:rPr>
              <w:t>Table 1: General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4398"/>
            </w:tblGrid>
            <w:tr w:rsidR="00971C81" w:rsidRPr="00971C81" w14:paraId="6A9E5604" w14:textId="77777777" w:rsidTr="00CD3C3C">
              <w:trPr>
                <w:trHeight w:val="218"/>
              </w:trPr>
              <w:tc>
                <w:tcPr>
                  <w:tcW w:w="4065" w:type="dxa"/>
                  <w:tcBorders>
                    <w:top w:val="single" w:sz="4" w:space="0" w:color="auto"/>
                    <w:left w:val="single" w:sz="4" w:space="0" w:color="auto"/>
                    <w:bottom w:val="double" w:sz="4" w:space="0" w:color="auto"/>
                    <w:right w:val="single" w:sz="4" w:space="0" w:color="auto"/>
                  </w:tcBorders>
                  <w:shd w:val="clear" w:color="auto" w:fill="auto"/>
                </w:tcPr>
                <w:p w14:paraId="101E3B47" w14:textId="77777777" w:rsidR="00971C81" w:rsidRPr="00971C81" w:rsidRDefault="00971C81" w:rsidP="00971C81">
                  <w:pPr>
                    <w:ind w:right="72"/>
                    <w:jc w:val="center"/>
                    <w:rPr>
                      <w:b/>
                      <w:sz w:val="20"/>
                      <w:szCs w:val="20"/>
                      <w:lang w:eastAsia="ja-JP"/>
                    </w:rPr>
                  </w:pPr>
                  <w:r w:rsidRPr="00971C81">
                    <w:rPr>
                      <w:b/>
                      <w:sz w:val="20"/>
                      <w:szCs w:val="20"/>
                      <w:lang w:eastAsia="ja-JP"/>
                    </w:rPr>
                    <w:t>Simulation parameters</w:t>
                  </w:r>
                </w:p>
              </w:tc>
              <w:tc>
                <w:tcPr>
                  <w:tcW w:w="5658" w:type="dxa"/>
                  <w:tcBorders>
                    <w:top w:val="single" w:sz="4" w:space="0" w:color="auto"/>
                    <w:left w:val="single" w:sz="4" w:space="0" w:color="auto"/>
                    <w:bottom w:val="double" w:sz="4" w:space="0" w:color="auto"/>
                    <w:right w:val="single" w:sz="4" w:space="0" w:color="auto"/>
                  </w:tcBorders>
                  <w:shd w:val="clear" w:color="auto" w:fill="auto"/>
                </w:tcPr>
                <w:p w14:paraId="72D4D939" w14:textId="77777777" w:rsidR="00971C81" w:rsidRPr="00971C81" w:rsidRDefault="00971C81" w:rsidP="00971C81">
                  <w:pPr>
                    <w:ind w:right="72"/>
                    <w:jc w:val="center"/>
                    <w:rPr>
                      <w:b/>
                      <w:sz w:val="20"/>
                      <w:szCs w:val="20"/>
                      <w:lang w:eastAsia="ja-JP"/>
                    </w:rPr>
                  </w:pPr>
                  <w:r w:rsidRPr="00971C81">
                    <w:rPr>
                      <w:b/>
                      <w:sz w:val="20"/>
                      <w:szCs w:val="20"/>
                      <w:lang w:eastAsia="ja-JP"/>
                    </w:rPr>
                    <w:t>Comments/values</w:t>
                  </w:r>
                </w:p>
              </w:tc>
            </w:tr>
            <w:tr w:rsidR="00971C81" w:rsidRPr="00971C81" w14:paraId="5A2B3246" w14:textId="77777777" w:rsidTr="00CD3C3C">
              <w:trPr>
                <w:trHeight w:val="457"/>
              </w:trPr>
              <w:tc>
                <w:tcPr>
                  <w:tcW w:w="4065" w:type="dxa"/>
                  <w:tcBorders>
                    <w:top w:val="double" w:sz="4" w:space="0" w:color="auto"/>
                  </w:tcBorders>
                  <w:shd w:val="clear" w:color="auto" w:fill="auto"/>
                </w:tcPr>
                <w:p w14:paraId="5756D076" w14:textId="77777777" w:rsidR="00971C81" w:rsidRPr="00971C81" w:rsidRDefault="00971C81" w:rsidP="00971C81">
                  <w:pPr>
                    <w:ind w:right="72"/>
                    <w:rPr>
                      <w:sz w:val="20"/>
                      <w:szCs w:val="20"/>
                      <w:lang w:eastAsia="ja-JP"/>
                    </w:rPr>
                  </w:pPr>
                  <w:r w:rsidRPr="00971C81">
                    <w:rPr>
                      <w:sz w:val="20"/>
                      <w:szCs w:val="20"/>
                      <w:lang w:eastAsia="ja-JP"/>
                    </w:rPr>
                    <w:lastRenderedPageBreak/>
                    <w:t>Carrier frequency for Cell 1 and Cell 2</w:t>
                  </w:r>
                </w:p>
              </w:tc>
              <w:tc>
                <w:tcPr>
                  <w:tcW w:w="5658" w:type="dxa"/>
                  <w:tcBorders>
                    <w:top w:val="double" w:sz="4" w:space="0" w:color="auto"/>
                  </w:tcBorders>
                  <w:shd w:val="clear" w:color="auto" w:fill="auto"/>
                </w:tcPr>
                <w:p w14:paraId="3888261F" w14:textId="77777777" w:rsidR="00971C81" w:rsidRPr="00971C81" w:rsidRDefault="00971C81" w:rsidP="00971C81">
                  <w:pPr>
                    <w:ind w:right="72"/>
                    <w:jc w:val="center"/>
                    <w:rPr>
                      <w:sz w:val="20"/>
                      <w:szCs w:val="20"/>
                      <w:lang w:eastAsia="ja-JP"/>
                    </w:rPr>
                  </w:pPr>
                  <w:r w:rsidRPr="00971C81">
                    <w:rPr>
                      <w:sz w:val="20"/>
                      <w:szCs w:val="20"/>
                      <w:lang w:eastAsia="ja-JP"/>
                    </w:rPr>
                    <w:t>30 GHz</w:t>
                  </w:r>
                </w:p>
              </w:tc>
            </w:tr>
            <w:tr w:rsidR="00971C81" w:rsidRPr="00971C81" w14:paraId="14F7E485" w14:textId="77777777" w:rsidTr="00CD3C3C">
              <w:trPr>
                <w:trHeight w:val="228"/>
              </w:trPr>
              <w:tc>
                <w:tcPr>
                  <w:tcW w:w="4065" w:type="dxa"/>
                  <w:shd w:val="clear" w:color="auto" w:fill="auto"/>
                </w:tcPr>
                <w:p w14:paraId="46349E6A" w14:textId="77777777" w:rsidR="00971C81" w:rsidRPr="00971C81" w:rsidRDefault="00971C81" w:rsidP="00971C81">
                  <w:pPr>
                    <w:ind w:right="72"/>
                    <w:rPr>
                      <w:sz w:val="20"/>
                      <w:szCs w:val="20"/>
                      <w:lang w:eastAsia="ja-JP"/>
                    </w:rPr>
                  </w:pPr>
                  <w:r w:rsidRPr="00971C81">
                    <w:rPr>
                      <w:sz w:val="20"/>
                      <w:szCs w:val="20"/>
                      <w:lang w:eastAsia="ja-JP"/>
                    </w:rPr>
                    <w:t>DRX</w:t>
                  </w:r>
                </w:p>
              </w:tc>
              <w:tc>
                <w:tcPr>
                  <w:tcW w:w="5658" w:type="dxa"/>
                  <w:shd w:val="clear" w:color="auto" w:fill="auto"/>
                </w:tcPr>
                <w:p w14:paraId="6BAE336E" w14:textId="77777777" w:rsidR="00971C81" w:rsidRPr="00971C81" w:rsidRDefault="00971C81" w:rsidP="00971C81">
                  <w:pPr>
                    <w:ind w:right="72"/>
                    <w:jc w:val="center"/>
                    <w:rPr>
                      <w:sz w:val="20"/>
                      <w:szCs w:val="20"/>
                      <w:lang w:eastAsia="ja-JP"/>
                    </w:rPr>
                  </w:pPr>
                  <w:r w:rsidRPr="00971C81">
                    <w:rPr>
                      <w:sz w:val="20"/>
                      <w:szCs w:val="20"/>
                      <w:lang w:eastAsia="ja-JP"/>
                    </w:rPr>
                    <w:t>No</w:t>
                  </w:r>
                </w:p>
              </w:tc>
            </w:tr>
            <w:tr w:rsidR="00971C81" w:rsidRPr="00971C81" w14:paraId="2CBCCC46" w14:textId="77777777" w:rsidTr="00CD3C3C">
              <w:trPr>
                <w:trHeight w:val="447"/>
              </w:trPr>
              <w:tc>
                <w:tcPr>
                  <w:tcW w:w="4065" w:type="dxa"/>
                  <w:shd w:val="clear" w:color="auto" w:fill="auto"/>
                </w:tcPr>
                <w:p w14:paraId="050688FA" w14:textId="77777777" w:rsidR="00971C81" w:rsidRPr="00971C81" w:rsidRDefault="00971C81" w:rsidP="00971C81">
                  <w:pPr>
                    <w:ind w:right="72"/>
                    <w:rPr>
                      <w:sz w:val="20"/>
                      <w:szCs w:val="20"/>
                    </w:rPr>
                  </w:pPr>
                  <w:r w:rsidRPr="00971C81">
                    <w:rPr>
                      <w:sz w:val="20"/>
                      <w:szCs w:val="20"/>
                    </w:rPr>
                    <w:t>RRH transmit antenna configuration for SS blocks</w:t>
                  </w:r>
                </w:p>
              </w:tc>
              <w:tc>
                <w:tcPr>
                  <w:tcW w:w="5658" w:type="dxa"/>
                  <w:shd w:val="clear" w:color="auto" w:fill="auto"/>
                </w:tcPr>
                <w:p w14:paraId="66C19D4F" w14:textId="77777777" w:rsidR="00971C81" w:rsidRPr="00971C81" w:rsidRDefault="00971C81" w:rsidP="00971C81">
                  <w:pPr>
                    <w:ind w:right="72"/>
                    <w:jc w:val="center"/>
                    <w:rPr>
                      <w:sz w:val="20"/>
                      <w:szCs w:val="20"/>
                    </w:rPr>
                  </w:pPr>
                  <w:r w:rsidRPr="00971C81">
                    <w:rPr>
                      <w:sz w:val="20"/>
                      <w:szCs w:val="20"/>
                    </w:rPr>
                    <w:t xml:space="preserve">1 </w:t>
                  </w:r>
                  <w:proofErr w:type="spellStart"/>
                  <w:r w:rsidRPr="00971C81">
                    <w:rPr>
                      <w:sz w:val="20"/>
                      <w:szCs w:val="20"/>
                    </w:rPr>
                    <w:t>tx</w:t>
                  </w:r>
                  <w:proofErr w:type="spellEnd"/>
                  <w:r w:rsidRPr="00971C81">
                    <w:rPr>
                      <w:sz w:val="20"/>
                      <w:szCs w:val="20"/>
                    </w:rPr>
                    <w:t xml:space="preserve"> or single layer transmissions</w:t>
                  </w:r>
                </w:p>
              </w:tc>
            </w:tr>
            <w:tr w:rsidR="00971C81" w:rsidRPr="00971C81" w14:paraId="4414FDFD" w14:textId="77777777" w:rsidTr="00CD3C3C">
              <w:trPr>
                <w:trHeight w:val="228"/>
              </w:trPr>
              <w:tc>
                <w:tcPr>
                  <w:tcW w:w="4065" w:type="dxa"/>
                  <w:shd w:val="clear" w:color="auto" w:fill="auto"/>
                </w:tcPr>
                <w:p w14:paraId="61F55479" w14:textId="77777777" w:rsidR="00971C81" w:rsidRPr="00971C81" w:rsidRDefault="00971C81" w:rsidP="00971C81">
                  <w:pPr>
                    <w:ind w:right="72"/>
                    <w:rPr>
                      <w:sz w:val="20"/>
                      <w:szCs w:val="20"/>
                      <w:lang w:eastAsia="ja-JP"/>
                    </w:rPr>
                  </w:pPr>
                  <w:r w:rsidRPr="00971C81">
                    <w:rPr>
                      <w:sz w:val="20"/>
                      <w:szCs w:val="20"/>
                    </w:rPr>
                    <w:t>UE receive antenna configuration</w:t>
                  </w:r>
                </w:p>
              </w:tc>
              <w:tc>
                <w:tcPr>
                  <w:tcW w:w="5658" w:type="dxa"/>
                  <w:shd w:val="clear" w:color="auto" w:fill="auto"/>
                </w:tcPr>
                <w:p w14:paraId="1BB684E5" w14:textId="77777777" w:rsidR="00971C81" w:rsidRPr="00971C81" w:rsidRDefault="00971C81" w:rsidP="00971C81">
                  <w:pPr>
                    <w:ind w:right="72"/>
                    <w:jc w:val="center"/>
                    <w:rPr>
                      <w:sz w:val="20"/>
                      <w:szCs w:val="20"/>
                      <w:lang w:eastAsia="ja-JP"/>
                    </w:rPr>
                  </w:pPr>
                  <w:proofErr w:type="gramStart"/>
                  <w:r w:rsidRPr="00971C81">
                    <w:rPr>
                      <w:sz w:val="20"/>
                      <w:szCs w:val="20"/>
                    </w:rPr>
                    <w:t xml:space="preserve">2  </w:t>
                  </w:r>
                  <w:proofErr w:type="spellStart"/>
                  <w:r w:rsidRPr="00971C81">
                    <w:rPr>
                      <w:sz w:val="20"/>
                      <w:szCs w:val="20"/>
                    </w:rPr>
                    <w:t>rx</w:t>
                  </w:r>
                  <w:proofErr w:type="spellEnd"/>
                  <w:proofErr w:type="gramEnd"/>
                  <w:r w:rsidRPr="00971C81">
                    <w:rPr>
                      <w:sz w:val="20"/>
                      <w:szCs w:val="20"/>
                    </w:rPr>
                    <w:t xml:space="preserve"> </w:t>
                  </w:r>
                </w:p>
              </w:tc>
            </w:tr>
            <w:tr w:rsidR="00971C81" w:rsidRPr="00971C81" w14:paraId="6FF6ED55" w14:textId="77777777" w:rsidTr="00CD3C3C">
              <w:trPr>
                <w:trHeight w:val="447"/>
              </w:trPr>
              <w:tc>
                <w:tcPr>
                  <w:tcW w:w="4065" w:type="dxa"/>
                  <w:shd w:val="clear" w:color="auto" w:fill="auto"/>
                  <w:vAlign w:val="center"/>
                </w:tcPr>
                <w:p w14:paraId="7460A09C" w14:textId="77777777" w:rsidR="00971C81" w:rsidRPr="00971C81" w:rsidRDefault="00971C81" w:rsidP="00971C81">
                  <w:pPr>
                    <w:ind w:right="72"/>
                    <w:rPr>
                      <w:sz w:val="20"/>
                      <w:szCs w:val="20"/>
                    </w:rPr>
                  </w:pPr>
                  <w:r w:rsidRPr="00971C81">
                    <w:rPr>
                      <w:sz w:val="20"/>
                      <w:szCs w:val="20"/>
                    </w:rPr>
                    <w:t>Data and control channel subcarrier spacing</w:t>
                  </w:r>
                </w:p>
              </w:tc>
              <w:tc>
                <w:tcPr>
                  <w:tcW w:w="5658" w:type="dxa"/>
                  <w:shd w:val="clear" w:color="auto" w:fill="auto"/>
                </w:tcPr>
                <w:p w14:paraId="39FE6860" w14:textId="77777777" w:rsidR="00971C81" w:rsidRPr="00971C81" w:rsidRDefault="00971C81" w:rsidP="00971C81">
                  <w:pPr>
                    <w:ind w:right="72"/>
                    <w:jc w:val="center"/>
                    <w:rPr>
                      <w:sz w:val="20"/>
                      <w:szCs w:val="20"/>
                    </w:rPr>
                  </w:pPr>
                  <w:r w:rsidRPr="00971C81">
                    <w:rPr>
                      <w:sz w:val="20"/>
                      <w:szCs w:val="20"/>
                    </w:rPr>
                    <w:t>SSB SCS 240 kHz/120 kHz, data SCS 120 kHz</w:t>
                  </w:r>
                </w:p>
              </w:tc>
            </w:tr>
            <w:tr w:rsidR="00971C81" w:rsidRPr="00971C81" w14:paraId="73884BBA" w14:textId="77777777" w:rsidTr="00CD3C3C">
              <w:trPr>
                <w:trHeight w:val="675"/>
              </w:trPr>
              <w:tc>
                <w:tcPr>
                  <w:tcW w:w="4065" w:type="dxa"/>
                  <w:shd w:val="clear" w:color="auto" w:fill="auto"/>
                  <w:vAlign w:val="center"/>
                </w:tcPr>
                <w:p w14:paraId="6EFBDA80" w14:textId="77777777" w:rsidR="00971C81" w:rsidRPr="00971C81" w:rsidRDefault="00971C81" w:rsidP="00971C81">
                  <w:pPr>
                    <w:ind w:right="72"/>
                    <w:rPr>
                      <w:sz w:val="20"/>
                      <w:szCs w:val="20"/>
                    </w:rPr>
                  </w:pPr>
                  <w:r w:rsidRPr="00971C81">
                    <w:rPr>
                      <w:sz w:val="20"/>
                      <w:szCs w:val="20"/>
                    </w:rPr>
                    <w:t>Measurement period (in number of measurement samples)</w:t>
                  </w:r>
                </w:p>
              </w:tc>
              <w:tc>
                <w:tcPr>
                  <w:tcW w:w="5658" w:type="dxa"/>
                  <w:shd w:val="clear" w:color="auto" w:fill="auto"/>
                </w:tcPr>
                <w:p w14:paraId="4EFA4DD2" w14:textId="77777777" w:rsidR="00971C81" w:rsidRPr="00971C81" w:rsidRDefault="00971C81" w:rsidP="00971C81">
                  <w:pPr>
                    <w:ind w:right="72"/>
                    <w:jc w:val="center"/>
                    <w:rPr>
                      <w:sz w:val="20"/>
                      <w:szCs w:val="20"/>
                    </w:rPr>
                  </w:pPr>
                  <w:r w:rsidRPr="00971C81">
                    <w:rPr>
                      <w:sz w:val="20"/>
                      <w:szCs w:val="20"/>
                    </w:rPr>
                    <w:t>5 (other values should be considered such as 1 and 3)</w:t>
                  </w:r>
                </w:p>
              </w:tc>
            </w:tr>
            <w:tr w:rsidR="00971C81" w:rsidRPr="00971C81" w14:paraId="2523BC9C" w14:textId="77777777" w:rsidTr="00CD3C3C">
              <w:trPr>
                <w:trHeight w:val="228"/>
              </w:trPr>
              <w:tc>
                <w:tcPr>
                  <w:tcW w:w="4065" w:type="dxa"/>
                  <w:shd w:val="clear" w:color="auto" w:fill="auto"/>
                </w:tcPr>
                <w:p w14:paraId="4ECE01A0" w14:textId="77777777" w:rsidR="00971C81" w:rsidRPr="00971C81" w:rsidRDefault="00971C81" w:rsidP="00971C81">
                  <w:pPr>
                    <w:numPr>
                      <w:ilvl w:val="0"/>
                      <w:numId w:val="32"/>
                    </w:numPr>
                    <w:ind w:right="72"/>
                    <w:rPr>
                      <w:sz w:val="20"/>
                      <w:szCs w:val="20"/>
                    </w:rPr>
                  </w:pPr>
                  <w:r w:rsidRPr="00971C81">
                    <w:rPr>
                      <w:sz w:val="20"/>
                      <w:szCs w:val="20"/>
                    </w:rPr>
                    <w:t>Subcarrier spacing SSB</w:t>
                  </w:r>
                </w:p>
              </w:tc>
              <w:tc>
                <w:tcPr>
                  <w:tcW w:w="5658" w:type="dxa"/>
                  <w:shd w:val="clear" w:color="auto" w:fill="auto"/>
                </w:tcPr>
                <w:p w14:paraId="5021360F" w14:textId="77777777" w:rsidR="00971C81" w:rsidRPr="00971C81" w:rsidRDefault="00971C81" w:rsidP="00971C81">
                  <w:pPr>
                    <w:ind w:right="72"/>
                    <w:jc w:val="center"/>
                    <w:rPr>
                      <w:sz w:val="20"/>
                      <w:szCs w:val="20"/>
                    </w:rPr>
                  </w:pPr>
                  <w:r w:rsidRPr="00971C81">
                    <w:rPr>
                      <w:sz w:val="20"/>
                      <w:szCs w:val="20"/>
                    </w:rPr>
                    <w:t>240 kHz/120 kHz</w:t>
                  </w:r>
                </w:p>
              </w:tc>
            </w:tr>
            <w:tr w:rsidR="00971C81" w:rsidRPr="00971C81" w14:paraId="6B39DE71" w14:textId="77777777" w:rsidTr="00CD3C3C">
              <w:trPr>
                <w:trHeight w:val="447"/>
              </w:trPr>
              <w:tc>
                <w:tcPr>
                  <w:tcW w:w="4065" w:type="dxa"/>
                  <w:shd w:val="clear" w:color="auto" w:fill="auto"/>
                </w:tcPr>
                <w:p w14:paraId="67077A5F" w14:textId="77777777" w:rsidR="00971C81" w:rsidRPr="00971C81" w:rsidRDefault="00971C81" w:rsidP="00971C81">
                  <w:pPr>
                    <w:numPr>
                      <w:ilvl w:val="0"/>
                      <w:numId w:val="32"/>
                    </w:numPr>
                    <w:ind w:right="72"/>
                    <w:rPr>
                      <w:sz w:val="20"/>
                      <w:szCs w:val="20"/>
                    </w:rPr>
                  </w:pPr>
                  <w:r w:rsidRPr="00971C81">
                    <w:rPr>
                      <w:sz w:val="20"/>
                      <w:szCs w:val="20"/>
                    </w:rPr>
                    <w:t>Number of SS blocks per SS burst set, K</w:t>
                  </w:r>
                </w:p>
              </w:tc>
              <w:tc>
                <w:tcPr>
                  <w:tcW w:w="5658" w:type="dxa"/>
                  <w:shd w:val="clear" w:color="auto" w:fill="auto"/>
                </w:tcPr>
                <w:p w14:paraId="24EE7637" w14:textId="77777777" w:rsidR="00971C81" w:rsidRPr="00971C81" w:rsidRDefault="00971C81" w:rsidP="00971C81">
                  <w:pPr>
                    <w:ind w:right="72"/>
                    <w:jc w:val="center"/>
                    <w:rPr>
                      <w:sz w:val="20"/>
                      <w:szCs w:val="20"/>
                    </w:rPr>
                  </w:pPr>
                  <w:r w:rsidRPr="00971C81">
                    <w:rPr>
                      <w:sz w:val="20"/>
                      <w:szCs w:val="20"/>
                    </w:rPr>
                    <w:t>1</w:t>
                  </w:r>
                  <w:r w:rsidRPr="00971C81">
                    <w:rPr>
                      <w:sz w:val="20"/>
                      <w:szCs w:val="20"/>
                      <w:lang w:eastAsia="ja-JP"/>
                    </w:rPr>
                    <w:t xml:space="preserve"> up to 8 is possible (a subset can be used)</w:t>
                  </w:r>
                </w:p>
              </w:tc>
            </w:tr>
            <w:tr w:rsidR="00971C81" w:rsidRPr="00971C81" w14:paraId="2575192F" w14:textId="77777777" w:rsidTr="00CD3C3C">
              <w:trPr>
                <w:trHeight w:val="228"/>
              </w:trPr>
              <w:tc>
                <w:tcPr>
                  <w:tcW w:w="4065" w:type="dxa"/>
                  <w:shd w:val="clear" w:color="auto" w:fill="auto"/>
                </w:tcPr>
                <w:p w14:paraId="26177350" w14:textId="77777777" w:rsidR="00971C81" w:rsidRPr="00971C81" w:rsidRDefault="00971C81" w:rsidP="00971C81">
                  <w:pPr>
                    <w:numPr>
                      <w:ilvl w:val="0"/>
                      <w:numId w:val="32"/>
                    </w:numPr>
                    <w:ind w:right="72"/>
                    <w:rPr>
                      <w:sz w:val="20"/>
                      <w:szCs w:val="20"/>
                    </w:rPr>
                  </w:pPr>
                  <w:r w:rsidRPr="00971C81">
                    <w:rPr>
                      <w:sz w:val="20"/>
                      <w:szCs w:val="20"/>
                    </w:rPr>
                    <w:t>SS burst periodicity</w:t>
                  </w:r>
                </w:p>
              </w:tc>
              <w:tc>
                <w:tcPr>
                  <w:tcW w:w="5658" w:type="dxa"/>
                  <w:shd w:val="clear" w:color="auto" w:fill="auto"/>
                </w:tcPr>
                <w:p w14:paraId="6CAF8B04" w14:textId="77777777" w:rsidR="00971C81" w:rsidRPr="00971C81" w:rsidRDefault="00971C81" w:rsidP="00971C81">
                  <w:pPr>
                    <w:ind w:right="72"/>
                    <w:jc w:val="center"/>
                    <w:rPr>
                      <w:sz w:val="20"/>
                      <w:szCs w:val="20"/>
                    </w:rPr>
                  </w:pPr>
                  <w:r w:rsidRPr="00971C81">
                    <w:rPr>
                      <w:sz w:val="20"/>
                      <w:szCs w:val="20"/>
                    </w:rPr>
                    <w:t xml:space="preserve">5 </w:t>
                  </w:r>
                  <w:proofErr w:type="spellStart"/>
                  <w:r w:rsidRPr="00971C81">
                    <w:rPr>
                      <w:sz w:val="20"/>
                      <w:szCs w:val="20"/>
                    </w:rPr>
                    <w:t>ms</w:t>
                  </w:r>
                  <w:proofErr w:type="spellEnd"/>
                  <w:r w:rsidRPr="00971C81">
                    <w:rPr>
                      <w:sz w:val="20"/>
                      <w:szCs w:val="20"/>
                    </w:rPr>
                    <w:t xml:space="preserve"> and other values, e.g., 10ms, 20 </w:t>
                  </w:r>
                  <w:proofErr w:type="spellStart"/>
                  <w:r w:rsidRPr="00971C81">
                    <w:rPr>
                      <w:sz w:val="20"/>
                      <w:szCs w:val="20"/>
                    </w:rPr>
                    <w:t>ms</w:t>
                  </w:r>
                  <w:proofErr w:type="spellEnd"/>
                </w:p>
              </w:tc>
            </w:tr>
          </w:tbl>
          <w:p w14:paraId="1853D5F3" w14:textId="77777777" w:rsidR="00971C81" w:rsidRPr="00971C81" w:rsidRDefault="00971C81" w:rsidP="00971C81">
            <w:pPr>
              <w:rPr>
                <w:sz w:val="20"/>
                <w:szCs w:val="20"/>
              </w:rPr>
            </w:pPr>
          </w:p>
          <w:p w14:paraId="634395C1" w14:textId="77777777" w:rsidR="00971C81" w:rsidRPr="00971C81" w:rsidRDefault="00971C81" w:rsidP="00971C81">
            <w:pPr>
              <w:ind w:left="2880"/>
              <w:rPr>
                <w:sz w:val="20"/>
                <w:szCs w:val="20"/>
              </w:rPr>
            </w:pPr>
            <w:r w:rsidRPr="00971C81">
              <w:rPr>
                <w:sz w:val="20"/>
                <w:szCs w:val="20"/>
              </w:rPr>
              <w:t>Table 2: Cell-specific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1"/>
              <w:gridCol w:w="720"/>
              <w:gridCol w:w="1939"/>
              <w:gridCol w:w="2607"/>
            </w:tblGrid>
            <w:tr w:rsidR="00971C81" w:rsidRPr="00971C81" w14:paraId="4EBE461B" w14:textId="77777777" w:rsidTr="00CD3C3C">
              <w:trPr>
                <w:cantSplit/>
                <w:trHeight w:val="650"/>
                <w:jc w:val="center"/>
              </w:trPr>
              <w:tc>
                <w:tcPr>
                  <w:tcW w:w="2995" w:type="dxa"/>
                  <w:tcBorders>
                    <w:bottom w:val="double" w:sz="4" w:space="0" w:color="auto"/>
                  </w:tcBorders>
                  <w:vAlign w:val="center"/>
                </w:tcPr>
                <w:p w14:paraId="32D4FC15" w14:textId="77777777" w:rsidR="00971C81" w:rsidRPr="00971C81" w:rsidRDefault="00971C81" w:rsidP="00971C81">
                  <w:pPr>
                    <w:pStyle w:val="TAH"/>
                    <w:ind w:right="72"/>
                    <w:rPr>
                      <w:rFonts w:ascii="Times New Roman" w:hAnsi="Times New Roman"/>
                      <w:sz w:val="20"/>
                      <w:szCs w:val="20"/>
                      <w:lang w:val="en-US"/>
                    </w:rPr>
                  </w:pPr>
                  <w:r w:rsidRPr="00971C81">
                    <w:rPr>
                      <w:rFonts w:ascii="Times New Roman" w:hAnsi="Times New Roman"/>
                      <w:sz w:val="20"/>
                      <w:szCs w:val="20"/>
                      <w:lang w:val="en-US"/>
                    </w:rPr>
                    <w:t>Parameter</w:t>
                  </w:r>
                </w:p>
              </w:tc>
              <w:tc>
                <w:tcPr>
                  <w:tcW w:w="746" w:type="dxa"/>
                  <w:tcBorders>
                    <w:bottom w:val="double" w:sz="4" w:space="0" w:color="auto"/>
                  </w:tcBorders>
                  <w:vAlign w:val="center"/>
                </w:tcPr>
                <w:p w14:paraId="2FD78BD8" w14:textId="77777777" w:rsidR="00971C81" w:rsidRPr="00971C81" w:rsidRDefault="00971C81" w:rsidP="00971C81">
                  <w:pPr>
                    <w:pStyle w:val="TAH"/>
                    <w:ind w:right="72"/>
                    <w:rPr>
                      <w:rFonts w:ascii="Times New Roman" w:hAnsi="Times New Roman"/>
                      <w:sz w:val="20"/>
                      <w:szCs w:val="20"/>
                      <w:lang w:val="en-US"/>
                    </w:rPr>
                  </w:pPr>
                  <w:r w:rsidRPr="00971C81">
                    <w:rPr>
                      <w:rFonts w:ascii="Times New Roman" w:hAnsi="Times New Roman"/>
                      <w:sz w:val="20"/>
                      <w:szCs w:val="20"/>
                      <w:lang w:val="en-US"/>
                    </w:rPr>
                    <w:t>Unit</w:t>
                  </w:r>
                </w:p>
              </w:tc>
              <w:tc>
                <w:tcPr>
                  <w:tcW w:w="2329" w:type="dxa"/>
                  <w:tcBorders>
                    <w:bottom w:val="double" w:sz="4" w:space="0" w:color="auto"/>
                  </w:tcBorders>
                  <w:vAlign w:val="center"/>
                </w:tcPr>
                <w:p w14:paraId="7B1CAB9E" w14:textId="77777777" w:rsidR="00971C81" w:rsidRPr="00971C81" w:rsidRDefault="00971C81" w:rsidP="00971C81">
                  <w:pPr>
                    <w:pStyle w:val="TAH"/>
                    <w:ind w:right="72"/>
                    <w:rPr>
                      <w:rFonts w:ascii="Times New Roman" w:hAnsi="Times New Roman"/>
                      <w:sz w:val="20"/>
                      <w:szCs w:val="20"/>
                      <w:lang w:val="en-US"/>
                    </w:rPr>
                  </w:pPr>
                  <w:r w:rsidRPr="00971C81">
                    <w:rPr>
                      <w:rFonts w:ascii="Times New Roman" w:hAnsi="Times New Roman"/>
                      <w:sz w:val="20"/>
                      <w:szCs w:val="20"/>
                      <w:lang w:val="en-US"/>
                    </w:rPr>
                    <w:t>Cell 1</w:t>
                  </w:r>
                </w:p>
              </w:tc>
              <w:tc>
                <w:tcPr>
                  <w:tcW w:w="3325" w:type="dxa"/>
                  <w:tcBorders>
                    <w:bottom w:val="double" w:sz="4" w:space="0" w:color="auto"/>
                  </w:tcBorders>
                  <w:vAlign w:val="center"/>
                </w:tcPr>
                <w:p w14:paraId="15F0B78C" w14:textId="77777777" w:rsidR="00971C81" w:rsidRPr="00971C81" w:rsidRDefault="00971C81" w:rsidP="00971C81">
                  <w:pPr>
                    <w:pStyle w:val="TAH"/>
                    <w:ind w:right="72"/>
                    <w:rPr>
                      <w:rFonts w:ascii="Times New Roman" w:hAnsi="Times New Roman"/>
                      <w:sz w:val="20"/>
                      <w:szCs w:val="20"/>
                      <w:lang w:val="en-US"/>
                    </w:rPr>
                  </w:pPr>
                  <w:r w:rsidRPr="00971C81">
                    <w:rPr>
                      <w:rFonts w:ascii="Times New Roman" w:hAnsi="Times New Roman"/>
                      <w:sz w:val="20"/>
                      <w:szCs w:val="20"/>
                      <w:lang w:val="en-US"/>
                    </w:rPr>
                    <w:t>Cell 2</w:t>
                  </w:r>
                </w:p>
              </w:tc>
            </w:tr>
            <w:tr w:rsidR="00971C81" w:rsidRPr="00971C81" w14:paraId="5FE50788" w14:textId="77777777" w:rsidTr="00CD3C3C">
              <w:trPr>
                <w:cantSplit/>
                <w:jc w:val="center"/>
              </w:trPr>
              <w:tc>
                <w:tcPr>
                  <w:tcW w:w="2995" w:type="dxa"/>
                  <w:tcBorders>
                    <w:top w:val="double" w:sz="4" w:space="0" w:color="auto"/>
                  </w:tcBorders>
                  <w:vAlign w:val="center"/>
                </w:tcPr>
                <w:p w14:paraId="74946840" w14:textId="77777777" w:rsidR="00971C81" w:rsidRPr="00971C81" w:rsidRDefault="00971C81" w:rsidP="00971C81">
                  <w:pPr>
                    <w:ind w:right="72"/>
                    <w:rPr>
                      <w:sz w:val="20"/>
                      <w:szCs w:val="20"/>
                      <w:lang w:val="it-IT"/>
                    </w:rPr>
                  </w:pPr>
                  <w:r w:rsidRPr="00971C81">
                    <w:rPr>
                      <w:sz w:val="20"/>
                      <w:szCs w:val="20"/>
                      <w:lang w:val="it-IT"/>
                    </w:rPr>
                    <w:t>NR RF Channel number</w:t>
                  </w:r>
                </w:p>
              </w:tc>
              <w:tc>
                <w:tcPr>
                  <w:tcW w:w="746" w:type="dxa"/>
                  <w:tcBorders>
                    <w:top w:val="double" w:sz="4" w:space="0" w:color="auto"/>
                  </w:tcBorders>
                  <w:vAlign w:val="center"/>
                </w:tcPr>
                <w:p w14:paraId="7C705569" w14:textId="77777777" w:rsidR="00971C81" w:rsidRPr="00971C81" w:rsidRDefault="00971C81" w:rsidP="00971C81">
                  <w:pPr>
                    <w:ind w:right="72"/>
                    <w:rPr>
                      <w:sz w:val="20"/>
                      <w:szCs w:val="20"/>
                    </w:rPr>
                  </w:pPr>
                  <w:r w:rsidRPr="00971C81">
                    <w:rPr>
                      <w:sz w:val="20"/>
                      <w:szCs w:val="20"/>
                    </w:rPr>
                    <w:t>-</w:t>
                  </w:r>
                </w:p>
              </w:tc>
              <w:tc>
                <w:tcPr>
                  <w:tcW w:w="2329" w:type="dxa"/>
                  <w:tcBorders>
                    <w:top w:val="double" w:sz="4" w:space="0" w:color="auto"/>
                  </w:tcBorders>
                  <w:vAlign w:val="center"/>
                </w:tcPr>
                <w:p w14:paraId="7C898837" w14:textId="77777777" w:rsidR="00971C81" w:rsidRPr="00971C81" w:rsidRDefault="00971C81" w:rsidP="00971C81">
                  <w:pPr>
                    <w:ind w:right="72"/>
                    <w:rPr>
                      <w:sz w:val="20"/>
                      <w:szCs w:val="20"/>
                    </w:rPr>
                  </w:pPr>
                  <w:r w:rsidRPr="00971C81">
                    <w:rPr>
                      <w:sz w:val="20"/>
                      <w:szCs w:val="20"/>
                    </w:rPr>
                    <w:t>Channel 1</w:t>
                  </w:r>
                </w:p>
              </w:tc>
              <w:tc>
                <w:tcPr>
                  <w:tcW w:w="3325" w:type="dxa"/>
                  <w:tcBorders>
                    <w:top w:val="double" w:sz="4" w:space="0" w:color="auto"/>
                  </w:tcBorders>
                  <w:vAlign w:val="center"/>
                </w:tcPr>
                <w:p w14:paraId="433B958D" w14:textId="77777777" w:rsidR="00971C81" w:rsidRPr="00971C81" w:rsidRDefault="00971C81" w:rsidP="00971C81">
                  <w:pPr>
                    <w:ind w:right="72"/>
                    <w:rPr>
                      <w:sz w:val="20"/>
                      <w:szCs w:val="20"/>
                    </w:rPr>
                  </w:pPr>
                  <w:r w:rsidRPr="00971C81">
                    <w:rPr>
                      <w:sz w:val="20"/>
                      <w:szCs w:val="20"/>
                    </w:rPr>
                    <w:t>Channel 1</w:t>
                  </w:r>
                </w:p>
              </w:tc>
            </w:tr>
            <w:tr w:rsidR="00971C81" w:rsidRPr="00971C81" w14:paraId="78C85D36" w14:textId="77777777" w:rsidTr="00CD3C3C">
              <w:trPr>
                <w:cantSplit/>
                <w:jc w:val="center"/>
              </w:trPr>
              <w:tc>
                <w:tcPr>
                  <w:tcW w:w="2995" w:type="dxa"/>
                  <w:vAlign w:val="center"/>
                </w:tcPr>
                <w:p w14:paraId="705EC6EB" w14:textId="77777777" w:rsidR="00971C81" w:rsidRPr="00971C81" w:rsidRDefault="00971C81" w:rsidP="00971C81">
                  <w:pPr>
                    <w:ind w:right="72"/>
                    <w:rPr>
                      <w:sz w:val="20"/>
                      <w:szCs w:val="20"/>
                    </w:rPr>
                  </w:pPr>
                  <w:r w:rsidRPr="00971C81">
                    <w:rPr>
                      <w:sz w:val="20"/>
                      <w:szCs w:val="20"/>
                    </w:rPr>
                    <w:t>NR-PSS and NR-SSS sequences</w:t>
                  </w:r>
                </w:p>
              </w:tc>
              <w:tc>
                <w:tcPr>
                  <w:tcW w:w="746" w:type="dxa"/>
                  <w:vAlign w:val="center"/>
                </w:tcPr>
                <w:p w14:paraId="7F020F64" w14:textId="77777777" w:rsidR="00971C81" w:rsidRPr="00971C81" w:rsidRDefault="00971C81" w:rsidP="00971C81">
                  <w:pPr>
                    <w:ind w:right="72"/>
                    <w:rPr>
                      <w:sz w:val="20"/>
                      <w:szCs w:val="20"/>
                    </w:rPr>
                  </w:pPr>
                  <w:r w:rsidRPr="00971C81">
                    <w:rPr>
                      <w:sz w:val="20"/>
                      <w:szCs w:val="20"/>
                    </w:rPr>
                    <w:t>-</w:t>
                  </w:r>
                </w:p>
              </w:tc>
              <w:tc>
                <w:tcPr>
                  <w:tcW w:w="2329" w:type="dxa"/>
                  <w:vAlign w:val="center"/>
                </w:tcPr>
                <w:p w14:paraId="0D15706F" w14:textId="77777777" w:rsidR="00971C81" w:rsidRPr="00971C81" w:rsidRDefault="00971C81" w:rsidP="00971C81">
                  <w:pPr>
                    <w:ind w:right="72"/>
                    <w:rPr>
                      <w:sz w:val="20"/>
                      <w:szCs w:val="20"/>
                    </w:rPr>
                  </w:pPr>
                  <w:r w:rsidRPr="00971C81">
                    <w:rPr>
                      <w:sz w:val="20"/>
                      <w:szCs w:val="20"/>
                    </w:rPr>
                    <w:t>To be indicated by companies</w:t>
                  </w:r>
                </w:p>
              </w:tc>
              <w:tc>
                <w:tcPr>
                  <w:tcW w:w="3325" w:type="dxa"/>
                  <w:vAlign w:val="center"/>
                </w:tcPr>
                <w:p w14:paraId="0A87049B" w14:textId="77777777" w:rsidR="00971C81" w:rsidRPr="00971C81" w:rsidRDefault="00971C81" w:rsidP="00971C81">
                  <w:pPr>
                    <w:ind w:right="72"/>
                    <w:rPr>
                      <w:sz w:val="20"/>
                      <w:szCs w:val="20"/>
                    </w:rPr>
                  </w:pPr>
                  <w:r w:rsidRPr="00971C81">
                    <w:rPr>
                      <w:sz w:val="20"/>
                      <w:szCs w:val="20"/>
                    </w:rPr>
                    <w:t>To be indicated by companies</w:t>
                  </w:r>
                </w:p>
              </w:tc>
            </w:tr>
            <w:tr w:rsidR="00971C81" w:rsidRPr="00971C81" w14:paraId="193A7713" w14:textId="77777777" w:rsidTr="00CD3C3C">
              <w:trPr>
                <w:cantSplit/>
                <w:jc w:val="center"/>
              </w:trPr>
              <w:tc>
                <w:tcPr>
                  <w:tcW w:w="2995" w:type="dxa"/>
                  <w:vAlign w:val="center"/>
                </w:tcPr>
                <w:p w14:paraId="39ACD595" w14:textId="77777777" w:rsidR="00971C81" w:rsidRPr="00971C81" w:rsidRDefault="00971C81" w:rsidP="00971C81">
                  <w:pPr>
                    <w:ind w:right="72"/>
                    <w:rPr>
                      <w:sz w:val="20"/>
                      <w:szCs w:val="20"/>
                    </w:rPr>
                  </w:pPr>
                  <w:r w:rsidRPr="00971C81">
                    <w:rPr>
                      <w:sz w:val="20"/>
                      <w:szCs w:val="20"/>
                    </w:rPr>
                    <w:t>PBCH and DMRS power offset with respect to NR-PSS and NR-SSS</w:t>
                  </w:r>
                </w:p>
              </w:tc>
              <w:tc>
                <w:tcPr>
                  <w:tcW w:w="746" w:type="dxa"/>
                  <w:vAlign w:val="center"/>
                </w:tcPr>
                <w:p w14:paraId="368A7D70" w14:textId="77777777" w:rsidR="00971C81" w:rsidRPr="00971C81" w:rsidRDefault="00971C81" w:rsidP="00971C81">
                  <w:pPr>
                    <w:ind w:right="72"/>
                    <w:rPr>
                      <w:sz w:val="20"/>
                      <w:szCs w:val="20"/>
                    </w:rPr>
                  </w:pPr>
                  <w:r w:rsidRPr="00971C81">
                    <w:rPr>
                      <w:sz w:val="20"/>
                      <w:szCs w:val="20"/>
                    </w:rPr>
                    <w:t>dB</w:t>
                  </w:r>
                </w:p>
              </w:tc>
              <w:tc>
                <w:tcPr>
                  <w:tcW w:w="2329" w:type="dxa"/>
                  <w:vAlign w:val="center"/>
                </w:tcPr>
                <w:p w14:paraId="79FAF006" w14:textId="77777777" w:rsidR="00971C81" w:rsidRPr="00971C81" w:rsidRDefault="00971C81" w:rsidP="00971C81">
                  <w:pPr>
                    <w:ind w:right="72"/>
                    <w:rPr>
                      <w:sz w:val="20"/>
                      <w:szCs w:val="20"/>
                    </w:rPr>
                  </w:pPr>
                  <w:r w:rsidRPr="00971C81">
                    <w:rPr>
                      <w:sz w:val="20"/>
                      <w:szCs w:val="20"/>
                    </w:rPr>
                    <w:t>0</w:t>
                  </w:r>
                </w:p>
              </w:tc>
              <w:tc>
                <w:tcPr>
                  <w:tcW w:w="3325" w:type="dxa"/>
                  <w:vAlign w:val="center"/>
                </w:tcPr>
                <w:p w14:paraId="2AD71B2E" w14:textId="77777777" w:rsidR="00971C81" w:rsidRPr="00971C81" w:rsidRDefault="00971C81" w:rsidP="00971C81">
                  <w:pPr>
                    <w:ind w:right="72"/>
                    <w:rPr>
                      <w:sz w:val="20"/>
                      <w:szCs w:val="20"/>
                    </w:rPr>
                  </w:pPr>
                  <w:r w:rsidRPr="00971C81">
                    <w:rPr>
                      <w:sz w:val="20"/>
                      <w:szCs w:val="20"/>
                    </w:rPr>
                    <w:t>0</w:t>
                  </w:r>
                </w:p>
              </w:tc>
            </w:tr>
            <w:tr w:rsidR="00971C81" w:rsidRPr="00971C81" w14:paraId="51CAA593" w14:textId="77777777" w:rsidTr="00CD3C3C">
              <w:trPr>
                <w:cantSplit/>
                <w:jc w:val="center"/>
              </w:trPr>
              <w:tc>
                <w:tcPr>
                  <w:tcW w:w="2995" w:type="dxa"/>
                  <w:vAlign w:val="center"/>
                </w:tcPr>
                <w:p w14:paraId="72F6D2B1" w14:textId="77777777" w:rsidR="00971C81" w:rsidRPr="00971C81" w:rsidRDefault="00971C81" w:rsidP="00971C81">
                  <w:pPr>
                    <w:ind w:right="72"/>
                    <w:rPr>
                      <w:sz w:val="20"/>
                      <w:szCs w:val="20"/>
                    </w:rPr>
                  </w:pPr>
                  <w:r w:rsidRPr="00971C81">
                    <w:rPr>
                      <w:sz w:val="20"/>
                      <w:szCs w:val="20"/>
                    </w:rPr>
                    <w:t>Data and control PSD relative to NR-PSS and NR-SSS</w:t>
                  </w:r>
                </w:p>
              </w:tc>
              <w:tc>
                <w:tcPr>
                  <w:tcW w:w="746" w:type="dxa"/>
                  <w:vAlign w:val="center"/>
                </w:tcPr>
                <w:p w14:paraId="01FDB263" w14:textId="77777777" w:rsidR="00971C81" w:rsidRPr="00971C81" w:rsidRDefault="00971C81" w:rsidP="00971C81">
                  <w:pPr>
                    <w:ind w:right="72"/>
                    <w:rPr>
                      <w:sz w:val="20"/>
                      <w:szCs w:val="20"/>
                    </w:rPr>
                  </w:pPr>
                  <w:r w:rsidRPr="00971C81">
                    <w:rPr>
                      <w:sz w:val="20"/>
                      <w:szCs w:val="20"/>
                    </w:rPr>
                    <w:t>dB</w:t>
                  </w:r>
                </w:p>
              </w:tc>
              <w:tc>
                <w:tcPr>
                  <w:tcW w:w="2329" w:type="dxa"/>
                  <w:vAlign w:val="center"/>
                </w:tcPr>
                <w:p w14:paraId="7CB12A98" w14:textId="77777777" w:rsidR="00971C81" w:rsidRPr="00971C81" w:rsidRDefault="00971C81" w:rsidP="00971C81">
                  <w:pPr>
                    <w:ind w:right="72"/>
                    <w:rPr>
                      <w:sz w:val="20"/>
                      <w:szCs w:val="20"/>
                    </w:rPr>
                  </w:pPr>
                  <w:r w:rsidRPr="00971C81">
                    <w:rPr>
                      <w:sz w:val="20"/>
                      <w:szCs w:val="20"/>
                    </w:rPr>
                    <w:t>0</w:t>
                  </w:r>
                </w:p>
              </w:tc>
              <w:tc>
                <w:tcPr>
                  <w:tcW w:w="3325" w:type="dxa"/>
                  <w:vAlign w:val="center"/>
                </w:tcPr>
                <w:p w14:paraId="33BC16FD" w14:textId="77777777" w:rsidR="00971C81" w:rsidRPr="00971C81" w:rsidRDefault="00971C81" w:rsidP="00971C81">
                  <w:pPr>
                    <w:ind w:right="72"/>
                    <w:rPr>
                      <w:sz w:val="20"/>
                      <w:szCs w:val="20"/>
                    </w:rPr>
                  </w:pPr>
                  <w:r w:rsidRPr="00971C81">
                    <w:rPr>
                      <w:sz w:val="20"/>
                      <w:szCs w:val="20"/>
                    </w:rPr>
                    <w:t>0</w:t>
                  </w:r>
                </w:p>
              </w:tc>
            </w:tr>
            <w:tr w:rsidR="00971C81" w:rsidRPr="00971C81" w14:paraId="16A80EF0" w14:textId="77777777" w:rsidTr="00CD3C3C">
              <w:trPr>
                <w:cantSplit/>
                <w:jc w:val="center"/>
              </w:trPr>
              <w:tc>
                <w:tcPr>
                  <w:tcW w:w="2995" w:type="dxa"/>
                  <w:vAlign w:val="center"/>
                </w:tcPr>
                <w:p w14:paraId="663EE50C" w14:textId="77777777" w:rsidR="00971C81" w:rsidRPr="00971C81" w:rsidRDefault="00971C81" w:rsidP="00971C81">
                  <w:pPr>
                    <w:ind w:right="72"/>
                    <w:rPr>
                      <w:sz w:val="20"/>
                      <w:szCs w:val="20"/>
                    </w:rPr>
                  </w:pPr>
                  <w:r w:rsidRPr="00971C81">
                    <w:rPr>
                      <w:sz w:val="20"/>
                      <w:szCs w:val="20"/>
                    </w:rPr>
                    <w:t>RB Utilization</w:t>
                  </w:r>
                </w:p>
              </w:tc>
              <w:tc>
                <w:tcPr>
                  <w:tcW w:w="746" w:type="dxa"/>
                  <w:vAlign w:val="center"/>
                </w:tcPr>
                <w:p w14:paraId="15E5E5BD" w14:textId="77777777" w:rsidR="00971C81" w:rsidRPr="00971C81" w:rsidRDefault="00971C81" w:rsidP="00971C81">
                  <w:pPr>
                    <w:ind w:right="72"/>
                    <w:rPr>
                      <w:sz w:val="20"/>
                      <w:szCs w:val="20"/>
                    </w:rPr>
                  </w:pPr>
                  <w:r w:rsidRPr="00971C81">
                    <w:rPr>
                      <w:sz w:val="20"/>
                      <w:szCs w:val="20"/>
                    </w:rPr>
                    <w:t>%</w:t>
                  </w:r>
                </w:p>
              </w:tc>
              <w:tc>
                <w:tcPr>
                  <w:tcW w:w="2329" w:type="dxa"/>
                  <w:vAlign w:val="center"/>
                </w:tcPr>
                <w:p w14:paraId="2FAB381C" w14:textId="77777777" w:rsidR="00971C81" w:rsidRPr="00971C81" w:rsidRDefault="00971C81" w:rsidP="00971C81">
                  <w:pPr>
                    <w:ind w:right="72"/>
                    <w:rPr>
                      <w:sz w:val="20"/>
                      <w:szCs w:val="20"/>
                    </w:rPr>
                  </w:pPr>
                  <w:r w:rsidRPr="00971C81">
                    <w:rPr>
                      <w:sz w:val="20"/>
                      <w:szCs w:val="20"/>
                    </w:rPr>
                    <w:t>100</w:t>
                  </w:r>
                </w:p>
              </w:tc>
              <w:tc>
                <w:tcPr>
                  <w:tcW w:w="3325" w:type="dxa"/>
                  <w:vAlign w:val="center"/>
                </w:tcPr>
                <w:p w14:paraId="569469B4" w14:textId="77777777" w:rsidR="00971C81" w:rsidRPr="00971C81" w:rsidRDefault="00971C81" w:rsidP="00971C81">
                  <w:pPr>
                    <w:ind w:right="72"/>
                    <w:rPr>
                      <w:sz w:val="20"/>
                      <w:szCs w:val="20"/>
                    </w:rPr>
                  </w:pPr>
                  <w:r w:rsidRPr="00971C81">
                    <w:rPr>
                      <w:sz w:val="20"/>
                      <w:szCs w:val="20"/>
                    </w:rPr>
                    <w:t>100</w:t>
                  </w:r>
                </w:p>
              </w:tc>
            </w:tr>
            <w:tr w:rsidR="00971C81" w:rsidRPr="00971C81" w14:paraId="154B5F48" w14:textId="77777777" w:rsidTr="00CD3C3C">
              <w:trPr>
                <w:cantSplit/>
                <w:jc w:val="center"/>
              </w:trPr>
              <w:tc>
                <w:tcPr>
                  <w:tcW w:w="2995" w:type="dxa"/>
                  <w:vAlign w:val="center"/>
                </w:tcPr>
                <w:p w14:paraId="4851B9EB" w14:textId="77777777" w:rsidR="00971C81" w:rsidRPr="00971C81" w:rsidRDefault="00971C81" w:rsidP="00971C81">
                  <w:pPr>
                    <w:ind w:right="72"/>
                    <w:rPr>
                      <w:sz w:val="20"/>
                      <w:szCs w:val="20"/>
                    </w:rPr>
                  </w:pPr>
                  <w:r w:rsidRPr="00971C81">
                    <w:rPr>
                      <w:sz w:val="20"/>
                      <w:szCs w:val="20"/>
                    </w:rPr>
                    <w:t>Data Modulation</w:t>
                  </w:r>
                </w:p>
              </w:tc>
              <w:tc>
                <w:tcPr>
                  <w:tcW w:w="746" w:type="dxa"/>
                  <w:vAlign w:val="center"/>
                </w:tcPr>
                <w:p w14:paraId="02565713" w14:textId="77777777" w:rsidR="00971C81" w:rsidRPr="00971C81" w:rsidRDefault="00971C81" w:rsidP="00971C81">
                  <w:pPr>
                    <w:ind w:right="72"/>
                    <w:rPr>
                      <w:sz w:val="20"/>
                      <w:szCs w:val="20"/>
                    </w:rPr>
                  </w:pPr>
                  <w:r w:rsidRPr="00971C81">
                    <w:rPr>
                      <w:sz w:val="20"/>
                      <w:szCs w:val="20"/>
                    </w:rPr>
                    <w:t>-</w:t>
                  </w:r>
                </w:p>
              </w:tc>
              <w:tc>
                <w:tcPr>
                  <w:tcW w:w="2329" w:type="dxa"/>
                  <w:vAlign w:val="center"/>
                </w:tcPr>
                <w:p w14:paraId="45571A31" w14:textId="77777777" w:rsidR="00971C81" w:rsidRPr="00971C81" w:rsidRDefault="00971C81" w:rsidP="00971C81">
                  <w:pPr>
                    <w:ind w:right="72"/>
                    <w:rPr>
                      <w:sz w:val="20"/>
                      <w:szCs w:val="20"/>
                    </w:rPr>
                  </w:pPr>
                  <w:r w:rsidRPr="00971C81">
                    <w:rPr>
                      <w:sz w:val="20"/>
                      <w:szCs w:val="20"/>
                    </w:rPr>
                    <w:t>QPSK</w:t>
                  </w:r>
                </w:p>
              </w:tc>
              <w:tc>
                <w:tcPr>
                  <w:tcW w:w="3325" w:type="dxa"/>
                  <w:vAlign w:val="center"/>
                </w:tcPr>
                <w:p w14:paraId="39949CAD" w14:textId="77777777" w:rsidR="00971C81" w:rsidRPr="00971C81" w:rsidRDefault="00971C81" w:rsidP="00971C81">
                  <w:pPr>
                    <w:ind w:right="72"/>
                    <w:rPr>
                      <w:sz w:val="20"/>
                      <w:szCs w:val="20"/>
                    </w:rPr>
                  </w:pPr>
                  <w:r w:rsidRPr="00971C81">
                    <w:rPr>
                      <w:sz w:val="20"/>
                      <w:szCs w:val="20"/>
                    </w:rPr>
                    <w:t>QPSK</w:t>
                  </w:r>
                </w:p>
              </w:tc>
            </w:tr>
            <w:tr w:rsidR="00971C81" w:rsidRPr="00971C81" w14:paraId="6098B12C" w14:textId="77777777" w:rsidTr="00CD3C3C">
              <w:trPr>
                <w:cantSplit/>
                <w:jc w:val="center"/>
              </w:trPr>
              <w:tc>
                <w:tcPr>
                  <w:tcW w:w="2995" w:type="dxa"/>
                  <w:vAlign w:val="center"/>
                </w:tcPr>
                <w:p w14:paraId="07931D1C" w14:textId="77777777" w:rsidR="00971C81" w:rsidRPr="00971C81" w:rsidRDefault="00971C81" w:rsidP="00971C81">
                  <w:pPr>
                    <w:ind w:right="72"/>
                    <w:rPr>
                      <w:sz w:val="20"/>
                      <w:szCs w:val="20"/>
                    </w:rPr>
                  </w:pPr>
                  <w:r w:rsidRPr="00971C81">
                    <w:rPr>
                      <w:sz w:val="20"/>
                      <w:szCs w:val="20"/>
                    </w:rPr>
                    <w:t>Slot length</w:t>
                  </w:r>
                </w:p>
              </w:tc>
              <w:tc>
                <w:tcPr>
                  <w:tcW w:w="746" w:type="dxa"/>
                  <w:vAlign w:val="center"/>
                </w:tcPr>
                <w:p w14:paraId="31D06761" w14:textId="77777777" w:rsidR="00971C81" w:rsidRPr="00971C81" w:rsidRDefault="00971C81" w:rsidP="00971C81">
                  <w:pPr>
                    <w:ind w:right="72"/>
                    <w:rPr>
                      <w:sz w:val="20"/>
                      <w:szCs w:val="20"/>
                    </w:rPr>
                  </w:pPr>
                  <w:r w:rsidRPr="00971C81">
                    <w:rPr>
                      <w:sz w:val="20"/>
                      <w:szCs w:val="20"/>
                    </w:rPr>
                    <w:t>-</w:t>
                  </w:r>
                </w:p>
              </w:tc>
              <w:tc>
                <w:tcPr>
                  <w:tcW w:w="2329" w:type="dxa"/>
                  <w:vAlign w:val="center"/>
                </w:tcPr>
                <w:p w14:paraId="231AD486" w14:textId="77777777" w:rsidR="00971C81" w:rsidRPr="00971C81" w:rsidRDefault="00971C81" w:rsidP="00971C81">
                  <w:pPr>
                    <w:ind w:right="72"/>
                    <w:rPr>
                      <w:sz w:val="20"/>
                      <w:szCs w:val="20"/>
                    </w:rPr>
                  </w:pPr>
                  <w:r w:rsidRPr="00971C81">
                    <w:rPr>
                      <w:sz w:val="20"/>
                      <w:szCs w:val="20"/>
                    </w:rPr>
                    <w:t>14 symbols</w:t>
                  </w:r>
                </w:p>
              </w:tc>
              <w:tc>
                <w:tcPr>
                  <w:tcW w:w="3325" w:type="dxa"/>
                  <w:vAlign w:val="center"/>
                </w:tcPr>
                <w:p w14:paraId="5757DBD0" w14:textId="77777777" w:rsidR="00971C81" w:rsidRPr="00971C81" w:rsidRDefault="00971C81" w:rsidP="00971C81">
                  <w:pPr>
                    <w:ind w:right="72"/>
                    <w:rPr>
                      <w:sz w:val="20"/>
                      <w:szCs w:val="20"/>
                    </w:rPr>
                  </w:pPr>
                  <w:r w:rsidRPr="00971C81">
                    <w:rPr>
                      <w:sz w:val="20"/>
                      <w:szCs w:val="20"/>
                    </w:rPr>
                    <w:t>14 symbols</w:t>
                  </w:r>
                </w:p>
              </w:tc>
            </w:tr>
            <w:tr w:rsidR="00971C81" w:rsidRPr="00971C81" w14:paraId="75FF586E" w14:textId="77777777" w:rsidTr="00CD3C3C">
              <w:trPr>
                <w:cantSplit/>
                <w:jc w:val="center"/>
              </w:trPr>
              <w:tc>
                <w:tcPr>
                  <w:tcW w:w="2995" w:type="dxa"/>
                  <w:vAlign w:val="center"/>
                </w:tcPr>
                <w:p w14:paraId="5CD1D36D" w14:textId="77777777" w:rsidR="00971C81" w:rsidRPr="00971C81" w:rsidRDefault="00971C81" w:rsidP="00971C81">
                  <w:pPr>
                    <w:ind w:right="72"/>
                    <w:rPr>
                      <w:sz w:val="20"/>
                      <w:szCs w:val="20"/>
                    </w:rPr>
                  </w:pPr>
                  <w:r w:rsidRPr="00971C81">
                    <w:rPr>
                      <w:sz w:val="20"/>
                      <w:szCs w:val="20"/>
                    </w:rPr>
                    <w:t>CP Length</w:t>
                  </w:r>
                </w:p>
              </w:tc>
              <w:tc>
                <w:tcPr>
                  <w:tcW w:w="746" w:type="dxa"/>
                  <w:vAlign w:val="center"/>
                </w:tcPr>
                <w:p w14:paraId="78A8F2C2" w14:textId="77777777" w:rsidR="00971C81" w:rsidRPr="00971C81" w:rsidRDefault="00971C81" w:rsidP="00971C81">
                  <w:pPr>
                    <w:ind w:right="72"/>
                    <w:rPr>
                      <w:sz w:val="20"/>
                      <w:szCs w:val="20"/>
                    </w:rPr>
                  </w:pPr>
                  <w:r w:rsidRPr="00971C81">
                    <w:rPr>
                      <w:sz w:val="20"/>
                      <w:szCs w:val="20"/>
                    </w:rPr>
                    <w:t>-</w:t>
                  </w:r>
                </w:p>
              </w:tc>
              <w:tc>
                <w:tcPr>
                  <w:tcW w:w="2329" w:type="dxa"/>
                  <w:vAlign w:val="center"/>
                </w:tcPr>
                <w:p w14:paraId="0475E77A" w14:textId="77777777" w:rsidR="00971C81" w:rsidRPr="00971C81" w:rsidRDefault="00971C81" w:rsidP="00971C81">
                  <w:pPr>
                    <w:ind w:right="72"/>
                    <w:rPr>
                      <w:sz w:val="20"/>
                      <w:szCs w:val="20"/>
                    </w:rPr>
                  </w:pPr>
                  <w:r w:rsidRPr="00971C81">
                    <w:rPr>
                      <w:sz w:val="20"/>
                      <w:szCs w:val="20"/>
                    </w:rPr>
                    <w:t>Normal</w:t>
                  </w:r>
                </w:p>
              </w:tc>
              <w:tc>
                <w:tcPr>
                  <w:tcW w:w="3325" w:type="dxa"/>
                  <w:vAlign w:val="center"/>
                </w:tcPr>
                <w:p w14:paraId="3A3DF57C" w14:textId="77777777" w:rsidR="00971C81" w:rsidRPr="00971C81" w:rsidRDefault="00971C81" w:rsidP="00971C81">
                  <w:pPr>
                    <w:ind w:right="72"/>
                    <w:rPr>
                      <w:sz w:val="20"/>
                      <w:szCs w:val="20"/>
                    </w:rPr>
                  </w:pPr>
                  <w:r w:rsidRPr="00971C81">
                    <w:rPr>
                      <w:sz w:val="20"/>
                      <w:szCs w:val="20"/>
                    </w:rPr>
                    <w:t>Normal</w:t>
                  </w:r>
                </w:p>
              </w:tc>
            </w:tr>
            <w:tr w:rsidR="00971C81" w:rsidRPr="00971C81" w14:paraId="5E8FC0A4" w14:textId="77777777" w:rsidTr="00CD3C3C">
              <w:trPr>
                <w:cantSplit/>
                <w:jc w:val="center"/>
              </w:trPr>
              <w:tc>
                <w:tcPr>
                  <w:tcW w:w="2995" w:type="dxa"/>
                  <w:vAlign w:val="center"/>
                </w:tcPr>
                <w:p w14:paraId="5FF0719D" w14:textId="77777777" w:rsidR="00971C81" w:rsidRPr="00971C81" w:rsidRDefault="00971C81" w:rsidP="00971C81">
                  <w:pPr>
                    <w:ind w:right="72"/>
                    <w:rPr>
                      <w:sz w:val="20"/>
                      <w:szCs w:val="20"/>
                    </w:rPr>
                  </w:pPr>
                  <w:r w:rsidRPr="00971C81">
                    <w:rPr>
                      <w:sz w:val="20"/>
                      <w:szCs w:val="20"/>
                    </w:rPr>
                    <w:t>Frequency Offset relative to UE frequency reference</w:t>
                  </w:r>
                </w:p>
              </w:tc>
              <w:tc>
                <w:tcPr>
                  <w:tcW w:w="746" w:type="dxa"/>
                  <w:vAlign w:val="center"/>
                </w:tcPr>
                <w:p w14:paraId="26438567" w14:textId="77777777" w:rsidR="00971C81" w:rsidRPr="00971C81" w:rsidRDefault="00971C81" w:rsidP="00971C81">
                  <w:pPr>
                    <w:ind w:right="72"/>
                    <w:rPr>
                      <w:sz w:val="20"/>
                      <w:szCs w:val="20"/>
                    </w:rPr>
                  </w:pPr>
                  <w:r w:rsidRPr="00971C81">
                    <w:rPr>
                      <w:sz w:val="20"/>
                      <w:szCs w:val="20"/>
                    </w:rPr>
                    <w:t>Hz</w:t>
                  </w:r>
                </w:p>
              </w:tc>
              <w:tc>
                <w:tcPr>
                  <w:tcW w:w="2329" w:type="dxa"/>
                  <w:vAlign w:val="center"/>
                </w:tcPr>
                <w:p w14:paraId="07619371" w14:textId="77777777" w:rsidR="00971C81" w:rsidRPr="00971C81" w:rsidRDefault="00971C81" w:rsidP="00971C81">
                  <w:pPr>
                    <w:ind w:right="72"/>
                    <w:rPr>
                      <w:sz w:val="20"/>
                      <w:szCs w:val="20"/>
                    </w:rPr>
                  </w:pPr>
                  <w:r w:rsidRPr="00971C81">
                    <w:rPr>
                      <w:sz w:val="20"/>
                      <w:szCs w:val="20"/>
                    </w:rPr>
                    <w:t>0</w:t>
                  </w:r>
                </w:p>
              </w:tc>
              <w:tc>
                <w:tcPr>
                  <w:tcW w:w="3325" w:type="dxa"/>
                  <w:vAlign w:val="center"/>
                </w:tcPr>
                <w:p w14:paraId="4562136B" w14:textId="77777777" w:rsidR="00971C81" w:rsidRPr="00971C81" w:rsidRDefault="00971C81" w:rsidP="00971C81">
                  <w:pPr>
                    <w:ind w:right="72"/>
                    <w:rPr>
                      <w:sz w:val="20"/>
                      <w:szCs w:val="20"/>
                    </w:rPr>
                  </w:pPr>
                  <w:r w:rsidRPr="00971C81">
                    <w:rPr>
                      <w:sz w:val="20"/>
                      <w:szCs w:val="20"/>
                    </w:rPr>
                    <w:t>0</w:t>
                  </w:r>
                </w:p>
              </w:tc>
            </w:tr>
            <w:tr w:rsidR="00971C81" w:rsidRPr="00971C81" w14:paraId="17F9BAD2" w14:textId="77777777" w:rsidTr="00CD3C3C">
              <w:trPr>
                <w:cantSplit/>
                <w:jc w:val="center"/>
              </w:trPr>
              <w:tc>
                <w:tcPr>
                  <w:tcW w:w="2995" w:type="dxa"/>
                  <w:vAlign w:val="center"/>
                </w:tcPr>
                <w:p w14:paraId="4BDE4C70" w14:textId="77777777" w:rsidR="00971C81" w:rsidRPr="00971C81" w:rsidRDefault="00971C81" w:rsidP="00971C81">
                  <w:pPr>
                    <w:ind w:right="72"/>
                    <w:rPr>
                      <w:sz w:val="20"/>
                      <w:szCs w:val="20"/>
                    </w:rPr>
                  </w:pPr>
                  <w:r w:rsidRPr="00971C81">
                    <w:rPr>
                      <w:sz w:val="20"/>
                      <w:szCs w:val="20"/>
                    </w:rPr>
                    <w:t>1)Relative Delay of 1</w:t>
                  </w:r>
                  <w:r w:rsidRPr="00971C81">
                    <w:rPr>
                      <w:sz w:val="20"/>
                      <w:szCs w:val="20"/>
                      <w:vertAlign w:val="superscript"/>
                    </w:rPr>
                    <w:t>st</w:t>
                  </w:r>
                  <w:r w:rsidRPr="00971C81">
                    <w:rPr>
                      <w:sz w:val="20"/>
                      <w:szCs w:val="20"/>
                    </w:rPr>
                    <w:t xml:space="preserve"> Path (synchronous)</w:t>
                  </w:r>
                </w:p>
              </w:tc>
              <w:tc>
                <w:tcPr>
                  <w:tcW w:w="746" w:type="dxa"/>
                  <w:vAlign w:val="center"/>
                </w:tcPr>
                <w:p w14:paraId="2A273E01" w14:textId="77777777" w:rsidR="00971C81" w:rsidRPr="00971C81" w:rsidRDefault="00971C81" w:rsidP="00971C81">
                  <w:pPr>
                    <w:ind w:right="72"/>
                    <w:rPr>
                      <w:sz w:val="20"/>
                      <w:szCs w:val="20"/>
                    </w:rPr>
                  </w:pPr>
                  <w:r w:rsidRPr="00971C81">
                    <w:rPr>
                      <w:sz w:val="20"/>
                      <w:szCs w:val="20"/>
                    </w:rPr>
                    <w:t>µs</w:t>
                  </w:r>
                </w:p>
              </w:tc>
              <w:tc>
                <w:tcPr>
                  <w:tcW w:w="2329" w:type="dxa"/>
                  <w:vAlign w:val="center"/>
                </w:tcPr>
                <w:p w14:paraId="3E82739F" w14:textId="77777777" w:rsidR="00971C81" w:rsidRPr="00971C81" w:rsidRDefault="00971C81" w:rsidP="00971C81">
                  <w:pPr>
                    <w:ind w:right="72"/>
                    <w:rPr>
                      <w:sz w:val="20"/>
                      <w:szCs w:val="20"/>
                    </w:rPr>
                  </w:pPr>
                  <w:r w:rsidRPr="00971C81">
                    <w:rPr>
                      <w:sz w:val="20"/>
                      <w:szCs w:val="20"/>
                    </w:rPr>
                    <w:t>0</w:t>
                  </w:r>
                </w:p>
              </w:tc>
              <w:tc>
                <w:tcPr>
                  <w:tcW w:w="3325" w:type="dxa"/>
                  <w:vAlign w:val="center"/>
                </w:tcPr>
                <w:p w14:paraId="2D9A6AA3" w14:textId="77777777" w:rsidR="00971C81" w:rsidRPr="00971C81" w:rsidRDefault="00971C81" w:rsidP="00971C81">
                  <w:pPr>
                    <w:ind w:right="72"/>
                    <w:rPr>
                      <w:sz w:val="20"/>
                      <w:szCs w:val="20"/>
                    </w:rPr>
                  </w:pPr>
                  <w:r w:rsidRPr="00971C81">
                    <w:rPr>
                      <w:sz w:val="20"/>
                      <w:szCs w:val="20"/>
                    </w:rPr>
                    <w:t>[CP/2]</w:t>
                  </w:r>
                </w:p>
              </w:tc>
            </w:tr>
            <w:tr w:rsidR="00971C81" w:rsidRPr="00971C81" w14:paraId="5DEBEF6F" w14:textId="77777777" w:rsidTr="00CD3C3C">
              <w:trPr>
                <w:cantSplit/>
                <w:jc w:val="center"/>
              </w:trPr>
              <w:tc>
                <w:tcPr>
                  <w:tcW w:w="2995" w:type="dxa"/>
                  <w:vAlign w:val="center"/>
                </w:tcPr>
                <w:p w14:paraId="6280C854" w14:textId="77777777" w:rsidR="00971C81" w:rsidRPr="00971C81" w:rsidRDefault="00971C81" w:rsidP="00971C81">
                  <w:pPr>
                    <w:ind w:right="72"/>
                    <w:rPr>
                      <w:sz w:val="20"/>
                      <w:szCs w:val="20"/>
                    </w:rPr>
                  </w:pPr>
                  <w:r w:rsidRPr="00971C81">
                    <w:rPr>
                      <w:sz w:val="20"/>
                      <w:szCs w:val="20"/>
                    </w:rPr>
                    <w:t xml:space="preserve">Es/IoT </w:t>
                  </w:r>
                </w:p>
              </w:tc>
              <w:tc>
                <w:tcPr>
                  <w:tcW w:w="746" w:type="dxa"/>
                  <w:vAlign w:val="center"/>
                </w:tcPr>
                <w:p w14:paraId="019227A5" w14:textId="77777777" w:rsidR="00971C81" w:rsidRPr="00971C81" w:rsidRDefault="00971C81" w:rsidP="00971C81">
                  <w:pPr>
                    <w:ind w:right="72"/>
                    <w:rPr>
                      <w:sz w:val="20"/>
                      <w:szCs w:val="20"/>
                    </w:rPr>
                  </w:pPr>
                  <w:r w:rsidRPr="00971C81">
                    <w:rPr>
                      <w:sz w:val="20"/>
                      <w:szCs w:val="20"/>
                    </w:rPr>
                    <w:t>dB</w:t>
                  </w:r>
                </w:p>
              </w:tc>
              <w:tc>
                <w:tcPr>
                  <w:tcW w:w="2329" w:type="dxa"/>
                  <w:vAlign w:val="center"/>
                </w:tcPr>
                <w:p w14:paraId="5F079259" w14:textId="77777777" w:rsidR="00971C81" w:rsidRPr="00971C81" w:rsidRDefault="00971C81" w:rsidP="00971C81">
                  <w:pPr>
                    <w:ind w:right="72"/>
                    <w:rPr>
                      <w:sz w:val="20"/>
                      <w:szCs w:val="20"/>
                    </w:rPr>
                  </w:pPr>
                  <w:r w:rsidRPr="00971C81">
                    <w:rPr>
                      <w:sz w:val="20"/>
                      <w:szCs w:val="20"/>
                    </w:rPr>
                    <w:t>6.4</w:t>
                  </w:r>
                </w:p>
              </w:tc>
              <w:tc>
                <w:tcPr>
                  <w:tcW w:w="3325" w:type="dxa"/>
                  <w:vAlign w:val="center"/>
                </w:tcPr>
                <w:p w14:paraId="40863D05" w14:textId="77777777" w:rsidR="00971C81" w:rsidRPr="00971C81" w:rsidRDefault="00971C81" w:rsidP="00971C81">
                  <w:pPr>
                    <w:adjustRightInd w:val="0"/>
                    <w:snapToGrid w:val="0"/>
                    <w:rPr>
                      <w:rFonts w:eastAsia="宋体"/>
                      <w:sz w:val="20"/>
                      <w:szCs w:val="20"/>
                    </w:rPr>
                  </w:pPr>
                  <w:r w:rsidRPr="00971C81">
                    <w:rPr>
                      <w:sz w:val="20"/>
                      <w:szCs w:val="20"/>
                    </w:rPr>
                    <w:t>1.25</w:t>
                  </w:r>
                  <w:r w:rsidRPr="00971C81">
                    <w:rPr>
                      <w:rFonts w:eastAsia="宋体"/>
                      <w:sz w:val="20"/>
                      <w:szCs w:val="20"/>
                    </w:rPr>
                    <w:t xml:space="preserve">; FSS: </w:t>
                  </w:r>
                  <w:r w:rsidRPr="00971C81">
                    <w:rPr>
                      <w:sz w:val="20"/>
                      <w:szCs w:val="20"/>
                    </w:rPr>
                    <w:t>-0.75, 0.25</w:t>
                  </w:r>
                  <w:r w:rsidRPr="00971C81">
                    <w:rPr>
                      <w:rFonts w:eastAsia="宋体"/>
                      <w:sz w:val="20"/>
                      <w:szCs w:val="20"/>
                    </w:rPr>
                    <w:t xml:space="preserve">; </w:t>
                  </w:r>
                </w:p>
                <w:p w14:paraId="78DFC234" w14:textId="77777777" w:rsidR="00971C81" w:rsidRPr="00971C81" w:rsidRDefault="00971C81" w:rsidP="00971C81">
                  <w:pPr>
                    <w:adjustRightInd w:val="0"/>
                    <w:snapToGrid w:val="0"/>
                    <w:rPr>
                      <w:rFonts w:eastAsia="宋体"/>
                      <w:sz w:val="20"/>
                      <w:szCs w:val="20"/>
                    </w:rPr>
                  </w:pPr>
                  <w:r w:rsidRPr="00971C81">
                    <w:rPr>
                      <w:rFonts w:eastAsia="宋体"/>
                      <w:sz w:val="20"/>
                      <w:szCs w:val="20"/>
                    </w:rPr>
                    <w:t xml:space="preserve">(SINR: -6dB; </w:t>
                  </w:r>
                </w:p>
                <w:p w14:paraId="3B2A397B" w14:textId="77777777" w:rsidR="00971C81" w:rsidRPr="00971C81" w:rsidRDefault="00971C81" w:rsidP="00971C81">
                  <w:pPr>
                    <w:ind w:right="72"/>
                    <w:rPr>
                      <w:sz w:val="20"/>
                      <w:szCs w:val="20"/>
                    </w:rPr>
                  </w:pPr>
                  <w:r w:rsidRPr="00971C81">
                    <w:rPr>
                      <w:rFonts w:eastAsia="宋体"/>
                      <w:sz w:val="20"/>
                      <w:szCs w:val="20"/>
                    </w:rPr>
                    <w:t>FFS: -8dB, -7dB)</w:t>
                  </w:r>
                </w:p>
              </w:tc>
            </w:tr>
            <w:tr w:rsidR="00971C81" w:rsidRPr="00971C81" w14:paraId="4AFEEFA6" w14:textId="77777777" w:rsidTr="00971C81">
              <w:trPr>
                <w:cantSplit/>
                <w:trHeight w:val="1020"/>
                <w:jc w:val="center"/>
              </w:trPr>
              <w:tc>
                <w:tcPr>
                  <w:tcW w:w="2995" w:type="dxa"/>
                  <w:vAlign w:val="center"/>
                </w:tcPr>
                <w:p w14:paraId="3F4D67AA" w14:textId="77777777" w:rsidR="00971C81" w:rsidRPr="00971C81" w:rsidRDefault="00971C81" w:rsidP="00971C81">
                  <w:pPr>
                    <w:ind w:right="72"/>
                    <w:rPr>
                      <w:sz w:val="20"/>
                      <w:szCs w:val="20"/>
                    </w:rPr>
                  </w:pPr>
                  <w:r w:rsidRPr="00971C81">
                    <w:rPr>
                      <w:sz w:val="20"/>
                      <w:szCs w:val="20"/>
                    </w:rPr>
                    <w:t>Propagation conditions</w:t>
                  </w:r>
                </w:p>
              </w:tc>
              <w:tc>
                <w:tcPr>
                  <w:tcW w:w="746" w:type="dxa"/>
                  <w:vAlign w:val="center"/>
                </w:tcPr>
                <w:p w14:paraId="178EC5A5" w14:textId="77777777" w:rsidR="00971C81" w:rsidRPr="00971C81" w:rsidRDefault="00971C81" w:rsidP="00971C81">
                  <w:pPr>
                    <w:ind w:right="72"/>
                    <w:rPr>
                      <w:sz w:val="20"/>
                      <w:szCs w:val="20"/>
                    </w:rPr>
                  </w:pPr>
                  <w:r w:rsidRPr="00971C81">
                    <w:rPr>
                      <w:sz w:val="20"/>
                      <w:szCs w:val="20"/>
                    </w:rPr>
                    <w:t>-</w:t>
                  </w:r>
                </w:p>
              </w:tc>
              <w:tc>
                <w:tcPr>
                  <w:tcW w:w="5654" w:type="dxa"/>
                  <w:gridSpan w:val="2"/>
                  <w:vAlign w:val="center"/>
                </w:tcPr>
                <w:p w14:paraId="5B40F919" w14:textId="77777777" w:rsidR="00971C81" w:rsidRPr="00971C81" w:rsidRDefault="00971C81" w:rsidP="00971C81">
                  <w:pPr>
                    <w:adjustRightInd w:val="0"/>
                    <w:snapToGrid w:val="0"/>
                    <w:rPr>
                      <w:sz w:val="20"/>
                      <w:szCs w:val="20"/>
                    </w:rPr>
                  </w:pPr>
                  <w:r w:rsidRPr="00971C81">
                    <w:rPr>
                      <w:sz w:val="20"/>
                      <w:szCs w:val="20"/>
                    </w:rPr>
                    <w:t xml:space="preserve">AWGN with 9722 Hz offset between desired and interfering cells </w:t>
                  </w:r>
                </w:p>
                <w:p w14:paraId="66A109B9" w14:textId="77777777" w:rsidR="00971C81" w:rsidRPr="00971C81" w:rsidRDefault="00971C81" w:rsidP="00971C81">
                  <w:pPr>
                    <w:adjustRightInd w:val="0"/>
                    <w:snapToGrid w:val="0"/>
                    <w:rPr>
                      <w:sz w:val="20"/>
                      <w:szCs w:val="20"/>
                    </w:rPr>
                  </w:pPr>
                </w:p>
              </w:tc>
            </w:tr>
          </w:tbl>
          <w:p w14:paraId="2C1A81C2" w14:textId="77777777" w:rsidR="00971C81" w:rsidRPr="00971C81" w:rsidRDefault="00971C81" w:rsidP="00971C81">
            <w:pPr>
              <w:pStyle w:val="ListParagraph"/>
              <w:spacing w:after="120"/>
              <w:ind w:firstLineChars="0" w:firstLine="0"/>
              <w:rPr>
                <w:rFonts w:eastAsia="宋体"/>
                <w:sz w:val="20"/>
                <w:szCs w:val="20"/>
              </w:rPr>
            </w:pPr>
          </w:p>
        </w:tc>
      </w:tr>
    </w:tbl>
    <w:p w14:paraId="3ECF20F5" w14:textId="303D1287" w:rsidR="00BE5252" w:rsidRDefault="00BE5252" w:rsidP="00971C81">
      <w:pPr>
        <w:pStyle w:val="ListParagraph"/>
        <w:spacing w:after="120"/>
        <w:ind w:left="1656" w:firstLineChars="0" w:firstLine="0"/>
        <w:rPr>
          <w:rFonts w:eastAsia="宋体"/>
          <w:sz w:val="22"/>
          <w:szCs w:val="22"/>
        </w:rPr>
      </w:pPr>
    </w:p>
    <w:p w14:paraId="2B302E72" w14:textId="77777777" w:rsidR="00BE5252" w:rsidRPr="00F803B3" w:rsidRDefault="00BE5252" w:rsidP="00BE5252">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7272A447" w14:textId="77777777" w:rsidR="00BE5252" w:rsidRDefault="00BE5252" w:rsidP="00BE5252">
      <w:pPr>
        <w:pStyle w:val="ListParagraph"/>
        <w:numPr>
          <w:ilvl w:val="1"/>
          <w:numId w:val="4"/>
        </w:numPr>
        <w:spacing w:after="120"/>
        <w:ind w:firstLineChars="0"/>
        <w:rPr>
          <w:rFonts w:eastAsia="宋体"/>
          <w:sz w:val="22"/>
          <w:szCs w:val="22"/>
        </w:rPr>
      </w:pPr>
      <w:r>
        <w:rPr>
          <w:rFonts w:eastAsia="宋体"/>
          <w:sz w:val="22"/>
          <w:szCs w:val="22"/>
        </w:rPr>
        <w:t>Initial discussion provided in the 1</w:t>
      </w:r>
      <w:r w:rsidRPr="00852E93">
        <w:rPr>
          <w:rFonts w:eastAsia="宋体"/>
          <w:sz w:val="22"/>
          <w:szCs w:val="22"/>
          <w:vertAlign w:val="superscript"/>
        </w:rPr>
        <w:t>st</w:t>
      </w:r>
      <w:r>
        <w:rPr>
          <w:rFonts w:eastAsia="宋体"/>
          <w:sz w:val="22"/>
          <w:szCs w:val="22"/>
        </w:rPr>
        <w:t xml:space="preserve"> round discussion, and companies’ view are collected.</w:t>
      </w:r>
    </w:p>
    <w:p w14:paraId="331521F8" w14:textId="434D453A" w:rsidR="00BE5252" w:rsidRDefault="00BE5252" w:rsidP="00BE5252">
      <w:pPr>
        <w:pStyle w:val="ListParagraph"/>
        <w:spacing w:after="120"/>
        <w:ind w:left="1656" w:firstLineChars="0" w:firstLine="0"/>
        <w:rPr>
          <w:rFonts w:eastAsia="宋体"/>
          <w:sz w:val="22"/>
          <w:szCs w:val="22"/>
        </w:rPr>
      </w:pPr>
      <w:del w:id="1149" w:author="Ming Li L" w:date="2022-05-11T23:41:00Z">
        <w:r w:rsidDel="00807F42">
          <w:rPr>
            <w:rFonts w:eastAsia="宋体"/>
            <w:sz w:val="22"/>
            <w:szCs w:val="22"/>
          </w:rPr>
          <w:delText xml:space="preserve"> </w:delText>
        </w:r>
      </w:del>
    </w:p>
    <w:tbl>
      <w:tblPr>
        <w:tblStyle w:val="TableGrid"/>
        <w:tblW w:w="0" w:type="auto"/>
        <w:tblLook w:val="04A0" w:firstRow="1" w:lastRow="0" w:firstColumn="1" w:lastColumn="0" w:noHBand="0" w:noVBand="1"/>
      </w:tblPr>
      <w:tblGrid>
        <w:gridCol w:w="1236"/>
        <w:gridCol w:w="8393"/>
      </w:tblGrid>
      <w:tr w:rsidR="00BE5252" w:rsidRPr="00D51423" w14:paraId="2925D9DC" w14:textId="77777777" w:rsidTr="00CD3C3C">
        <w:tc>
          <w:tcPr>
            <w:tcW w:w="1236" w:type="dxa"/>
          </w:tcPr>
          <w:p w14:paraId="4CC4E968" w14:textId="77777777" w:rsidR="00BE5252" w:rsidRPr="00D51423" w:rsidRDefault="00BE5252" w:rsidP="00CD3C3C">
            <w:pPr>
              <w:spacing w:after="120"/>
              <w:rPr>
                <w:rFonts w:eastAsiaTheme="minorEastAsia"/>
                <w:b/>
                <w:bCs/>
              </w:rPr>
            </w:pPr>
            <w:r w:rsidRPr="00D51423">
              <w:rPr>
                <w:rFonts w:eastAsiaTheme="minorEastAsia"/>
                <w:b/>
                <w:bCs/>
              </w:rPr>
              <w:t>Company</w:t>
            </w:r>
          </w:p>
        </w:tc>
        <w:tc>
          <w:tcPr>
            <w:tcW w:w="8393" w:type="dxa"/>
          </w:tcPr>
          <w:p w14:paraId="393B0B1B" w14:textId="77777777" w:rsidR="00BE5252" w:rsidRPr="00D51423" w:rsidRDefault="00BE5252" w:rsidP="00CD3C3C">
            <w:pPr>
              <w:spacing w:after="120"/>
              <w:rPr>
                <w:rFonts w:eastAsiaTheme="minorEastAsia"/>
                <w:b/>
                <w:bCs/>
              </w:rPr>
            </w:pPr>
            <w:r w:rsidRPr="00D51423">
              <w:rPr>
                <w:rFonts w:eastAsiaTheme="minorEastAsia"/>
                <w:b/>
                <w:bCs/>
              </w:rPr>
              <w:t>Comments</w:t>
            </w:r>
          </w:p>
        </w:tc>
      </w:tr>
      <w:tr w:rsidR="005F5784" w:rsidRPr="00B501CA" w14:paraId="207145A5" w14:textId="77777777" w:rsidTr="00CD3C3C">
        <w:tc>
          <w:tcPr>
            <w:tcW w:w="1236" w:type="dxa"/>
          </w:tcPr>
          <w:p w14:paraId="2C23989A" w14:textId="0BBE5F10" w:rsidR="005F5784" w:rsidRPr="00B501CA" w:rsidRDefault="005F5784" w:rsidP="005F5784">
            <w:pPr>
              <w:spacing w:after="120"/>
              <w:rPr>
                <w:rFonts w:eastAsiaTheme="minorEastAsia"/>
                <w:sz w:val="22"/>
              </w:rPr>
            </w:pPr>
            <w:ins w:id="1150" w:author="Chu-Hsiang Huang" w:date="2022-05-09T07:33:00Z">
              <w:r>
                <w:rPr>
                  <w:rFonts w:eastAsiaTheme="minorEastAsia"/>
                  <w:sz w:val="22"/>
                </w:rPr>
                <w:t>QC</w:t>
              </w:r>
            </w:ins>
          </w:p>
        </w:tc>
        <w:tc>
          <w:tcPr>
            <w:tcW w:w="8393" w:type="dxa"/>
          </w:tcPr>
          <w:p w14:paraId="6CA210F4" w14:textId="21519672" w:rsidR="005F5784" w:rsidRPr="00B501CA" w:rsidRDefault="005F5784" w:rsidP="005F5784">
            <w:pPr>
              <w:spacing w:after="120"/>
              <w:rPr>
                <w:rFonts w:eastAsiaTheme="minorEastAsia"/>
                <w:sz w:val="22"/>
              </w:rPr>
            </w:pPr>
            <w:ins w:id="1151" w:author="Chu-Hsiang Huang" w:date="2022-05-09T07:33:00Z">
              <w:r>
                <w:rPr>
                  <w:rFonts w:eastAsiaTheme="minorEastAsia"/>
                  <w:sz w:val="22"/>
                </w:rPr>
                <w:t>No need to discuss this issue if proposal 1 in issue 4-1 is agreed. We need at least analytically justification on how lower speed can lead to accuracy requirement difference, but not higher speed as in FR1 HST before spending time on simulation discussion.</w:t>
              </w:r>
            </w:ins>
          </w:p>
        </w:tc>
      </w:tr>
      <w:tr w:rsidR="005F5784" w:rsidRPr="00B501CA" w14:paraId="50DF2637" w14:textId="77777777" w:rsidTr="00CD3C3C">
        <w:tc>
          <w:tcPr>
            <w:tcW w:w="1236" w:type="dxa"/>
          </w:tcPr>
          <w:p w14:paraId="34899F16" w14:textId="30D374F2" w:rsidR="005F5784" w:rsidRPr="00B501CA" w:rsidRDefault="00D426F2" w:rsidP="005F5784">
            <w:pPr>
              <w:spacing w:after="120"/>
              <w:rPr>
                <w:rFonts w:eastAsiaTheme="minorEastAsia"/>
                <w:sz w:val="22"/>
              </w:rPr>
            </w:pPr>
            <w:ins w:id="1152" w:author="Nokia - Anthony Lo" w:date="2022-05-11T10:08:00Z">
              <w:r>
                <w:rPr>
                  <w:rFonts w:eastAsiaTheme="minorEastAsia"/>
                  <w:sz w:val="22"/>
                </w:rPr>
                <w:t xml:space="preserve">Nokia </w:t>
              </w:r>
            </w:ins>
          </w:p>
        </w:tc>
        <w:tc>
          <w:tcPr>
            <w:tcW w:w="8393" w:type="dxa"/>
          </w:tcPr>
          <w:p w14:paraId="09A5AEEB" w14:textId="0463F03D" w:rsidR="005F5784" w:rsidRDefault="00EF10B7" w:rsidP="005F5784">
            <w:pPr>
              <w:spacing w:after="120"/>
              <w:rPr>
                <w:ins w:id="1153" w:author="Nokia - Anthony Lo" w:date="2022-05-11T10:18:00Z"/>
                <w:rFonts w:eastAsiaTheme="minorEastAsia"/>
                <w:sz w:val="22"/>
              </w:rPr>
            </w:pPr>
            <w:ins w:id="1154" w:author="Nokia - Anthony Lo" w:date="2022-05-11T10:19:00Z">
              <w:r>
                <w:rPr>
                  <w:rFonts w:eastAsiaTheme="minorEastAsia"/>
                  <w:sz w:val="22"/>
                </w:rPr>
                <w:t>To align Proposal</w:t>
              </w:r>
            </w:ins>
            <w:ins w:id="1155" w:author="Nokia - Anthony Lo" w:date="2022-05-11T10:20:00Z">
              <w:r>
                <w:rPr>
                  <w:rFonts w:eastAsiaTheme="minorEastAsia"/>
                  <w:sz w:val="22"/>
                </w:rPr>
                <w:t>s</w:t>
              </w:r>
            </w:ins>
            <w:ins w:id="1156" w:author="Nokia - Anthony Lo" w:date="2022-05-11T10:19:00Z">
              <w:r>
                <w:rPr>
                  <w:rFonts w:eastAsiaTheme="minorEastAsia"/>
                  <w:sz w:val="22"/>
                </w:rPr>
                <w:t xml:space="preserve"> 1 and 2, w</w:t>
              </w:r>
            </w:ins>
            <w:ins w:id="1157" w:author="Nokia - Anthony Lo" w:date="2022-05-11T10:17:00Z">
              <w:r w:rsidR="00030B3D">
                <w:rPr>
                  <w:rFonts w:eastAsiaTheme="minorEastAsia"/>
                  <w:sz w:val="22"/>
                </w:rPr>
                <w:t xml:space="preserve">e propose to revise the </w:t>
              </w:r>
            </w:ins>
            <w:ins w:id="1158" w:author="Nokia - Anthony Lo" w:date="2022-05-11T10:18:00Z">
              <w:r w:rsidR="00030B3D">
                <w:rPr>
                  <w:rFonts w:eastAsiaTheme="minorEastAsia"/>
                  <w:sz w:val="22"/>
                </w:rPr>
                <w:t xml:space="preserve">frequency offset of 9722 Hz to 19444 Hz, which is </w:t>
              </w:r>
            </w:ins>
          </w:p>
          <w:p w14:paraId="1EA8E829" w14:textId="654DB78B" w:rsidR="00030B3D" w:rsidRPr="00030B3D" w:rsidRDefault="00030B3D">
            <w:pPr>
              <w:pStyle w:val="ListParagraph"/>
              <w:numPr>
                <w:ilvl w:val="0"/>
                <w:numId w:val="4"/>
              </w:numPr>
              <w:spacing w:after="120"/>
              <w:ind w:firstLineChars="0"/>
              <w:rPr>
                <w:rFonts w:eastAsiaTheme="minorEastAsia"/>
                <w:sz w:val="22"/>
                <w:rPrChange w:id="1159" w:author="Nokia - Anthony Lo" w:date="2022-05-11T10:18:00Z">
                  <w:rPr>
                    <w:rFonts w:eastAsiaTheme="minorEastAsia"/>
                  </w:rPr>
                </w:rPrChange>
              </w:rPr>
              <w:pPrChange w:id="1160" w:author="Nokia - Anthony Lo" w:date="2022-05-11T10:18:00Z">
                <w:pPr>
                  <w:spacing w:after="120"/>
                </w:pPr>
              </w:pPrChange>
            </w:pPr>
            <w:ins w:id="1161" w:author="Nokia - Anthony Lo" w:date="2022-05-11T10:18:00Z">
              <w:r w:rsidRPr="00030B3D">
                <w:rPr>
                  <w:rFonts w:eastAsiaTheme="minorEastAsia"/>
                  <w:sz w:val="22"/>
                </w:rPr>
                <w:lastRenderedPageBreak/>
                <w:t xml:space="preserve">AWGN with </w:t>
              </w:r>
              <w:r>
                <w:rPr>
                  <w:rFonts w:eastAsiaTheme="minorEastAsia"/>
                  <w:sz w:val="22"/>
                </w:rPr>
                <w:t>19444</w:t>
              </w:r>
              <w:r w:rsidRPr="00030B3D">
                <w:rPr>
                  <w:rFonts w:eastAsiaTheme="minorEastAsia"/>
                  <w:sz w:val="22"/>
                </w:rPr>
                <w:t xml:space="preserve"> Hz offset between desired and interfering cells</w:t>
              </w:r>
            </w:ins>
          </w:p>
        </w:tc>
      </w:tr>
      <w:tr w:rsidR="0017548C" w:rsidRPr="00B501CA" w14:paraId="4A3A8089" w14:textId="77777777" w:rsidTr="00CD3C3C">
        <w:trPr>
          <w:ins w:id="1162" w:author="Jackson, Wang (Samsung)" w:date="2022-05-12T01:33:00Z"/>
        </w:trPr>
        <w:tc>
          <w:tcPr>
            <w:tcW w:w="1236" w:type="dxa"/>
          </w:tcPr>
          <w:p w14:paraId="0E241667" w14:textId="310425F2" w:rsidR="0017548C" w:rsidRDefault="0017548C" w:rsidP="005F5784">
            <w:pPr>
              <w:spacing w:after="120"/>
              <w:rPr>
                <w:ins w:id="1163" w:author="Jackson, Wang (Samsung)" w:date="2022-05-12T01:33:00Z"/>
                <w:rFonts w:eastAsiaTheme="minorEastAsia"/>
                <w:sz w:val="22"/>
              </w:rPr>
            </w:pPr>
            <w:ins w:id="1164" w:author="Jackson, Wang (Samsung)" w:date="2022-05-12T01:33:00Z">
              <w:r>
                <w:rPr>
                  <w:rFonts w:eastAsiaTheme="minorEastAsia"/>
                  <w:sz w:val="22"/>
                </w:rPr>
                <w:lastRenderedPageBreak/>
                <w:t>Samsung</w:t>
              </w:r>
            </w:ins>
          </w:p>
        </w:tc>
        <w:tc>
          <w:tcPr>
            <w:tcW w:w="8393" w:type="dxa"/>
          </w:tcPr>
          <w:p w14:paraId="197C223F" w14:textId="7CACC96F" w:rsidR="0017548C" w:rsidRDefault="0017548C" w:rsidP="005F5784">
            <w:pPr>
              <w:spacing w:after="120"/>
              <w:rPr>
                <w:ins w:id="1165" w:author="Jackson, Wang (Samsung)" w:date="2022-05-12T01:33:00Z"/>
                <w:rFonts w:eastAsiaTheme="minorEastAsia"/>
                <w:sz w:val="22"/>
              </w:rPr>
            </w:pPr>
            <w:ins w:id="1166" w:author="Jackson, Wang (Samsung)" w:date="2022-05-12T01:34:00Z">
              <w:r>
                <w:rPr>
                  <w:rFonts w:eastAsiaTheme="minorEastAsia"/>
                  <w:sz w:val="22"/>
                </w:rPr>
                <w:t>Suggest to use SINR = -6dB only, and no need to consider “</w:t>
              </w:r>
              <w:r w:rsidRPr="0017548C">
                <w:rPr>
                  <w:rFonts w:eastAsiaTheme="minorEastAsia"/>
                  <w:sz w:val="22"/>
                </w:rPr>
                <w:t>FFS: -8dB, -7dB</w:t>
              </w:r>
              <w:r>
                <w:rPr>
                  <w:rFonts w:eastAsiaTheme="minorEastAsia"/>
                  <w:sz w:val="22"/>
                </w:rPr>
                <w:t>”</w:t>
              </w:r>
            </w:ins>
            <w:ins w:id="1167" w:author="Jackson, Wang (Samsung)" w:date="2022-05-12T01:35:00Z">
              <w:r w:rsidR="001161DD">
                <w:rPr>
                  <w:rFonts w:eastAsiaTheme="minorEastAsia"/>
                  <w:sz w:val="22"/>
                </w:rPr>
                <w:t xml:space="preserve">. Doppler frequency offset changed to 19444Hz is okay. </w:t>
              </w:r>
            </w:ins>
          </w:p>
        </w:tc>
      </w:tr>
      <w:tr w:rsidR="00807F42" w:rsidRPr="00B501CA" w14:paraId="3467562B" w14:textId="77777777" w:rsidTr="00CD3C3C">
        <w:trPr>
          <w:ins w:id="1168" w:author="Ming Li L" w:date="2022-05-11T23:41:00Z"/>
        </w:trPr>
        <w:tc>
          <w:tcPr>
            <w:tcW w:w="1236" w:type="dxa"/>
          </w:tcPr>
          <w:p w14:paraId="693A8A2F" w14:textId="7FB7A54C" w:rsidR="00807F42" w:rsidRDefault="00807F42" w:rsidP="005F5784">
            <w:pPr>
              <w:spacing w:after="120"/>
              <w:rPr>
                <w:ins w:id="1169" w:author="Ming Li L" w:date="2022-05-11T23:41:00Z"/>
                <w:rFonts w:eastAsiaTheme="minorEastAsia"/>
                <w:sz w:val="22"/>
              </w:rPr>
            </w:pPr>
            <w:ins w:id="1170" w:author="Ming Li L" w:date="2022-05-11T23:41:00Z">
              <w:r>
                <w:rPr>
                  <w:rFonts w:eastAsiaTheme="minorEastAsia"/>
                  <w:sz w:val="22"/>
                </w:rPr>
                <w:t>Ericsson</w:t>
              </w:r>
            </w:ins>
          </w:p>
        </w:tc>
        <w:tc>
          <w:tcPr>
            <w:tcW w:w="8393" w:type="dxa"/>
          </w:tcPr>
          <w:p w14:paraId="05D41647" w14:textId="7F917E18" w:rsidR="00807F42" w:rsidRDefault="00807F42" w:rsidP="005F5784">
            <w:pPr>
              <w:spacing w:after="120"/>
              <w:rPr>
                <w:ins w:id="1171" w:author="Ming Li L" w:date="2022-05-11T23:41:00Z"/>
                <w:rFonts w:eastAsiaTheme="minorEastAsia"/>
                <w:sz w:val="22"/>
              </w:rPr>
            </w:pPr>
            <w:ins w:id="1172" w:author="Ming Li L" w:date="2022-05-11T23:41:00Z">
              <w:r>
                <w:rPr>
                  <w:rFonts w:eastAsiaTheme="minorEastAsia"/>
                  <w:sz w:val="22"/>
                </w:rPr>
                <w:t xml:space="preserve">We </w:t>
              </w:r>
            </w:ins>
            <w:ins w:id="1173" w:author="Ming Li L" w:date="2022-05-11T23:42:00Z">
              <w:r>
                <w:rPr>
                  <w:rFonts w:eastAsiaTheme="minorEastAsia"/>
                  <w:sz w:val="22"/>
                </w:rPr>
                <w:t>suggest</w:t>
              </w:r>
            </w:ins>
            <w:ins w:id="1174" w:author="Ming Li L" w:date="2022-05-11T23:41:00Z">
              <w:r>
                <w:rPr>
                  <w:rFonts w:eastAsiaTheme="minorEastAsia"/>
                  <w:sz w:val="22"/>
                </w:rPr>
                <w:t xml:space="preserve"> to reserve task to check simulation result i</w:t>
              </w:r>
            </w:ins>
            <w:ins w:id="1175" w:author="Ming Li L" w:date="2022-05-11T23:42:00Z">
              <w:r>
                <w:rPr>
                  <w:rFonts w:eastAsiaTheme="minorEastAsia"/>
                  <w:sz w:val="22"/>
                </w:rPr>
                <w:t>n next meeting based on the assumption.</w:t>
              </w:r>
            </w:ins>
          </w:p>
        </w:tc>
      </w:tr>
      <w:tr w:rsidR="00C94E42" w:rsidRPr="00B501CA" w14:paraId="6497E9F3" w14:textId="77777777" w:rsidTr="00CD3C3C">
        <w:trPr>
          <w:ins w:id="1176" w:author="Huawei" w:date="2022-05-12T15:31:00Z"/>
        </w:trPr>
        <w:tc>
          <w:tcPr>
            <w:tcW w:w="1236" w:type="dxa"/>
          </w:tcPr>
          <w:p w14:paraId="62E6836E" w14:textId="4768CD42" w:rsidR="00C94E42" w:rsidRDefault="00C94E42" w:rsidP="00C94E42">
            <w:pPr>
              <w:spacing w:after="120"/>
              <w:rPr>
                <w:ins w:id="1177" w:author="Huawei" w:date="2022-05-12T15:31:00Z"/>
                <w:rFonts w:eastAsiaTheme="minorEastAsia"/>
                <w:sz w:val="22"/>
              </w:rPr>
            </w:pPr>
            <w:ins w:id="1178" w:author="Huawei" w:date="2022-05-12T15:31:00Z">
              <w:r>
                <w:rPr>
                  <w:rFonts w:eastAsiaTheme="minorEastAsia" w:hint="eastAsia"/>
                  <w:sz w:val="22"/>
                </w:rPr>
                <w:t>H</w:t>
              </w:r>
              <w:r>
                <w:rPr>
                  <w:rFonts w:eastAsiaTheme="minorEastAsia"/>
                  <w:sz w:val="22"/>
                </w:rPr>
                <w:t>uawei</w:t>
              </w:r>
            </w:ins>
          </w:p>
        </w:tc>
        <w:tc>
          <w:tcPr>
            <w:tcW w:w="8393" w:type="dxa"/>
          </w:tcPr>
          <w:p w14:paraId="404CFD22" w14:textId="1A973326" w:rsidR="00C94E42" w:rsidRDefault="00C94E42" w:rsidP="00C94E42">
            <w:pPr>
              <w:spacing w:after="120"/>
              <w:rPr>
                <w:ins w:id="1179" w:author="Huawei" w:date="2022-05-12T15:31:00Z"/>
                <w:rFonts w:eastAsiaTheme="minorEastAsia"/>
                <w:sz w:val="22"/>
              </w:rPr>
            </w:pPr>
            <w:ins w:id="1180" w:author="Huawei" w:date="2022-05-12T15:31:00Z">
              <w:r>
                <w:rPr>
                  <w:rFonts w:eastAsiaTheme="minorEastAsia"/>
                  <w:sz w:val="22"/>
                </w:rPr>
                <w:t xml:space="preserve">Both frequency offset of 9722 Hz and 19444 Hz can be considered for considering </w:t>
              </w:r>
              <w:proofErr w:type="spellStart"/>
              <w:r>
                <w:rPr>
                  <w:rFonts w:eastAsiaTheme="minorEastAsia"/>
                  <w:sz w:val="22"/>
                </w:rPr>
                <w:t>uni</w:t>
              </w:r>
              <w:proofErr w:type="spellEnd"/>
              <w:r>
                <w:rPr>
                  <w:rFonts w:eastAsiaTheme="minorEastAsia"/>
                  <w:sz w:val="22"/>
                </w:rPr>
                <w:t>- or bi-directional case.</w:t>
              </w:r>
            </w:ins>
          </w:p>
        </w:tc>
      </w:tr>
    </w:tbl>
    <w:p w14:paraId="1BC9E419" w14:textId="77777777" w:rsidR="00BE5252" w:rsidRDefault="00BE5252" w:rsidP="00BE5252">
      <w:pPr>
        <w:pStyle w:val="ListParagraph"/>
        <w:overflowPunct/>
        <w:autoSpaceDE/>
        <w:autoSpaceDN/>
        <w:adjustRightInd/>
        <w:spacing w:after="120"/>
        <w:ind w:left="1440" w:firstLineChars="0" w:firstLine="0"/>
        <w:textAlignment w:val="auto"/>
        <w:rPr>
          <w:rFonts w:eastAsia="宋体"/>
        </w:rPr>
      </w:pPr>
    </w:p>
    <w:p w14:paraId="33896C34" w14:textId="5BB6EF98" w:rsidR="00971C81" w:rsidRPr="00D51423" w:rsidRDefault="00971C81" w:rsidP="00971C81">
      <w:pPr>
        <w:rPr>
          <w:b/>
          <w:u w:val="single"/>
          <w:lang w:eastAsia="ko-KR"/>
        </w:rPr>
      </w:pPr>
      <w:r w:rsidRPr="00D51423">
        <w:rPr>
          <w:b/>
          <w:u w:val="single"/>
          <w:lang w:eastAsia="ko-KR"/>
        </w:rPr>
        <w:t xml:space="preserve">Issue </w:t>
      </w:r>
      <w:r>
        <w:rPr>
          <w:b/>
          <w:u w:val="single"/>
          <w:lang w:eastAsia="ko-KR"/>
        </w:rPr>
        <w:t>4-4</w:t>
      </w:r>
      <w:r w:rsidRPr="00D51423">
        <w:rPr>
          <w:b/>
          <w:u w:val="single"/>
          <w:lang w:eastAsia="ko-KR"/>
        </w:rPr>
        <w:t xml:space="preserve">: </w:t>
      </w:r>
      <w:r>
        <w:rPr>
          <w:b/>
          <w:u w:val="single"/>
          <w:lang w:eastAsia="ko-KR"/>
        </w:rPr>
        <w:t>Simulation assumption further alignment for L1 measurement</w:t>
      </w:r>
    </w:p>
    <w:p w14:paraId="3A08CB9A" w14:textId="77777777" w:rsidR="00971C81" w:rsidRPr="00251849" w:rsidRDefault="00971C81" w:rsidP="00971C81">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5D04EE81" w14:textId="77777777" w:rsidR="00752628" w:rsidRPr="0079207E" w:rsidRDefault="00752628" w:rsidP="00752628">
      <w:pPr>
        <w:pStyle w:val="ListParagraph"/>
        <w:numPr>
          <w:ilvl w:val="1"/>
          <w:numId w:val="4"/>
        </w:numPr>
        <w:spacing w:after="120"/>
        <w:ind w:firstLineChars="0"/>
        <w:rPr>
          <w:rFonts w:eastAsia="宋体"/>
          <w:sz w:val="22"/>
          <w:szCs w:val="22"/>
        </w:rPr>
      </w:pPr>
      <w:r w:rsidRPr="0079207E">
        <w:rPr>
          <w:rFonts w:eastAsia="宋体"/>
          <w:sz w:val="22"/>
          <w:szCs w:val="22"/>
        </w:rPr>
        <w:t>Proposal</w:t>
      </w:r>
      <w:r>
        <w:rPr>
          <w:rFonts w:eastAsia="宋体"/>
          <w:sz w:val="22"/>
          <w:szCs w:val="22"/>
        </w:rPr>
        <w:t>-1 (Ericsson)</w:t>
      </w:r>
      <w:r w:rsidRPr="0079207E">
        <w:rPr>
          <w:rFonts w:eastAsia="宋体"/>
          <w:sz w:val="22"/>
          <w:szCs w:val="22"/>
        </w:rPr>
        <w:t>: Requirements on measurement accuracy shall be checked and verified with HST FR2 channel.</w:t>
      </w:r>
    </w:p>
    <w:p w14:paraId="213EA6E1" w14:textId="77777777" w:rsidR="00752628" w:rsidRPr="0079207E" w:rsidRDefault="00752628" w:rsidP="00752628">
      <w:pPr>
        <w:pStyle w:val="ListParagraph"/>
        <w:numPr>
          <w:ilvl w:val="2"/>
          <w:numId w:val="4"/>
        </w:numPr>
        <w:spacing w:after="120"/>
        <w:ind w:firstLineChars="0"/>
        <w:rPr>
          <w:rFonts w:eastAsia="宋体"/>
          <w:sz w:val="22"/>
          <w:szCs w:val="22"/>
        </w:rPr>
      </w:pPr>
      <w:r w:rsidRPr="0079207E">
        <w:rPr>
          <w:rFonts w:eastAsia="宋体"/>
          <w:sz w:val="22"/>
          <w:szCs w:val="22"/>
        </w:rPr>
        <w:t>L1 measurements (L1-RSRP/RSRQ/SINR) under HST FR2 channel: AWGN with [19444] Hz</w:t>
      </w:r>
    </w:p>
    <w:p w14:paraId="7E77A793" w14:textId="13E2C109" w:rsidR="00971C81" w:rsidRPr="0079207E" w:rsidRDefault="00971C81" w:rsidP="00971C81">
      <w:pPr>
        <w:pStyle w:val="ListParagraph"/>
        <w:numPr>
          <w:ilvl w:val="1"/>
          <w:numId w:val="4"/>
        </w:numPr>
        <w:spacing w:after="120"/>
        <w:ind w:firstLineChars="0"/>
        <w:rPr>
          <w:rFonts w:eastAsia="宋体"/>
          <w:sz w:val="22"/>
          <w:szCs w:val="22"/>
        </w:rPr>
      </w:pPr>
      <w:r w:rsidRPr="0012592E">
        <w:rPr>
          <w:rFonts w:eastAsia="宋体"/>
          <w:sz w:val="22"/>
          <w:szCs w:val="22"/>
        </w:rPr>
        <w:t>Proposal-</w:t>
      </w:r>
      <w:r w:rsidR="00752628">
        <w:rPr>
          <w:rFonts w:eastAsia="宋体"/>
          <w:sz w:val="22"/>
          <w:szCs w:val="22"/>
        </w:rPr>
        <w:t>2</w:t>
      </w:r>
      <w:r w:rsidRPr="0012592E">
        <w:rPr>
          <w:rFonts w:eastAsia="宋体"/>
          <w:sz w:val="22"/>
          <w:szCs w:val="22"/>
        </w:rPr>
        <w:t xml:space="preserve"> </w:t>
      </w:r>
      <w:r>
        <w:rPr>
          <w:rFonts w:eastAsia="宋体"/>
          <w:sz w:val="22"/>
          <w:szCs w:val="22"/>
        </w:rPr>
        <w:t>(Nokia</w:t>
      </w:r>
      <w:r w:rsidRPr="0012592E">
        <w:rPr>
          <w:rFonts w:eastAsia="宋体"/>
          <w:sz w:val="22"/>
          <w:szCs w:val="22"/>
        </w:rPr>
        <w:t xml:space="preserve">): </w:t>
      </w:r>
      <w:r>
        <w:rPr>
          <w:rFonts w:eastAsia="宋体"/>
          <w:sz w:val="22"/>
          <w:szCs w:val="22"/>
        </w:rPr>
        <w:t xml:space="preserve">L1 measurement simulation is provided: </w:t>
      </w:r>
    </w:p>
    <w:tbl>
      <w:tblPr>
        <w:tblStyle w:val="TableGrid"/>
        <w:tblW w:w="0" w:type="auto"/>
        <w:tblInd w:w="1656" w:type="dxa"/>
        <w:tblLook w:val="04A0" w:firstRow="1" w:lastRow="0" w:firstColumn="1" w:lastColumn="0" w:noHBand="0" w:noVBand="1"/>
      </w:tblPr>
      <w:tblGrid>
        <w:gridCol w:w="7973"/>
      </w:tblGrid>
      <w:tr w:rsidR="00971C81" w:rsidRPr="00CE6AF6" w14:paraId="6ECA3AC4" w14:textId="77777777" w:rsidTr="00CD3C3C">
        <w:tc>
          <w:tcPr>
            <w:tcW w:w="9629" w:type="dxa"/>
          </w:tcPr>
          <w:p w14:paraId="609873EE" w14:textId="77777777" w:rsidR="00971C81" w:rsidRPr="00601FD0" w:rsidRDefault="00971C81" w:rsidP="00971C81">
            <w:pPr>
              <w:rPr>
                <w:sz w:val="20"/>
                <w:szCs w:val="20"/>
              </w:rPr>
            </w:pPr>
            <w:r w:rsidRPr="00601FD0">
              <w:rPr>
                <w:sz w:val="20"/>
                <w:szCs w:val="20"/>
              </w:rPr>
              <w:t xml:space="preserve">In the simulation, one cell is considered. </w:t>
            </w:r>
          </w:p>
          <w:p w14:paraId="53A465AD" w14:textId="77777777" w:rsidR="00971C81" w:rsidRPr="00601FD0" w:rsidRDefault="00971C81" w:rsidP="00971C81">
            <w:pPr>
              <w:pStyle w:val="ListParagraph"/>
              <w:numPr>
                <w:ilvl w:val="0"/>
                <w:numId w:val="4"/>
              </w:numPr>
              <w:ind w:firstLineChars="0"/>
              <w:rPr>
                <w:sz w:val="20"/>
                <w:szCs w:val="20"/>
              </w:rPr>
            </w:pPr>
            <w:r w:rsidRPr="00601FD0">
              <w:rPr>
                <w:sz w:val="20"/>
                <w:szCs w:val="20"/>
              </w:rPr>
              <w:t>Table 3: General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3282"/>
            </w:tblGrid>
            <w:tr w:rsidR="00971C81" w:rsidRPr="00601FD0" w14:paraId="089C237B" w14:textId="77777777" w:rsidTr="00CD3C3C">
              <w:trPr>
                <w:trHeight w:val="218"/>
              </w:trPr>
              <w:tc>
                <w:tcPr>
                  <w:tcW w:w="5658" w:type="dxa"/>
                  <w:tcBorders>
                    <w:top w:val="single" w:sz="4" w:space="0" w:color="auto"/>
                    <w:left w:val="single" w:sz="4" w:space="0" w:color="auto"/>
                    <w:bottom w:val="double" w:sz="4" w:space="0" w:color="auto"/>
                    <w:right w:val="single" w:sz="4" w:space="0" w:color="auto"/>
                  </w:tcBorders>
                  <w:hideMark/>
                </w:tcPr>
                <w:p w14:paraId="64DD6D1F" w14:textId="77777777" w:rsidR="00971C81" w:rsidRPr="00601FD0" w:rsidRDefault="00971C81" w:rsidP="00971C81">
                  <w:pPr>
                    <w:ind w:right="74"/>
                    <w:jc w:val="center"/>
                    <w:rPr>
                      <w:b/>
                      <w:sz w:val="20"/>
                      <w:szCs w:val="20"/>
                      <w:lang w:eastAsia="ja-JP"/>
                    </w:rPr>
                  </w:pPr>
                  <w:r w:rsidRPr="00601FD0">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hideMark/>
                </w:tcPr>
                <w:p w14:paraId="1DB01ED9" w14:textId="77777777" w:rsidR="00971C81" w:rsidRPr="00601FD0" w:rsidRDefault="00971C81" w:rsidP="00971C81">
                  <w:pPr>
                    <w:ind w:right="74"/>
                    <w:jc w:val="center"/>
                    <w:rPr>
                      <w:b/>
                      <w:sz w:val="20"/>
                      <w:szCs w:val="20"/>
                      <w:lang w:eastAsia="ja-JP"/>
                    </w:rPr>
                  </w:pPr>
                  <w:r w:rsidRPr="00601FD0">
                    <w:rPr>
                      <w:b/>
                      <w:sz w:val="20"/>
                      <w:szCs w:val="20"/>
                      <w:lang w:eastAsia="ja-JP"/>
                    </w:rPr>
                    <w:t>Comments/values</w:t>
                  </w:r>
                </w:p>
              </w:tc>
            </w:tr>
            <w:tr w:rsidR="00971C81" w:rsidRPr="00601FD0" w14:paraId="0B962923" w14:textId="77777777" w:rsidTr="00CD3C3C">
              <w:trPr>
                <w:trHeight w:val="95"/>
              </w:trPr>
              <w:tc>
                <w:tcPr>
                  <w:tcW w:w="5658" w:type="dxa"/>
                  <w:tcBorders>
                    <w:top w:val="double" w:sz="4" w:space="0" w:color="auto"/>
                    <w:left w:val="single" w:sz="4" w:space="0" w:color="auto"/>
                    <w:bottom w:val="single" w:sz="4" w:space="0" w:color="auto"/>
                    <w:right w:val="single" w:sz="4" w:space="0" w:color="auto"/>
                  </w:tcBorders>
                  <w:vAlign w:val="center"/>
                  <w:hideMark/>
                </w:tcPr>
                <w:p w14:paraId="6909E572" w14:textId="77777777" w:rsidR="00971C81" w:rsidRPr="00601FD0" w:rsidRDefault="00971C81" w:rsidP="00971C81">
                  <w:pPr>
                    <w:ind w:right="74"/>
                    <w:jc w:val="center"/>
                    <w:rPr>
                      <w:sz w:val="20"/>
                      <w:szCs w:val="20"/>
                      <w:lang w:eastAsia="ja-JP"/>
                    </w:rPr>
                  </w:pPr>
                  <w:r w:rsidRPr="00601FD0">
                    <w:rPr>
                      <w:sz w:val="20"/>
                      <w:szCs w:val="20"/>
                      <w:lang w:eastAsia="ja-JP"/>
                    </w:rPr>
                    <w:t>Carrier frequency for Cell 1</w:t>
                  </w:r>
                </w:p>
              </w:tc>
              <w:tc>
                <w:tcPr>
                  <w:tcW w:w="3959" w:type="dxa"/>
                  <w:tcBorders>
                    <w:top w:val="double" w:sz="4" w:space="0" w:color="auto"/>
                    <w:left w:val="single" w:sz="4" w:space="0" w:color="auto"/>
                    <w:bottom w:val="single" w:sz="4" w:space="0" w:color="auto"/>
                    <w:right w:val="single" w:sz="4" w:space="0" w:color="auto"/>
                  </w:tcBorders>
                  <w:vAlign w:val="center"/>
                  <w:hideMark/>
                </w:tcPr>
                <w:p w14:paraId="3BB4365C" w14:textId="77777777" w:rsidR="00971C81" w:rsidRPr="00601FD0" w:rsidRDefault="00971C81" w:rsidP="00971C81">
                  <w:pPr>
                    <w:ind w:right="74"/>
                    <w:jc w:val="center"/>
                    <w:rPr>
                      <w:sz w:val="20"/>
                      <w:szCs w:val="20"/>
                      <w:lang w:eastAsia="ja-JP"/>
                    </w:rPr>
                  </w:pPr>
                  <w:r w:rsidRPr="00601FD0">
                    <w:rPr>
                      <w:sz w:val="20"/>
                      <w:szCs w:val="20"/>
                      <w:lang w:eastAsia="ja-JP"/>
                    </w:rPr>
                    <w:t>30 GHz</w:t>
                  </w:r>
                </w:p>
              </w:tc>
            </w:tr>
            <w:tr w:rsidR="00971C81" w:rsidRPr="00601FD0" w14:paraId="3B54F89E" w14:textId="77777777" w:rsidTr="00CD3C3C">
              <w:trPr>
                <w:trHeight w:val="457"/>
              </w:trPr>
              <w:tc>
                <w:tcPr>
                  <w:tcW w:w="5658" w:type="dxa"/>
                  <w:tcBorders>
                    <w:top w:val="single" w:sz="4" w:space="0" w:color="auto"/>
                    <w:left w:val="single" w:sz="4" w:space="0" w:color="auto"/>
                    <w:bottom w:val="single" w:sz="4" w:space="0" w:color="auto"/>
                    <w:right w:val="single" w:sz="4" w:space="0" w:color="auto"/>
                  </w:tcBorders>
                  <w:vAlign w:val="center"/>
                  <w:hideMark/>
                </w:tcPr>
                <w:p w14:paraId="1AB4E2A8" w14:textId="77777777" w:rsidR="00971C81" w:rsidRPr="00601FD0" w:rsidRDefault="00971C81" w:rsidP="00971C81">
                  <w:pPr>
                    <w:ind w:right="74"/>
                    <w:jc w:val="center"/>
                    <w:rPr>
                      <w:sz w:val="20"/>
                      <w:szCs w:val="20"/>
                      <w:lang w:eastAsia="ja-JP"/>
                    </w:rPr>
                  </w:pPr>
                  <w:r w:rsidRPr="00601FD0">
                    <w:rPr>
                      <w:sz w:val="20"/>
                      <w:szCs w:val="20"/>
                      <w:lang w:eastAsia="ja-JP"/>
                    </w:rPr>
                    <w:t>channel</w:t>
                  </w:r>
                </w:p>
              </w:tc>
              <w:tc>
                <w:tcPr>
                  <w:tcW w:w="3959" w:type="dxa"/>
                  <w:tcBorders>
                    <w:top w:val="single" w:sz="4" w:space="0" w:color="auto"/>
                    <w:left w:val="single" w:sz="4" w:space="0" w:color="auto"/>
                    <w:bottom w:val="single" w:sz="4" w:space="0" w:color="auto"/>
                    <w:right w:val="single" w:sz="4" w:space="0" w:color="auto"/>
                  </w:tcBorders>
                  <w:vAlign w:val="center"/>
                  <w:hideMark/>
                </w:tcPr>
                <w:p w14:paraId="286810B0" w14:textId="77777777" w:rsidR="00971C81" w:rsidRPr="00601FD0" w:rsidRDefault="00971C81" w:rsidP="00971C81">
                  <w:pPr>
                    <w:ind w:right="74"/>
                    <w:jc w:val="center"/>
                    <w:rPr>
                      <w:sz w:val="20"/>
                      <w:szCs w:val="20"/>
                      <w:lang w:eastAsia="ja-JP"/>
                    </w:rPr>
                  </w:pPr>
                  <w:r w:rsidRPr="00601FD0">
                    <w:rPr>
                      <w:sz w:val="20"/>
                      <w:szCs w:val="20"/>
                      <w:lang w:eastAsia="ja-JP"/>
                    </w:rPr>
                    <w:t>AWGN</w:t>
                  </w:r>
                </w:p>
              </w:tc>
            </w:tr>
            <w:tr w:rsidR="00971C81" w:rsidRPr="00601FD0" w14:paraId="5E3B260D" w14:textId="77777777" w:rsidTr="00CD3C3C">
              <w:trPr>
                <w:trHeight w:val="282"/>
              </w:trPr>
              <w:tc>
                <w:tcPr>
                  <w:tcW w:w="5658" w:type="dxa"/>
                  <w:tcBorders>
                    <w:top w:val="single" w:sz="4" w:space="0" w:color="auto"/>
                    <w:left w:val="single" w:sz="4" w:space="0" w:color="auto"/>
                    <w:bottom w:val="single" w:sz="4" w:space="0" w:color="auto"/>
                    <w:right w:val="single" w:sz="4" w:space="0" w:color="auto"/>
                  </w:tcBorders>
                  <w:vAlign w:val="center"/>
                  <w:hideMark/>
                </w:tcPr>
                <w:p w14:paraId="45D2A695" w14:textId="77777777" w:rsidR="00971C81" w:rsidRPr="00601FD0" w:rsidRDefault="00971C81" w:rsidP="00971C81">
                  <w:pPr>
                    <w:ind w:right="74"/>
                    <w:jc w:val="center"/>
                    <w:rPr>
                      <w:sz w:val="20"/>
                      <w:szCs w:val="20"/>
                    </w:rPr>
                  </w:pPr>
                  <w:r w:rsidRPr="00601FD0">
                    <w:rPr>
                      <w:sz w:val="20"/>
                      <w:szCs w:val="20"/>
                    </w:rPr>
                    <w:t>BS transmit antenna configuration</w:t>
                  </w:r>
                </w:p>
              </w:tc>
              <w:tc>
                <w:tcPr>
                  <w:tcW w:w="3959" w:type="dxa"/>
                  <w:tcBorders>
                    <w:top w:val="single" w:sz="4" w:space="0" w:color="auto"/>
                    <w:left w:val="single" w:sz="4" w:space="0" w:color="auto"/>
                    <w:bottom w:val="single" w:sz="4" w:space="0" w:color="auto"/>
                    <w:right w:val="single" w:sz="4" w:space="0" w:color="auto"/>
                  </w:tcBorders>
                  <w:vAlign w:val="center"/>
                  <w:hideMark/>
                </w:tcPr>
                <w:p w14:paraId="3D4D6C29" w14:textId="77777777" w:rsidR="00971C81" w:rsidRPr="00601FD0" w:rsidRDefault="00971C81" w:rsidP="00971C81">
                  <w:pPr>
                    <w:ind w:right="74"/>
                    <w:jc w:val="center"/>
                    <w:rPr>
                      <w:sz w:val="20"/>
                      <w:szCs w:val="20"/>
                    </w:rPr>
                  </w:pPr>
                  <w:r w:rsidRPr="00601FD0">
                    <w:rPr>
                      <w:sz w:val="20"/>
                      <w:szCs w:val="20"/>
                    </w:rPr>
                    <w:t xml:space="preserve">1 </w:t>
                  </w:r>
                  <w:proofErr w:type="spellStart"/>
                  <w:r w:rsidRPr="00601FD0">
                    <w:rPr>
                      <w:sz w:val="20"/>
                      <w:szCs w:val="20"/>
                    </w:rPr>
                    <w:t>tx</w:t>
                  </w:r>
                  <w:proofErr w:type="spellEnd"/>
                </w:p>
              </w:tc>
            </w:tr>
            <w:tr w:rsidR="00971C81" w:rsidRPr="00601FD0" w14:paraId="1DE5C950" w14:textId="77777777" w:rsidTr="00CD3C3C">
              <w:trPr>
                <w:trHeight w:val="117"/>
              </w:trPr>
              <w:tc>
                <w:tcPr>
                  <w:tcW w:w="5658" w:type="dxa"/>
                  <w:tcBorders>
                    <w:top w:val="single" w:sz="4" w:space="0" w:color="auto"/>
                    <w:left w:val="single" w:sz="4" w:space="0" w:color="auto"/>
                    <w:bottom w:val="single" w:sz="4" w:space="0" w:color="auto"/>
                    <w:right w:val="single" w:sz="4" w:space="0" w:color="auto"/>
                  </w:tcBorders>
                  <w:vAlign w:val="center"/>
                  <w:hideMark/>
                </w:tcPr>
                <w:p w14:paraId="1E2FB3AA" w14:textId="77777777" w:rsidR="00971C81" w:rsidRPr="00601FD0" w:rsidRDefault="00971C81" w:rsidP="00971C81">
                  <w:pPr>
                    <w:ind w:right="74"/>
                    <w:jc w:val="center"/>
                    <w:rPr>
                      <w:sz w:val="20"/>
                      <w:szCs w:val="20"/>
                      <w:lang w:eastAsia="ja-JP"/>
                    </w:rPr>
                  </w:pPr>
                  <w:r w:rsidRPr="00601FD0">
                    <w:rPr>
                      <w:sz w:val="20"/>
                      <w:szCs w:val="20"/>
                    </w:rPr>
                    <w:t>UE receive antenna configuration</w:t>
                  </w:r>
                </w:p>
              </w:tc>
              <w:tc>
                <w:tcPr>
                  <w:tcW w:w="3959" w:type="dxa"/>
                  <w:tcBorders>
                    <w:top w:val="single" w:sz="4" w:space="0" w:color="auto"/>
                    <w:left w:val="single" w:sz="4" w:space="0" w:color="auto"/>
                    <w:bottom w:val="single" w:sz="4" w:space="0" w:color="auto"/>
                    <w:right w:val="single" w:sz="4" w:space="0" w:color="auto"/>
                  </w:tcBorders>
                  <w:vAlign w:val="center"/>
                  <w:hideMark/>
                </w:tcPr>
                <w:p w14:paraId="270C4CA9" w14:textId="77777777" w:rsidR="00971C81" w:rsidRPr="00601FD0" w:rsidRDefault="00971C81" w:rsidP="00971C81">
                  <w:pPr>
                    <w:ind w:right="74"/>
                    <w:jc w:val="center"/>
                    <w:rPr>
                      <w:sz w:val="20"/>
                      <w:szCs w:val="20"/>
                      <w:lang w:eastAsia="ja-JP"/>
                    </w:rPr>
                  </w:pPr>
                  <w:r w:rsidRPr="00601FD0">
                    <w:rPr>
                      <w:sz w:val="20"/>
                      <w:szCs w:val="20"/>
                    </w:rPr>
                    <w:t xml:space="preserve">2 </w:t>
                  </w:r>
                  <w:proofErr w:type="spellStart"/>
                  <w:r w:rsidRPr="00601FD0">
                    <w:rPr>
                      <w:sz w:val="20"/>
                      <w:szCs w:val="20"/>
                    </w:rPr>
                    <w:t>rx</w:t>
                  </w:r>
                  <w:proofErr w:type="spellEnd"/>
                </w:p>
              </w:tc>
            </w:tr>
            <w:tr w:rsidR="00971C81" w:rsidRPr="00601FD0" w14:paraId="20A159FA" w14:textId="77777777" w:rsidTr="00CD3C3C">
              <w:trPr>
                <w:trHeight w:val="228"/>
              </w:trPr>
              <w:tc>
                <w:tcPr>
                  <w:tcW w:w="5658" w:type="dxa"/>
                  <w:tcBorders>
                    <w:top w:val="single" w:sz="4" w:space="0" w:color="auto"/>
                    <w:left w:val="single" w:sz="4" w:space="0" w:color="auto"/>
                    <w:bottom w:val="single" w:sz="4" w:space="0" w:color="auto"/>
                    <w:right w:val="single" w:sz="4" w:space="0" w:color="auto"/>
                  </w:tcBorders>
                  <w:vAlign w:val="center"/>
                  <w:hideMark/>
                </w:tcPr>
                <w:p w14:paraId="1368B458" w14:textId="77777777" w:rsidR="00971C81" w:rsidRPr="00601FD0" w:rsidRDefault="00971C81" w:rsidP="00971C81">
                  <w:pPr>
                    <w:ind w:left="720" w:right="74"/>
                    <w:jc w:val="center"/>
                    <w:rPr>
                      <w:sz w:val="20"/>
                      <w:szCs w:val="20"/>
                    </w:rPr>
                  </w:pPr>
                  <w:r w:rsidRPr="00601FD0">
                    <w:rPr>
                      <w:sz w:val="20"/>
                      <w:szCs w:val="20"/>
                    </w:rPr>
                    <w:t>Subcarrier spacing</w:t>
                  </w:r>
                </w:p>
              </w:tc>
              <w:tc>
                <w:tcPr>
                  <w:tcW w:w="3959" w:type="dxa"/>
                  <w:tcBorders>
                    <w:top w:val="single" w:sz="4" w:space="0" w:color="auto"/>
                    <w:left w:val="single" w:sz="4" w:space="0" w:color="auto"/>
                    <w:bottom w:val="single" w:sz="4" w:space="0" w:color="auto"/>
                    <w:right w:val="single" w:sz="4" w:space="0" w:color="auto"/>
                  </w:tcBorders>
                  <w:vAlign w:val="center"/>
                  <w:hideMark/>
                </w:tcPr>
                <w:p w14:paraId="32DB42E0" w14:textId="77777777" w:rsidR="00971C81" w:rsidRPr="00601FD0" w:rsidRDefault="00971C81" w:rsidP="00971C81">
                  <w:pPr>
                    <w:ind w:right="74"/>
                    <w:jc w:val="center"/>
                    <w:rPr>
                      <w:sz w:val="20"/>
                      <w:szCs w:val="20"/>
                    </w:rPr>
                  </w:pPr>
                  <w:r w:rsidRPr="00601FD0">
                    <w:rPr>
                      <w:sz w:val="20"/>
                      <w:szCs w:val="20"/>
                    </w:rPr>
                    <w:t>120 kHz</w:t>
                  </w:r>
                </w:p>
              </w:tc>
            </w:tr>
            <w:tr w:rsidR="00971C81" w:rsidRPr="00601FD0" w14:paraId="22052F43" w14:textId="77777777" w:rsidTr="00CD3C3C">
              <w:trPr>
                <w:trHeight w:val="228"/>
              </w:trPr>
              <w:tc>
                <w:tcPr>
                  <w:tcW w:w="5658" w:type="dxa"/>
                  <w:tcBorders>
                    <w:top w:val="single" w:sz="4" w:space="0" w:color="auto"/>
                    <w:left w:val="single" w:sz="4" w:space="0" w:color="auto"/>
                    <w:bottom w:val="single" w:sz="4" w:space="0" w:color="auto"/>
                    <w:right w:val="single" w:sz="4" w:space="0" w:color="auto"/>
                  </w:tcBorders>
                  <w:vAlign w:val="center"/>
                </w:tcPr>
                <w:p w14:paraId="6905940D" w14:textId="77777777" w:rsidR="00971C81" w:rsidRPr="00601FD0" w:rsidRDefault="00971C81" w:rsidP="00971C81">
                  <w:pPr>
                    <w:ind w:left="720" w:right="74"/>
                    <w:jc w:val="center"/>
                    <w:rPr>
                      <w:sz w:val="20"/>
                      <w:szCs w:val="20"/>
                    </w:rPr>
                  </w:pPr>
                  <w:r w:rsidRPr="00601FD0">
                    <w:rPr>
                      <w:sz w:val="20"/>
                      <w:szCs w:val="20"/>
                    </w:rPr>
                    <w:t>Carrier frequency offset</w:t>
                  </w:r>
                </w:p>
              </w:tc>
              <w:tc>
                <w:tcPr>
                  <w:tcW w:w="3959" w:type="dxa"/>
                  <w:tcBorders>
                    <w:top w:val="single" w:sz="4" w:space="0" w:color="auto"/>
                    <w:left w:val="single" w:sz="4" w:space="0" w:color="auto"/>
                    <w:bottom w:val="single" w:sz="4" w:space="0" w:color="auto"/>
                    <w:right w:val="single" w:sz="4" w:space="0" w:color="auto"/>
                  </w:tcBorders>
                  <w:vAlign w:val="center"/>
                </w:tcPr>
                <w:p w14:paraId="160D9476" w14:textId="77777777" w:rsidR="00971C81" w:rsidRPr="00601FD0" w:rsidRDefault="00971C81" w:rsidP="00971C81">
                  <w:pPr>
                    <w:ind w:right="74"/>
                    <w:jc w:val="center"/>
                    <w:rPr>
                      <w:sz w:val="20"/>
                      <w:szCs w:val="20"/>
                    </w:rPr>
                  </w:pPr>
                  <w:r w:rsidRPr="00601FD0">
                    <w:rPr>
                      <w:sz w:val="20"/>
                      <w:szCs w:val="20"/>
                    </w:rPr>
                    <w:t xml:space="preserve">9722 Hz for </w:t>
                  </w:r>
                  <w:proofErr w:type="spellStart"/>
                  <w:r w:rsidRPr="00601FD0">
                    <w:rPr>
                      <w:sz w:val="20"/>
                      <w:szCs w:val="20"/>
                    </w:rPr>
                    <w:t>uni</w:t>
                  </w:r>
                  <w:proofErr w:type="spellEnd"/>
                  <w:r w:rsidRPr="00601FD0">
                    <w:rPr>
                      <w:sz w:val="20"/>
                      <w:szCs w:val="20"/>
                    </w:rPr>
                    <w:t xml:space="preserve">-directional </w:t>
                  </w:r>
                </w:p>
              </w:tc>
            </w:tr>
            <w:tr w:rsidR="00971C81" w:rsidRPr="00601FD0" w14:paraId="493D0373" w14:textId="77777777" w:rsidTr="00CD3C3C">
              <w:trPr>
                <w:trHeight w:val="228"/>
              </w:trPr>
              <w:tc>
                <w:tcPr>
                  <w:tcW w:w="5658" w:type="dxa"/>
                  <w:tcBorders>
                    <w:top w:val="single" w:sz="4" w:space="0" w:color="auto"/>
                    <w:left w:val="single" w:sz="4" w:space="0" w:color="auto"/>
                    <w:bottom w:val="single" w:sz="4" w:space="0" w:color="auto"/>
                    <w:right w:val="single" w:sz="4" w:space="0" w:color="auto"/>
                  </w:tcBorders>
                  <w:vAlign w:val="center"/>
                </w:tcPr>
                <w:p w14:paraId="3BF2E040" w14:textId="77777777" w:rsidR="00971C81" w:rsidRPr="00601FD0" w:rsidRDefault="00971C81" w:rsidP="00971C81">
                  <w:pPr>
                    <w:ind w:left="720" w:right="74"/>
                    <w:jc w:val="center"/>
                    <w:rPr>
                      <w:sz w:val="20"/>
                      <w:szCs w:val="20"/>
                    </w:rPr>
                  </w:pPr>
                  <w:r w:rsidRPr="00601FD0">
                    <w:rPr>
                      <w:sz w:val="20"/>
                      <w:szCs w:val="20"/>
                    </w:rPr>
                    <w:t>Frequency tracking</w:t>
                  </w:r>
                </w:p>
              </w:tc>
              <w:tc>
                <w:tcPr>
                  <w:tcW w:w="3959" w:type="dxa"/>
                  <w:tcBorders>
                    <w:top w:val="single" w:sz="4" w:space="0" w:color="auto"/>
                    <w:left w:val="single" w:sz="4" w:space="0" w:color="auto"/>
                    <w:bottom w:val="single" w:sz="4" w:space="0" w:color="auto"/>
                    <w:right w:val="single" w:sz="4" w:space="0" w:color="auto"/>
                  </w:tcBorders>
                  <w:vAlign w:val="center"/>
                </w:tcPr>
                <w:p w14:paraId="6F91D8F4" w14:textId="77777777" w:rsidR="00971C81" w:rsidRPr="00601FD0" w:rsidRDefault="00971C81" w:rsidP="00971C81">
                  <w:pPr>
                    <w:ind w:right="74"/>
                    <w:jc w:val="center"/>
                    <w:rPr>
                      <w:sz w:val="20"/>
                      <w:szCs w:val="20"/>
                    </w:rPr>
                  </w:pPr>
                  <w:r w:rsidRPr="00601FD0">
                    <w:rPr>
                      <w:sz w:val="20"/>
                      <w:szCs w:val="20"/>
                    </w:rPr>
                    <w:t xml:space="preserve">TRS with periodicity = 10 </w:t>
                  </w:r>
                  <w:proofErr w:type="spellStart"/>
                  <w:r w:rsidRPr="00601FD0">
                    <w:rPr>
                      <w:sz w:val="20"/>
                      <w:szCs w:val="20"/>
                    </w:rPr>
                    <w:t>ms</w:t>
                  </w:r>
                  <w:proofErr w:type="spellEnd"/>
                </w:p>
              </w:tc>
            </w:tr>
          </w:tbl>
          <w:p w14:paraId="33A50E36" w14:textId="77777777" w:rsidR="00971C81" w:rsidRPr="00601FD0" w:rsidRDefault="00971C81" w:rsidP="00971C81">
            <w:pPr>
              <w:rPr>
                <w:sz w:val="20"/>
                <w:szCs w:val="20"/>
              </w:rPr>
            </w:pPr>
          </w:p>
          <w:p w14:paraId="5E1F031C" w14:textId="77777777" w:rsidR="00971C81" w:rsidRPr="00601FD0" w:rsidRDefault="00971C81" w:rsidP="00971C81">
            <w:pPr>
              <w:pStyle w:val="ListParagraph"/>
              <w:numPr>
                <w:ilvl w:val="0"/>
                <w:numId w:val="4"/>
              </w:numPr>
              <w:ind w:firstLineChars="0"/>
              <w:rPr>
                <w:sz w:val="20"/>
                <w:szCs w:val="20"/>
                <w:lang w:val="en-GB"/>
              </w:rPr>
            </w:pPr>
            <w:r w:rsidRPr="00601FD0">
              <w:rPr>
                <w:sz w:val="20"/>
                <w:szCs w:val="20"/>
                <w:lang w:val="en-GB"/>
              </w:rPr>
              <w:t>Table 4: L1-SINR accuracy evaluation simulation assumptions for CMR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4"/>
              <w:gridCol w:w="3253"/>
            </w:tblGrid>
            <w:tr w:rsidR="00971C81" w:rsidRPr="00601FD0" w14:paraId="4CC09D20" w14:textId="77777777" w:rsidTr="00CD3C3C">
              <w:trPr>
                <w:trHeight w:val="218"/>
              </w:trPr>
              <w:tc>
                <w:tcPr>
                  <w:tcW w:w="5658" w:type="dxa"/>
                  <w:tcBorders>
                    <w:top w:val="single" w:sz="4" w:space="0" w:color="auto"/>
                    <w:left w:val="single" w:sz="4" w:space="0" w:color="auto"/>
                    <w:bottom w:val="double" w:sz="4" w:space="0" w:color="auto"/>
                    <w:right w:val="single" w:sz="4" w:space="0" w:color="auto"/>
                  </w:tcBorders>
                  <w:hideMark/>
                </w:tcPr>
                <w:p w14:paraId="66C72CAD" w14:textId="77777777" w:rsidR="00971C81" w:rsidRPr="00601FD0" w:rsidRDefault="00971C81" w:rsidP="00971C81">
                  <w:pPr>
                    <w:ind w:right="74"/>
                    <w:jc w:val="center"/>
                    <w:rPr>
                      <w:b/>
                      <w:sz w:val="20"/>
                      <w:szCs w:val="20"/>
                      <w:lang w:eastAsia="ja-JP"/>
                    </w:rPr>
                  </w:pPr>
                  <w:r w:rsidRPr="00601FD0">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hideMark/>
                </w:tcPr>
                <w:p w14:paraId="0209CB15" w14:textId="77777777" w:rsidR="00971C81" w:rsidRPr="00601FD0" w:rsidRDefault="00971C81" w:rsidP="00971C81">
                  <w:pPr>
                    <w:ind w:right="74"/>
                    <w:jc w:val="center"/>
                    <w:rPr>
                      <w:b/>
                      <w:sz w:val="20"/>
                      <w:szCs w:val="20"/>
                      <w:lang w:eastAsia="ja-JP"/>
                    </w:rPr>
                  </w:pPr>
                  <w:r w:rsidRPr="00601FD0">
                    <w:rPr>
                      <w:b/>
                      <w:sz w:val="20"/>
                      <w:szCs w:val="20"/>
                      <w:lang w:eastAsia="ja-JP"/>
                    </w:rPr>
                    <w:t>Comments/values</w:t>
                  </w:r>
                </w:p>
              </w:tc>
            </w:tr>
            <w:tr w:rsidR="00971C81" w:rsidRPr="00601FD0" w14:paraId="4F71C202"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1458ACD2" w14:textId="77777777" w:rsidR="00971C81" w:rsidRPr="00601FD0" w:rsidRDefault="00971C81" w:rsidP="00971C81">
                  <w:pPr>
                    <w:ind w:left="720" w:right="74"/>
                    <w:jc w:val="center"/>
                    <w:rPr>
                      <w:sz w:val="20"/>
                      <w:szCs w:val="20"/>
                    </w:rPr>
                  </w:pPr>
                  <w:r w:rsidRPr="00601FD0">
                    <w:rPr>
                      <w:sz w:val="20"/>
                      <w:szCs w:val="20"/>
                    </w:rP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28EAB6C1" w14:textId="77777777" w:rsidR="00971C81" w:rsidRPr="00601FD0" w:rsidRDefault="00971C81" w:rsidP="00971C81">
                  <w:pPr>
                    <w:ind w:right="74"/>
                    <w:jc w:val="center"/>
                    <w:rPr>
                      <w:sz w:val="20"/>
                      <w:szCs w:val="20"/>
                    </w:rPr>
                  </w:pPr>
                  <w:r w:rsidRPr="00601FD0">
                    <w:rPr>
                      <w:sz w:val="20"/>
                      <w:szCs w:val="20"/>
                    </w:rPr>
                    <w:t>The same as CSI-RS subcarrier spacing</w:t>
                  </w:r>
                </w:p>
              </w:tc>
            </w:tr>
            <w:tr w:rsidR="00971C81" w:rsidRPr="00601FD0" w14:paraId="598F6383"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5A2CB3E5" w14:textId="77777777" w:rsidR="00971C81" w:rsidRPr="00601FD0" w:rsidRDefault="00971C81" w:rsidP="00971C81">
                  <w:pPr>
                    <w:ind w:left="720" w:right="74"/>
                    <w:jc w:val="center"/>
                    <w:rPr>
                      <w:sz w:val="20"/>
                      <w:szCs w:val="20"/>
                    </w:rPr>
                  </w:pPr>
                  <w:r w:rsidRPr="00601FD0">
                    <w:rPr>
                      <w:sz w:val="20"/>
                      <w:szCs w:val="20"/>
                    </w:rPr>
                    <w:t>Measurement period (in number of measurement samples)</w:t>
                  </w:r>
                </w:p>
              </w:tc>
              <w:tc>
                <w:tcPr>
                  <w:tcW w:w="3959" w:type="dxa"/>
                  <w:tcBorders>
                    <w:top w:val="single" w:sz="4" w:space="0" w:color="auto"/>
                    <w:left w:val="single" w:sz="4" w:space="0" w:color="auto"/>
                    <w:bottom w:val="single" w:sz="4" w:space="0" w:color="auto"/>
                    <w:right w:val="single" w:sz="4" w:space="0" w:color="auto"/>
                  </w:tcBorders>
                  <w:vAlign w:val="center"/>
                </w:tcPr>
                <w:p w14:paraId="7FFE4AFA" w14:textId="77777777" w:rsidR="00971C81" w:rsidRPr="00601FD0" w:rsidRDefault="00971C81" w:rsidP="00971C81">
                  <w:pPr>
                    <w:ind w:right="74"/>
                    <w:jc w:val="center"/>
                    <w:rPr>
                      <w:sz w:val="20"/>
                      <w:szCs w:val="20"/>
                    </w:rPr>
                  </w:pPr>
                  <w:r w:rsidRPr="00601FD0">
                    <w:rPr>
                      <w:sz w:val="20"/>
                      <w:szCs w:val="20"/>
                    </w:rPr>
                    <w:t>1 sample</w:t>
                  </w:r>
                </w:p>
              </w:tc>
            </w:tr>
            <w:tr w:rsidR="00971C81" w:rsidRPr="00601FD0" w14:paraId="777AEF24"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hideMark/>
                </w:tcPr>
                <w:p w14:paraId="6CE97AD2" w14:textId="77777777" w:rsidR="00971C81" w:rsidRPr="00601FD0" w:rsidRDefault="00971C81" w:rsidP="00971C81">
                  <w:pPr>
                    <w:ind w:left="720" w:right="74"/>
                    <w:jc w:val="center"/>
                    <w:rPr>
                      <w:sz w:val="20"/>
                      <w:szCs w:val="20"/>
                    </w:rPr>
                  </w:pPr>
                  <w:r w:rsidRPr="00601FD0">
                    <w:rPr>
                      <w:sz w:val="20"/>
                      <w:szCs w:val="20"/>
                    </w:rPr>
                    <w:t>CSI-RS periodicity</w:t>
                  </w:r>
                </w:p>
              </w:tc>
              <w:tc>
                <w:tcPr>
                  <w:tcW w:w="3959" w:type="dxa"/>
                  <w:tcBorders>
                    <w:top w:val="single" w:sz="4" w:space="0" w:color="auto"/>
                    <w:left w:val="single" w:sz="4" w:space="0" w:color="auto"/>
                    <w:bottom w:val="single" w:sz="4" w:space="0" w:color="auto"/>
                    <w:right w:val="single" w:sz="4" w:space="0" w:color="auto"/>
                  </w:tcBorders>
                  <w:vAlign w:val="center"/>
                  <w:hideMark/>
                </w:tcPr>
                <w:p w14:paraId="5419A926" w14:textId="77777777" w:rsidR="00971C81" w:rsidRPr="00601FD0" w:rsidRDefault="00971C81" w:rsidP="00971C81">
                  <w:pPr>
                    <w:ind w:right="74"/>
                    <w:jc w:val="center"/>
                    <w:rPr>
                      <w:sz w:val="20"/>
                      <w:szCs w:val="20"/>
                    </w:rPr>
                  </w:pPr>
                  <w:r w:rsidRPr="00601FD0">
                    <w:rPr>
                      <w:sz w:val="20"/>
                      <w:szCs w:val="20"/>
                    </w:rPr>
                    <w:t>80 slots</w:t>
                  </w:r>
                </w:p>
              </w:tc>
            </w:tr>
            <w:tr w:rsidR="00971C81" w:rsidRPr="00601FD0" w14:paraId="09A35283"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42353E33" w14:textId="77777777" w:rsidR="00971C81" w:rsidRPr="00601FD0" w:rsidRDefault="00971C81" w:rsidP="00971C81">
                  <w:pPr>
                    <w:ind w:left="720" w:right="74"/>
                    <w:jc w:val="center"/>
                    <w:rPr>
                      <w:sz w:val="20"/>
                      <w:szCs w:val="20"/>
                    </w:rPr>
                  </w:pPr>
                  <w:r w:rsidRPr="00601FD0">
                    <w:rPr>
                      <w:sz w:val="20"/>
                      <w:szCs w:val="20"/>
                    </w:rPr>
                    <w:t>Number of PRBs</w:t>
                  </w:r>
                </w:p>
              </w:tc>
              <w:tc>
                <w:tcPr>
                  <w:tcW w:w="3959" w:type="dxa"/>
                  <w:tcBorders>
                    <w:top w:val="single" w:sz="4" w:space="0" w:color="auto"/>
                    <w:left w:val="single" w:sz="4" w:space="0" w:color="auto"/>
                    <w:bottom w:val="single" w:sz="4" w:space="0" w:color="auto"/>
                    <w:right w:val="single" w:sz="4" w:space="0" w:color="auto"/>
                  </w:tcBorders>
                  <w:vAlign w:val="center"/>
                </w:tcPr>
                <w:p w14:paraId="0FA009C4" w14:textId="77777777" w:rsidR="00971C81" w:rsidRPr="00601FD0" w:rsidRDefault="00971C81" w:rsidP="00971C81">
                  <w:pPr>
                    <w:ind w:right="74"/>
                    <w:jc w:val="center"/>
                    <w:rPr>
                      <w:sz w:val="20"/>
                      <w:szCs w:val="20"/>
                    </w:rPr>
                  </w:pPr>
                  <w:r w:rsidRPr="00601FD0">
                    <w:rPr>
                      <w:sz w:val="20"/>
                      <w:szCs w:val="20"/>
                    </w:rPr>
                    <w:t>48</w:t>
                  </w:r>
                </w:p>
              </w:tc>
            </w:tr>
            <w:tr w:rsidR="00971C81" w:rsidRPr="00601FD0" w14:paraId="2BB64402"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59A128CE" w14:textId="77777777" w:rsidR="00971C81" w:rsidRPr="00601FD0" w:rsidRDefault="00971C81" w:rsidP="00971C81">
                  <w:pPr>
                    <w:ind w:left="720" w:right="74"/>
                    <w:jc w:val="center"/>
                    <w:rPr>
                      <w:sz w:val="20"/>
                      <w:szCs w:val="20"/>
                    </w:rPr>
                  </w:pPr>
                  <w:r w:rsidRPr="00601FD0">
                    <w:rPr>
                      <w:sz w:val="20"/>
                      <w:szCs w:val="20"/>
                    </w:rPr>
                    <w:t>Density</w:t>
                  </w:r>
                </w:p>
              </w:tc>
              <w:tc>
                <w:tcPr>
                  <w:tcW w:w="3959" w:type="dxa"/>
                  <w:tcBorders>
                    <w:top w:val="single" w:sz="4" w:space="0" w:color="auto"/>
                    <w:left w:val="single" w:sz="4" w:space="0" w:color="auto"/>
                    <w:bottom w:val="single" w:sz="4" w:space="0" w:color="auto"/>
                    <w:right w:val="single" w:sz="4" w:space="0" w:color="auto"/>
                  </w:tcBorders>
                  <w:vAlign w:val="center"/>
                </w:tcPr>
                <w:p w14:paraId="16A7500A" w14:textId="77777777" w:rsidR="00971C81" w:rsidRPr="00601FD0" w:rsidRDefault="00971C81" w:rsidP="00971C81">
                  <w:pPr>
                    <w:ind w:right="74"/>
                    <w:jc w:val="center"/>
                    <w:rPr>
                      <w:sz w:val="20"/>
                      <w:szCs w:val="20"/>
                    </w:rPr>
                  </w:pPr>
                  <w:r w:rsidRPr="00601FD0">
                    <w:rPr>
                      <w:sz w:val="20"/>
                      <w:szCs w:val="20"/>
                    </w:rPr>
                    <w:t>3</w:t>
                  </w:r>
                </w:p>
              </w:tc>
            </w:tr>
            <w:tr w:rsidR="00971C81" w:rsidRPr="00601FD0" w14:paraId="5CD22D94"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0A5BD94C" w14:textId="77777777" w:rsidR="00971C81" w:rsidRPr="00601FD0" w:rsidRDefault="00971C81" w:rsidP="00971C81">
                  <w:pPr>
                    <w:ind w:left="720" w:right="74"/>
                    <w:jc w:val="center"/>
                    <w:rPr>
                      <w:sz w:val="20"/>
                      <w:szCs w:val="20"/>
                    </w:rPr>
                  </w:pPr>
                  <w:r w:rsidRPr="00601FD0">
                    <w:rPr>
                      <w:sz w:val="20"/>
                      <w:szCs w:val="20"/>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00ABE08D" w14:textId="77777777" w:rsidR="00971C81" w:rsidRPr="00601FD0" w:rsidRDefault="00971C81" w:rsidP="00971C81">
                  <w:pPr>
                    <w:ind w:right="74"/>
                    <w:jc w:val="center"/>
                    <w:rPr>
                      <w:sz w:val="20"/>
                      <w:szCs w:val="20"/>
                    </w:rPr>
                  </w:pPr>
                  <w:r w:rsidRPr="00601FD0">
                    <w:rPr>
                      <w:sz w:val="20"/>
                      <w:szCs w:val="20"/>
                    </w:rPr>
                    <w:t>-3 dB</w:t>
                  </w:r>
                </w:p>
              </w:tc>
            </w:tr>
          </w:tbl>
          <w:p w14:paraId="4C33D444" w14:textId="77777777" w:rsidR="00971C81" w:rsidRPr="00601FD0" w:rsidRDefault="00971C81" w:rsidP="00971C81">
            <w:pPr>
              <w:pStyle w:val="ListParagraph"/>
              <w:numPr>
                <w:ilvl w:val="0"/>
                <w:numId w:val="4"/>
              </w:numPr>
              <w:ind w:firstLineChars="0"/>
              <w:rPr>
                <w:sz w:val="20"/>
                <w:szCs w:val="20"/>
                <w:lang w:val="en-GB"/>
              </w:rPr>
            </w:pPr>
            <w:r w:rsidRPr="00601FD0">
              <w:rPr>
                <w:sz w:val="20"/>
                <w:szCs w:val="20"/>
                <w:lang w:val="en-GB"/>
              </w:rPr>
              <w:t xml:space="preserve">The simulation assumptions in Table 4 are also applicable to SSB and CSI-RS based L1-RSRP accuracy evaluation.  </w:t>
            </w:r>
          </w:p>
          <w:p w14:paraId="7B63240B" w14:textId="77777777" w:rsidR="00971C81" w:rsidRPr="00601FD0" w:rsidRDefault="00971C81" w:rsidP="00971C81">
            <w:pPr>
              <w:pStyle w:val="ListParagraph"/>
              <w:numPr>
                <w:ilvl w:val="0"/>
                <w:numId w:val="4"/>
              </w:numPr>
              <w:ind w:firstLineChars="0"/>
              <w:rPr>
                <w:sz w:val="20"/>
                <w:szCs w:val="20"/>
                <w:lang w:val="en-GB"/>
              </w:rPr>
            </w:pPr>
            <w:r w:rsidRPr="00601FD0">
              <w:rPr>
                <w:sz w:val="20"/>
                <w:szCs w:val="20"/>
                <w:lang w:val="en-GB"/>
              </w:rPr>
              <w:t>Table 5: L1-SINR accuracy evaluation simulation assumptions for SSB-based CMR + NZP-IMR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4"/>
              <w:gridCol w:w="3253"/>
            </w:tblGrid>
            <w:tr w:rsidR="00971C81" w:rsidRPr="00601FD0" w14:paraId="559AE661" w14:textId="77777777" w:rsidTr="00CD3C3C">
              <w:trPr>
                <w:trHeight w:val="218"/>
              </w:trPr>
              <w:tc>
                <w:tcPr>
                  <w:tcW w:w="5658" w:type="dxa"/>
                  <w:tcBorders>
                    <w:top w:val="single" w:sz="4" w:space="0" w:color="auto"/>
                    <w:left w:val="single" w:sz="4" w:space="0" w:color="auto"/>
                    <w:bottom w:val="double" w:sz="4" w:space="0" w:color="auto"/>
                    <w:right w:val="single" w:sz="4" w:space="0" w:color="auto"/>
                  </w:tcBorders>
                  <w:hideMark/>
                </w:tcPr>
                <w:p w14:paraId="256AB70E" w14:textId="77777777" w:rsidR="00971C81" w:rsidRPr="00601FD0" w:rsidRDefault="00971C81" w:rsidP="00971C81">
                  <w:pPr>
                    <w:ind w:right="74"/>
                    <w:jc w:val="center"/>
                    <w:rPr>
                      <w:b/>
                      <w:sz w:val="20"/>
                      <w:szCs w:val="20"/>
                      <w:lang w:eastAsia="ja-JP"/>
                    </w:rPr>
                  </w:pPr>
                  <w:r w:rsidRPr="00601FD0">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hideMark/>
                </w:tcPr>
                <w:p w14:paraId="09FD4DB6" w14:textId="77777777" w:rsidR="00971C81" w:rsidRPr="00601FD0" w:rsidRDefault="00971C81" w:rsidP="00971C81">
                  <w:pPr>
                    <w:ind w:right="74"/>
                    <w:jc w:val="center"/>
                    <w:rPr>
                      <w:b/>
                      <w:sz w:val="20"/>
                      <w:szCs w:val="20"/>
                      <w:lang w:eastAsia="ja-JP"/>
                    </w:rPr>
                  </w:pPr>
                  <w:r w:rsidRPr="00601FD0">
                    <w:rPr>
                      <w:b/>
                      <w:sz w:val="20"/>
                      <w:szCs w:val="20"/>
                      <w:lang w:eastAsia="ja-JP"/>
                    </w:rPr>
                    <w:t>Comments/values</w:t>
                  </w:r>
                </w:p>
              </w:tc>
            </w:tr>
            <w:tr w:rsidR="00971C81" w:rsidRPr="00601FD0" w14:paraId="096BA786"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3284F7F9" w14:textId="77777777" w:rsidR="00971C81" w:rsidRPr="00601FD0" w:rsidRDefault="00971C81" w:rsidP="00971C81">
                  <w:pPr>
                    <w:ind w:left="720" w:right="74"/>
                    <w:jc w:val="center"/>
                    <w:rPr>
                      <w:sz w:val="20"/>
                      <w:szCs w:val="20"/>
                    </w:rPr>
                  </w:pPr>
                  <w:r w:rsidRPr="00601FD0">
                    <w:rPr>
                      <w:sz w:val="20"/>
                      <w:szCs w:val="20"/>
                    </w:rP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3229D20A" w14:textId="77777777" w:rsidR="00971C81" w:rsidRPr="00601FD0" w:rsidRDefault="00971C81" w:rsidP="00971C81">
                  <w:pPr>
                    <w:ind w:right="74"/>
                    <w:jc w:val="center"/>
                    <w:rPr>
                      <w:sz w:val="20"/>
                      <w:szCs w:val="20"/>
                    </w:rPr>
                  </w:pPr>
                  <w:r w:rsidRPr="00601FD0">
                    <w:rPr>
                      <w:sz w:val="20"/>
                      <w:szCs w:val="20"/>
                    </w:rPr>
                    <w:t>The same as SSB and CSI-RS subcarrier spacing</w:t>
                  </w:r>
                </w:p>
              </w:tc>
            </w:tr>
            <w:tr w:rsidR="00971C81" w:rsidRPr="00601FD0" w14:paraId="37D1DFEA"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020663A6" w14:textId="77777777" w:rsidR="00971C81" w:rsidRPr="00601FD0" w:rsidRDefault="00971C81" w:rsidP="00971C81">
                  <w:pPr>
                    <w:ind w:left="720" w:right="74"/>
                    <w:jc w:val="center"/>
                    <w:rPr>
                      <w:sz w:val="20"/>
                      <w:szCs w:val="20"/>
                    </w:rPr>
                  </w:pPr>
                  <w:r w:rsidRPr="00601FD0">
                    <w:rPr>
                      <w:sz w:val="20"/>
                      <w:szCs w:val="20"/>
                    </w:rP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4A2991F9" w14:textId="77777777" w:rsidR="00971C81" w:rsidRPr="00601FD0" w:rsidRDefault="00971C81" w:rsidP="00971C81">
                  <w:pPr>
                    <w:ind w:right="74"/>
                    <w:jc w:val="center"/>
                    <w:rPr>
                      <w:sz w:val="20"/>
                      <w:szCs w:val="20"/>
                    </w:rPr>
                  </w:pPr>
                  <w:r w:rsidRPr="00601FD0">
                    <w:rPr>
                      <w:sz w:val="20"/>
                      <w:szCs w:val="20"/>
                    </w:rPr>
                    <w:t>1 sample</w:t>
                  </w:r>
                </w:p>
              </w:tc>
            </w:tr>
            <w:tr w:rsidR="00971C81" w:rsidRPr="00601FD0" w14:paraId="1AD6D3D7"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0987F86A" w14:textId="77777777" w:rsidR="00971C81" w:rsidRPr="00601FD0" w:rsidRDefault="00971C81" w:rsidP="00971C81">
                  <w:pPr>
                    <w:ind w:left="720" w:right="74"/>
                    <w:jc w:val="center"/>
                    <w:rPr>
                      <w:sz w:val="20"/>
                      <w:szCs w:val="20"/>
                    </w:rPr>
                  </w:pPr>
                  <w:r w:rsidRPr="00601FD0">
                    <w:rPr>
                      <w:sz w:val="20"/>
                      <w:szCs w:val="20"/>
                    </w:rP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4051BD45" w14:textId="77777777" w:rsidR="00971C81" w:rsidRPr="00601FD0" w:rsidRDefault="00971C81" w:rsidP="00971C81">
                  <w:pPr>
                    <w:ind w:right="74"/>
                    <w:jc w:val="center"/>
                    <w:rPr>
                      <w:sz w:val="20"/>
                      <w:szCs w:val="20"/>
                    </w:rPr>
                  </w:pPr>
                  <w:r w:rsidRPr="00601FD0">
                    <w:rPr>
                      <w:sz w:val="20"/>
                      <w:szCs w:val="20"/>
                    </w:rPr>
                    <w:t>SSB</w:t>
                  </w:r>
                </w:p>
              </w:tc>
            </w:tr>
            <w:tr w:rsidR="00971C81" w:rsidRPr="00601FD0" w14:paraId="25AF5CB6"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3E89956E" w14:textId="77777777" w:rsidR="00971C81" w:rsidRPr="00601FD0" w:rsidRDefault="00971C81" w:rsidP="00971C81">
                  <w:pPr>
                    <w:ind w:left="720" w:right="74"/>
                    <w:jc w:val="center"/>
                    <w:rPr>
                      <w:sz w:val="20"/>
                      <w:szCs w:val="20"/>
                    </w:rPr>
                  </w:pPr>
                  <w:r w:rsidRPr="00601FD0">
                    <w:rPr>
                      <w:sz w:val="20"/>
                      <w:szCs w:val="20"/>
                    </w:rPr>
                    <w:lastRenderedPageBreak/>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3F366AE3" w14:textId="77777777" w:rsidR="00971C81" w:rsidRPr="00601FD0" w:rsidRDefault="00971C81" w:rsidP="00971C81">
                  <w:pPr>
                    <w:ind w:right="74"/>
                    <w:jc w:val="center"/>
                    <w:rPr>
                      <w:sz w:val="20"/>
                      <w:szCs w:val="20"/>
                    </w:rPr>
                  </w:pPr>
                  <w:r w:rsidRPr="00601FD0">
                    <w:rPr>
                      <w:sz w:val="20"/>
                      <w:szCs w:val="20"/>
                    </w:rPr>
                    <w:t>CSI-RS</w:t>
                  </w:r>
                </w:p>
              </w:tc>
            </w:tr>
            <w:tr w:rsidR="00971C81" w:rsidRPr="00601FD0" w14:paraId="7FD20363"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hideMark/>
                </w:tcPr>
                <w:p w14:paraId="53846837" w14:textId="77777777" w:rsidR="00971C81" w:rsidRPr="00601FD0" w:rsidRDefault="00971C81" w:rsidP="00971C81">
                  <w:pPr>
                    <w:ind w:left="720" w:right="74"/>
                    <w:jc w:val="center"/>
                    <w:rPr>
                      <w:sz w:val="20"/>
                      <w:szCs w:val="20"/>
                    </w:rPr>
                  </w:pPr>
                  <w:r w:rsidRPr="00601FD0">
                    <w:rPr>
                      <w:sz w:val="20"/>
                      <w:szCs w:val="20"/>
                    </w:rPr>
                    <w:t>periodicity</w:t>
                  </w:r>
                </w:p>
              </w:tc>
              <w:tc>
                <w:tcPr>
                  <w:tcW w:w="3959" w:type="dxa"/>
                  <w:tcBorders>
                    <w:top w:val="single" w:sz="4" w:space="0" w:color="auto"/>
                    <w:left w:val="single" w:sz="4" w:space="0" w:color="auto"/>
                    <w:bottom w:val="single" w:sz="4" w:space="0" w:color="auto"/>
                    <w:right w:val="single" w:sz="4" w:space="0" w:color="auto"/>
                  </w:tcBorders>
                  <w:vAlign w:val="center"/>
                  <w:hideMark/>
                </w:tcPr>
                <w:p w14:paraId="199EE55E" w14:textId="77777777" w:rsidR="00971C81" w:rsidRPr="00601FD0" w:rsidRDefault="00971C81" w:rsidP="00971C81">
                  <w:pPr>
                    <w:ind w:right="74"/>
                    <w:jc w:val="center"/>
                    <w:rPr>
                      <w:sz w:val="20"/>
                      <w:szCs w:val="20"/>
                    </w:rPr>
                  </w:pPr>
                  <w:r w:rsidRPr="00601FD0">
                    <w:rPr>
                      <w:sz w:val="20"/>
                      <w:szCs w:val="20"/>
                    </w:rPr>
                    <w:t>CMR periodicity (80 slots) = IMR periodicity</w:t>
                  </w:r>
                </w:p>
              </w:tc>
            </w:tr>
            <w:tr w:rsidR="00971C81" w:rsidRPr="00601FD0" w14:paraId="74D7A851"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36D8EEAB" w14:textId="77777777" w:rsidR="00971C81" w:rsidRPr="00601FD0" w:rsidRDefault="00971C81" w:rsidP="00971C81">
                  <w:pPr>
                    <w:ind w:left="720" w:right="74"/>
                    <w:jc w:val="center"/>
                    <w:rPr>
                      <w:sz w:val="20"/>
                      <w:szCs w:val="20"/>
                    </w:rPr>
                  </w:pPr>
                  <w:r w:rsidRPr="00601FD0">
                    <w:rPr>
                      <w:sz w:val="20"/>
                      <w:szCs w:val="20"/>
                    </w:rPr>
                    <w:t>Ideal SINR</w:t>
                  </w:r>
                </w:p>
              </w:tc>
              <w:tc>
                <w:tcPr>
                  <w:tcW w:w="3959" w:type="dxa"/>
                  <w:tcBorders>
                    <w:top w:val="single" w:sz="4" w:space="0" w:color="auto"/>
                    <w:left w:val="single" w:sz="4" w:space="0" w:color="auto"/>
                    <w:bottom w:val="single" w:sz="4" w:space="0" w:color="auto"/>
                    <w:right w:val="single" w:sz="4" w:space="0" w:color="auto"/>
                  </w:tcBorders>
                </w:tcPr>
                <w:p w14:paraId="3B48D9C8" w14:textId="77777777" w:rsidR="00971C81" w:rsidRPr="00601FD0" w:rsidRDefault="00971C81" w:rsidP="00971C81">
                  <w:pPr>
                    <w:ind w:right="74"/>
                    <w:jc w:val="center"/>
                    <w:rPr>
                      <w:sz w:val="20"/>
                      <w:szCs w:val="20"/>
                    </w:rPr>
                  </w:pPr>
                  <w:r w:rsidRPr="00601FD0">
                    <w:rPr>
                      <w:sz w:val="20"/>
                      <w:szCs w:val="20"/>
                    </w:rPr>
                    <w:t>-3dB</w:t>
                  </w:r>
                </w:p>
              </w:tc>
            </w:tr>
            <w:tr w:rsidR="00971C81" w:rsidRPr="00601FD0" w14:paraId="3F360B2F"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10612364" w14:textId="77777777" w:rsidR="00971C81" w:rsidRPr="00601FD0" w:rsidRDefault="00971C81" w:rsidP="00971C81">
                  <w:pPr>
                    <w:ind w:left="720" w:right="74"/>
                    <w:jc w:val="center"/>
                    <w:rPr>
                      <w:sz w:val="20"/>
                      <w:szCs w:val="20"/>
                    </w:rPr>
                  </w:pPr>
                  <w:r w:rsidRPr="00601FD0">
                    <w:rPr>
                      <w:sz w:val="20"/>
                      <w:szCs w:val="20"/>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79975F75" w14:textId="77777777" w:rsidR="00971C81" w:rsidRPr="00601FD0" w:rsidRDefault="00971C81" w:rsidP="00971C81">
                  <w:pPr>
                    <w:ind w:right="74"/>
                    <w:jc w:val="center"/>
                    <w:rPr>
                      <w:sz w:val="20"/>
                      <w:szCs w:val="20"/>
                    </w:rPr>
                  </w:pPr>
                  <w:r w:rsidRPr="00601FD0">
                    <w:rPr>
                      <w:sz w:val="20"/>
                      <w:szCs w:val="20"/>
                    </w:rPr>
                    <w:t>48</w:t>
                  </w:r>
                </w:p>
              </w:tc>
            </w:tr>
            <w:tr w:rsidR="00971C81" w:rsidRPr="00601FD0" w14:paraId="5679ACB7"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1757D155" w14:textId="77777777" w:rsidR="00971C81" w:rsidRPr="00601FD0" w:rsidRDefault="00971C81" w:rsidP="00971C81">
                  <w:pPr>
                    <w:ind w:left="720" w:right="74"/>
                    <w:jc w:val="center"/>
                    <w:rPr>
                      <w:sz w:val="20"/>
                      <w:szCs w:val="20"/>
                    </w:rPr>
                  </w:pPr>
                  <w:r w:rsidRPr="00601FD0">
                    <w:rPr>
                      <w:sz w:val="20"/>
                      <w:szCs w:val="20"/>
                    </w:rPr>
                    <w:t>Density for IMR</w:t>
                  </w:r>
                </w:p>
              </w:tc>
              <w:tc>
                <w:tcPr>
                  <w:tcW w:w="3959" w:type="dxa"/>
                  <w:tcBorders>
                    <w:top w:val="single" w:sz="4" w:space="0" w:color="auto"/>
                    <w:left w:val="single" w:sz="4" w:space="0" w:color="auto"/>
                    <w:bottom w:val="single" w:sz="4" w:space="0" w:color="auto"/>
                    <w:right w:val="single" w:sz="4" w:space="0" w:color="auto"/>
                  </w:tcBorders>
                  <w:vAlign w:val="center"/>
                </w:tcPr>
                <w:p w14:paraId="1F0679C1" w14:textId="77777777" w:rsidR="00971C81" w:rsidRPr="00601FD0" w:rsidRDefault="00971C81" w:rsidP="00971C81">
                  <w:pPr>
                    <w:ind w:right="74"/>
                    <w:jc w:val="center"/>
                    <w:rPr>
                      <w:sz w:val="20"/>
                      <w:szCs w:val="20"/>
                    </w:rPr>
                  </w:pPr>
                  <w:r w:rsidRPr="00601FD0">
                    <w:rPr>
                      <w:sz w:val="20"/>
                      <w:szCs w:val="20"/>
                    </w:rPr>
                    <w:t>3</w:t>
                  </w:r>
                </w:p>
              </w:tc>
            </w:tr>
            <w:tr w:rsidR="00971C81" w:rsidRPr="00601FD0" w14:paraId="3514FBD7"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14E3CCE3" w14:textId="77777777" w:rsidR="00971C81" w:rsidRPr="00601FD0" w:rsidRDefault="00971C81" w:rsidP="00971C81">
                  <w:pPr>
                    <w:ind w:left="720" w:right="74"/>
                    <w:jc w:val="center"/>
                    <w:rPr>
                      <w:sz w:val="20"/>
                      <w:szCs w:val="20"/>
                    </w:rPr>
                  </w:pPr>
                  <w:r w:rsidRPr="00601FD0">
                    <w:rPr>
                      <w:sz w:val="20"/>
                      <w:szCs w:val="20"/>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0237E33B" w14:textId="77777777" w:rsidR="00971C81" w:rsidRPr="00601FD0" w:rsidRDefault="00971C81" w:rsidP="00971C81">
                  <w:pPr>
                    <w:ind w:right="74"/>
                    <w:jc w:val="center"/>
                    <w:rPr>
                      <w:sz w:val="20"/>
                      <w:szCs w:val="20"/>
                    </w:rPr>
                  </w:pPr>
                  <w:r w:rsidRPr="00601FD0">
                    <w:rPr>
                      <w:sz w:val="20"/>
                      <w:szCs w:val="20"/>
                    </w:rPr>
                    <w:t>0 dB</w:t>
                  </w:r>
                </w:p>
              </w:tc>
            </w:tr>
            <w:tr w:rsidR="00971C81" w:rsidRPr="00601FD0" w14:paraId="406C6506"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tcPr>
                <w:p w14:paraId="010E43CC" w14:textId="77777777" w:rsidR="00971C81" w:rsidRPr="00601FD0" w:rsidRDefault="00971C81" w:rsidP="00971C81">
                  <w:pPr>
                    <w:ind w:left="720" w:right="74"/>
                    <w:jc w:val="center"/>
                    <w:rPr>
                      <w:sz w:val="20"/>
                      <w:szCs w:val="20"/>
                    </w:rPr>
                  </w:pPr>
                  <w:r w:rsidRPr="00601FD0">
                    <w:rPr>
                      <w:sz w:val="20"/>
                      <w:szCs w:val="20"/>
                    </w:rPr>
                    <w:t>Side condition (SNR) on IMR</w:t>
                  </w:r>
                </w:p>
              </w:tc>
              <w:tc>
                <w:tcPr>
                  <w:tcW w:w="3959" w:type="dxa"/>
                  <w:tcBorders>
                    <w:top w:val="single" w:sz="4" w:space="0" w:color="auto"/>
                    <w:left w:val="single" w:sz="4" w:space="0" w:color="auto"/>
                    <w:bottom w:val="single" w:sz="4" w:space="0" w:color="auto"/>
                    <w:right w:val="single" w:sz="4" w:space="0" w:color="auto"/>
                  </w:tcBorders>
                </w:tcPr>
                <w:p w14:paraId="1B4BA7AD" w14:textId="77777777" w:rsidR="00971C81" w:rsidRPr="00601FD0" w:rsidRDefault="00971C81" w:rsidP="00971C81">
                  <w:pPr>
                    <w:ind w:right="74"/>
                    <w:jc w:val="center"/>
                    <w:rPr>
                      <w:sz w:val="20"/>
                      <w:szCs w:val="20"/>
                    </w:rPr>
                  </w:pPr>
                  <w:r w:rsidRPr="00601FD0">
                    <w:rPr>
                      <w:sz w:val="20"/>
                      <w:szCs w:val="20"/>
                    </w:rPr>
                    <w:t>0 dB</w:t>
                  </w:r>
                </w:p>
              </w:tc>
            </w:tr>
          </w:tbl>
          <w:p w14:paraId="727614B9" w14:textId="77777777" w:rsidR="00971C81" w:rsidRPr="00601FD0" w:rsidRDefault="00971C81" w:rsidP="00971C81">
            <w:pPr>
              <w:pStyle w:val="ListParagraph"/>
              <w:numPr>
                <w:ilvl w:val="0"/>
                <w:numId w:val="4"/>
              </w:numPr>
              <w:ind w:firstLineChars="0"/>
              <w:rPr>
                <w:sz w:val="20"/>
                <w:szCs w:val="20"/>
                <w:lang w:val="en-GB"/>
              </w:rPr>
            </w:pPr>
            <w:r w:rsidRPr="00601FD0">
              <w:rPr>
                <w:sz w:val="20"/>
                <w:szCs w:val="20"/>
                <w:lang w:val="en-GB"/>
              </w:rPr>
              <w:t>Table 6: L1-SINR accuracy evaluation simulation assumptions for SSB-based CMR + CSI-IM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4"/>
              <w:gridCol w:w="3253"/>
            </w:tblGrid>
            <w:tr w:rsidR="00971C81" w:rsidRPr="00601FD0" w14:paraId="0A7674DF" w14:textId="77777777" w:rsidTr="00CD3C3C">
              <w:trPr>
                <w:trHeight w:val="218"/>
              </w:trPr>
              <w:tc>
                <w:tcPr>
                  <w:tcW w:w="5658" w:type="dxa"/>
                  <w:tcBorders>
                    <w:top w:val="single" w:sz="4" w:space="0" w:color="auto"/>
                    <w:left w:val="single" w:sz="4" w:space="0" w:color="auto"/>
                    <w:bottom w:val="double" w:sz="4" w:space="0" w:color="auto"/>
                    <w:right w:val="single" w:sz="4" w:space="0" w:color="auto"/>
                  </w:tcBorders>
                  <w:hideMark/>
                </w:tcPr>
                <w:p w14:paraId="3705EFEC" w14:textId="77777777" w:rsidR="00971C81" w:rsidRPr="00601FD0" w:rsidRDefault="00971C81" w:rsidP="00971C81">
                  <w:pPr>
                    <w:ind w:right="74"/>
                    <w:jc w:val="center"/>
                    <w:rPr>
                      <w:b/>
                      <w:sz w:val="20"/>
                      <w:szCs w:val="20"/>
                      <w:lang w:eastAsia="ja-JP"/>
                    </w:rPr>
                  </w:pPr>
                  <w:r w:rsidRPr="00601FD0">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hideMark/>
                </w:tcPr>
                <w:p w14:paraId="79D20E2B" w14:textId="77777777" w:rsidR="00971C81" w:rsidRPr="00601FD0" w:rsidRDefault="00971C81" w:rsidP="00971C81">
                  <w:pPr>
                    <w:ind w:right="74"/>
                    <w:jc w:val="center"/>
                    <w:rPr>
                      <w:b/>
                      <w:sz w:val="20"/>
                      <w:szCs w:val="20"/>
                      <w:lang w:eastAsia="ja-JP"/>
                    </w:rPr>
                  </w:pPr>
                  <w:r w:rsidRPr="00601FD0">
                    <w:rPr>
                      <w:b/>
                      <w:sz w:val="20"/>
                      <w:szCs w:val="20"/>
                      <w:lang w:eastAsia="ja-JP"/>
                    </w:rPr>
                    <w:t>Comments/values</w:t>
                  </w:r>
                </w:p>
              </w:tc>
            </w:tr>
            <w:tr w:rsidR="00971C81" w:rsidRPr="00601FD0" w14:paraId="15A54B5B"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7D6E3C31" w14:textId="77777777" w:rsidR="00971C81" w:rsidRPr="00601FD0" w:rsidRDefault="00971C81" w:rsidP="00971C81">
                  <w:pPr>
                    <w:ind w:left="720" w:right="74"/>
                    <w:jc w:val="center"/>
                    <w:rPr>
                      <w:sz w:val="20"/>
                      <w:szCs w:val="20"/>
                    </w:rPr>
                  </w:pPr>
                  <w:r w:rsidRPr="00601FD0">
                    <w:rPr>
                      <w:sz w:val="20"/>
                      <w:szCs w:val="20"/>
                    </w:rP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090811F3" w14:textId="77777777" w:rsidR="00971C81" w:rsidRPr="00601FD0" w:rsidRDefault="00971C81" w:rsidP="00971C81">
                  <w:pPr>
                    <w:ind w:right="74"/>
                    <w:jc w:val="center"/>
                    <w:rPr>
                      <w:sz w:val="20"/>
                      <w:szCs w:val="20"/>
                    </w:rPr>
                  </w:pPr>
                  <w:r w:rsidRPr="00601FD0">
                    <w:rPr>
                      <w:sz w:val="20"/>
                      <w:szCs w:val="20"/>
                    </w:rPr>
                    <w:t>The same as SSB and CSI-RS subcarrier spacing</w:t>
                  </w:r>
                </w:p>
              </w:tc>
            </w:tr>
            <w:tr w:rsidR="00971C81" w:rsidRPr="00601FD0" w14:paraId="2843FAFF"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01489EC1" w14:textId="77777777" w:rsidR="00971C81" w:rsidRPr="00601FD0" w:rsidRDefault="00971C81" w:rsidP="00971C81">
                  <w:pPr>
                    <w:ind w:left="720" w:right="74"/>
                    <w:jc w:val="center"/>
                    <w:rPr>
                      <w:sz w:val="20"/>
                      <w:szCs w:val="20"/>
                    </w:rPr>
                  </w:pPr>
                  <w:r w:rsidRPr="00601FD0">
                    <w:rPr>
                      <w:sz w:val="20"/>
                      <w:szCs w:val="20"/>
                    </w:rP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59FF0A88" w14:textId="77777777" w:rsidR="00971C81" w:rsidRPr="00601FD0" w:rsidRDefault="00971C81" w:rsidP="00971C81">
                  <w:pPr>
                    <w:ind w:right="74"/>
                    <w:jc w:val="center"/>
                    <w:rPr>
                      <w:sz w:val="20"/>
                      <w:szCs w:val="20"/>
                    </w:rPr>
                  </w:pPr>
                  <w:r w:rsidRPr="00601FD0">
                    <w:rPr>
                      <w:sz w:val="20"/>
                      <w:szCs w:val="20"/>
                    </w:rPr>
                    <w:t>1 sample</w:t>
                  </w:r>
                </w:p>
              </w:tc>
            </w:tr>
            <w:tr w:rsidR="00971C81" w:rsidRPr="00601FD0" w14:paraId="78B46F99"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5300C3AE" w14:textId="77777777" w:rsidR="00971C81" w:rsidRPr="00601FD0" w:rsidRDefault="00971C81" w:rsidP="00971C81">
                  <w:pPr>
                    <w:ind w:left="720" w:right="74"/>
                    <w:jc w:val="center"/>
                    <w:rPr>
                      <w:sz w:val="20"/>
                      <w:szCs w:val="20"/>
                    </w:rPr>
                  </w:pPr>
                  <w:r w:rsidRPr="00601FD0">
                    <w:rPr>
                      <w:sz w:val="20"/>
                      <w:szCs w:val="20"/>
                    </w:rP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5F5FC925" w14:textId="77777777" w:rsidR="00971C81" w:rsidRPr="00601FD0" w:rsidRDefault="00971C81" w:rsidP="00971C81">
                  <w:pPr>
                    <w:ind w:right="74"/>
                    <w:jc w:val="center"/>
                    <w:rPr>
                      <w:sz w:val="20"/>
                      <w:szCs w:val="20"/>
                    </w:rPr>
                  </w:pPr>
                  <w:r w:rsidRPr="00601FD0">
                    <w:rPr>
                      <w:sz w:val="20"/>
                      <w:szCs w:val="20"/>
                    </w:rPr>
                    <w:t>SSB</w:t>
                  </w:r>
                </w:p>
              </w:tc>
            </w:tr>
            <w:tr w:rsidR="00971C81" w:rsidRPr="00601FD0" w14:paraId="0840AD47"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3D2A34A5" w14:textId="77777777" w:rsidR="00971C81" w:rsidRPr="00601FD0" w:rsidRDefault="00971C81" w:rsidP="00971C81">
                  <w:pPr>
                    <w:ind w:left="720" w:right="74"/>
                    <w:jc w:val="center"/>
                    <w:rPr>
                      <w:sz w:val="20"/>
                      <w:szCs w:val="20"/>
                    </w:rPr>
                  </w:pPr>
                  <w:r w:rsidRPr="00601FD0">
                    <w:rPr>
                      <w:sz w:val="20"/>
                      <w:szCs w:val="20"/>
                    </w:rP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173285B8" w14:textId="77777777" w:rsidR="00971C81" w:rsidRPr="00601FD0" w:rsidRDefault="00971C81" w:rsidP="00971C81">
                  <w:pPr>
                    <w:ind w:right="74"/>
                    <w:jc w:val="center"/>
                    <w:rPr>
                      <w:sz w:val="20"/>
                      <w:szCs w:val="20"/>
                    </w:rPr>
                  </w:pPr>
                  <w:r w:rsidRPr="00601FD0">
                    <w:rPr>
                      <w:sz w:val="20"/>
                      <w:szCs w:val="20"/>
                    </w:rPr>
                    <w:t>CSI-IM</w:t>
                  </w:r>
                </w:p>
              </w:tc>
            </w:tr>
            <w:tr w:rsidR="00971C81" w:rsidRPr="00601FD0" w14:paraId="4C960B9D"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hideMark/>
                </w:tcPr>
                <w:p w14:paraId="34443092" w14:textId="77777777" w:rsidR="00971C81" w:rsidRPr="00601FD0" w:rsidRDefault="00971C81" w:rsidP="00971C81">
                  <w:pPr>
                    <w:ind w:left="720" w:right="74"/>
                    <w:jc w:val="center"/>
                    <w:rPr>
                      <w:sz w:val="20"/>
                      <w:szCs w:val="20"/>
                    </w:rPr>
                  </w:pPr>
                  <w:r w:rsidRPr="00601FD0">
                    <w:rPr>
                      <w:sz w:val="20"/>
                      <w:szCs w:val="20"/>
                    </w:rPr>
                    <w:t>periodicity</w:t>
                  </w:r>
                </w:p>
              </w:tc>
              <w:tc>
                <w:tcPr>
                  <w:tcW w:w="3959" w:type="dxa"/>
                  <w:tcBorders>
                    <w:top w:val="single" w:sz="4" w:space="0" w:color="auto"/>
                    <w:left w:val="single" w:sz="4" w:space="0" w:color="auto"/>
                    <w:bottom w:val="single" w:sz="4" w:space="0" w:color="auto"/>
                    <w:right w:val="single" w:sz="4" w:space="0" w:color="auto"/>
                  </w:tcBorders>
                  <w:vAlign w:val="center"/>
                  <w:hideMark/>
                </w:tcPr>
                <w:p w14:paraId="37081839" w14:textId="77777777" w:rsidR="00971C81" w:rsidRPr="00601FD0" w:rsidRDefault="00971C81" w:rsidP="00971C81">
                  <w:pPr>
                    <w:ind w:right="74"/>
                    <w:jc w:val="center"/>
                    <w:rPr>
                      <w:sz w:val="20"/>
                      <w:szCs w:val="20"/>
                    </w:rPr>
                  </w:pPr>
                  <w:r w:rsidRPr="00601FD0">
                    <w:rPr>
                      <w:sz w:val="20"/>
                      <w:szCs w:val="20"/>
                    </w:rPr>
                    <w:t>CMR periodicity (80 slots) = IMR periodicity</w:t>
                  </w:r>
                </w:p>
              </w:tc>
            </w:tr>
            <w:tr w:rsidR="00971C81" w:rsidRPr="00601FD0" w14:paraId="496E5C82"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334855C3" w14:textId="77777777" w:rsidR="00971C81" w:rsidRPr="00601FD0" w:rsidRDefault="00971C81" w:rsidP="00971C81">
                  <w:pPr>
                    <w:ind w:left="720" w:right="74"/>
                    <w:jc w:val="center"/>
                    <w:rPr>
                      <w:sz w:val="20"/>
                      <w:szCs w:val="20"/>
                    </w:rPr>
                  </w:pPr>
                  <w:r w:rsidRPr="00601FD0">
                    <w:rPr>
                      <w:sz w:val="20"/>
                      <w:szCs w:val="20"/>
                    </w:rPr>
                    <w:t>Ideal SINR</w:t>
                  </w:r>
                </w:p>
              </w:tc>
              <w:tc>
                <w:tcPr>
                  <w:tcW w:w="3959" w:type="dxa"/>
                  <w:tcBorders>
                    <w:top w:val="single" w:sz="4" w:space="0" w:color="auto"/>
                    <w:left w:val="single" w:sz="4" w:space="0" w:color="auto"/>
                    <w:bottom w:val="single" w:sz="4" w:space="0" w:color="auto"/>
                    <w:right w:val="single" w:sz="4" w:space="0" w:color="auto"/>
                  </w:tcBorders>
                </w:tcPr>
                <w:p w14:paraId="790ED781" w14:textId="77777777" w:rsidR="00971C81" w:rsidRPr="00601FD0" w:rsidRDefault="00971C81" w:rsidP="00971C81">
                  <w:pPr>
                    <w:ind w:right="74"/>
                    <w:jc w:val="center"/>
                    <w:rPr>
                      <w:sz w:val="20"/>
                      <w:szCs w:val="20"/>
                    </w:rPr>
                  </w:pPr>
                  <w:r w:rsidRPr="00601FD0">
                    <w:rPr>
                      <w:sz w:val="20"/>
                      <w:szCs w:val="20"/>
                    </w:rPr>
                    <w:t>-3dB</w:t>
                  </w:r>
                </w:p>
              </w:tc>
            </w:tr>
            <w:tr w:rsidR="00971C81" w:rsidRPr="00601FD0" w14:paraId="36A4C2CB"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29DFCFC1" w14:textId="77777777" w:rsidR="00971C81" w:rsidRPr="00601FD0" w:rsidRDefault="00971C81" w:rsidP="00971C81">
                  <w:pPr>
                    <w:ind w:left="720" w:right="74"/>
                    <w:jc w:val="center"/>
                    <w:rPr>
                      <w:sz w:val="20"/>
                      <w:szCs w:val="20"/>
                    </w:rPr>
                  </w:pPr>
                  <w:r w:rsidRPr="00601FD0">
                    <w:rPr>
                      <w:sz w:val="20"/>
                      <w:szCs w:val="20"/>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0A31E181" w14:textId="77777777" w:rsidR="00971C81" w:rsidRPr="00601FD0" w:rsidRDefault="00971C81" w:rsidP="00971C81">
                  <w:pPr>
                    <w:ind w:right="74"/>
                    <w:jc w:val="center"/>
                    <w:rPr>
                      <w:sz w:val="20"/>
                      <w:szCs w:val="20"/>
                    </w:rPr>
                  </w:pPr>
                  <w:r w:rsidRPr="00601FD0">
                    <w:rPr>
                      <w:sz w:val="20"/>
                      <w:szCs w:val="20"/>
                    </w:rPr>
                    <w:t>48</w:t>
                  </w:r>
                </w:p>
              </w:tc>
            </w:tr>
            <w:tr w:rsidR="00971C81" w:rsidRPr="00601FD0" w14:paraId="6C236767"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69D1B0AC" w14:textId="77777777" w:rsidR="00971C81" w:rsidRPr="00601FD0" w:rsidRDefault="00971C81" w:rsidP="00971C81">
                  <w:pPr>
                    <w:ind w:left="720" w:right="74"/>
                    <w:jc w:val="center"/>
                    <w:rPr>
                      <w:sz w:val="20"/>
                      <w:szCs w:val="20"/>
                    </w:rPr>
                  </w:pPr>
                  <w:r w:rsidRPr="00601FD0">
                    <w:rPr>
                      <w:sz w:val="20"/>
                      <w:szCs w:val="20"/>
                    </w:rPr>
                    <w:t>Density for IMR</w:t>
                  </w:r>
                </w:p>
              </w:tc>
              <w:tc>
                <w:tcPr>
                  <w:tcW w:w="3959" w:type="dxa"/>
                  <w:tcBorders>
                    <w:top w:val="single" w:sz="4" w:space="0" w:color="auto"/>
                    <w:left w:val="single" w:sz="4" w:space="0" w:color="auto"/>
                    <w:bottom w:val="single" w:sz="4" w:space="0" w:color="auto"/>
                    <w:right w:val="single" w:sz="4" w:space="0" w:color="auto"/>
                  </w:tcBorders>
                  <w:vAlign w:val="center"/>
                </w:tcPr>
                <w:p w14:paraId="2C73A8E7" w14:textId="77777777" w:rsidR="00971C81" w:rsidRPr="00601FD0" w:rsidRDefault="00971C81" w:rsidP="00971C81">
                  <w:pPr>
                    <w:ind w:right="74"/>
                    <w:jc w:val="center"/>
                    <w:rPr>
                      <w:sz w:val="20"/>
                      <w:szCs w:val="20"/>
                    </w:rPr>
                  </w:pPr>
                  <w:r w:rsidRPr="00601FD0">
                    <w:rPr>
                      <w:sz w:val="20"/>
                      <w:szCs w:val="20"/>
                    </w:rPr>
                    <w:t>3</w:t>
                  </w:r>
                </w:p>
              </w:tc>
            </w:tr>
            <w:tr w:rsidR="00971C81" w:rsidRPr="00601FD0" w14:paraId="63B5585C"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2542D12E" w14:textId="77777777" w:rsidR="00971C81" w:rsidRPr="00601FD0" w:rsidRDefault="00971C81" w:rsidP="00971C81">
                  <w:pPr>
                    <w:ind w:left="720" w:right="74"/>
                    <w:jc w:val="center"/>
                    <w:rPr>
                      <w:sz w:val="20"/>
                      <w:szCs w:val="20"/>
                    </w:rPr>
                  </w:pPr>
                  <w:r w:rsidRPr="00601FD0">
                    <w:rPr>
                      <w:sz w:val="20"/>
                      <w:szCs w:val="20"/>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0F5FA7CF" w14:textId="77777777" w:rsidR="00971C81" w:rsidRPr="00601FD0" w:rsidRDefault="00971C81" w:rsidP="00971C81">
                  <w:pPr>
                    <w:ind w:right="74"/>
                    <w:jc w:val="center"/>
                    <w:rPr>
                      <w:sz w:val="20"/>
                      <w:szCs w:val="20"/>
                    </w:rPr>
                  </w:pPr>
                  <w:r w:rsidRPr="00601FD0">
                    <w:rPr>
                      <w:sz w:val="20"/>
                      <w:szCs w:val="20"/>
                    </w:rPr>
                    <w:t>-3 dB</w:t>
                  </w:r>
                </w:p>
              </w:tc>
            </w:tr>
            <w:tr w:rsidR="00971C81" w:rsidRPr="00601FD0" w14:paraId="502B075C"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tcPr>
                <w:p w14:paraId="3F0BA90C" w14:textId="77777777" w:rsidR="00971C81" w:rsidRPr="00601FD0" w:rsidRDefault="00971C81" w:rsidP="00971C81">
                  <w:pPr>
                    <w:ind w:left="720" w:right="74"/>
                    <w:jc w:val="center"/>
                    <w:rPr>
                      <w:sz w:val="20"/>
                      <w:szCs w:val="20"/>
                    </w:rPr>
                  </w:pPr>
                  <w:r w:rsidRPr="00601FD0">
                    <w:rPr>
                      <w:sz w:val="20"/>
                      <w:szCs w:val="20"/>
                    </w:rPr>
                    <w:t>Side condition (SNR) on IMR</w:t>
                  </w:r>
                </w:p>
              </w:tc>
              <w:tc>
                <w:tcPr>
                  <w:tcW w:w="3959" w:type="dxa"/>
                  <w:tcBorders>
                    <w:top w:val="single" w:sz="4" w:space="0" w:color="auto"/>
                    <w:left w:val="single" w:sz="4" w:space="0" w:color="auto"/>
                    <w:bottom w:val="single" w:sz="4" w:space="0" w:color="auto"/>
                    <w:right w:val="single" w:sz="4" w:space="0" w:color="auto"/>
                  </w:tcBorders>
                </w:tcPr>
                <w:p w14:paraId="3D611337" w14:textId="77777777" w:rsidR="00971C81" w:rsidRPr="00601FD0" w:rsidRDefault="00971C81" w:rsidP="00971C81">
                  <w:pPr>
                    <w:ind w:right="74"/>
                    <w:jc w:val="center"/>
                    <w:rPr>
                      <w:sz w:val="20"/>
                      <w:szCs w:val="20"/>
                    </w:rPr>
                  </w:pPr>
                  <w:r w:rsidRPr="00601FD0">
                    <w:rPr>
                      <w:sz w:val="20"/>
                      <w:szCs w:val="20"/>
                    </w:rPr>
                    <w:t>N/A</w:t>
                  </w:r>
                </w:p>
              </w:tc>
            </w:tr>
          </w:tbl>
          <w:p w14:paraId="59C0D14A" w14:textId="77777777" w:rsidR="00971C81" w:rsidRPr="00601FD0" w:rsidRDefault="00971C81" w:rsidP="00971C81">
            <w:pPr>
              <w:pStyle w:val="ListParagraph"/>
              <w:numPr>
                <w:ilvl w:val="0"/>
                <w:numId w:val="4"/>
              </w:numPr>
              <w:ind w:firstLineChars="0"/>
              <w:rPr>
                <w:sz w:val="20"/>
                <w:szCs w:val="20"/>
                <w:lang w:val="en-GB"/>
              </w:rPr>
            </w:pPr>
            <w:r w:rsidRPr="00601FD0">
              <w:rPr>
                <w:sz w:val="20"/>
                <w:szCs w:val="20"/>
                <w:lang w:val="en-GB"/>
              </w:rPr>
              <w:t>Table 7: L1-SINR accuracy evaluation simulation assumptions for CSI-RS-based CMR + NZP-IMR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4"/>
              <w:gridCol w:w="3253"/>
            </w:tblGrid>
            <w:tr w:rsidR="00971C81" w:rsidRPr="00601FD0" w14:paraId="6A91E0C0" w14:textId="77777777" w:rsidTr="00CD3C3C">
              <w:trPr>
                <w:trHeight w:val="218"/>
              </w:trPr>
              <w:tc>
                <w:tcPr>
                  <w:tcW w:w="5658" w:type="dxa"/>
                  <w:tcBorders>
                    <w:top w:val="single" w:sz="4" w:space="0" w:color="auto"/>
                    <w:left w:val="single" w:sz="4" w:space="0" w:color="auto"/>
                    <w:bottom w:val="double" w:sz="4" w:space="0" w:color="auto"/>
                    <w:right w:val="single" w:sz="4" w:space="0" w:color="auto"/>
                  </w:tcBorders>
                  <w:hideMark/>
                </w:tcPr>
                <w:p w14:paraId="5529FCD1" w14:textId="77777777" w:rsidR="00971C81" w:rsidRPr="00601FD0" w:rsidRDefault="00971C81" w:rsidP="00971C81">
                  <w:pPr>
                    <w:ind w:right="74"/>
                    <w:jc w:val="center"/>
                    <w:rPr>
                      <w:b/>
                      <w:sz w:val="20"/>
                      <w:szCs w:val="20"/>
                      <w:lang w:eastAsia="ja-JP"/>
                    </w:rPr>
                  </w:pPr>
                  <w:r w:rsidRPr="00601FD0">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hideMark/>
                </w:tcPr>
                <w:p w14:paraId="46D4BE35" w14:textId="77777777" w:rsidR="00971C81" w:rsidRPr="00601FD0" w:rsidRDefault="00971C81" w:rsidP="00971C81">
                  <w:pPr>
                    <w:ind w:right="74"/>
                    <w:jc w:val="center"/>
                    <w:rPr>
                      <w:b/>
                      <w:sz w:val="20"/>
                      <w:szCs w:val="20"/>
                      <w:lang w:eastAsia="ja-JP"/>
                    </w:rPr>
                  </w:pPr>
                  <w:r w:rsidRPr="00601FD0">
                    <w:rPr>
                      <w:b/>
                      <w:sz w:val="20"/>
                      <w:szCs w:val="20"/>
                      <w:lang w:eastAsia="ja-JP"/>
                    </w:rPr>
                    <w:t>Comments/values</w:t>
                  </w:r>
                </w:p>
              </w:tc>
            </w:tr>
            <w:tr w:rsidR="00971C81" w:rsidRPr="00601FD0" w14:paraId="7E768B98"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79681C5C" w14:textId="77777777" w:rsidR="00971C81" w:rsidRPr="00601FD0" w:rsidRDefault="00971C81" w:rsidP="00971C81">
                  <w:pPr>
                    <w:ind w:left="720" w:right="74"/>
                    <w:jc w:val="center"/>
                    <w:rPr>
                      <w:sz w:val="20"/>
                      <w:szCs w:val="20"/>
                    </w:rPr>
                  </w:pPr>
                  <w:r w:rsidRPr="00601FD0">
                    <w:rPr>
                      <w:sz w:val="20"/>
                      <w:szCs w:val="20"/>
                    </w:rP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2A14E3DE" w14:textId="77777777" w:rsidR="00971C81" w:rsidRPr="00601FD0" w:rsidRDefault="00971C81" w:rsidP="00971C81">
                  <w:pPr>
                    <w:ind w:right="74"/>
                    <w:jc w:val="center"/>
                    <w:rPr>
                      <w:sz w:val="20"/>
                      <w:szCs w:val="20"/>
                    </w:rPr>
                  </w:pPr>
                  <w:r w:rsidRPr="00601FD0">
                    <w:rPr>
                      <w:sz w:val="20"/>
                      <w:szCs w:val="20"/>
                    </w:rPr>
                    <w:t>The same as SSB and CSI-RS subcarrier spacing</w:t>
                  </w:r>
                </w:p>
              </w:tc>
            </w:tr>
            <w:tr w:rsidR="00971C81" w:rsidRPr="00601FD0" w14:paraId="51FB3404"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24D63F28" w14:textId="77777777" w:rsidR="00971C81" w:rsidRPr="00601FD0" w:rsidRDefault="00971C81" w:rsidP="00971C81">
                  <w:pPr>
                    <w:ind w:left="720" w:right="74"/>
                    <w:jc w:val="center"/>
                    <w:rPr>
                      <w:sz w:val="20"/>
                      <w:szCs w:val="20"/>
                    </w:rPr>
                  </w:pPr>
                  <w:r w:rsidRPr="00601FD0">
                    <w:rPr>
                      <w:sz w:val="20"/>
                      <w:szCs w:val="20"/>
                    </w:rP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4A419B9A" w14:textId="77777777" w:rsidR="00971C81" w:rsidRPr="00601FD0" w:rsidRDefault="00971C81" w:rsidP="00971C81">
                  <w:pPr>
                    <w:ind w:right="74"/>
                    <w:jc w:val="center"/>
                    <w:rPr>
                      <w:sz w:val="20"/>
                      <w:szCs w:val="20"/>
                    </w:rPr>
                  </w:pPr>
                  <w:r w:rsidRPr="00601FD0">
                    <w:rPr>
                      <w:sz w:val="20"/>
                      <w:szCs w:val="20"/>
                    </w:rPr>
                    <w:t>1 sample</w:t>
                  </w:r>
                </w:p>
              </w:tc>
            </w:tr>
            <w:tr w:rsidR="00971C81" w:rsidRPr="00601FD0" w14:paraId="3B5CCBCE"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2D076BD3" w14:textId="77777777" w:rsidR="00971C81" w:rsidRPr="00601FD0" w:rsidRDefault="00971C81" w:rsidP="00971C81">
                  <w:pPr>
                    <w:ind w:left="720" w:right="74"/>
                    <w:jc w:val="center"/>
                    <w:rPr>
                      <w:sz w:val="20"/>
                      <w:szCs w:val="20"/>
                    </w:rPr>
                  </w:pPr>
                  <w:r w:rsidRPr="00601FD0">
                    <w:rPr>
                      <w:sz w:val="20"/>
                      <w:szCs w:val="20"/>
                    </w:rP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10C0467C" w14:textId="77777777" w:rsidR="00971C81" w:rsidRPr="00601FD0" w:rsidRDefault="00971C81" w:rsidP="00971C81">
                  <w:pPr>
                    <w:ind w:right="74"/>
                    <w:jc w:val="center"/>
                    <w:rPr>
                      <w:sz w:val="20"/>
                      <w:szCs w:val="20"/>
                    </w:rPr>
                  </w:pPr>
                  <w:r w:rsidRPr="00601FD0">
                    <w:rPr>
                      <w:sz w:val="20"/>
                      <w:szCs w:val="20"/>
                    </w:rPr>
                    <w:t>CSI-RS</w:t>
                  </w:r>
                </w:p>
              </w:tc>
            </w:tr>
            <w:tr w:rsidR="00971C81" w:rsidRPr="00601FD0" w14:paraId="4EB075E1"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72035F9F" w14:textId="77777777" w:rsidR="00971C81" w:rsidRPr="00601FD0" w:rsidRDefault="00971C81" w:rsidP="00971C81">
                  <w:pPr>
                    <w:ind w:left="720" w:right="74"/>
                    <w:jc w:val="center"/>
                    <w:rPr>
                      <w:sz w:val="20"/>
                      <w:szCs w:val="20"/>
                    </w:rPr>
                  </w:pPr>
                  <w:r w:rsidRPr="00601FD0">
                    <w:rPr>
                      <w:sz w:val="20"/>
                      <w:szCs w:val="20"/>
                    </w:rP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06784309" w14:textId="77777777" w:rsidR="00971C81" w:rsidRPr="00601FD0" w:rsidRDefault="00971C81" w:rsidP="00971C81">
                  <w:pPr>
                    <w:ind w:right="74"/>
                    <w:jc w:val="center"/>
                    <w:rPr>
                      <w:sz w:val="20"/>
                      <w:szCs w:val="20"/>
                    </w:rPr>
                  </w:pPr>
                  <w:r w:rsidRPr="00601FD0">
                    <w:rPr>
                      <w:sz w:val="20"/>
                      <w:szCs w:val="20"/>
                    </w:rPr>
                    <w:t>CSI-RS</w:t>
                  </w:r>
                </w:p>
              </w:tc>
            </w:tr>
            <w:tr w:rsidR="00971C81" w:rsidRPr="00601FD0" w14:paraId="761D3766"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hideMark/>
                </w:tcPr>
                <w:p w14:paraId="62A708C3" w14:textId="77777777" w:rsidR="00971C81" w:rsidRPr="00601FD0" w:rsidRDefault="00971C81" w:rsidP="00971C81">
                  <w:pPr>
                    <w:ind w:left="720" w:right="74"/>
                    <w:jc w:val="center"/>
                    <w:rPr>
                      <w:sz w:val="20"/>
                      <w:szCs w:val="20"/>
                    </w:rPr>
                  </w:pPr>
                  <w:r w:rsidRPr="00601FD0">
                    <w:rPr>
                      <w:sz w:val="20"/>
                      <w:szCs w:val="20"/>
                    </w:rPr>
                    <w:t>periodicity</w:t>
                  </w:r>
                </w:p>
              </w:tc>
              <w:tc>
                <w:tcPr>
                  <w:tcW w:w="3959" w:type="dxa"/>
                  <w:tcBorders>
                    <w:top w:val="single" w:sz="4" w:space="0" w:color="auto"/>
                    <w:left w:val="single" w:sz="4" w:space="0" w:color="auto"/>
                    <w:bottom w:val="single" w:sz="4" w:space="0" w:color="auto"/>
                    <w:right w:val="single" w:sz="4" w:space="0" w:color="auto"/>
                  </w:tcBorders>
                  <w:vAlign w:val="center"/>
                  <w:hideMark/>
                </w:tcPr>
                <w:p w14:paraId="3D07FA61" w14:textId="77777777" w:rsidR="00971C81" w:rsidRPr="00601FD0" w:rsidRDefault="00971C81" w:rsidP="00971C81">
                  <w:pPr>
                    <w:ind w:right="74"/>
                    <w:jc w:val="center"/>
                    <w:rPr>
                      <w:sz w:val="20"/>
                      <w:szCs w:val="20"/>
                    </w:rPr>
                  </w:pPr>
                  <w:r w:rsidRPr="00601FD0">
                    <w:rPr>
                      <w:sz w:val="20"/>
                      <w:szCs w:val="20"/>
                    </w:rPr>
                    <w:t>CMR periodicity (80 slots) = IMR periodicity</w:t>
                  </w:r>
                </w:p>
              </w:tc>
            </w:tr>
            <w:tr w:rsidR="00971C81" w:rsidRPr="00601FD0" w14:paraId="0BF37B27"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59E32DED" w14:textId="77777777" w:rsidR="00971C81" w:rsidRPr="00601FD0" w:rsidRDefault="00971C81" w:rsidP="00971C81">
                  <w:pPr>
                    <w:ind w:left="720" w:right="74"/>
                    <w:jc w:val="center"/>
                    <w:rPr>
                      <w:sz w:val="20"/>
                      <w:szCs w:val="20"/>
                    </w:rPr>
                  </w:pPr>
                  <w:r w:rsidRPr="00601FD0">
                    <w:rPr>
                      <w:sz w:val="20"/>
                      <w:szCs w:val="20"/>
                    </w:rPr>
                    <w:t>Ideal SINR</w:t>
                  </w:r>
                </w:p>
              </w:tc>
              <w:tc>
                <w:tcPr>
                  <w:tcW w:w="3959" w:type="dxa"/>
                  <w:tcBorders>
                    <w:top w:val="single" w:sz="4" w:space="0" w:color="auto"/>
                    <w:left w:val="single" w:sz="4" w:space="0" w:color="auto"/>
                    <w:bottom w:val="single" w:sz="4" w:space="0" w:color="auto"/>
                    <w:right w:val="single" w:sz="4" w:space="0" w:color="auto"/>
                  </w:tcBorders>
                </w:tcPr>
                <w:p w14:paraId="7B65D042" w14:textId="77777777" w:rsidR="00971C81" w:rsidRPr="00601FD0" w:rsidRDefault="00971C81" w:rsidP="00971C81">
                  <w:pPr>
                    <w:ind w:right="74"/>
                    <w:jc w:val="center"/>
                    <w:rPr>
                      <w:sz w:val="20"/>
                      <w:szCs w:val="20"/>
                    </w:rPr>
                  </w:pPr>
                  <w:r w:rsidRPr="00601FD0">
                    <w:rPr>
                      <w:sz w:val="20"/>
                      <w:szCs w:val="20"/>
                    </w:rPr>
                    <w:t>-3dB</w:t>
                  </w:r>
                </w:p>
              </w:tc>
            </w:tr>
            <w:tr w:rsidR="00971C81" w:rsidRPr="00601FD0" w14:paraId="6155935B"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16C82E5C" w14:textId="77777777" w:rsidR="00971C81" w:rsidRPr="00601FD0" w:rsidRDefault="00971C81" w:rsidP="00971C81">
                  <w:pPr>
                    <w:ind w:left="720" w:right="74"/>
                    <w:jc w:val="center"/>
                    <w:rPr>
                      <w:sz w:val="20"/>
                      <w:szCs w:val="20"/>
                    </w:rPr>
                  </w:pPr>
                  <w:r w:rsidRPr="00601FD0">
                    <w:rPr>
                      <w:sz w:val="20"/>
                      <w:szCs w:val="20"/>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18A732D3" w14:textId="77777777" w:rsidR="00971C81" w:rsidRPr="00601FD0" w:rsidRDefault="00971C81" w:rsidP="00971C81">
                  <w:pPr>
                    <w:ind w:right="74"/>
                    <w:jc w:val="center"/>
                    <w:rPr>
                      <w:sz w:val="20"/>
                      <w:szCs w:val="20"/>
                    </w:rPr>
                  </w:pPr>
                  <w:r w:rsidRPr="00601FD0">
                    <w:rPr>
                      <w:sz w:val="20"/>
                      <w:szCs w:val="20"/>
                    </w:rPr>
                    <w:t>48</w:t>
                  </w:r>
                </w:p>
              </w:tc>
            </w:tr>
            <w:tr w:rsidR="00971C81" w:rsidRPr="00601FD0" w14:paraId="5F6E8F1A"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2B02E792" w14:textId="77777777" w:rsidR="00971C81" w:rsidRPr="00601FD0" w:rsidRDefault="00971C81" w:rsidP="00971C81">
                  <w:pPr>
                    <w:ind w:left="720" w:right="74"/>
                    <w:jc w:val="center"/>
                    <w:rPr>
                      <w:sz w:val="20"/>
                      <w:szCs w:val="20"/>
                    </w:rPr>
                  </w:pPr>
                  <w:r w:rsidRPr="00601FD0">
                    <w:rPr>
                      <w:sz w:val="20"/>
                      <w:szCs w:val="20"/>
                    </w:rPr>
                    <w:t>Density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297A99E4" w14:textId="77777777" w:rsidR="00971C81" w:rsidRPr="00601FD0" w:rsidRDefault="00971C81" w:rsidP="00971C81">
                  <w:pPr>
                    <w:ind w:right="74"/>
                    <w:jc w:val="center"/>
                    <w:rPr>
                      <w:sz w:val="20"/>
                      <w:szCs w:val="20"/>
                    </w:rPr>
                  </w:pPr>
                  <w:r w:rsidRPr="00601FD0">
                    <w:rPr>
                      <w:sz w:val="20"/>
                      <w:szCs w:val="20"/>
                    </w:rPr>
                    <w:t>3</w:t>
                  </w:r>
                </w:p>
              </w:tc>
            </w:tr>
            <w:tr w:rsidR="00971C81" w:rsidRPr="00601FD0" w14:paraId="764CA759"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2F74B907" w14:textId="77777777" w:rsidR="00971C81" w:rsidRPr="00601FD0" w:rsidRDefault="00971C81" w:rsidP="00971C81">
                  <w:pPr>
                    <w:ind w:left="720" w:right="74"/>
                    <w:jc w:val="center"/>
                    <w:rPr>
                      <w:sz w:val="20"/>
                      <w:szCs w:val="20"/>
                    </w:rPr>
                  </w:pPr>
                  <w:r w:rsidRPr="00601FD0">
                    <w:rPr>
                      <w:sz w:val="20"/>
                      <w:szCs w:val="20"/>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2BEB208E" w14:textId="77777777" w:rsidR="00971C81" w:rsidRPr="00601FD0" w:rsidRDefault="00971C81" w:rsidP="00971C81">
                  <w:pPr>
                    <w:ind w:right="74"/>
                    <w:jc w:val="center"/>
                    <w:rPr>
                      <w:sz w:val="20"/>
                      <w:szCs w:val="20"/>
                    </w:rPr>
                  </w:pPr>
                  <w:r w:rsidRPr="00601FD0">
                    <w:rPr>
                      <w:sz w:val="20"/>
                      <w:szCs w:val="20"/>
                    </w:rPr>
                    <w:t>0 dB</w:t>
                  </w:r>
                </w:p>
              </w:tc>
            </w:tr>
            <w:tr w:rsidR="00971C81" w:rsidRPr="00601FD0" w14:paraId="29E9E3FC"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tcPr>
                <w:p w14:paraId="75BCF146" w14:textId="77777777" w:rsidR="00971C81" w:rsidRPr="00601FD0" w:rsidRDefault="00971C81" w:rsidP="00971C81">
                  <w:pPr>
                    <w:ind w:left="720" w:right="74"/>
                    <w:jc w:val="center"/>
                    <w:rPr>
                      <w:sz w:val="20"/>
                      <w:szCs w:val="20"/>
                    </w:rPr>
                  </w:pPr>
                  <w:r w:rsidRPr="00601FD0">
                    <w:rPr>
                      <w:sz w:val="20"/>
                      <w:szCs w:val="20"/>
                    </w:rPr>
                    <w:t>Side condition (SNR) on IMR</w:t>
                  </w:r>
                </w:p>
              </w:tc>
              <w:tc>
                <w:tcPr>
                  <w:tcW w:w="3959" w:type="dxa"/>
                  <w:tcBorders>
                    <w:top w:val="single" w:sz="4" w:space="0" w:color="auto"/>
                    <w:left w:val="single" w:sz="4" w:space="0" w:color="auto"/>
                    <w:bottom w:val="single" w:sz="4" w:space="0" w:color="auto"/>
                    <w:right w:val="single" w:sz="4" w:space="0" w:color="auto"/>
                  </w:tcBorders>
                </w:tcPr>
                <w:p w14:paraId="6C80F2A7" w14:textId="77777777" w:rsidR="00971C81" w:rsidRPr="00601FD0" w:rsidRDefault="00971C81" w:rsidP="00971C81">
                  <w:pPr>
                    <w:ind w:right="74"/>
                    <w:jc w:val="center"/>
                    <w:rPr>
                      <w:sz w:val="20"/>
                      <w:szCs w:val="20"/>
                    </w:rPr>
                  </w:pPr>
                  <w:r w:rsidRPr="00601FD0">
                    <w:rPr>
                      <w:sz w:val="20"/>
                      <w:szCs w:val="20"/>
                    </w:rPr>
                    <w:t>0 dB</w:t>
                  </w:r>
                </w:p>
              </w:tc>
            </w:tr>
          </w:tbl>
          <w:p w14:paraId="1EBAAEF9" w14:textId="77777777" w:rsidR="00971C81" w:rsidRPr="00601FD0" w:rsidRDefault="00971C81" w:rsidP="00971C81">
            <w:pPr>
              <w:pStyle w:val="ListParagraph"/>
              <w:numPr>
                <w:ilvl w:val="0"/>
                <w:numId w:val="4"/>
              </w:numPr>
              <w:ind w:firstLineChars="0"/>
              <w:rPr>
                <w:sz w:val="20"/>
                <w:szCs w:val="20"/>
                <w:lang w:val="en-GB"/>
              </w:rPr>
            </w:pPr>
            <w:r w:rsidRPr="00601FD0">
              <w:rPr>
                <w:sz w:val="20"/>
                <w:szCs w:val="20"/>
                <w:lang w:val="en-GB"/>
              </w:rPr>
              <w:t>Table 8: L1-SINR accuracy evaluation simulation assumptions for CSI-RS-based CMR + CSI-IM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4"/>
              <w:gridCol w:w="3253"/>
            </w:tblGrid>
            <w:tr w:rsidR="00971C81" w:rsidRPr="00601FD0" w14:paraId="33F75041" w14:textId="77777777" w:rsidTr="00CD3C3C">
              <w:trPr>
                <w:trHeight w:val="218"/>
              </w:trPr>
              <w:tc>
                <w:tcPr>
                  <w:tcW w:w="5658" w:type="dxa"/>
                  <w:tcBorders>
                    <w:top w:val="single" w:sz="4" w:space="0" w:color="auto"/>
                    <w:left w:val="single" w:sz="4" w:space="0" w:color="auto"/>
                    <w:bottom w:val="double" w:sz="4" w:space="0" w:color="auto"/>
                    <w:right w:val="single" w:sz="4" w:space="0" w:color="auto"/>
                  </w:tcBorders>
                  <w:hideMark/>
                </w:tcPr>
                <w:p w14:paraId="7AD74A90" w14:textId="77777777" w:rsidR="00971C81" w:rsidRPr="00601FD0" w:rsidRDefault="00971C81" w:rsidP="00971C81">
                  <w:pPr>
                    <w:ind w:right="74"/>
                    <w:jc w:val="center"/>
                    <w:rPr>
                      <w:b/>
                      <w:sz w:val="20"/>
                      <w:szCs w:val="20"/>
                      <w:lang w:eastAsia="ja-JP"/>
                    </w:rPr>
                  </w:pPr>
                  <w:r w:rsidRPr="00601FD0">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hideMark/>
                </w:tcPr>
                <w:p w14:paraId="30547AC9" w14:textId="77777777" w:rsidR="00971C81" w:rsidRPr="00601FD0" w:rsidRDefault="00971C81" w:rsidP="00971C81">
                  <w:pPr>
                    <w:ind w:right="74"/>
                    <w:jc w:val="center"/>
                    <w:rPr>
                      <w:b/>
                      <w:sz w:val="20"/>
                      <w:szCs w:val="20"/>
                      <w:lang w:eastAsia="ja-JP"/>
                    </w:rPr>
                  </w:pPr>
                  <w:r w:rsidRPr="00601FD0">
                    <w:rPr>
                      <w:b/>
                      <w:sz w:val="20"/>
                      <w:szCs w:val="20"/>
                      <w:lang w:eastAsia="ja-JP"/>
                    </w:rPr>
                    <w:t>Comments/values</w:t>
                  </w:r>
                </w:p>
              </w:tc>
            </w:tr>
            <w:tr w:rsidR="00971C81" w:rsidRPr="00601FD0" w14:paraId="7D48207E"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31CEA249" w14:textId="77777777" w:rsidR="00971C81" w:rsidRPr="00601FD0" w:rsidRDefault="00971C81" w:rsidP="00971C81">
                  <w:pPr>
                    <w:ind w:left="720" w:right="74"/>
                    <w:jc w:val="center"/>
                    <w:rPr>
                      <w:sz w:val="20"/>
                      <w:szCs w:val="20"/>
                    </w:rPr>
                  </w:pPr>
                  <w:r w:rsidRPr="00601FD0">
                    <w:rPr>
                      <w:sz w:val="20"/>
                      <w:szCs w:val="20"/>
                    </w:rP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5F3487BC" w14:textId="77777777" w:rsidR="00971C81" w:rsidRPr="00601FD0" w:rsidRDefault="00971C81" w:rsidP="00971C81">
                  <w:pPr>
                    <w:ind w:right="74"/>
                    <w:jc w:val="center"/>
                    <w:rPr>
                      <w:sz w:val="20"/>
                      <w:szCs w:val="20"/>
                    </w:rPr>
                  </w:pPr>
                  <w:r w:rsidRPr="00601FD0">
                    <w:rPr>
                      <w:sz w:val="20"/>
                      <w:szCs w:val="20"/>
                    </w:rPr>
                    <w:t>The same as SSB and CSI-RS subcarrier spacing</w:t>
                  </w:r>
                </w:p>
              </w:tc>
            </w:tr>
            <w:tr w:rsidR="00971C81" w:rsidRPr="00601FD0" w14:paraId="7DF102B8"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531382E0" w14:textId="77777777" w:rsidR="00971C81" w:rsidRPr="00601FD0" w:rsidRDefault="00971C81" w:rsidP="00971C81">
                  <w:pPr>
                    <w:ind w:left="720" w:right="74"/>
                    <w:jc w:val="center"/>
                    <w:rPr>
                      <w:sz w:val="20"/>
                      <w:szCs w:val="20"/>
                    </w:rPr>
                  </w:pPr>
                  <w:r w:rsidRPr="00601FD0">
                    <w:rPr>
                      <w:sz w:val="20"/>
                      <w:szCs w:val="20"/>
                    </w:rP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2E90A404" w14:textId="77777777" w:rsidR="00971C81" w:rsidRPr="00601FD0" w:rsidRDefault="00971C81" w:rsidP="00971C81">
                  <w:pPr>
                    <w:ind w:right="74"/>
                    <w:jc w:val="center"/>
                    <w:rPr>
                      <w:sz w:val="20"/>
                      <w:szCs w:val="20"/>
                    </w:rPr>
                  </w:pPr>
                  <w:r w:rsidRPr="00601FD0">
                    <w:rPr>
                      <w:sz w:val="20"/>
                      <w:szCs w:val="20"/>
                    </w:rPr>
                    <w:t>1 sample</w:t>
                  </w:r>
                </w:p>
              </w:tc>
            </w:tr>
            <w:tr w:rsidR="00971C81" w:rsidRPr="00601FD0" w14:paraId="5739BB91"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220241CF" w14:textId="77777777" w:rsidR="00971C81" w:rsidRPr="00601FD0" w:rsidRDefault="00971C81" w:rsidP="00971C81">
                  <w:pPr>
                    <w:ind w:left="720" w:right="74"/>
                    <w:jc w:val="center"/>
                    <w:rPr>
                      <w:sz w:val="20"/>
                      <w:szCs w:val="20"/>
                    </w:rPr>
                  </w:pPr>
                  <w:r w:rsidRPr="00601FD0">
                    <w:rPr>
                      <w:sz w:val="20"/>
                      <w:szCs w:val="20"/>
                    </w:rP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4BA36A81" w14:textId="77777777" w:rsidR="00971C81" w:rsidRPr="00601FD0" w:rsidRDefault="00971C81" w:rsidP="00971C81">
                  <w:pPr>
                    <w:ind w:right="74"/>
                    <w:jc w:val="center"/>
                    <w:rPr>
                      <w:sz w:val="20"/>
                      <w:szCs w:val="20"/>
                    </w:rPr>
                  </w:pPr>
                  <w:r w:rsidRPr="00601FD0">
                    <w:rPr>
                      <w:sz w:val="20"/>
                      <w:szCs w:val="20"/>
                    </w:rPr>
                    <w:t>CSI-RS</w:t>
                  </w:r>
                </w:p>
              </w:tc>
            </w:tr>
            <w:tr w:rsidR="00971C81" w:rsidRPr="00601FD0" w14:paraId="0EEFBC85"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5CDD884F" w14:textId="77777777" w:rsidR="00971C81" w:rsidRPr="00601FD0" w:rsidRDefault="00971C81" w:rsidP="00971C81">
                  <w:pPr>
                    <w:ind w:left="720" w:right="74"/>
                    <w:jc w:val="center"/>
                    <w:rPr>
                      <w:sz w:val="20"/>
                      <w:szCs w:val="20"/>
                    </w:rPr>
                  </w:pPr>
                  <w:r w:rsidRPr="00601FD0">
                    <w:rPr>
                      <w:sz w:val="20"/>
                      <w:szCs w:val="20"/>
                    </w:rP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39C32859" w14:textId="77777777" w:rsidR="00971C81" w:rsidRPr="00601FD0" w:rsidRDefault="00971C81" w:rsidP="00971C81">
                  <w:pPr>
                    <w:ind w:right="74"/>
                    <w:jc w:val="center"/>
                    <w:rPr>
                      <w:sz w:val="20"/>
                      <w:szCs w:val="20"/>
                    </w:rPr>
                  </w:pPr>
                  <w:r w:rsidRPr="00601FD0">
                    <w:rPr>
                      <w:sz w:val="20"/>
                      <w:szCs w:val="20"/>
                    </w:rPr>
                    <w:t>CSI-IM</w:t>
                  </w:r>
                </w:p>
              </w:tc>
            </w:tr>
            <w:tr w:rsidR="00971C81" w:rsidRPr="00601FD0" w14:paraId="044C6039"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vAlign w:val="center"/>
                  <w:hideMark/>
                </w:tcPr>
                <w:p w14:paraId="1E1FFA28" w14:textId="77777777" w:rsidR="00971C81" w:rsidRPr="00601FD0" w:rsidRDefault="00971C81" w:rsidP="00971C81">
                  <w:pPr>
                    <w:ind w:left="720" w:right="74"/>
                    <w:jc w:val="center"/>
                    <w:rPr>
                      <w:sz w:val="20"/>
                      <w:szCs w:val="20"/>
                    </w:rPr>
                  </w:pPr>
                  <w:r w:rsidRPr="00601FD0">
                    <w:rPr>
                      <w:sz w:val="20"/>
                      <w:szCs w:val="20"/>
                    </w:rPr>
                    <w:t>periodicity</w:t>
                  </w:r>
                </w:p>
              </w:tc>
              <w:tc>
                <w:tcPr>
                  <w:tcW w:w="3959" w:type="dxa"/>
                  <w:tcBorders>
                    <w:top w:val="single" w:sz="4" w:space="0" w:color="auto"/>
                    <w:left w:val="single" w:sz="4" w:space="0" w:color="auto"/>
                    <w:bottom w:val="single" w:sz="4" w:space="0" w:color="auto"/>
                    <w:right w:val="single" w:sz="4" w:space="0" w:color="auto"/>
                  </w:tcBorders>
                  <w:vAlign w:val="center"/>
                  <w:hideMark/>
                </w:tcPr>
                <w:p w14:paraId="4BCCA114" w14:textId="77777777" w:rsidR="00971C81" w:rsidRPr="00601FD0" w:rsidRDefault="00971C81" w:rsidP="00971C81">
                  <w:pPr>
                    <w:ind w:right="74"/>
                    <w:jc w:val="center"/>
                    <w:rPr>
                      <w:sz w:val="20"/>
                      <w:szCs w:val="20"/>
                    </w:rPr>
                  </w:pPr>
                  <w:r w:rsidRPr="00601FD0">
                    <w:rPr>
                      <w:sz w:val="20"/>
                      <w:szCs w:val="20"/>
                    </w:rPr>
                    <w:t>CMR periodicity (80 slots) = IMR periodicity</w:t>
                  </w:r>
                </w:p>
              </w:tc>
            </w:tr>
            <w:tr w:rsidR="00971C81" w:rsidRPr="00601FD0" w14:paraId="086F4D81" w14:textId="77777777" w:rsidTr="00CD3C3C">
              <w:trPr>
                <w:trHeight w:val="43"/>
              </w:trPr>
              <w:tc>
                <w:tcPr>
                  <w:tcW w:w="5658" w:type="dxa"/>
                  <w:tcBorders>
                    <w:top w:val="single" w:sz="4" w:space="0" w:color="auto"/>
                    <w:left w:val="single" w:sz="4" w:space="0" w:color="auto"/>
                    <w:bottom w:val="single" w:sz="4" w:space="0" w:color="auto"/>
                    <w:right w:val="single" w:sz="4" w:space="0" w:color="auto"/>
                  </w:tcBorders>
                </w:tcPr>
                <w:p w14:paraId="01142A07" w14:textId="77777777" w:rsidR="00971C81" w:rsidRPr="00601FD0" w:rsidRDefault="00971C81" w:rsidP="00971C81">
                  <w:pPr>
                    <w:ind w:left="720" w:right="74"/>
                    <w:jc w:val="center"/>
                    <w:rPr>
                      <w:sz w:val="20"/>
                      <w:szCs w:val="20"/>
                    </w:rPr>
                  </w:pPr>
                  <w:r w:rsidRPr="00601FD0">
                    <w:rPr>
                      <w:sz w:val="20"/>
                      <w:szCs w:val="20"/>
                    </w:rPr>
                    <w:t>Ideal SINR</w:t>
                  </w:r>
                </w:p>
              </w:tc>
              <w:tc>
                <w:tcPr>
                  <w:tcW w:w="3959" w:type="dxa"/>
                  <w:tcBorders>
                    <w:top w:val="single" w:sz="4" w:space="0" w:color="auto"/>
                    <w:left w:val="single" w:sz="4" w:space="0" w:color="auto"/>
                    <w:bottom w:val="single" w:sz="4" w:space="0" w:color="auto"/>
                    <w:right w:val="single" w:sz="4" w:space="0" w:color="auto"/>
                  </w:tcBorders>
                </w:tcPr>
                <w:p w14:paraId="7D9CEE4F" w14:textId="77777777" w:rsidR="00971C81" w:rsidRPr="00601FD0" w:rsidRDefault="00971C81" w:rsidP="00971C81">
                  <w:pPr>
                    <w:ind w:right="74"/>
                    <w:jc w:val="center"/>
                    <w:rPr>
                      <w:sz w:val="20"/>
                      <w:szCs w:val="20"/>
                    </w:rPr>
                  </w:pPr>
                  <w:r w:rsidRPr="00601FD0">
                    <w:rPr>
                      <w:sz w:val="20"/>
                      <w:szCs w:val="20"/>
                    </w:rPr>
                    <w:t>-3dB</w:t>
                  </w:r>
                </w:p>
              </w:tc>
            </w:tr>
            <w:tr w:rsidR="00971C81" w:rsidRPr="00601FD0" w14:paraId="09D7D2CA"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30FD162C" w14:textId="77777777" w:rsidR="00971C81" w:rsidRPr="00601FD0" w:rsidRDefault="00971C81" w:rsidP="00971C81">
                  <w:pPr>
                    <w:ind w:left="720" w:right="74"/>
                    <w:jc w:val="center"/>
                    <w:rPr>
                      <w:sz w:val="20"/>
                      <w:szCs w:val="20"/>
                    </w:rPr>
                  </w:pPr>
                  <w:r w:rsidRPr="00601FD0">
                    <w:rPr>
                      <w:sz w:val="20"/>
                      <w:szCs w:val="20"/>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78485452" w14:textId="77777777" w:rsidR="00971C81" w:rsidRPr="00601FD0" w:rsidRDefault="00971C81" w:rsidP="00971C81">
                  <w:pPr>
                    <w:ind w:right="74"/>
                    <w:jc w:val="center"/>
                    <w:rPr>
                      <w:sz w:val="20"/>
                      <w:szCs w:val="20"/>
                    </w:rPr>
                  </w:pPr>
                  <w:r w:rsidRPr="00601FD0">
                    <w:rPr>
                      <w:sz w:val="20"/>
                      <w:szCs w:val="20"/>
                    </w:rPr>
                    <w:t>48</w:t>
                  </w:r>
                </w:p>
              </w:tc>
            </w:tr>
            <w:tr w:rsidR="00971C81" w:rsidRPr="00601FD0" w14:paraId="1207286F"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37BE52BF" w14:textId="77777777" w:rsidR="00971C81" w:rsidRPr="00601FD0" w:rsidRDefault="00971C81" w:rsidP="00971C81">
                  <w:pPr>
                    <w:ind w:left="720" w:right="74"/>
                    <w:jc w:val="center"/>
                    <w:rPr>
                      <w:sz w:val="20"/>
                      <w:szCs w:val="20"/>
                    </w:rPr>
                  </w:pPr>
                  <w:r w:rsidRPr="00601FD0">
                    <w:rPr>
                      <w:sz w:val="20"/>
                      <w:szCs w:val="20"/>
                    </w:rPr>
                    <w:lastRenderedPageBreak/>
                    <w:t>Density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1B79282E" w14:textId="77777777" w:rsidR="00971C81" w:rsidRPr="00601FD0" w:rsidRDefault="00971C81" w:rsidP="00971C81">
                  <w:pPr>
                    <w:ind w:right="74"/>
                    <w:jc w:val="center"/>
                    <w:rPr>
                      <w:sz w:val="20"/>
                      <w:szCs w:val="20"/>
                    </w:rPr>
                  </w:pPr>
                  <w:r w:rsidRPr="00601FD0">
                    <w:rPr>
                      <w:sz w:val="20"/>
                      <w:szCs w:val="20"/>
                    </w:rPr>
                    <w:t>3</w:t>
                  </w:r>
                </w:p>
              </w:tc>
            </w:tr>
            <w:tr w:rsidR="00971C81" w:rsidRPr="00601FD0" w14:paraId="73D0D2D7"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37A6D4E2" w14:textId="77777777" w:rsidR="00971C81" w:rsidRPr="00601FD0" w:rsidRDefault="00971C81" w:rsidP="00971C81">
                  <w:pPr>
                    <w:ind w:left="720" w:right="74"/>
                    <w:jc w:val="center"/>
                    <w:rPr>
                      <w:sz w:val="20"/>
                      <w:szCs w:val="20"/>
                    </w:rPr>
                  </w:pPr>
                  <w:r w:rsidRPr="00601FD0">
                    <w:rPr>
                      <w:sz w:val="20"/>
                      <w:szCs w:val="20"/>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1641C28A" w14:textId="77777777" w:rsidR="00971C81" w:rsidRPr="00601FD0" w:rsidRDefault="00971C81" w:rsidP="00971C81">
                  <w:pPr>
                    <w:ind w:right="74"/>
                    <w:jc w:val="center"/>
                    <w:rPr>
                      <w:sz w:val="20"/>
                      <w:szCs w:val="20"/>
                    </w:rPr>
                  </w:pPr>
                  <w:r w:rsidRPr="00601FD0">
                    <w:rPr>
                      <w:sz w:val="20"/>
                      <w:szCs w:val="20"/>
                    </w:rPr>
                    <w:t>-3 dB</w:t>
                  </w:r>
                </w:p>
              </w:tc>
            </w:tr>
            <w:tr w:rsidR="00971C81" w:rsidRPr="00601FD0" w14:paraId="14899DCC" w14:textId="77777777" w:rsidTr="00CD3C3C">
              <w:trPr>
                <w:trHeight w:val="59"/>
              </w:trPr>
              <w:tc>
                <w:tcPr>
                  <w:tcW w:w="5658" w:type="dxa"/>
                  <w:tcBorders>
                    <w:top w:val="single" w:sz="4" w:space="0" w:color="auto"/>
                    <w:left w:val="single" w:sz="4" w:space="0" w:color="auto"/>
                    <w:bottom w:val="single" w:sz="4" w:space="0" w:color="auto"/>
                    <w:right w:val="single" w:sz="4" w:space="0" w:color="auto"/>
                  </w:tcBorders>
                </w:tcPr>
                <w:p w14:paraId="2D35707A" w14:textId="77777777" w:rsidR="00971C81" w:rsidRPr="00601FD0" w:rsidRDefault="00971C81" w:rsidP="00971C81">
                  <w:pPr>
                    <w:ind w:left="720" w:right="74"/>
                    <w:jc w:val="center"/>
                    <w:rPr>
                      <w:sz w:val="20"/>
                      <w:szCs w:val="20"/>
                    </w:rPr>
                  </w:pPr>
                  <w:r w:rsidRPr="00601FD0">
                    <w:rPr>
                      <w:sz w:val="20"/>
                      <w:szCs w:val="20"/>
                    </w:rPr>
                    <w:t>Side condition (SNR) on IMR</w:t>
                  </w:r>
                </w:p>
              </w:tc>
              <w:tc>
                <w:tcPr>
                  <w:tcW w:w="3959" w:type="dxa"/>
                  <w:tcBorders>
                    <w:top w:val="single" w:sz="4" w:space="0" w:color="auto"/>
                    <w:left w:val="single" w:sz="4" w:space="0" w:color="auto"/>
                    <w:bottom w:val="single" w:sz="4" w:space="0" w:color="auto"/>
                    <w:right w:val="single" w:sz="4" w:space="0" w:color="auto"/>
                  </w:tcBorders>
                </w:tcPr>
                <w:p w14:paraId="7628C139" w14:textId="77777777" w:rsidR="00971C81" w:rsidRPr="00601FD0" w:rsidRDefault="00971C81" w:rsidP="00971C81">
                  <w:pPr>
                    <w:ind w:right="74"/>
                    <w:jc w:val="center"/>
                    <w:rPr>
                      <w:sz w:val="20"/>
                      <w:szCs w:val="20"/>
                    </w:rPr>
                  </w:pPr>
                  <w:r w:rsidRPr="00601FD0">
                    <w:rPr>
                      <w:sz w:val="20"/>
                      <w:szCs w:val="20"/>
                    </w:rPr>
                    <w:t>N/A</w:t>
                  </w:r>
                </w:p>
              </w:tc>
            </w:tr>
          </w:tbl>
          <w:p w14:paraId="7E7758C6" w14:textId="77777777" w:rsidR="00971C81" w:rsidRPr="00601FD0" w:rsidRDefault="00971C81" w:rsidP="00971C81">
            <w:pPr>
              <w:rPr>
                <w:sz w:val="20"/>
                <w:szCs w:val="20"/>
                <w:lang w:val="en-GB"/>
              </w:rPr>
            </w:pPr>
          </w:p>
          <w:p w14:paraId="0C66098F" w14:textId="77777777" w:rsidR="00971C81" w:rsidRPr="00601FD0" w:rsidRDefault="00971C81" w:rsidP="00752628">
            <w:pPr>
              <w:rPr>
                <w:sz w:val="20"/>
                <w:szCs w:val="20"/>
                <w:lang w:val="en-GB"/>
              </w:rPr>
            </w:pPr>
            <w:r w:rsidRPr="00601FD0">
              <w:rPr>
                <w:sz w:val="20"/>
                <w:szCs w:val="20"/>
                <w:lang w:val="en-GB"/>
              </w:rPr>
              <w:t>For L1 measurement accuracy, the CDF curves to be provided are as follows:</w:t>
            </w:r>
          </w:p>
          <w:p w14:paraId="418958A3" w14:textId="77777777" w:rsidR="00971C81" w:rsidRPr="00601FD0" w:rsidRDefault="00971C81" w:rsidP="00971C81">
            <w:pPr>
              <w:pStyle w:val="ListParagraph"/>
              <w:numPr>
                <w:ilvl w:val="0"/>
                <w:numId w:val="4"/>
              </w:numPr>
              <w:spacing w:after="120"/>
              <w:ind w:firstLineChars="0"/>
              <w:jc w:val="both"/>
              <w:rPr>
                <w:rFonts w:eastAsia="Malgun Gothic"/>
                <w:sz w:val="20"/>
                <w:szCs w:val="20"/>
                <w:lang w:eastAsia="ko-KR"/>
              </w:rPr>
            </w:pPr>
            <w:r w:rsidRPr="00601FD0">
              <w:rPr>
                <w:rFonts w:eastAsia="Malgun Gothic"/>
                <w:sz w:val="20"/>
                <w:szCs w:val="20"/>
                <w:lang w:eastAsia="ko-KR"/>
              </w:rPr>
              <w:t xml:space="preserve">Delta L1-RSRP   = (estimated L1-RSRP – ideal L1-RSRP) </w:t>
            </w:r>
            <w:r w:rsidRPr="00601FD0">
              <w:rPr>
                <w:rFonts w:eastAsia="Malgun Gothic"/>
                <w:sz w:val="20"/>
                <w:szCs w:val="20"/>
                <w:lang w:eastAsia="ko-KR"/>
              </w:rPr>
              <w:tab/>
              <w:t xml:space="preserve">[dB]    </w:t>
            </w:r>
          </w:p>
          <w:p w14:paraId="3481B359" w14:textId="57CF498D" w:rsidR="00971C81" w:rsidRPr="00CE6AF6" w:rsidRDefault="00971C81" w:rsidP="00971C81">
            <w:pPr>
              <w:pStyle w:val="ListParagraph"/>
              <w:numPr>
                <w:ilvl w:val="0"/>
                <w:numId w:val="4"/>
              </w:numPr>
              <w:spacing w:after="120"/>
              <w:ind w:firstLineChars="0"/>
              <w:jc w:val="both"/>
              <w:rPr>
                <w:rFonts w:eastAsia="Malgun Gothic"/>
                <w:sz w:val="20"/>
                <w:szCs w:val="20"/>
                <w:lang w:val="sv-SE" w:eastAsia="ko-KR"/>
                <w:rPrChange w:id="1181" w:author="Ming Li L" w:date="2022-05-11T23:13:00Z">
                  <w:rPr>
                    <w:rFonts w:eastAsia="Malgun Gothic"/>
                    <w:sz w:val="20"/>
                    <w:szCs w:val="20"/>
                    <w:lang w:eastAsia="ko-KR"/>
                  </w:rPr>
                </w:rPrChange>
              </w:rPr>
            </w:pPr>
            <w:r w:rsidRPr="00CE6AF6">
              <w:rPr>
                <w:rFonts w:eastAsia="Malgun Gothic"/>
                <w:sz w:val="20"/>
                <w:szCs w:val="20"/>
                <w:lang w:val="sv-SE" w:eastAsia="ko-KR"/>
                <w:rPrChange w:id="1182" w:author="Ming Li L" w:date="2022-05-11T23:13:00Z">
                  <w:rPr>
                    <w:rFonts w:eastAsia="Malgun Gothic"/>
                    <w:sz w:val="20"/>
                    <w:szCs w:val="20"/>
                    <w:lang w:eastAsia="ko-KR"/>
                  </w:rPr>
                </w:rPrChange>
              </w:rPr>
              <w:t xml:space="preserve">Delta L1-SINR   = (estimated L1-SINR – ideal L1-SINR) </w:t>
            </w:r>
            <w:r w:rsidRPr="00CE6AF6">
              <w:rPr>
                <w:rFonts w:eastAsia="Malgun Gothic"/>
                <w:sz w:val="20"/>
                <w:szCs w:val="20"/>
                <w:lang w:val="sv-SE" w:eastAsia="ko-KR"/>
                <w:rPrChange w:id="1183" w:author="Ming Li L" w:date="2022-05-11T23:13:00Z">
                  <w:rPr>
                    <w:rFonts w:eastAsia="Malgun Gothic"/>
                    <w:sz w:val="20"/>
                    <w:szCs w:val="20"/>
                    <w:lang w:eastAsia="ko-KR"/>
                  </w:rPr>
                </w:rPrChange>
              </w:rPr>
              <w:tab/>
              <w:t xml:space="preserve">[dB]  </w:t>
            </w:r>
          </w:p>
        </w:tc>
      </w:tr>
    </w:tbl>
    <w:p w14:paraId="5F3D5E72" w14:textId="77777777" w:rsidR="00971C81" w:rsidRPr="00CE6AF6" w:rsidRDefault="00971C81" w:rsidP="00971C81">
      <w:pPr>
        <w:pStyle w:val="ListParagraph"/>
        <w:spacing w:after="120"/>
        <w:ind w:left="1656" w:firstLineChars="0" w:firstLine="0"/>
        <w:rPr>
          <w:rFonts w:eastAsia="宋体"/>
          <w:sz w:val="22"/>
          <w:szCs w:val="22"/>
          <w:lang w:val="sv-SE"/>
          <w:rPrChange w:id="1184" w:author="Ming Li L" w:date="2022-05-11T23:13:00Z">
            <w:rPr>
              <w:rFonts w:eastAsia="宋体"/>
              <w:sz w:val="22"/>
              <w:szCs w:val="22"/>
            </w:rPr>
          </w:rPrChange>
        </w:rPr>
      </w:pPr>
    </w:p>
    <w:p w14:paraId="505D3552" w14:textId="77777777" w:rsidR="00971C81" w:rsidRPr="00F803B3" w:rsidRDefault="00971C81" w:rsidP="00971C81">
      <w:pPr>
        <w:pStyle w:val="ListParagraph"/>
        <w:numPr>
          <w:ilvl w:val="0"/>
          <w:numId w:val="4"/>
        </w:numPr>
        <w:overflowPunct/>
        <w:autoSpaceDE/>
        <w:autoSpaceDN/>
        <w:adjustRightInd/>
        <w:spacing w:after="120"/>
        <w:ind w:left="720" w:firstLineChars="0"/>
        <w:textAlignment w:val="auto"/>
        <w:rPr>
          <w:rFonts w:eastAsia="宋体"/>
          <w:sz w:val="22"/>
          <w:szCs w:val="22"/>
        </w:rPr>
      </w:pPr>
      <w:r w:rsidRPr="00F803B3">
        <w:rPr>
          <w:rFonts w:eastAsia="宋体"/>
          <w:sz w:val="22"/>
          <w:szCs w:val="22"/>
        </w:rPr>
        <w:t>Recommended WF</w:t>
      </w:r>
    </w:p>
    <w:p w14:paraId="22D378F0" w14:textId="77777777" w:rsidR="00971C81" w:rsidRDefault="00971C81" w:rsidP="00971C81">
      <w:pPr>
        <w:pStyle w:val="ListParagraph"/>
        <w:numPr>
          <w:ilvl w:val="1"/>
          <w:numId w:val="4"/>
        </w:numPr>
        <w:spacing w:after="120"/>
        <w:ind w:firstLineChars="0"/>
        <w:rPr>
          <w:rFonts w:eastAsia="宋体"/>
          <w:sz w:val="22"/>
          <w:szCs w:val="22"/>
        </w:rPr>
      </w:pPr>
      <w:r>
        <w:rPr>
          <w:rFonts w:eastAsia="宋体"/>
          <w:sz w:val="22"/>
          <w:szCs w:val="22"/>
        </w:rPr>
        <w:t>Initial discussion provided in the 1</w:t>
      </w:r>
      <w:r w:rsidRPr="00852E93">
        <w:rPr>
          <w:rFonts w:eastAsia="宋体"/>
          <w:sz w:val="22"/>
          <w:szCs w:val="22"/>
          <w:vertAlign w:val="superscript"/>
        </w:rPr>
        <w:t>st</w:t>
      </w:r>
      <w:r>
        <w:rPr>
          <w:rFonts w:eastAsia="宋体"/>
          <w:sz w:val="22"/>
          <w:szCs w:val="22"/>
        </w:rPr>
        <w:t xml:space="preserve"> round discussion, and companies’ view are collected.</w:t>
      </w:r>
    </w:p>
    <w:p w14:paraId="25D3431D" w14:textId="77777777" w:rsidR="00971C81" w:rsidRDefault="00971C81" w:rsidP="00971C81">
      <w:pPr>
        <w:pStyle w:val="ListParagraph"/>
        <w:spacing w:after="120"/>
        <w:ind w:left="1656" w:firstLineChars="0" w:firstLine="0"/>
        <w:rPr>
          <w:rFonts w:eastAsia="宋体"/>
          <w:sz w:val="22"/>
          <w:szCs w:val="22"/>
        </w:rPr>
      </w:pPr>
      <w:r>
        <w:rPr>
          <w:rFonts w:eastAsia="宋体"/>
          <w:sz w:val="22"/>
          <w:szCs w:val="22"/>
        </w:rPr>
        <w:t xml:space="preserve"> </w:t>
      </w:r>
    </w:p>
    <w:tbl>
      <w:tblPr>
        <w:tblStyle w:val="TableGrid"/>
        <w:tblW w:w="0" w:type="auto"/>
        <w:tblLook w:val="04A0" w:firstRow="1" w:lastRow="0" w:firstColumn="1" w:lastColumn="0" w:noHBand="0" w:noVBand="1"/>
      </w:tblPr>
      <w:tblGrid>
        <w:gridCol w:w="1236"/>
        <w:gridCol w:w="8393"/>
      </w:tblGrid>
      <w:tr w:rsidR="00971C81" w:rsidRPr="00D51423" w14:paraId="1D4A3A24" w14:textId="77777777" w:rsidTr="00CD3C3C">
        <w:tc>
          <w:tcPr>
            <w:tcW w:w="1236" w:type="dxa"/>
          </w:tcPr>
          <w:p w14:paraId="34C284A8" w14:textId="77777777" w:rsidR="00971C81" w:rsidRPr="00D51423" w:rsidRDefault="00971C81" w:rsidP="00CD3C3C">
            <w:pPr>
              <w:spacing w:after="120"/>
              <w:rPr>
                <w:rFonts w:eastAsiaTheme="minorEastAsia"/>
                <w:b/>
                <w:bCs/>
              </w:rPr>
            </w:pPr>
            <w:r w:rsidRPr="00D51423">
              <w:rPr>
                <w:rFonts w:eastAsiaTheme="minorEastAsia"/>
                <w:b/>
                <w:bCs/>
              </w:rPr>
              <w:t>Company</w:t>
            </w:r>
          </w:p>
        </w:tc>
        <w:tc>
          <w:tcPr>
            <w:tcW w:w="8393" w:type="dxa"/>
          </w:tcPr>
          <w:p w14:paraId="2567E1B2" w14:textId="77777777" w:rsidR="00971C81" w:rsidRPr="00D51423" w:rsidRDefault="00971C81" w:rsidP="00CD3C3C">
            <w:pPr>
              <w:spacing w:after="120"/>
              <w:rPr>
                <w:rFonts w:eastAsiaTheme="minorEastAsia"/>
                <w:b/>
                <w:bCs/>
              </w:rPr>
            </w:pPr>
            <w:r w:rsidRPr="00D51423">
              <w:rPr>
                <w:rFonts w:eastAsiaTheme="minorEastAsia"/>
                <w:b/>
                <w:bCs/>
              </w:rPr>
              <w:t>Comments</w:t>
            </w:r>
          </w:p>
        </w:tc>
      </w:tr>
      <w:tr w:rsidR="00971C81" w:rsidRPr="00B501CA" w14:paraId="006D2BC7" w14:textId="77777777" w:rsidTr="00CD3C3C">
        <w:tc>
          <w:tcPr>
            <w:tcW w:w="1236" w:type="dxa"/>
          </w:tcPr>
          <w:p w14:paraId="43A52DB3" w14:textId="237E007B" w:rsidR="00971C81" w:rsidRPr="00B501CA" w:rsidRDefault="00CF1EC7" w:rsidP="00CD3C3C">
            <w:pPr>
              <w:spacing w:after="120"/>
              <w:rPr>
                <w:rFonts w:eastAsiaTheme="minorEastAsia"/>
                <w:sz w:val="22"/>
              </w:rPr>
            </w:pPr>
            <w:ins w:id="1185" w:author="Chu-Hsiang Huang" w:date="2022-05-09T07:34:00Z">
              <w:r>
                <w:rPr>
                  <w:rFonts w:eastAsiaTheme="minorEastAsia"/>
                  <w:sz w:val="22"/>
                </w:rPr>
                <w:t>QC</w:t>
              </w:r>
            </w:ins>
          </w:p>
        </w:tc>
        <w:tc>
          <w:tcPr>
            <w:tcW w:w="8393" w:type="dxa"/>
          </w:tcPr>
          <w:p w14:paraId="32D715D4" w14:textId="51657F63" w:rsidR="00971C81" w:rsidRPr="00B501CA" w:rsidRDefault="00CF1EC7" w:rsidP="00CD3C3C">
            <w:pPr>
              <w:spacing w:after="120"/>
              <w:rPr>
                <w:rFonts w:eastAsiaTheme="minorEastAsia"/>
                <w:sz w:val="22"/>
              </w:rPr>
            </w:pPr>
            <w:ins w:id="1186" w:author="Chu-Hsiang Huang" w:date="2022-05-09T07:34:00Z">
              <w:r>
                <w:rPr>
                  <w:rFonts w:eastAsiaTheme="minorEastAsia"/>
                  <w:sz w:val="22"/>
                </w:rPr>
                <w:t>Same comment as</w:t>
              </w:r>
            </w:ins>
            <w:ins w:id="1187" w:author="Chu-Hsiang Huang" w:date="2022-05-09T07:35:00Z">
              <w:r>
                <w:rPr>
                  <w:rFonts w:eastAsiaTheme="minorEastAsia"/>
                  <w:sz w:val="22"/>
                </w:rPr>
                <w:t xml:space="preserve"> issue 4-3 for L1-RSRP</w:t>
              </w:r>
              <w:r w:rsidR="003533D9">
                <w:rPr>
                  <w:rFonts w:eastAsiaTheme="minorEastAsia"/>
                  <w:sz w:val="22"/>
                </w:rPr>
                <w:t>.</w:t>
              </w:r>
            </w:ins>
          </w:p>
        </w:tc>
      </w:tr>
      <w:tr w:rsidR="00971C81" w:rsidRPr="00B501CA" w14:paraId="23CFA827" w14:textId="77777777" w:rsidTr="00CD3C3C">
        <w:tc>
          <w:tcPr>
            <w:tcW w:w="1236" w:type="dxa"/>
          </w:tcPr>
          <w:p w14:paraId="773528E3" w14:textId="7AE568D5" w:rsidR="00971C81" w:rsidRPr="00B501CA" w:rsidRDefault="00D426F2" w:rsidP="00CD3C3C">
            <w:pPr>
              <w:spacing w:after="120"/>
              <w:rPr>
                <w:rFonts w:eastAsiaTheme="minorEastAsia"/>
                <w:sz w:val="22"/>
              </w:rPr>
            </w:pPr>
            <w:ins w:id="1188" w:author="Nokia - Anthony Lo" w:date="2022-05-11T10:09:00Z">
              <w:r>
                <w:rPr>
                  <w:rFonts w:eastAsiaTheme="minorEastAsia"/>
                  <w:sz w:val="22"/>
                </w:rPr>
                <w:t>Nokia</w:t>
              </w:r>
            </w:ins>
          </w:p>
        </w:tc>
        <w:tc>
          <w:tcPr>
            <w:tcW w:w="8393" w:type="dxa"/>
          </w:tcPr>
          <w:p w14:paraId="4CFEC645" w14:textId="77777777" w:rsidR="00971C81" w:rsidRDefault="00E6708B" w:rsidP="00CD3C3C">
            <w:pPr>
              <w:spacing w:after="120"/>
              <w:rPr>
                <w:ins w:id="1189" w:author="Nokia - Anthony Lo" w:date="2022-05-11T10:22:00Z"/>
                <w:rFonts w:eastAsiaTheme="minorEastAsia"/>
                <w:sz w:val="22"/>
              </w:rPr>
            </w:pPr>
            <w:ins w:id="1190" w:author="Nokia - Anthony Lo" w:date="2022-05-11T10:22:00Z">
              <w:r w:rsidRPr="00E6708B">
                <w:rPr>
                  <w:rFonts w:eastAsiaTheme="minorEastAsia"/>
                  <w:sz w:val="22"/>
                </w:rPr>
                <w:t>To align Proposals 1 and 2, we propose to revise the frequency offset of 9722 Hz to 19444 Hz, which is</w:t>
              </w:r>
            </w:ins>
          </w:p>
          <w:p w14:paraId="4D6E8420" w14:textId="025F835C" w:rsidR="00E6708B" w:rsidRPr="00E6708B" w:rsidRDefault="00E6708B">
            <w:pPr>
              <w:pStyle w:val="ListParagraph"/>
              <w:numPr>
                <w:ilvl w:val="0"/>
                <w:numId w:val="34"/>
              </w:numPr>
              <w:spacing w:after="120"/>
              <w:ind w:firstLineChars="0"/>
              <w:rPr>
                <w:rFonts w:eastAsiaTheme="minorEastAsia"/>
                <w:sz w:val="22"/>
              </w:rPr>
              <w:pPrChange w:id="1191" w:author="Nokia - Anthony Lo" w:date="2022-05-11T10:23:00Z">
                <w:pPr>
                  <w:spacing w:after="120"/>
                </w:pPr>
              </w:pPrChange>
            </w:pPr>
            <w:ins w:id="1192" w:author="Nokia - Anthony Lo" w:date="2022-05-11T10:23:00Z">
              <w:r w:rsidRPr="00E6708B">
                <w:rPr>
                  <w:sz w:val="20"/>
                  <w:szCs w:val="20"/>
                  <w:rPrChange w:id="1193" w:author="Nokia - Anthony Lo" w:date="2022-05-11T10:23:00Z">
                    <w:rPr/>
                  </w:rPrChange>
                </w:rPr>
                <w:t>Carrier frequency offset</w:t>
              </w:r>
              <w:r>
                <w:rPr>
                  <w:sz w:val="20"/>
                  <w:szCs w:val="20"/>
                </w:rPr>
                <w:t xml:space="preserve">: 19444 Hz for </w:t>
              </w:r>
              <w:proofErr w:type="spellStart"/>
              <w:r>
                <w:rPr>
                  <w:sz w:val="20"/>
                  <w:szCs w:val="20"/>
                </w:rPr>
                <w:t>uni</w:t>
              </w:r>
              <w:proofErr w:type="spellEnd"/>
              <w:r>
                <w:rPr>
                  <w:sz w:val="20"/>
                  <w:szCs w:val="20"/>
                </w:rPr>
                <w:t>-directional</w:t>
              </w:r>
            </w:ins>
          </w:p>
        </w:tc>
      </w:tr>
      <w:tr w:rsidR="00807F42" w:rsidRPr="00B501CA" w14:paraId="25D0C728" w14:textId="77777777" w:rsidTr="00CD3C3C">
        <w:trPr>
          <w:ins w:id="1194" w:author="Ming Li L" w:date="2022-05-11T23:42:00Z"/>
        </w:trPr>
        <w:tc>
          <w:tcPr>
            <w:tcW w:w="1236" w:type="dxa"/>
          </w:tcPr>
          <w:p w14:paraId="74FBC625" w14:textId="70DFCAC2" w:rsidR="00807F42" w:rsidRDefault="00807F42" w:rsidP="00807F42">
            <w:pPr>
              <w:spacing w:after="120"/>
              <w:rPr>
                <w:ins w:id="1195" w:author="Ming Li L" w:date="2022-05-11T23:42:00Z"/>
                <w:rFonts w:eastAsiaTheme="minorEastAsia"/>
                <w:sz w:val="22"/>
              </w:rPr>
            </w:pPr>
            <w:ins w:id="1196" w:author="Ming Li L" w:date="2022-05-11T23:42:00Z">
              <w:r>
                <w:rPr>
                  <w:rFonts w:eastAsiaTheme="minorEastAsia"/>
                  <w:sz w:val="22"/>
                </w:rPr>
                <w:t>Ericsson</w:t>
              </w:r>
            </w:ins>
          </w:p>
        </w:tc>
        <w:tc>
          <w:tcPr>
            <w:tcW w:w="8393" w:type="dxa"/>
          </w:tcPr>
          <w:p w14:paraId="79ED75E5" w14:textId="547271E8" w:rsidR="00807F42" w:rsidRPr="00E6708B" w:rsidRDefault="00807F42" w:rsidP="00807F42">
            <w:pPr>
              <w:spacing w:after="120"/>
              <w:rPr>
                <w:ins w:id="1197" w:author="Ming Li L" w:date="2022-05-11T23:42:00Z"/>
                <w:rFonts w:eastAsiaTheme="minorEastAsia"/>
                <w:sz w:val="22"/>
              </w:rPr>
            </w:pPr>
            <w:ins w:id="1198" w:author="Ming Li L" w:date="2022-05-11T23:42:00Z">
              <w:r>
                <w:rPr>
                  <w:rFonts w:eastAsiaTheme="minorEastAsia"/>
                  <w:sz w:val="22"/>
                </w:rPr>
                <w:t>We suggest to reserve task to check simulation result in next meeting based on the assumption.</w:t>
              </w:r>
            </w:ins>
          </w:p>
        </w:tc>
      </w:tr>
    </w:tbl>
    <w:p w14:paraId="7072A28D" w14:textId="77777777" w:rsidR="00971C81" w:rsidRDefault="00971C81" w:rsidP="00971C81">
      <w:pPr>
        <w:pStyle w:val="ListParagraph"/>
        <w:overflowPunct/>
        <w:autoSpaceDE/>
        <w:autoSpaceDN/>
        <w:adjustRightInd/>
        <w:spacing w:after="120"/>
        <w:ind w:left="1440" w:firstLineChars="0" w:firstLine="0"/>
        <w:textAlignment w:val="auto"/>
        <w:rPr>
          <w:rFonts w:eastAsia="宋体"/>
        </w:rPr>
      </w:pPr>
    </w:p>
    <w:p w14:paraId="5060A686" w14:textId="77777777" w:rsidR="00BE5252" w:rsidRDefault="00BE5252" w:rsidP="00522033">
      <w:pPr>
        <w:pStyle w:val="ListParagraph"/>
        <w:overflowPunct/>
        <w:autoSpaceDE/>
        <w:autoSpaceDN/>
        <w:adjustRightInd/>
        <w:spacing w:after="120"/>
        <w:ind w:left="1440" w:firstLineChars="0" w:firstLine="0"/>
        <w:textAlignment w:val="auto"/>
        <w:rPr>
          <w:rFonts w:eastAsia="宋体"/>
        </w:rPr>
      </w:pPr>
    </w:p>
    <w:p w14:paraId="297E9BED" w14:textId="77777777" w:rsidR="00DD19DE" w:rsidRPr="00CE6AF6" w:rsidRDefault="00DD19DE" w:rsidP="00DD19DE">
      <w:pPr>
        <w:pStyle w:val="Heading2"/>
        <w:rPr>
          <w:lang w:val="en-US"/>
          <w:rPrChange w:id="1199" w:author="Ming Li L" w:date="2022-05-11T23:13:00Z">
            <w:rPr/>
          </w:rPrChange>
        </w:rPr>
      </w:pPr>
      <w:proofErr w:type="gramStart"/>
      <w:r w:rsidRPr="00CE6AF6">
        <w:rPr>
          <w:lang w:val="en-US"/>
          <w:rPrChange w:id="1200" w:author="Ming Li L" w:date="2022-05-11T23:13:00Z">
            <w:rPr/>
          </w:rPrChange>
        </w:rPr>
        <w:t>Companies</w:t>
      </w:r>
      <w:proofErr w:type="gramEnd"/>
      <w:r w:rsidRPr="00CE6AF6">
        <w:rPr>
          <w:lang w:val="en-US"/>
          <w:rPrChange w:id="1201" w:author="Ming Li L" w:date="2022-05-11T23:13:00Z">
            <w:rPr/>
          </w:rPrChange>
        </w:rPr>
        <w:t xml:space="preserve">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450F9A77" w14:textId="608218D8" w:rsidR="00E168F2" w:rsidRDefault="008B435E" w:rsidP="00D0036C">
      <w:pPr>
        <w:rPr>
          <w:bCs/>
          <w:lang w:eastAsia="ko-KR"/>
        </w:rPr>
      </w:pPr>
      <w:r w:rsidRPr="008B435E">
        <w:rPr>
          <w:bCs/>
          <w:lang w:eastAsia="ko-KR"/>
        </w:rPr>
        <w:t>[</w:t>
      </w:r>
      <w:r>
        <w:rPr>
          <w:bCs/>
          <w:lang w:eastAsia="ko-KR"/>
        </w:rPr>
        <w:t>Moderator</w:t>
      </w:r>
      <w:r w:rsidRPr="008B435E">
        <w:rPr>
          <w:bCs/>
          <w:lang w:eastAsia="ko-KR"/>
        </w:rPr>
        <w:t>]</w:t>
      </w:r>
      <w:r>
        <w:rPr>
          <w:bCs/>
          <w:lang w:eastAsia="ko-KR"/>
        </w:rPr>
        <w:t xml:space="preserve"> View collection under each </w:t>
      </w:r>
      <w:r w:rsidR="009B27AF">
        <w:rPr>
          <w:bCs/>
          <w:lang w:eastAsia="ko-KR"/>
        </w:rPr>
        <w:t>issue</w:t>
      </w:r>
      <w:r>
        <w:rPr>
          <w:bCs/>
          <w:lang w:eastAsia="ko-KR"/>
        </w:rPr>
        <w:t xml:space="preserve"> in Section</w:t>
      </w:r>
      <w:r w:rsidR="009B27AF">
        <w:rPr>
          <w:bCs/>
          <w:lang w:eastAsia="ko-KR"/>
        </w:rPr>
        <w:t xml:space="preserve"> 1.2</w:t>
      </w:r>
      <w:r>
        <w:rPr>
          <w:bCs/>
          <w:lang w:eastAsia="ko-KR"/>
        </w:rPr>
        <w:t xml:space="preserve"> above. </w:t>
      </w:r>
    </w:p>
    <w:p w14:paraId="3D787C1A" w14:textId="77777777" w:rsidR="008B435E" w:rsidRPr="008B435E" w:rsidRDefault="008B435E" w:rsidP="00D0036C">
      <w:pPr>
        <w:rPr>
          <w:bCs/>
          <w:lang w:eastAsia="ko-KR"/>
        </w:rPr>
      </w:pPr>
    </w:p>
    <w:p w14:paraId="322A2C5C" w14:textId="77777777" w:rsidR="008B435E" w:rsidRPr="00012B25" w:rsidRDefault="008B435E" w:rsidP="00D0036C">
      <w:pPr>
        <w:rPr>
          <w:lang w:eastAsia="ko-KR"/>
        </w:rPr>
      </w:pPr>
    </w:p>
    <w:p w14:paraId="01736235" w14:textId="77777777" w:rsidR="00DD19DE" w:rsidRDefault="00DD19DE" w:rsidP="00DD19DE">
      <w:pPr>
        <w:pStyle w:val="Heading3"/>
        <w:rPr>
          <w:sz w:val="24"/>
          <w:szCs w:val="16"/>
        </w:rPr>
      </w:pPr>
      <w:r w:rsidRPr="00805BE8">
        <w:rPr>
          <w:sz w:val="24"/>
          <w:szCs w:val="16"/>
        </w:rPr>
        <w:t>CRs/TPs comments collection</w:t>
      </w:r>
    </w:p>
    <w:p w14:paraId="33956439" w14:textId="0A6A3016" w:rsidR="008B435E" w:rsidRPr="003418CB" w:rsidRDefault="00F27559" w:rsidP="008B435E">
      <w:pPr>
        <w:rPr>
          <w:color w:val="0070C0"/>
        </w:rPr>
      </w:pPr>
      <w:r>
        <w:rPr>
          <w:lang w:val="sv-SE"/>
        </w:rPr>
        <w:t>N/A.</w:t>
      </w:r>
    </w:p>
    <w:p w14:paraId="358483B7" w14:textId="77777777" w:rsidR="008B435E" w:rsidRDefault="008B435E" w:rsidP="008B435E">
      <w:pPr>
        <w:rPr>
          <w:lang w:val="sv-SE"/>
        </w:rPr>
      </w:pPr>
    </w:p>
    <w:p w14:paraId="37BDCE2F" w14:textId="77777777" w:rsidR="008B435E" w:rsidRPr="008B435E" w:rsidRDefault="008B435E" w:rsidP="008B435E">
      <w:pPr>
        <w:rPr>
          <w:lang w:val="sv-SE"/>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w:t>
      </w:r>
      <w:proofErr w:type="gramStart"/>
      <w:r>
        <w:rPr>
          <w:rFonts w:hint="eastAsia"/>
          <w:i/>
          <w:color w:val="0070C0"/>
        </w:rPr>
        <w:t>i.e.</w:t>
      </w:r>
      <w:proofErr w:type="gramEnd"/>
      <w:r>
        <w:rPr>
          <w:rFonts w:hint="eastAsia"/>
          <w:i/>
          <w:color w:val="0070C0"/>
        </w:rPr>
        <w:t xml:space="preserve"> WF assignment.</w:t>
      </w:r>
    </w:p>
    <w:tbl>
      <w:tblPr>
        <w:tblStyle w:val="TableGrid"/>
        <w:tblW w:w="0" w:type="auto"/>
        <w:tblLook w:val="04A0" w:firstRow="1" w:lastRow="0" w:firstColumn="1" w:lastColumn="0" w:noHBand="0" w:noVBand="1"/>
      </w:tblPr>
      <w:tblGrid>
        <w:gridCol w:w="1221"/>
        <w:gridCol w:w="8408"/>
      </w:tblGrid>
      <w:tr w:rsidR="00DD19DE" w:rsidRPr="00E540F5" w14:paraId="3122F244" w14:textId="77777777" w:rsidTr="00C45FAB">
        <w:tc>
          <w:tcPr>
            <w:tcW w:w="1221" w:type="dxa"/>
          </w:tcPr>
          <w:p w14:paraId="1BAD9367" w14:textId="77777777" w:rsidR="00DD19DE" w:rsidRPr="00E540F5" w:rsidRDefault="00DD19DE" w:rsidP="00C43677">
            <w:pPr>
              <w:rPr>
                <w:rFonts w:eastAsiaTheme="minorEastAsia"/>
                <w:b/>
                <w:bCs/>
                <w:color w:val="0070C0"/>
                <w:sz w:val="22"/>
                <w:szCs w:val="22"/>
                <w:rPrChange w:id="1202" w:author="Jackson, Wang (Samsung)" w:date="2022-05-13T23:34:00Z">
                  <w:rPr>
                    <w:rFonts w:eastAsiaTheme="minorEastAsia"/>
                    <w:b/>
                    <w:bCs/>
                    <w:color w:val="0070C0"/>
                  </w:rPr>
                </w:rPrChange>
              </w:rPr>
            </w:pPr>
          </w:p>
        </w:tc>
        <w:tc>
          <w:tcPr>
            <w:tcW w:w="8408" w:type="dxa"/>
          </w:tcPr>
          <w:p w14:paraId="6CFC9668" w14:textId="77777777" w:rsidR="00DD19DE" w:rsidRPr="00E540F5" w:rsidRDefault="00DD19DE" w:rsidP="00C43677">
            <w:pPr>
              <w:rPr>
                <w:rFonts w:eastAsiaTheme="minorEastAsia"/>
                <w:b/>
                <w:bCs/>
                <w:color w:val="0070C0"/>
                <w:sz w:val="22"/>
                <w:szCs w:val="22"/>
                <w:rPrChange w:id="1203" w:author="Jackson, Wang (Samsung)" w:date="2022-05-13T23:34:00Z">
                  <w:rPr>
                    <w:rFonts w:eastAsiaTheme="minorEastAsia"/>
                    <w:b/>
                    <w:bCs/>
                    <w:color w:val="0070C0"/>
                  </w:rPr>
                </w:rPrChange>
              </w:rPr>
            </w:pPr>
            <w:r w:rsidRPr="00E540F5">
              <w:rPr>
                <w:rFonts w:eastAsiaTheme="minorEastAsia"/>
                <w:b/>
                <w:bCs/>
                <w:color w:val="0070C0"/>
                <w:sz w:val="22"/>
                <w:szCs w:val="22"/>
                <w:rPrChange w:id="1204" w:author="Jackson, Wang (Samsung)" w:date="2022-05-13T23:34:00Z">
                  <w:rPr>
                    <w:rFonts w:eastAsiaTheme="minorEastAsia"/>
                    <w:b/>
                    <w:bCs/>
                    <w:color w:val="0070C0"/>
                  </w:rPr>
                </w:rPrChange>
              </w:rPr>
              <w:t xml:space="preserve">Status summary </w:t>
            </w:r>
          </w:p>
        </w:tc>
      </w:tr>
      <w:tr w:rsidR="00F53C5B" w:rsidRPr="00E540F5" w14:paraId="71A9C0C5" w14:textId="77777777" w:rsidTr="00C45FAB">
        <w:tc>
          <w:tcPr>
            <w:tcW w:w="1221" w:type="dxa"/>
            <w:vMerge w:val="restart"/>
          </w:tcPr>
          <w:p w14:paraId="24B4F67E" w14:textId="1B54C615" w:rsidR="00F53C5B" w:rsidRPr="00E540F5" w:rsidRDefault="00F53C5B" w:rsidP="00C43677">
            <w:pPr>
              <w:rPr>
                <w:rFonts w:eastAsiaTheme="minorEastAsia"/>
                <w:color w:val="0070C0"/>
                <w:sz w:val="22"/>
                <w:szCs w:val="22"/>
                <w:rPrChange w:id="1205" w:author="Jackson, Wang (Samsung)" w:date="2022-05-13T23:34:00Z">
                  <w:rPr>
                    <w:rFonts w:eastAsiaTheme="minorEastAsia"/>
                    <w:color w:val="0070C0"/>
                  </w:rPr>
                </w:rPrChange>
              </w:rPr>
            </w:pPr>
            <w:r w:rsidRPr="00E540F5">
              <w:rPr>
                <w:rFonts w:eastAsiaTheme="minorEastAsia"/>
                <w:b/>
                <w:bCs/>
                <w:color w:val="0070C0"/>
                <w:sz w:val="22"/>
                <w:szCs w:val="22"/>
                <w:rPrChange w:id="1206" w:author="Jackson, Wang (Samsung)" w:date="2022-05-13T23:34:00Z">
                  <w:rPr>
                    <w:rFonts w:eastAsiaTheme="minorEastAsia"/>
                    <w:b/>
                    <w:bCs/>
                    <w:color w:val="0070C0"/>
                  </w:rPr>
                </w:rPrChange>
              </w:rPr>
              <w:t>Sub-topic#1</w:t>
            </w:r>
          </w:p>
        </w:tc>
        <w:tc>
          <w:tcPr>
            <w:tcW w:w="8408" w:type="dxa"/>
          </w:tcPr>
          <w:p w14:paraId="530A5C31" w14:textId="772DC2B1" w:rsidR="00F53C5B" w:rsidRPr="00E540F5" w:rsidRDefault="00F53C5B" w:rsidP="00C43677">
            <w:pPr>
              <w:rPr>
                <w:ins w:id="1207" w:author="Jackson, Wang (Samsung)" w:date="2022-05-13T23:32:00Z"/>
                <w:rFonts w:eastAsiaTheme="minorEastAsia"/>
                <w:iCs/>
                <w:color w:val="0070C0"/>
                <w:sz w:val="22"/>
                <w:szCs w:val="22"/>
                <w:rPrChange w:id="1208" w:author="Jackson, Wang (Samsung)" w:date="2022-05-13T23:34:00Z">
                  <w:rPr>
                    <w:ins w:id="1209" w:author="Jackson, Wang (Samsung)" w:date="2022-05-13T23:32:00Z"/>
                    <w:rFonts w:eastAsiaTheme="minorEastAsia"/>
                    <w:i/>
                    <w:color w:val="0070C0"/>
                  </w:rPr>
                </w:rPrChange>
              </w:rPr>
            </w:pPr>
            <w:ins w:id="1210" w:author="Jackson, Wang (Samsung)" w:date="2022-05-13T23:32:00Z">
              <w:r w:rsidRPr="00E540F5">
                <w:rPr>
                  <w:rFonts w:eastAsiaTheme="minorEastAsia"/>
                  <w:iCs/>
                  <w:color w:val="0070C0"/>
                  <w:sz w:val="22"/>
                  <w:szCs w:val="22"/>
                  <w:rPrChange w:id="1211" w:author="Jackson, Wang (Samsung)" w:date="2022-05-13T23:34:00Z">
                    <w:rPr>
                      <w:rFonts w:eastAsiaTheme="minorEastAsia"/>
                      <w:i/>
                      <w:color w:val="0070C0"/>
                    </w:rPr>
                  </w:rPrChange>
                </w:rPr>
                <w:t>Issue 1-1: Necessity of Test Cases for Cell Re-selection Requirement</w:t>
              </w:r>
            </w:ins>
          </w:p>
          <w:p w14:paraId="7030D2D5" w14:textId="0041F0F5" w:rsidR="00F53C5B" w:rsidRPr="00E540F5" w:rsidRDefault="00F53C5B" w:rsidP="00C43677">
            <w:pPr>
              <w:rPr>
                <w:ins w:id="1212" w:author="Jackson, Wang (Samsung)" w:date="2022-05-13T23:33:00Z"/>
                <w:rFonts w:eastAsiaTheme="minorEastAsia"/>
                <w:i/>
                <w:color w:val="0070C0"/>
                <w:sz w:val="22"/>
                <w:szCs w:val="22"/>
                <w:rPrChange w:id="1213" w:author="Jackson, Wang (Samsung)" w:date="2022-05-13T23:34:00Z">
                  <w:rPr>
                    <w:ins w:id="1214" w:author="Jackson, Wang (Samsung)" w:date="2022-05-13T23:33:00Z"/>
                    <w:rFonts w:eastAsiaTheme="minorEastAsia"/>
                    <w:i/>
                    <w:color w:val="0070C0"/>
                  </w:rPr>
                </w:rPrChange>
              </w:rPr>
            </w:pPr>
            <w:ins w:id="1215" w:author="Jackson, Wang (Samsung)" w:date="2022-05-13T23:33:00Z">
              <w:r w:rsidRPr="00E540F5">
                <w:rPr>
                  <w:rFonts w:eastAsiaTheme="minorEastAsia"/>
                  <w:i/>
                  <w:color w:val="0070C0"/>
                  <w:sz w:val="22"/>
                  <w:szCs w:val="22"/>
                  <w:rPrChange w:id="1216" w:author="Jackson, Wang (Samsung)" w:date="2022-05-13T23:34:00Z">
                    <w:rPr>
                      <w:rFonts w:eastAsiaTheme="minorEastAsia"/>
                      <w:i/>
                      <w:color w:val="0070C0"/>
                    </w:rPr>
                  </w:rPrChange>
                </w:rPr>
                <w:t>Discussion summary on 1</w:t>
              </w:r>
              <w:r w:rsidRPr="00E540F5">
                <w:rPr>
                  <w:rFonts w:eastAsiaTheme="minorEastAsia"/>
                  <w:i/>
                  <w:color w:val="0070C0"/>
                  <w:sz w:val="22"/>
                  <w:szCs w:val="22"/>
                  <w:vertAlign w:val="superscript"/>
                  <w:rPrChange w:id="1217" w:author="Jackson, Wang (Samsung)" w:date="2022-05-13T23:34:00Z">
                    <w:rPr>
                      <w:rFonts w:eastAsiaTheme="minorEastAsia"/>
                      <w:i/>
                      <w:color w:val="0070C0"/>
                    </w:rPr>
                  </w:rPrChange>
                </w:rPr>
                <w:t>st</w:t>
              </w:r>
              <w:r w:rsidRPr="00E540F5">
                <w:rPr>
                  <w:rFonts w:eastAsiaTheme="minorEastAsia"/>
                  <w:i/>
                  <w:color w:val="0070C0"/>
                  <w:sz w:val="22"/>
                  <w:szCs w:val="22"/>
                  <w:rPrChange w:id="1218" w:author="Jackson, Wang (Samsung)" w:date="2022-05-13T23:34:00Z">
                    <w:rPr>
                      <w:rFonts w:eastAsiaTheme="minorEastAsia"/>
                      <w:i/>
                      <w:color w:val="0070C0"/>
                    </w:rPr>
                  </w:rPrChange>
                </w:rPr>
                <w:t xml:space="preserve"> round: </w:t>
              </w:r>
            </w:ins>
          </w:p>
          <w:p w14:paraId="7CC59F32" w14:textId="2B5A5E30" w:rsidR="00F53C5B" w:rsidRDefault="00F53C5B" w:rsidP="00E540F5">
            <w:pPr>
              <w:pStyle w:val="ListParagraph"/>
              <w:numPr>
                <w:ilvl w:val="0"/>
                <w:numId w:val="32"/>
              </w:numPr>
              <w:ind w:firstLineChars="0"/>
              <w:rPr>
                <w:ins w:id="1219" w:author="Jackson, Wang (Samsung)" w:date="2022-05-13T23:37:00Z"/>
                <w:rFonts w:eastAsiaTheme="minorEastAsia"/>
                <w:iCs/>
                <w:color w:val="0070C0"/>
                <w:sz w:val="22"/>
                <w:szCs w:val="22"/>
              </w:rPr>
            </w:pPr>
            <w:ins w:id="1220" w:author="Jackson, Wang (Samsung)" w:date="2022-05-13T23:34:00Z">
              <w:r>
                <w:rPr>
                  <w:rFonts w:eastAsiaTheme="minorEastAsia"/>
                  <w:iCs/>
                  <w:color w:val="0070C0"/>
                  <w:sz w:val="22"/>
                  <w:szCs w:val="22"/>
                </w:rPr>
                <w:lastRenderedPageBreak/>
                <w:t>Majority view confirm the necessity of the test case, and new test case is int</w:t>
              </w:r>
            </w:ins>
            <w:ins w:id="1221" w:author="Jackson, Wang (Samsung)" w:date="2022-05-13T23:35:00Z">
              <w:r>
                <w:rPr>
                  <w:rFonts w:eastAsiaTheme="minorEastAsia"/>
                  <w:iCs/>
                  <w:color w:val="0070C0"/>
                  <w:sz w:val="22"/>
                  <w:szCs w:val="22"/>
                </w:rPr>
                <w:t xml:space="preserve">roduced as Proposal 2. </w:t>
              </w:r>
            </w:ins>
          </w:p>
          <w:p w14:paraId="44DC1F4B" w14:textId="5B0FB2E0" w:rsidR="00F53C5B" w:rsidRPr="00E540F5" w:rsidRDefault="00F53C5B">
            <w:pPr>
              <w:pStyle w:val="ListParagraph"/>
              <w:numPr>
                <w:ilvl w:val="0"/>
                <w:numId w:val="32"/>
              </w:numPr>
              <w:ind w:firstLineChars="0"/>
              <w:rPr>
                <w:ins w:id="1222" w:author="Jackson, Wang (Samsung)" w:date="2022-05-13T23:32:00Z"/>
                <w:rFonts w:eastAsiaTheme="minorEastAsia"/>
                <w:iCs/>
                <w:color w:val="0070C0"/>
                <w:sz w:val="22"/>
                <w:szCs w:val="22"/>
                <w:rPrChange w:id="1223" w:author="Jackson, Wang (Samsung)" w:date="2022-05-13T23:34:00Z">
                  <w:rPr>
                    <w:ins w:id="1224" w:author="Jackson, Wang (Samsung)" w:date="2022-05-13T23:32:00Z"/>
                    <w:rFonts w:eastAsiaTheme="minorEastAsia"/>
                    <w:i/>
                    <w:color w:val="0070C0"/>
                  </w:rPr>
                </w:rPrChange>
              </w:rPr>
              <w:pPrChange w:id="1225" w:author="Jackson, Wang (Samsung)" w:date="2022-05-13T23:34:00Z">
                <w:pPr/>
              </w:pPrChange>
            </w:pPr>
            <w:ins w:id="1226" w:author="Jackson, Wang (Samsung)" w:date="2022-05-13T23:47:00Z">
              <w:r>
                <w:rPr>
                  <w:rFonts w:eastAsiaTheme="minorEastAsia"/>
                  <w:iCs/>
                  <w:color w:val="0070C0"/>
                  <w:sz w:val="22"/>
                  <w:szCs w:val="22"/>
                </w:rPr>
                <w:t xml:space="preserve">For </w:t>
              </w:r>
              <w:proofErr w:type="spellStart"/>
              <w:r>
                <w:rPr>
                  <w:rFonts w:eastAsiaTheme="minorEastAsia"/>
                  <w:iCs/>
                  <w:color w:val="0070C0"/>
                  <w:sz w:val="22"/>
                  <w:szCs w:val="22"/>
                </w:rPr>
                <w:t>uni</w:t>
              </w:r>
              <w:proofErr w:type="spellEnd"/>
              <w:r>
                <w:rPr>
                  <w:rFonts w:eastAsiaTheme="minorEastAsia"/>
                  <w:iCs/>
                  <w:color w:val="0070C0"/>
                  <w:sz w:val="22"/>
                  <w:szCs w:val="22"/>
                </w:rPr>
                <w:t>- vs. bi-</w:t>
              </w:r>
              <w:proofErr w:type="spellStart"/>
              <w:r>
                <w:rPr>
                  <w:rFonts w:eastAsiaTheme="minorEastAsia"/>
                  <w:iCs/>
                  <w:color w:val="0070C0"/>
                  <w:sz w:val="22"/>
                  <w:szCs w:val="22"/>
                </w:rPr>
                <w:t>direcitona</w:t>
              </w:r>
            </w:ins>
            <w:ins w:id="1227" w:author="Jackson, Wang (Samsung)" w:date="2022-05-13T23:48:00Z">
              <w:r>
                <w:rPr>
                  <w:rFonts w:eastAsiaTheme="minorEastAsia"/>
                  <w:iCs/>
                  <w:color w:val="0070C0"/>
                  <w:sz w:val="22"/>
                  <w:szCs w:val="22"/>
                </w:rPr>
                <w:t>l</w:t>
              </w:r>
              <w:proofErr w:type="spellEnd"/>
              <w:r>
                <w:rPr>
                  <w:rFonts w:eastAsiaTheme="minorEastAsia"/>
                  <w:iCs/>
                  <w:color w:val="0070C0"/>
                  <w:sz w:val="22"/>
                  <w:szCs w:val="22"/>
                </w:rPr>
                <w:t xml:space="preserve"> condition: </w:t>
              </w:r>
            </w:ins>
            <w:ins w:id="1228" w:author="Jackson, Wang (Samsung)" w:date="2022-05-13T23:37:00Z">
              <w:r>
                <w:rPr>
                  <w:rFonts w:eastAsiaTheme="minorEastAsia"/>
                  <w:iCs/>
                  <w:color w:val="0070C0"/>
                  <w:sz w:val="22"/>
                  <w:szCs w:val="22"/>
                </w:rPr>
                <w:t>Three companies agree to have 1 test</w:t>
              </w:r>
            </w:ins>
            <w:ins w:id="1229" w:author="Jackson, Wang (Samsung)" w:date="2022-05-13T23:38:00Z">
              <w:r>
                <w:rPr>
                  <w:rFonts w:eastAsiaTheme="minorEastAsia"/>
                  <w:iCs/>
                  <w:color w:val="0070C0"/>
                  <w:sz w:val="22"/>
                  <w:szCs w:val="22"/>
                </w:rPr>
                <w:t xml:space="preserve"> only</w:t>
              </w:r>
            </w:ins>
            <w:ins w:id="1230" w:author="Jackson, Wang (Samsung)" w:date="2022-05-13T23:39:00Z">
              <w:r>
                <w:rPr>
                  <w:rFonts w:eastAsiaTheme="minorEastAsia"/>
                  <w:iCs/>
                  <w:color w:val="0070C0"/>
                  <w:sz w:val="22"/>
                  <w:szCs w:val="22"/>
                </w:rPr>
                <w:t xml:space="preserve"> (either unidirectional or bidirectional)</w:t>
              </w:r>
            </w:ins>
            <w:ins w:id="1231" w:author="Jackson, Wang (Samsung)" w:date="2022-05-13T23:38:00Z">
              <w:r>
                <w:rPr>
                  <w:rFonts w:eastAsiaTheme="minorEastAsia"/>
                  <w:iCs/>
                  <w:color w:val="0070C0"/>
                  <w:sz w:val="22"/>
                  <w:szCs w:val="22"/>
                </w:rPr>
                <w:t xml:space="preserve"> to save test effort, but no strong preference observed. For other</w:t>
              </w:r>
            </w:ins>
            <w:ins w:id="1232" w:author="Jackson, Wang (Samsung)" w:date="2022-05-13T23:39:00Z">
              <w:r>
                <w:rPr>
                  <w:rFonts w:eastAsiaTheme="minorEastAsia"/>
                  <w:iCs/>
                  <w:color w:val="0070C0"/>
                  <w:sz w:val="22"/>
                  <w:szCs w:val="22"/>
                </w:rPr>
                <w:t xml:space="preserve"> companies, no strong view observed for this sub-bullet in P2.  </w:t>
              </w:r>
            </w:ins>
          </w:p>
          <w:p w14:paraId="4D6106CE" w14:textId="060B3B1F" w:rsidR="00F53C5B" w:rsidRPr="00E540F5" w:rsidRDefault="00F53C5B" w:rsidP="00C43677">
            <w:pPr>
              <w:rPr>
                <w:ins w:id="1233" w:author="Jackson, Wang (Samsung)" w:date="2022-05-13T23:33:00Z"/>
                <w:rFonts w:eastAsiaTheme="minorEastAsia"/>
                <w:i/>
                <w:color w:val="0070C0"/>
                <w:sz w:val="22"/>
                <w:szCs w:val="22"/>
                <w:rPrChange w:id="1234" w:author="Jackson, Wang (Samsung)" w:date="2022-05-13T23:34:00Z">
                  <w:rPr>
                    <w:ins w:id="1235" w:author="Jackson, Wang (Samsung)" w:date="2022-05-13T23:33:00Z"/>
                    <w:rFonts w:eastAsiaTheme="minorEastAsia"/>
                    <w:i/>
                    <w:color w:val="0070C0"/>
                  </w:rPr>
                </w:rPrChange>
              </w:rPr>
            </w:pPr>
            <w:r w:rsidRPr="00E540F5">
              <w:rPr>
                <w:rFonts w:eastAsiaTheme="minorEastAsia"/>
                <w:i/>
                <w:color w:val="0070C0"/>
                <w:sz w:val="22"/>
                <w:szCs w:val="22"/>
                <w:rPrChange w:id="1236" w:author="Jackson, Wang (Samsung)" w:date="2022-05-13T23:34:00Z">
                  <w:rPr>
                    <w:rFonts w:eastAsiaTheme="minorEastAsia"/>
                    <w:i/>
                    <w:color w:val="0070C0"/>
                  </w:rPr>
                </w:rPrChange>
              </w:rPr>
              <w:t>Tentative agreements:</w:t>
            </w:r>
          </w:p>
          <w:p w14:paraId="3097B2E4" w14:textId="43F95D8F" w:rsidR="00F53C5B" w:rsidRDefault="00F53C5B" w:rsidP="00E540F5">
            <w:pPr>
              <w:pStyle w:val="ListParagraph"/>
              <w:numPr>
                <w:ilvl w:val="0"/>
                <w:numId w:val="32"/>
              </w:numPr>
              <w:ind w:firstLineChars="0"/>
              <w:rPr>
                <w:ins w:id="1237" w:author="Jackson, Wang (Samsung)" w:date="2022-05-13T23:42:00Z"/>
                <w:rFonts w:eastAsiaTheme="minorEastAsia"/>
                <w:iCs/>
                <w:color w:val="0070C0"/>
                <w:sz w:val="22"/>
                <w:szCs w:val="22"/>
              </w:rPr>
            </w:pPr>
            <w:ins w:id="1238" w:author="Jackson, Wang (Samsung)" w:date="2022-05-13T23:43:00Z">
              <w:r>
                <w:rPr>
                  <w:rFonts w:eastAsiaTheme="minorEastAsia" w:hint="eastAsia"/>
                  <w:iCs/>
                  <w:color w:val="0070C0"/>
                  <w:sz w:val="22"/>
                  <w:szCs w:val="22"/>
                </w:rPr>
                <w:t>TC</w:t>
              </w:r>
              <w:r w:rsidRPr="00C46B2B">
                <w:rPr>
                  <w:rFonts w:eastAsiaTheme="minorEastAsia"/>
                  <w:iCs/>
                  <w:color w:val="0070C0"/>
                  <w:sz w:val="22"/>
                  <w:szCs w:val="22"/>
                </w:rPr>
                <w:t xml:space="preserve"> for Cell Re-selection Requirement</w:t>
              </w:r>
              <w:r>
                <w:rPr>
                  <w:rFonts w:eastAsiaTheme="minorEastAsia"/>
                  <w:iCs/>
                  <w:color w:val="0070C0"/>
                  <w:sz w:val="22"/>
                  <w:szCs w:val="22"/>
                </w:rPr>
                <w:t xml:space="preserve">: </w:t>
              </w:r>
            </w:ins>
          </w:p>
          <w:p w14:paraId="045E6F6F" w14:textId="49AA980B" w:rsidR="00F53C5B" w:rsidRPr="00E540F5" w:rsidRDefault="00F53C5B">
            <w:pPr>
              <w:pStyle w:val="ListParagraph"/>
              <w:numPr>
                <w:ilvl w:val="1"/>
                <w:numId w:val="32"/>
              </w:numPr>
              <w:ind w:firstLineChars="0"/>
              <w:rPr>
                <w:ins w:id="1239" w:author="Jackson, Wang (Samsung)" w:date="2022-05-13T23:33:00Z"/>
                <w:rFonts w:eastAsiaTheme="minorEastAsia"/>
                <w:iCs/>
                <w:color w:val="0070C0"/>
                <w:sz w:val="22"/>
                <w:szCs w:val="22"/>
                <w:rPrChange w:id="1240" w:author="Jackson, Wang (Samsung)" w:date="2022-05-13T23:35:00Z">
                  <w:rPr>
                    <w:ins w:id="1241" w:author="Jackson, Wang (Samsung)" w:date="2022-05-13T23:33:00Z"/>
                    <w:rFonts w:eastAsiaTheme="minorEastAsia"/>
                    <w:i/>
                    <w:color w:val="0070C0"/>
                  </w:rPr>
                </w:rPrChange>
              </w:rPr>
              <w:pPrChange w:id="1242" w:author="Jackson, Wang (Samsung)" w:date="2022-05-13T23:43:00Z">
                <w:pPr>
                  <w:pStyle w:val="ListParagraph"/>
                  <w:numPr>
                    <w:numId w:val="32"/>
                  </w:numPr>
                  <w:ind w:left="720" w:firstLineChars="0" w:hanging="360"/>
                </w:pPr>
              </w:pPrChange>
            </w:pPr>
            <w:ins w:id="1243" w:author="Jackson, Wang (Samsung)" w:date="2022-05-13T23:33:00Z">
              <w:r w:rsidRPr="00E540F5">
                <w:rPr>
                  <w:rFonts w:eastAsiaTheme="minorEastAsia"/>
                  <w:iCs/>
                  <w:color w:val="0070C0"/>
                  <w:sz w:val="22"/>
                  <w:szCs w:val="22"/>
                  <w:rPrChange w:id="1244" w:author="Jackson, Wang (Samsung)" w:date="2022-05-13T23:35:00Z">
                    <w:rPr/>
                  </w:rPrChange>
                </w:rPr>
                <w:t xml:space="preserve">New test case for A.7.1.1.X, Cell reselection to FR2 intra-frequency NR case for PC6 UE configured with highSpeedMeasFlagFR2-r17, DRX cycle=0.32s: </w:t>
              </w:r>
            </w:ins>
          </w:p>
          <w:p w14:paraId="60F13191" w14:textId="77777777" w:rsidR="00F53C5B" w:rsidRPr="00473432" w:rsidRDefault="00F53C5B">
            <w:pPr>
              <w:pStyle w:val="ListParagraph"/>
              <w:numPr>
                <w:ilvl w:val="2"/>
                <w:numId w:val="32"/>
              </w:numPr>
              <w:ind w:firstLineChars="0"/>
              <w:rPr>
                <w:ins w:id="1245" w:author="Jackson, Wang (Samsung)" w:date="2022-05-13T23:41:00Z"/>
                <w:rFonts w:eastAsiaTheme="minorEastAsia"/>
                <w:iCs/>
                <w:color w:val="0070C0"/>
                <w:sz w:val="22"/>
                <w:szCs w:val="22"/>
                <w:highlight w:val="yellow"/>
                <w:rPrChange w:id="1246" w:author="Jackson, Wang (Samsung)" w:date="2022-05-13T23:42:00Z">
                  <w:rPr>
                    <w:ins w:id="1247" w:author="Jackson, Wang (Samsung)" w:date="2022-05-13T23:41:00Z"/>
                    <w:rFonts w:eastAsiaTheme="minorEastAsia"/>
                    <w:iCs/>
                    <w:color w:val="0070C0"/>
                    <w:sz w:val="22"/>
                    <w:szCs w:val="22"/>
                  </w:rPr>
                </w:rPrChange>
              </w:rPr>
              <w:pPrChange w:id="1248" w:author="Jackson, Wang (Samsung)" w:date="2022-05-13T23:43:00Z">
                <w:pPr>
                  <w:pStyle w:val="ListParagraph"/>
                  <w:numPr>
                    <w:ilvl w:val="1"/>
                    <w:numId w:val="32"/>
                  </w:numPr>
                  <w:ind w:left="1440" w:firstLineChars="0" w:hanging="360"/>
                </w:pPr>
              </w:pPrChange>
            </w:pPr>
            <w:ins w:id="1249" w:author="Jackson, Wang (Samsung)" w:date="2022-05-13T23:40:00Z">
              <w:r w:rsidRPr="00473432">
                <w:rPr>
                  <w:rFonts w:eastAsiaTheme="minorEastAsia"/>
                  <w:iCs/>
                  <w:color w:val="0070C0"/>
                  <w:sz w:val="22"/>
                  <w:szCs w:val="22"/>
                  <w:highlight w:val="yellow"/>
                  <w:rPrChange w:id="1250" w:author="Jackson, Wang (Samsung)" w:date="2022-05-13T23:42:00Z">
                    <w:rPr>
                      <w:rFonts w:eastAsiaTheme="minorEastAsia"/>
                      <w:iCs/>
                      <w:color w:val="0070C0"/>
                      <w:sz w:val="22"/>
                      <w:szCs w:val="22"/>
                    </w:rPr>
                  </w:rPrChange>
                </w:rPr>
                <w:t>1</w:t>
              </w:r>
            </w:ins>
            <w:ins w:id="1251" w:author="Jackson, Wang (Samsung)" w:date="2022-05-13T23:33:00Z">
              <w:r w:rsidRPr="00473432">
                <w:rPr>
                  <w:rFonts w:eastAsiaTheme="minorEastAsia"/>
                  <w:iCs/>
                  <w:color w:val="0070C0"/>
                  <w:sz w:val="22"/>
                  <w:szCs w:val="22"/>
                  <w:highlight w:val="yellow"/>
                  <w:rPrChange w:id="1252" w:author="Jackson, Wang (Samsung)" w:date="2022-05-13T23:42:00Z">
                    <w:rPr/>
                  </w:rPrChange>
                </w:rPr>
                <w:t xml:space="preserve"> test</w:t>
              </w:r>
            </w:ins>
            <w:ins w:id="1253" w:author="Jackson, Wang (Samsung)" w:date="2022-05-13T23:41:00Z">
              <w:r w:rsidRPr="00473432">
                <w:rPr>
                  <w:rFonts w:eastAsiaTheme="minorEastAsia"/>
                  <w:iCs/>
                  <w:color w:val="0070C0"/>
                  <w:sz w:val="22"/>
                  <w:szCs w:val="22"/>
                  <w:highlight w:val="yellow"/>
                  <w:rPrChange w:id="1254" w:author="Jackson, Wang (Samsung)" w:date="2022-05-13T23:42:00Z">
                    <w:rPr>
                      <w:rFonts w:eastAsiaTheme="minorEastAsia"/>
                      <w:iCs/>
                      <w:color w:val="0070C0"/>
                      <w:sz w:val="22"/>
                      <w:szCs w:val="22"/>
                    </w:rPr>
                  </w:rPrChange>
                </w:rPr>
                <w:t xml:space="preserve"> defined</w:t>
              </w:r>
            </w:ins>
            <w:ins w:id="1255" w:author="Jackson, Wang (Samsung)" w:date="2022-05-13T23:40:00Z">
              <w:r w:rsidRPr="00473432">
                <w:rPr>
                  <w:rFonts w:eastAsiaTheme="minorEastAsia"/>
                  <w:iCs/>
                  <w:color w:val="0070C0"/>
                  <w:sz w:val="22"/>
                  <w:szCs w:val="22"/>
                  <w:highlight w:val="yellow"/>
                  <w:rPrChange w:id="1256" w:author="Jackson, Wang (Samsung)" w:date="2022-05-13T23:42:00Z">
                    <w:rPr>
                      <w:rFonts w:eastAsiaTheme="minorEastAsia"/>
                      <w:iCs/>
                      <w:color w:val="0070C0"/>
                      <w:sz w:val="22"/>
                      <w:szCs w:val="22"/>
                    </w:rPr>
                  </w:rPrChange>
                </w:rPr>
                <w:t xml:space="preserve"> from </w:t>
              </w:r>
            </w:ins>
            <w:ins w:id="1257" w:author="Jackson, Wang (Samsung)" w:date="2022-05-13T23:41:00Z">
              <w:r w:rsidRPr="00473432">
                <w:rPr>
                  <w:rFonts w:eastAsiaTheme="minorEastAsia"/>
                  <w:iCs/>
                  <w:color w:val="0070C0"/>
                  <w:sz w:val="22"/>
                  <w:szCs w:val="22"/>
                  <w:highlight w:val="yellow"/>
                  <w:rPrChange w:id="1258" w:author="Jackson, Wang (Samsung)" w:date="2022-05-13T23:42:00Z">
                    <w:rPr>
                      <w:rFonts w:eastAsiaTheme="minorEastAsia"/>
                      <w:iCs/>
                      <w:color w:val="0070C0"/>
                      <w:sz w:val="22"/>
                      <w:szCs w:val="22"/>
                    </w:rPr>
                  </w:rPrChange>
                </w:rPr>
                <w:t>either</w:t>
              </w:r>
            </w:ins>
            <w:ins w:id="1259" w:author="Jackson, Wang (Samsung)" w:date="2022-05-13T23:33:00Z">
              <w:r w:rsidRPr="00473432">
                <w:rPr>
                  <w:rFonts w:eastAsiaTheme="minorEastAsia"/>
                  <w:iCs/>
                  <w:color w:val="0070C0"/>
                  <w:sz w:val="22"/>
                  <w:szCs w:val="22"/>
                  <w:highlight w:val="yellow"/>
                  <w:rPrChange w:id="1260" w:author="Jackson, Wang (Samsung)" w:date="2022-05-13T23:42:00Z">
                    <w:rPr/>
                  </w:rPrChange>
                </w:rPr>
                <w:t xml:space="preserve"> unidirectional </w:t>
              </w:r>
            </w:ins>
            <w:ins w:id="1261" w:author="Jackson, Wang (Samsung)" w:date="2022-05-13T23:41:00Z">
              <w:r w:rsidRPr="00473432">
                <w:rPr>
                  <w:rFonts w:eastAsiaTheme="minorEastAsia"/>
                  <w:iCs/>
                  <w:color w:val="0070C0"/>
                  <w:sz w:val="22"/>
                  <w:szCs w:val="22"/>
                  <w:highlight w:val="yellow"/>
                  <w:rPrChange w:id="1262" w:author="Jackson, Wang (Samsung)" w:date="2022-05-13T23:42:00Z">
                    <w:rPr>
                      <w:rFonts w:eastAsiaTheme="minorEastAsia"/>
                      <w:iCs/>
                      <w:color w:val="0070C0"/>
                      <w:sz w:val="22"/>
                      <w:szCs w:val="22"/>
                    </w:rPr>
                  </w:rPrChange>
                </w:rPr>
                <w:t>or</w:t>
              </w:r>
            </w:ins>
            <w:ins w:id="1263" w:author="Jackson, Wang (Samsung)" w:date="2022-05-13T23:33:00Z">
              <w:r w:rsidRPr="00473432">
                <w:rPr>
                  <w:rFonts w:eastAsiaTheme="minorEastAsia"/>
                  <w:iCs/>
                  <w:color w:val="0070C0"/>
                  <w:sz w:val="22"/>
                  <w:szCs w:val="22"/>
                  <w:highlight w:val="yellow"/>
                  <w:rPrChange w:id="1264" w:author="Jackson, Wang (Samsung)" w:date="2022-05-13T23:42:00Z">
                    <w:rPr/>
                  </w:rPrChange>
                </w:rPr>
                <w:t xml:space="preserve"> bi-directional</w:t>
              </w:r>
            </w:ins>
            <w:ins w:id="1265" w:author="Jackson, Wang (Samsung)" w:date="2022-05-13T23:41:00Z">
              <w:r w:rsidRPr="00473432">
                <w:rPr>
                  <w:rFonts w:eastAsiaTheme="minorEastAsia"/>
                  <w:iCs/>
                  <w:color w:val="0070C0"/>
                  <w:sz w:val="22"/>
                  <w:szCs w:val="22"/>
                  <w:highlight w:val="yellow"/>
                  <w:rPrChange w:id="1266" w:author="Jackson, Wang (Samsung)" w:date="2022-05-13T23:42:00Z">
                    <w:rPr>
                      <w:rFonts w:eastAsiaTheme="minorEastAsia"/>
                      <w:iCs/>
                      <w:color w:val="0070C0"/>
                      <w:sz w:val="22"/>
                      <w:szCs w:val="22"/>
                    </w:rPr>
                  </w:rPrChange>
                </w:rPr>
                <w:t>:</w:t>
              </w:r>
            </w:ins>
          </w:p>
          <w:p w14:paraId="075D7889" w14:textId="5F4BBEC5" w:rsidR="00F53C5B" w:rsidRPr="00473432" w:rsidRDefault="00F53C5B">
            <w:pPr>
              <w:pStyle w:val="ListParagraph"/>
              <w:numPr>
                <w:ilvl w:val="3"/>
                <w:numId w:val="32"/>
              </w:numPr>
              <w:ind w:firstLineChars="0"/>
              <w:rPr>
                <w:ins w:id="1267" w:author="Jackson, Wang (Samsung)" w:date="2022-05-13T23:33:00Z"/>
                <w:rFonts w:eastAsiaTheme="minorEastAsia"/>
                <w:iCs/>
                <w:color w:val="0070C0"/>
                <w:sz w:val="22"/>
                <w:szCs w:val="22"/>
                <w:highlight w:val="yellow"/>
                <w:rPrChange w:id="1268" w:author="Jackson, Wang (Samsung)" w:date="2022-05-13T23:42:00Z">
                  <w:rPr>
                    <w:ins w:id="1269" w:author="Jackson, Wang (Samsung)" w:date="2022-05-13T23:33:00Z"/>
                    <w:rFonts w:eastAsiaTheme="minorEastAsia"/>
                  </w:rPr>
                </w:rPrChange>
              </w:rPr>
              <w:pPrChange w:id="1270" w:author="Jackson, Wang (Samsung)" w:date="2022-05-13T23:43:00Z">
                <w:pPr/>
              </w:pPrChange>
            </w:pPr>
            <w:ins w:id="1271" w:author="Jackson, Wang (Samsung)" w:date="2022-05-13T23:41:00Z">
              <w:r w:rsidRPr="00473432">
                <w:rPr>
                  <w:rFonts w:eastAsiaTheme="minorEastAsia"/>
                  <w:iCs/>
                  <w:color w:val="0070C0"/>
                  <w:sz w:val="22"/>
                  <w:szCs w:val="22"/>
                  <w:highlight w:val="yellow"/>
                  <w:rPrChange w:id="1272" w:author="Jackson, Wang (Samsung)" w:date="2022-05-13T23:42:00Z">
                    <w:rPr>
                      <w:rFonts w:eastAsiaTheme="minorEastAsia"/>
                      <w:iCs/>
                      <w:color w:val="0070C0"/>
                      <w:sz w:val="22"/>
                      <w:szCs w:val="22"/>
                    </w:rPr>
                  </w:rPrChange>
                </w:rPr>
                <w:t xml:space="preserve">FFS unidirectional or bi-directional. </w:t>
              </w:r>
            </w:ins>
            <w:ins w:id="1273" w:author="Jackson, Wang (Samsung)" w:date="2022-05-13T23:33:00Z">
              <w:r w:rsidRPr="00473432">
                <w:rPr>
                  <w:rFonts w:eastAsiaTheme="minorEastAsia"/>
                  <w:iCs/>
                  <w:color w:val="0070C0"/>
                  <w:sz w:val="22"/>
                  <w:szCs w:val="22"/>
                  <w:highlight w:val="yellow"/>
                  <w:rPrChange w:id="1274" w:author="Jackson, Wang (Samsung)" w:date="2022-05-13T23:42:00Z">
                    <w:rPr>
                      <w:rFonts w:eastAsiaTheme="minorEastAsia"/>
                    </w:rPr>
                  </w:rPrChange>
                </w:rPr>
                <w:t xml:space="preserve"> </w:t>
              </w:r>
            </w:ins>
          </w:p>
          <w:p w14:paraId="246882BD" w14:textId="77777777" w:rsidR="00F53C5B" w:rsidRDefault="00F53C5B" w:rsidP="00C46B2B">
            <w:pPr>
              <w:pStyle w:val="ListParagraph"/>
              <w:numPr>
                <w:ilvl w:val="2"/>
                <w:numId w:val="32"/>
              </w:numPr>
              <w:ind w:firstLineChars="0"/>
              <w:rPr>
                <w:ins w:id="1275" w:author="Jackson, Wang (Samsung)" w:date="2022-05-13T23:52:00Z"/>
                <w:rFonts w:eastAsiaTheme="minorEastAsia"/>
                <w:iCs/>
                <w:color w:val="0070C0"/>
                <w:sz w:val="22"/>
                <w:szCs w:val="22"/>
              </w:rPr>
            </w:pPr>
            <w:ins w:id="1276" w:author="Jackson, Wang (Samsung)" w:date="2022-05-13T23:33:00Z">
              <w:r w:rsidRPr="00E540F5">
                <w:rPr>
                  <w:rFonts w:eastAsiaTheme="minorEastAsia"/>
                  <w:iCs/>
                  <w:color w:val="0070C0"/>
                  <w:sz w:val="22"/>
                  <w:szCs w:val="22"/>
                  <w:rPrChange w:id="1277" w:author="Jackson, Wang (Samsung)" w:date="2022-05-13T23:35:00Z">
                    <w:rPr>
                      <w:rFonts w:eastAsiaTheme="minorEastAsia"/>
                      <w:i/>
                      <w:color w:val="0070C0"/>
                    </w:rPr>
                  </w:rPrChange>
                </w:rPr>
                <w:t xml:space="preserve">SMTC period = 20 </w:t>
              </w:r>
              <w:proofErr w:type="spellStart"/>
              <w:r w:rsidRPr="00E540F5">
                <w:rPr>
                  <w:rFonts w:eastAsiaTheme="minorEastAsia"/>
                  <w:iCs/>
                  <w:color w:val="0070C0"/>
                  <w:sz w:val="22"/>
                  <w:szCs w:val="22"/>
                  <w:rPrChange w:id="1278" w:author="Jackson, Wang (Samsung)" w:date="2022-05-13T23:35:00Z">
                    <w:rPr>
                      <w:rFonts w:eastAsiaTheme="minorEastAsia"/>
                      <w:i/>
                      <w:color w:val="0070C0"/>
                    </w:rPr>
                  </w:rPrChange>
                </w:rPr>
                <w:t>ms</w:t>
              </w:r>
              <w:proofErr w:type="spellEnd"/>
              <w:r w:rsidRPr="00E540F5">
                <w:rPr>
                  <w:rFonts w:eastAsiaTheme="minorEastAsia"/>
                  <w:iCs/>
                  <w:color w:val="0070C0"/>
                  <w:sz w:val="22"/>
                  <w:szCs w:val="22"/>
                  <w:rPrChange w:id="1279" w:author="Jackson, Wang (Samsung)" w:date="2022-05-13T23:35:00Z">
                    <w:rPr>
                      <w:rFonts w:eastAsiaTheme="minorEastAsia"/>
                      <w:i/>
                      <w:color w:val="0070C0"/>
                    </w:rPr>
                  </w:rPrChange>
                </w:rPr>
                <w:t xml:space="preserve">, </w:t>
              </w:r>
            </w:ins>
          </w:p>
          <w:p w14:paraId="77E7B633" w14:textId="32FA0325" w:rsidR="00F53C5B" w:rsidRPr="00E540F5" w:rsidRDefault="00F53C5B">
            <w:pPr>
              <w:pStyle w:val="ListParagraph"/>
              <w:numPr>
                <w:ilvl w:val="2"/>
                <w:numId w:val="32"/>
              </w:numPr>
              <w:ind w:firstLineChars="0"/>
              <w:rPr>
                <w:rFonts w:eastAsiaTheme="minorEastAsia"/>
                <w:iCs/>
                <w:color w:val="0070C0"/>
                <w:sz w:val="22"/>
                <w:szCs w:val="22"/>
                <w:rPrChange w:id="1280" w:author="Jackson, Wang (Samsung)" w:date="2022-05-13T23:35:00Z">
                  <w:rPr>
                    <w:rFonts w:eastAsiaTheme="minorEastAsia"/>
                    <w:i/>
                    <w:color w:val="0070C0"/>
                  </w:rPr>
                </w:rPrChange>
              </w:rPr>
              <w:pPrChange w:id="1281" w:author="Jackson, Wang (Samsung)" w:date="2022-05-13T23:43:00Z">
                <w:pPr/>
              </w:pPrChange>
            </w:pPr>
            <w:ins w:id="1282" w:author="Jackson, Wang (Samsung)" w:date="2022-05-13T23:33:00Z">
              <w:r w:rsidRPr="00E540F5">
                <w:rPr>
                  <w:rFonts w:eastAsiaTheme="minorEastAsia"/>
                  <w:iCs/>
                  <w:color w:val="0070C0"/>
                  <w:sz w:val="22"/>
                  <w:szCs w:val="22"/>
                  <w:rPrChange w:id="1283" w:author="Jackson, Wang (Samsung)" w:date="2022-05-13T23:35:00Z">
                    <w:rPr>
                      <w:rFonts w:eastAsiaTheme="minorEastAsia"/>
                      <w:i/>
                      <w:color w:val="0070C0"/>
                    </w:rPr>
                  </w:rPrChange>
                </w:rPr>
                <w:t xml:space="preserve">Propagation condition: AWGN (serving cell) and </w:t>
              </w:r>
              <w:r w:rsidRPr="001161F2">
                <w:rPr>
                  <w:rFonts w:eastAsiaTheme="minorEastAsia"/>
                  <w:iCs/>
                  <w:color w:val="0070C0"/>
                  <w:sz w:val="22"/>
                  <w:szCs w:val="22"/>
                  <w:highlight w:val="yellow"/>
                  <w:rPrChange w:id="1284" w:author="Jackson, Wang (Samsung)" w:date="2022-05-13T23:58:00Z">
                    <w:rPr>
                      <w:rFonts w:eastAsiaTheme="minorEastAsia"/>
                      <w:i/>
                      <w:color w:val="0070C0"/>
                    </w:rPr>
                  </w:rPrChange>
                </w:rPr>
                <w:t xml:space="preserve">AWGN with </w:t>
              </w:r>
            </w:ins>
            <w:ins w:id="1285" w:author="Jackson, Wang (Samsung)" w:date="2022-05-13T23:51:00Z">
              <w:r w:rsidRPr="001161F2">
                <w:rPr>
                  <w:rFonts w:eastAsiaTheme="minorEastAsia"/>
                  <w:iCs/>
                  <w:color w:val="0070C0"/>
                  <w:sz w:val="22"/>
                  <w:szCs w:val="22"/>
                  <w:highlight w:val="yellow"/>
                  <w:rPrChange w:id="1286" w:author="Jackson, Wang (Samsung)" w:date="2022-05-13T23:58:00Z">
                    <w:rPr>
                      <w:rFonts w:eastAsiaTheme="minorEastAsia"/>
                      <w:iCs/>
                      <w:color w:val="0070C0"/>
                      <w:sz w:val="22"/>
                      <w:szCs w:val="22"/>
                    </w:rPr>
                  </w:rPrChange>
                </w:rPr>
                <w:t>[</w:t>
              </w:r>
            </w:ins>
            <w:ins w:id="1287" w:author="Jackson, Wang (Samsung)" w:date="2022-05-13T23:53:00Z">
              <w:r w:rsidRPr="001161F2">
                <w:rPr>
                  <w:rFonts w:eastAsiaTheme="minorEastAsia"/>
                  <w:iCs/>
                  <w:color w:val="0070C0"/>
                  <w:sz w:val="22"/>
                  <w:szCs w:val="22"/>
                  <w:highlight w:val="yellow"/>
                  <w:rPrChange w:id="1288" w:author="Jackson, Wang (Samsung)" w:date="2022-05-13T23:58:00Z">
                    <w:rPr>
                      <w:rFonts w:eastAsiaTheme="minorEastAsia"/>
                      <w:iCs/>
                      <w:color w:val="0070C0"/>
                      <w:sz w:val="22"/>
                      <w:szCs w:val="22"/>
                    </w:rPr>
                  </w:rPrChange>
                </w:rPr>
                <w:t>9722</w:t>
              </w:r>
            </w:ins>
            <w:ins w:id="1289" w:author="Jackson, Wang (Samsung)" w:date="2022-05-13T23:51:00Z">
              <w:r w:rsidRPr="001161F2">
                <w:rPr>
                  <w:rFonts w:eastAsiaTheme="minorEastAsia"/>
                  <w:iCs/>
                  <w:color w:val="0070C0"/>
                  <w:sz w:val="22"/>
                  <w:szCs w:val="22"/>
                  <w:highlight w:val="yellow"/>
                  <w:rPrChange w:id="1290" w:author="Jackson, Wang (Samsung)" w:date="2022-05-13T23:58:00Z">
                    <w:rPr>
                      <w:rFonts w:eastAsiaTheme="minorEastAsia"/>
                      <w:iCs/>
                      <w:color w:val="0070C0"/>
                      <w:sz w:val="22"/>
                      <w:szCs w:val="22"/>
                    </w:rPr>
                  </w:rPrChange>
                </w:rPr>
                <w:t>]</w:t>
              </w:r>
            </w:ins>
            <w:ins w:id="1291" w:author="Jackson, Wang (Samsung)" w:date="2022-05-13T23:52:00Z">
              <w:r w:rsidRPr="001161F2">
                <w:rPr>
                  <w:rFonts w:eastAsiaTheme="minorEastAsia"/>
                  <w:iCs/>
                  <w:color w:val="0070C0"/>
                  <w:sz w:val="22"/>
                  <w:szCs w:val="22"/>
                  <w:highlight w:val="yellow"/>
                  <w:rPrChange w:id="1292" w:author="Jackson, Wang (Samsung)" w:date="2022-05-13T23:58:00Z">
                    <w:rPr>
                      <w:rFonts w:eastAsiaTheme="minorEastAsia"/>
                      <w:iCs/>
                      <w:color w:val="0070C0"/>
                      <w:sz w:val="22"/>
                      <w:szCs w:val="22"/>
                    </w:rPr>
                  </w:rPrChange>
                </w:rPr>
                <w:t xml:space="preserve"> or </w:t>
              </w:r>
            </w:ins>
            <w:ins w:id="1293" w:author="Jackson, Wang (Samsung)" w:date="2022-05-13T23:48:00Z">
              <w:r w:rsidRPr="001161F2">
                <w:rPr>
                  <w:rFonts w:eastAsiaTheme="minorEastAsia"/>
                  <w:iCs/>
                  <w:color w:val="0070C0"/>
                  <w:sz w:val="22"/>
                  <w:szCs w:val="22"/>
                  <w:highlight w:val="yellow"/>
                  <w:rPrChange w:id="1294" w:author="Jackson, Wang (Samsung)" w:date="2022-05-13T23:58:00Z">
                    <w:rPr>
                      <w:rFonts w:eastAsiaTheme="minorEastAsia"/>
                      <w:iCs/>
                      <w:color w:val="0070C0"/>
                      <w:sz w:val="22"/>
                      <w:szCs w:val="22"/>
                    </w:rPr>
                  </w:rPrChange>
                </w:rPr>
                <w:t>[</w:t>
              </w:r>
            </w:ins>
            <w:ins w:id="1295" w:author="Jackson, Wang (Samsung)" w:date="2022-05-13T23:36:00Z">
              <w:r w:rsidRPr="001161F2">
                <w:rPr>
                  <w:rFonts w:eastAsiaTheme="minorEastAsia"/>
                  <w:iCs/>
                  <w:color w:val="0070C0"/>
                  <w:sz w:val="22"/>
                  <w:szCs w:val="22"/>
                  <w:highlight w:val="yellow"/>
                  <w:rPrChange w:id="1296" w:author="Jackson, Wang (Samsung)" w:date="2022-05-13T23:58:00Z">
                    <w:rPr>
                      <w:rFonts w:eastAsiaTheme="minorEastAsia"/>
                      <w:iCs/>
                      <w:color w:val="0070C0"/>
                      <w:sz w:val="22"/>
                      <w:szCs w:val="22"/>
                    </w:rPr>
                  </w:rPrChange>
                </w:rPr>
                <w:t>1</w:t>
              </w:r>
            </w:ins>
            <w:ins w:id="1297" w:author="Jackson, Wang (Samsung)" w:date="2022-05-13T23:33:00Z">
              <w:r w:rsidRPr="001161F2">
                <w:rPr>
                  <w:rFonts w:eastAsiaTheme="minorEastAsia"/>
                  <w:iCs/>
                  <w:color w:val="0070C0"/>
                  <w:sz w:val="22"/>
                  <w:szCs w:val="22"/>
                  <w:highlight w:val="yellow"/>
                  <w:rPrChange w:id="1298" w:author="Jackson, Wang (Samsung)" w:date="2022-05-13T23:58:00Z">
                    <w:rPr>
                      <w:rFonts w:eastAsiaTheme="minorEastAsia"/>
                      <w:i/>
                      <w:color w:val="0070C0"/>
                    </w:rPr>
                  </w:rPrChange>
                </w:rPr>
                <w:t>9</w:t>
              </w:r>
            </w:ins>
            <w:ins w:id="1299" w:author="Jackson, Wang (Samsung)" w:date="2022-05-13T23:36:00Z">
              <w:r w:rsidRPr="001161F2">
                <w:rPr>
                  <w:rFonts w:eastAsiaTheme="minorEastAsia"/>
                  <w:iCs/>
                  <w:color w:val="0070C0"/>
                  <w:sz w:val="22"/>
                  <w:szCs w:val="22"/>
                  <w:highlight w:val="yellow"/>
                  <w:rPrChange w:id="1300" w:author="Jackson, Wang (Samsung)" w:date="2022-05-13T23:58:00Z">
                    <w:rPr>
                      <w:rFonts w:eastAsiaTheme="minorEastAsia"/>
                      <w:iCs/>
                      <w:color w:val="0070C0"/>
                      <w:sz w:val="22"/>
                      <w:szCs w:val="22"/>
                    </w:rPr>
                  </w:rPrChange>
                </w:rPr>
                <w:t>444</w:t>
              </w:r>
            </w:ins>
            <w:ins w:id="1301" w:author="Jackson, Wang (Samsung)" w:date="2022-05-13T23:48:00Z">
              <w:r w:rsidRPr="001161F2">
                <w:rPr>
                  <w:rFonts w:eastAsiaTheme="minorEastAsia"/>
                  <w:iCs/>
                  <w:color w:val="0070C0"/>
                  <w:sz w:val="22"/>
                  <w:szCs w:val="22"/>
                  <w:highlight w:val="yellow"/>
                  <w:rPrChange w:id="1302" w:author="Jackson, Wang (Samsung)" w:date="2022-05-13T23:58:00Z">
                    <w:rPr>
                      <w:rFonts w:eastAsiaTheme="minorEastAsia"/>
                      <w:iCs/>
                      <w:color w:val="0070C0"/>
                      <w:sz w:val="22"/>
                      <w:szCs w:val="22"/>
                    </w:rPr>
                  </w:rPrChange>
                </w:rPr>
                <w:t>]</w:t>
              </w:r>
            </w:ins>
            <w:ins w:id="1303" w:author="Jackson, Wang (Samsung)" w:date="2022-05-13T23:33:00Z">
              <w:r w:rsidRPr="001161F2">
                <w:rPr>
                  <w:rFonts w:eastAsiaTheme="minorEastAsia"/>
                  <w:iCs/>
                  <w:color w:val="0070C0"/>
                  <w:sz w:val="22"/>
                  <w:szCs w:val="22"/>
                  <w:highlight w:val="yellow"/>
                  <w:rPrChange w:id="1304" w:author="Jackson, Wang (Samsung)" w:date="2022-05-13T23:58:00Z">
                    <w:rPr>
                      <w:rFonts w:eastAsiaTheme="minorEastAsia"/>
                      <w:i/>
                      <w:color w:val="0070C0"/>
                    </w:rPr>
                  </w:rPrChange>
                </w:rPr>
                <w:t xml:space="preserve"> Hz frequency offset (</w:t>
              </w:r>
              <w:proofErr w:type="spellStart"/>
              <w:r w:rsidRPr="001161F2">
                <w:rPr>
                  <w:rFonts w:eastAsiaTheme="minorEastAsia"/>
                  <w:iCs/>
                  <w:color w:val="0070C0"/>
                  <w:sz w:val="22"/>
                  <w:szCs w:val="22"/>
                  <w:highlight w:val="yellow"/>
                  <w:rPrChange w:id="1305" w:author="Jackson, Wang (Samsung)" w:date="2022-05-13T23:58:00Z">
                    <w:rPr>
                      <w:rFonts w:eastAsiaTheme="minorEastAsia"/>
                      <w:i/>
                      <w:color w:val="0070C0"/>
                    </w:rPr>
                  </w:rPrChange>
                </w:rPr>
                <w:t>neighbour</w:t>
              </w:r>
              <w:proofErr w:type="spellEnd"/>
              <w:r w:rsidRPr="001161F2">
                <w:rPr>
                  <w:rFonts w:eastAsiaTheme="minorEastAsia"/>
                  <w:iCs/>
                  <w:color w:val="0070C0"/>
                  <w:sz w:val="22"/>
                  <w:szCs w:val="22"/>
                  <w:highlight w:val="yellow"/>
                  <w:rPrChange w:id="1306" w:author="Jackson, Wang (Samsung)" w:date="2022-05-13T23:58:00Z">
                    <w:rPr>
                      <w:rFonts w:eastAsiaTheme="minorEastAsia"/>
                      <w:i/>
                      <w:color w:val="0070C0"/>
                    </w:rPr>
                  </w:rPrChange>
                </w:rPr>
                <w:t xml:space="preserve"> cell)</w:t>
              </w:r>
              <w:r w:rsidRPr="00E540F5">
                <w:rPr>
                  <w:rFonts w:eastAsiaTheme="minorEastAsia"/>
                  <w:iCs/>
                  <w:color w:val="0070C0"/>
                  <w:sz w:val="22"/>
                  <w:szCs w:val="22"/>
                  <w:rPrChange w:id="1307" w:author="Jackson, Wang (Samsung)" w:date="2022-05-13T23:35:00Z">
                    <w:rPr>
                      <w:rFonts w:eastAsiaTheme="minorEastAsia"/>
                      <w:i/>
                      <w:color w:val="0070C0"/>
                    </w:rPr>
                  </w:rPrChange>
                </w:rPr>
                <w:t xml:space="preserve"> </w:t>
              </w:r>
            </w:ins>
          </w:p>
          <w:p w14:paraId="1E4EEE2C" w14:textId="6B359C1A" w:rsidR="00F53C5B" w:rsidRPr="00E540F5" w:rsidDel="00473432" w:rsidRDefault="00F53C5B" w:rsidP="00C43677">
            <w:pPr>
              <w:rPr>
                <w:del w:id="1308" w:author="Jackson, Wang (Samsung)" w:date="2022-05-13T23:42:00Z"/>
                <w:rFonts w:eastAsiaTheme="minorEastAsia"/>
                <w:i/>
                <w:color w:val="0070C0"/>
                <w:sz w:val="22"/>
                <w:szCs w:val="22"/>
                <w:rPrChange w:id="1309" w:author="Jackson, Wang (Samsung)" w:date="2022-05-13T23:34:00Z">
                  <w:rPr>
                    <w:del w:id="1310" w:author="Jackson, Wang (Samsung)" w:date="2022-05-13T23:42:00Z"/>
                    <w:rFonts w:eastAsiaTheme="minorEastAsia"/>
                    <w:i/>
                    <w:color w:val="0070C0"/>
                  </w:rPr>
                </w:rPrChange>
              </w:rPr>
            </w:pPr>
            <w:del w:id="1311" w:author="Jackson, Wang (Samsung)" w:date="2022-05-13T23:42:00Z">
              <w:r w:rsidRPr="00E540F5" w:rsidDel="00473432">
                <w:rPr>
                  <w:rFonts w:eastAsiaTheme="minorEastAsia"/>
                  <w:i/>
                  <w:color w:val="0070C0"/>
                  <w:sz w:val="22"/>
                  <w:szCs w:val="22"/>
                  <w:rPrChange w:id="1312" w:author="Jackson, Wang (Samsung)" w:date="2022-05-13T23:34:00Z">
                    <w:rPr>
                      <w:rFonts w:eastAsiaTheme="minorEastAsia"/>
                      <w:i/>
                      <w:color w:val="0070C0"/>
                    </w:rPr>
                  </w:rPrChange>
                </w:rPr>
                <w:delText>Candidate options:</w:delText>
              </w:r>
            </w:del>
          </w:p>
          <w:p w14:paraId="163CEE0E" w14:textId="77777777" w:rsidR="00F53C5B" w:rsidRDefault="00F53C5B" w:rsidP="00C43677">
            <w:pPr>
              <w:rPr>
                <w:ins w:id="1313" w:author="Jackson, Wang (Samsung)" w:date="2022-05-13T23:42:00Z"/>
                <w:rFonts w:eastAsiaTheme="minorEastAsia"/>
                <w:i/>
                <w:color w:val="0070C0"/>
                <w:sz w:val="22"/>
                <w:szCs w:val="22"/>
              </w:rPr>
            </w:pPr>
            <w:r w:rsidRPr="00E540F5">
              <w:rPr>
                <w:rFonts w:eastAsiaTheme="minorEastAsia"/>
                <w:i/>
                <w:color w:val="0070C0"/>
                <w:sz w:val="22"/>
                <w:szCs w:val="22"/>
                <w:rPrChange w:id="1314" w:author="Jackson, Wang (Samsung)" w:date="2022-05-13T23:34:00Z">
                  <w:rPr>
                    <w:rFonts w:eastAsiaTheme="minorEastAsia"/>
                    <w:i/>
                    <w:color w:val="0070C0"/>
                  </w:rPr>
                </w:rPrChange>
              </w:rPr>
              <w:t>Recommendations for 2</w:t>
            </w:r>
            <w:r w:rsidRPr="00E540F5">
              <w:rPr>
                <w:rFonts w:eastAsiaTheme="minorEastAsia"/>
                <w:i/>
                <w:color w:val="0070C0"/>
                <w:sz w:val="22"/>
                <w:szCs w:val="22"/>
                <w:vertAlign w:val="superscript"/>
                <w:rPrChange w:id="1315" w:author="Jackson, Wang (Samsung)" w:date="2022-05-13T23:34:00Z">
                  <w:rPr>
                    <w:rFonts w:eastAsiaTheme="minorEastAsia"/>
                    <w:i/>
                    <w:color w:val="0070C0"/>
                    <w:vertAlign w:val="superscript"/>
                  </w:rPr>
                </w:rPrChange>
              </w:rPr>
              <w:t>nd</w:t>
            </w:r>
            <w:r w:rsidRPr="00E540F5">
              <w:rPr>
                <w:rFonts w:eastAsiaTheme="minorEastAsia"/>
                <w:i/>
                <w:color w:val="0070C0"/>
                <w:sz w:val="22"/>
                <w:szCs w:val="22"/>
                <w:rPrChange w:id="1316" w:author="Jackson, Wang (Samsung)" w:date="2022-05-13T23:34:00Z">
                  <w:rPr>
                    <w:rFonts w:eastAsiaTheme="minorEastAsia"/>
                    <w:i/>
                    <w:color w:val="0070C0"/>
                  </w:rPr>
                </w:rPrChange>
              </w:rPr>
              <w:t xml:space="preserve"> round:</w:t>
            </w:r>
          </w:p>
          <w:p w14:paraId="023973FD" w14:textId="77777777" w:rsidR="00F53C5B" w:rsidRDefault="00F53C5B" w:rsidP="00473432">
            <w:pPr>
              <w:pStyle w:val="ListParagraph"/>
              <w:numPr>
                <w:ilvl w:val="0"/>
                <w:numId w:val="32"/>
              </w:numPr>
              <w:ind w:firstLineChars="0"/>
              <w:rPr>
                <w:ins w:id="1317" w:author="Jackson, Wang (Samsung)" w:date="2022-05-13T23:53:00Z"/>
                <w:rFonts w:eastAsiaTheme="minorEastAsia"/>
                <w:color w:val="0070C0"/>
                <w:sz w:val="22"/>
                <w:szCs w:val="22"/>
              </w:rPr>
            </w:pPr>
            <w:ins w:id="1318" w:author="Jackson, Wang (Samsung)" w:date="2022-05-13T23:42:00Z">
              <w:r>
                <w:rPr>
                  <w:rFonts w:eastAsiaTheme="minorEastAsia"/>
                  <w:color w:val="0070C0"/>
                  <w:sz w:val="22"/>
                  <w:szCs w:val="22"/>
                </w:rPr>
                <w:t xml:space="preserve">Discussion on above tentative agreement. </w:t>
              </w:r>
            </w:ins>
          </w:p>
          <w:p w14:paraId="22E9540D" w14:textId="57FF9B3D" w:rsidR="00F53C5B" w:rsidRDefault="00F53C5B" w:rsidP="00473432">
            <w:pPr>
              <w:pStyle w:val="ListParagraph"/>
              <w:numPr>
                <w:ilvl w:val="0"/>
                <w:numId w:val="32"/>
              </w:numPr>
              <w:ind w:firstLineChars="0"/>
              <w:rPr>
                <w:ins w:id="1319" w:author="Jackson, Wang (Samsung)" w:date="2022-05-13T23:54:00Z"/>
                <w:rFonts w:eastAsiaTheme="minorEastAsia"/>
                <w:color w:val="0070C0"/>
                <w:sz w:val="22"/>
                <w:szCs w:val="22"/>
              </w:rPr>
            </w:pPr>
            <w:ins w:id="1320" w:author="Jackson, Wang (Samsung)" w:date="2022-05-13T23:53:00Z">
              <w:r>
                <w:rPr>
                  <w:rFonts w:eastAsiaTheme="minorEastAsia"/>
                  <w:color w:val="0070C0"/>
                  <w:sz w:val="22"/>
                  <w:szCs w:val="22"/>
                </w:rPr>
                <w:t xml:space="preserve">Note: if AWGN is assumed, </w:t>
              </w:r>
              <w:proofErr w:type="spellStart"/>
              <w:r>
                <w:rPr>
                  <w:rFonts w:eastAsiaTheme="minorEastAsia"/>
                  <w:color w:val="0070C0"/>
                  <w:sz w:val="22"/>
                  <w:szCs w:val="22"/>
                </w:rPr>
                <w:t>uni</w:t>
              </w:r>
              <w:proofErr w:type="spellEnd"/>
              <w:r>
                <w:rPr>
                  <w:rFonts w:eastAsiaTheme="minorEastAsia"/>
                  <w:color w:val="0070C0"/>
                  <w:sz w:val="22"/>
                  <w:szCs w:val="22"/>
                </w:rPr>
                <w:t xml:space="preserve">-directional should result in </w:t>
              </w:r>
            </w:ins>
            <w:ins w:id="1321" w:author="Jackson, Wang (Samsung)" w:date="2022-05-13T23:56:00Z">
              <w:r>
                <w:rPr>
                  <w:rFonts w:eastAsiaTheme="minorEastAsia"/>
                  <w:color w:val="0070C0"/>
                  <w:sz w:val="22"/>
                  <w:szCs w:val="22"/>
                </w:rPr>
                <w:t>[</w:t>
              </w:r>
            </w:ins>
            <w:ins w:id="1322" w:author="Jackson, Wang (Samsung)" w:date="2022-05-13T23:53:00Z">
              <w:r>
                <w:rPr>
                  <w:rFonts w:eastAsiaTheme="minorEastAsia"/>
                  <w:color w:val="0070C0"/>
                  <w:sz w:val="22"/>
                  <w:szCs w:val="22"/>
                </w:rPr>
                <w:t>9722</w:t>
              </w:r>
            </w:ins>
            <w:ins w:id="1323" w:author="Jackson, Wang (Samsung)" w:date="2022-05-13T23:56:00Z">
              <w:r>
                <w:rPr>
                  <w:rFonts w:eastAsiaTheme="minorEastAsia"/>
                  <w:color w:val="0070C0"/>
                  <w:sz w:val="22"/>
                  <w:szCs w:val="22"/>
                </w:rPr>
                <w:t>]</w:t>
              </w:r>
            </w:ins>
            <w:ins w:id="1324" w:author="Jackson, Wang (Samsung)" w:date="2022-05-13T23:53:00Z">
              <w:r>
                <w:rPr>
                  <w:rFonts w:eastAsiaTheme="minorEastAsia"/>
                  <w:color w:val="0070C0"/>
                  <w:sz w:val="22"/>
                  <w:szCs w:val="22"/>
                </w:rPr>
                <w:t xml:space="preserve"> Hz</w:t>
              </w:r>
            </w:ins>
            <w:ins w:id="1325" w:author="Jackson, Wang (Samsung)" w:date="2022-05-13T23:54:00Z">
              <w:r>
                <w:rPr>
                  <w:rFonts w:eastAsiaTheme="minorEastAsia"/>
                  <w:color w:val="0070C0"/>
                  <w:sz w:val="22"/>
                  <w:szCs w:val="22"/>
                </w:rPr>
                <w:t xml:space="preserve"> frequency offset while bi-directional means [19444]</w:t>
              </w:r>
            </w:ins>
            <w:ins w:id="1326" w:author="Jackson, Wang (Samsung)" w:date="2022-05-13T23:57:00Z">
              <w:r>
                <w:rPr>
                  <w:rFonts w:eastAsiaTheme="minorEastAsia"/>
                  <w:color w:val="0070C0"/>
                  <w:sz w:val="22"/>
                  <w:szCs w:val="22"/>
                </w:rPr>
                <w:t xml:space="preserve"> </w:t>
              </w:r>
            </w:ins>
            <w:ins w:id="1327" w:author="Jackson, Wang (Samsung)" w:date="2022-05-13T23:54:00Z">
              <w:r>
                <w:rPr>
                  <w:rFonts w:eastAsiaTheme="minorEastAsia"/>
                  <w:color w:val="0070C0"/>
                  <w:sz w:val="22"/>
                  <w:szCs w:val="22"/>
                </w:rPr>
                <w:t xml:space="preserve">Hz. </w:t>
              </w:r>
            </w:ins>
          </w:p>
          <w:p w14:paraId="5513BF96" w14:textId="49963D61" w:rsidR="00F53C5B" w:rsidRPr="00473432" w:rsidRDefault="00F53C5B" w:rsidP="001161F2">
            <w:pPr>
              <w:pStyle w:val="ListParagraph"/>
              <w:numPr>
                <w:ilvl w:val="1"/>
                <w:numId w:val="32"/>
              </w:numPr>
              <w:ind w:firstLineChars="0"/>
              <w:rPr>
                <w:rFonts w:eastAsiaTheme="minorEastAsia"/>
                <w:color w:val="0070C0"/>
                <w:sz w:val="22"/>
                <w:szCs w:val="22"/>
                <w:rPrChange w:id="1328" w:author="Jackson, Wang (Samsung)" w:date="2022-05-13T23:42:00Z">
                  <w:rPr>
                    <w:rFonts w:eastAsiaTheme="minorEastAsia"/>
                    <w:color w:val="0070C0"/>
                  </w:rPr>
                </w:rPrChange>
              </w:rPr>
              <w:pPrChange w:id="1329" w:author="Jackson, Wang (Samsung)" w:date="2022-05-13T23:57:00Z">
                <w:pPr/>
              </w:pPrChange>
            </w:pPr>
            <w:ins w:id="1330" w:author="Jackson, Wang (Samsung)" w:date="2022-05-13T23:54:00Z">
              <w:r>
                <w:rPr>
                  <w:rFonts w:eastAsiaTheme="minorEastAsia"/>
                  <w:color w:val="0070C0"/>
                  <w:sz w:val="22"/>
                  <w:szCs w:val="22"/>
                </w:rPr>
                <w:t>If Test s</w:t>
              </w:r>
            </w:ins>
            <w:ins w:id="1331" w:author="Jackson, Wang (Samsung)" w:date="2022-05-13T23:55:00Z">
              <w:r>
                <w:rPr>
                  <w:rFonts w:eastAsiaTheme="minorEastAsia"/>
                  <w:color w:val="0070C0"/>
                  <w:sz w:val="22"/>
                  <w:szCs w:val="22"/>
                </w:rPr>
                <w:t xml:space="preserve">etup is 1AoA based, the only difference </w:t>
              </w:r>
            </w:ins>
            <w:ins w:id="1332" w:author="Jackson, Wang (Samsung)" w:date="2022-05-13T23:56:00Z">
              <w:r>
                <w:rPr>
                  <w:rFonts w:eastAsiaTheme="minorEastAsia"/>
                  <w:color w:val="0070C0"/>
                  <w:sz w:val="22"/>
                  <w:szCs w:val="22"/>
                </w:rPr>
                <w:t xml:space="preserve">between </w:t>
              </w:r>
              <w:proofErr w:type="spellStart"/>
              <w:r>
                <w:rPr>
                  <w:rFonts w:eastAsiaTheme="minorEastAsia"/>
                  <w:color w:val="0070C0"/>
                  <w:sz w:val="22"/>
                  <w:szCs w:val="22"/>
                </w:rPr>
                <w:t>uni</w:t>
              </w:r>
              <w:proofErr w:type="spellEnd"/>
              <w:r>
                <w:rPr>
                  <w:rFonts w:eastAsiaTheme="minorEastAsia"/>
                  <w:color w:val="0070C0"/>
                  <w:sz w:val="22"/>
                  <w:szCs w:val="22"/>
                </w:rPr>
                <w:t xml:space="preserve">- and bi-directional </w:t>
              </w:r>
            </w:ins>
            <w:ins w:id="1333" w:author="Jackson, Wang (Samsung)" w:date="2022-05-13T23:57:00Z">
              <w:r>
                <w:rPr>
                  <w:rFonts w:eastAsiaTheme="minorEastAsia"/>
                  <w:color w:val="0070C0"/>
                  <w:sz w:val="22"/>
                  <w:szCs w:val="22"/>
                </w:rPr>
                <w:t xml:space="preserve">should </w:t>
              </w:r>
            </w:ins>
            <w:ins w:id="1334" w:author="Jackson, Wang (Samsung)" w:date="2022-05-14T01:03:00Z">
              <w:r w:rsidR="00C45FAB">
                <w:rPr>
                  <w:rFonts w:eastAsiaTheme="minorEastAsia"/>
                  <w:color w:val="0070C0"/>
                  <w:sz w:val="22"/>
                  <w:szCs w:val="22"/>
                </w:rPr>
                <w:t xml:space="preserve">be </w:t>
              </w:r>
            </w:ins>
            <w:ins w:id="1335" w:author="Jackson, Wang (Samsung)" w:date="2022-05-13T23:56:00Z">
              <w:r>
                <w:rPr>
                  <w:rFonts w:eastAsiaTheme="minorEastAsia"/>
                  <w:color w:val="0070C0"/>
                  <w:sz w:val="22"/>
                  <w:szCs w:val="22"/>
                </w:rPr>
                <w:t>the value of Doppler frequency offset</w:t>
              </w:r>
            </w:ins>
            <w:ins w:id="1336" w:author="Jackson, Wang (Samsung)" w:date="2022-05-13T23:57:00Z">
              <w:r>
                <w:rPr>
                  <w:rFonts w:eastAsiaTheme="minorEastAsia"/>
                  <w:color w:val="0070C0"/>
                  <w:sz w:val="22"/>
                  <w:szCs w:val="22"/>
                </w:rPr>
                <w:t>. Companies may want to check this in 2</w:t>
              </w:r>
              <w:r w:rsidRPr="001161F2">
                <w:rPr>
                  <w:rFonts w:eastAsiaTheme="minorEastAsia"/>
                  <w:color w:val="0070C0"/>
                  <w:sz w:val="22"/>
                  <w:szCs w:val="22"/>
                  <w:vertAlign w:val="superscript"/>
                  <w:rPrChange w:id="1337" w:author="Jackson, Wang (Samsung)" w:date="2022-05-13T23:57:00Z">
                    <w:rPr>
                      <w:rFonts w:eastAsiaTheme="minorEastAsia"/>
                      <w:color w:val="0070C0"/>
                      <w:sz w:val="22"/>
                      <w:szCs w:val="22"/>
                    </w:rPr>
                  </w:rPrChange>
                </w:rPr>
                <w:t>nd</w:t>
              </w:r>
              <w:r>
                <w:rPr>
                  <w:rFonts w:eastAsiaTheme="minorEastAsia"/>
                  <w:color w:val="0070C0"/>
                  <w:sz w:val="22"/>
                  <w:szCs w:val="22"/>
                </w:rPr>
                <w:t xml:space="preserve"> round. </w:t>
              </w:r>
            </w:ins>
          </w:p>
        </w:tc>
      </w:tr>
      <w:tr w:rsidR="00F53C5B" w:rsidRPr="00E540F5" w14:paraId="6664CD80" w14:textId="77777777" w:rsidTr="00C45FAB">
        <w:trPr>
          <w:ins w:id="1338" w:author="Jackson, Wang (Samsung)" w:date="2022-05-13T23:42:00Z"/>
        </w:trPr>
        <w:tc>
          <w:tcPr>
            <w:tcW w:w="1221" w:type="dxa"/>
            <w:vMerge/>
          </w:tcPr>
          <w:p w14:paraId="6656B828" w14:textId="77777777" w:rsidR="00F53C5B" w:rsidRPr="00473432" w:rsidRDefault="00F53C5B" w:rsidP="00C43677">
            <w:pPr>
              <w:rPr>
                <w:ins w:id="1339" w:author="Jackson, Wang (Samsung)" w:date="2022-05-13T23:42:00Z"/>
                <w:rFonts w:eastAsiaTheme="minorEastAsia"/>
                <w:b/>
                <w:bCs/>
                <w:color w:val="0070C0"/>
                <w:sz w:val="22"/>
                <w:szCs w:val="22"/>
              </w:rPr>
            </w:pPr>
          </w:p>
        </w:tc>
        <w:tc>
          <w:tcPr>
            <w:tcW w:w="8408" w:type="dxa"/>
          </w:tcPr>
          <w:p w14:paraId="39E963E8" w14:textId="74DCF3FB" w:rsidR="00F53C5B" w:rsidRDefault="00F53C5B" w:rsidP="00C43677">
            <w:pPr>
              <w:rPr>
                <w:ins w:id="1340" w:author="Jackson, Wang (Samsung)" w:date="2022-05-13T23:42:00Z"/>
                <w:rFonts w:eastAsiaTheme="minorEastAsia"/>
                <w:iCs/>
                <w:color w:val="0070C0"/>
                <w:sz w:val="22"/>
                <w:szCs w:val="22"/>
              </w:rPr>
            </w:pPr>
            <w:ins w:id="1341" w:author="Jackson, Wang (Samsung)" w:date="2022-05-13T23:43:00Z">
              <w:r w:rsidRPr="00C46B2B">
                <w:rPr>
                  <w:rFonts w:eastAsiaTheme="minorEastAsia"/>
                  <w:iCs/>
                  <w:color w:val="0070C0"/>
                  <w:sz w:val="22"/>
                  <w:szCs w:val="22"/>
                </w:rPr>
                <w:t>Issue 1-2: Necessity of Test Cases for Re-establishment Delay Requirement</w:t>
              </w:r>
            </w:ins>
          </w:p>
          <w:p w14:paraId="34DE172E" w14:textId="77777777" w:rsidR="00F53C5B" w:rsidRPr="00DE1C94" w:rsidRDefault="00F53C5B" w:rsidP="00C46B2B">
            <w:pPr>
              <w:rPr>
                <w:ins w:id="1342" w:author="Jackson, Wang (Samsung)" w:date="2022-05-13T23:43:00Z"/>
                <w:rFonts w:eastAsiaTheme="minorEastAsia"/>
                <w:i/>
                <w:color w:val="0070C0"/>
                <w:sz w:val="22"/>
                <w:szCs w:val="22"/>
              </w:rPr>
            </w:pPr>
            <w:ins w:id="1343" w:author="Jackson, Wang (Samsung)" w:date="2022-05-13T23:43: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472C0A44" w14:textId="3C2CCD0C" w:rsidR="00F53C5B" w:rsidRDefault="00F53C5B" w:rsidP="00C46B2B">
            <w:pPr>
              <w:pStyle w:val="ListParagraph"/>
              <w:numPr>
                <w:ilvl w:val="0"/>
                <w:numId w:val="32"/>
              </w:numPr>
              <w:ind w:firstLineChars="0"/>
              <w:rPr>
                <w:ins w:id="1344" w:author="Jackson, Wang (Samsung)" w:date="2022-05-13T23:47:00Z"/>
                <w:rFonts w:eastAsiaTheme="minorEastAsia"/>
                <w:iCs/>
                <w:color w:val="0070C0"/>
                <w:sz w:val="22"/>
                <w:szCs w:val="22"/>
              </w:rPr>
            </w:pPr>
            <w:ins w:id="1345" w:author="Jackson, Wang (Samsung)" w:date="2022-05-13T23:43:00Z">
              <w:r>
                <w:rPr>
                  <w:rFonts w:eastAsiaTheme="minorEastAsia"/>
                  <w:iCs/>
                  <w:color w:val="0070C0"/>
                  <w:sz w:val="22"/>
                  <w:szCs w:val="22"/>
                </w:rPr>
                <w:t>Majority view</w:t>
              </w:r>
            </w:ins>
            <w:ins w:id="1346" w:author="Jackson, Wang (Samsung)" w:date="2022-05-13T23:44:00Z">
              <w:r>
                <w:rPr>
                  <w:rFonts w:eastAsiaTheme="minorEastAsia"/>
                  <w:iCs/>
                  <w:color w:val="0070C0"/>
                  <w:sz w:val="22"/>
                  <w:szCs w:val="22"/>
                </w:rPr>
                <w:t>s (4 c</w:t>
              </w:r>
            </w:ins>
            <w:ins w:id="1347" w:author="Jackson, Wang (Samsung)" w:date="2022-05-13T23:45:00Z">
              <w:r>
                <w:rPr>
                  <w:rFonts w:eastAsiaTheme="minorEastAsia"/>
                  <w:iCs/>
                  <w:color w:val="0070C0"/>
                  <w:sz w:val="22"/>
                  <w:szCs w:val="22"/>
                </w:rPr>
                <w:t>ompanies</w:t>
              </w:r>
            </w:ins>
            <w:ins w:id="1348" w:author="Jackson, Wang (Samsung)" w:date="2022-05-13T23:44:00Z">
              <w:r>
                <w:rPr>
                  <w:rFonts w:eastAsiaTheme="minorEastAsia"/>
                  <w:iCs/>
                  <w:color w:val="0070C0"/>
                  <w:sz w:val="22"/>
                  <w:szCs w:val="22"/>
                </w:rPr>
                <w:t>)</w:t>
              </w:r>
            </w:ins>
            <w:ins w:id="1349" w:author="Jackson, Wang (Samsung)" w:date="2022-05-13T23:43:00Z">
              <w:r>
                <w:rPr>
                  <w:rFonts w:eastAsiaTheme="minorEastAsia"/>
                  <w:iCs/>
                  <w:color w:val="0070C0"/>
                  <w:sz w:val="22"/>
                  <w:szCs w:val="22"/>
                </w:rPr>
                <w:t xml:space="preserve"> </w:t>
              </w:r>
            </w:ins>
            <w:ins w:id="1350" w:author="Jackson, Wang (Samsung)" w:date="2022-05-13T23:44:00Z">
              <w:r>
                <w:rPr>
                  <w:rFonts w:eastAsiaTheme="minorEastAsia"/>
                  <w:iCs/>
                  <w:color w:val="0070C0"/>
                  <w:sz w:val="22"/>
                  <w:szCs w:val="22"/>
                </w:rPr>
                <w:t>agree with</w:t>
              </w:r>
            </w:ins>
            <w:ins w:id="1351" w:author="Jackson, Wang (Samsung)" w:date="2022-05-13T23:43:00Z">
              <w:r>
                <w:rPr>
                  <w:rFonts w:eastAsiaTheme="minorEastAsia"/>
                  <w:iCs/>
                  <w:color w:val="0070C0"/>
                  <w:sz w:val="22"/>
                  <w:szCs w:val="22"/>
                </w:rPr>
                <w:t xml:space="preserve"> Proposal 2. </w:t>
              </w:r>
            </w:ins>
            <w:ins w:id="1352" w:author="Jackson, Wang (Samsung)" w:date="2022-05-13T23:45:00Z">
              <w:r>
                <w:rPr>
                  <w:rFonts w:eastAsiaTheme="minorEastAsia"/>
                  <w:iCs/>
                  <w:color w:val="0070C0"/>
                  <w:sz w:val="22"/>
                  <w:szCs w:val="22"/>
                </w:rPr>
                <w:t xml:space="preserve">One company prefer to </w:t>
              </w:r>
            </w:ins>
            <w:ins w:id="1353" w:author="Jackson, Wang (Samsung)" w:date="2022-05-13T23:46:00Z">
              <w:r>
                <w:rPr>
                  <w:rFonts w:eastAsiaTheme="minorEastAsia"/>
                  <w:iCs/>
                  <w:color w:val="0070C0"/>
                  <w:sz w:val="22"/>
                  <w:szCs w:val="22"/>
                </w:rPr>
                <w:t xml:space="preserve">reuse existing test case but is also okay with P2. </w:t>
              </w:r>
            </w:ins>
            <w:ins w:id="1354" w:author="Jackson, Wang (Samsung)" w:date="2022-05-13T23:45:00Z">
              <w:r>
                <w:rPr>
                  <w:rFonts w:eastAsiaTheme="minorEastAsia"/>
                  <w:iCs/>
                  <w:color w:val="0070C0"/>
                  <w:sz w:val="22"/>
                  <w:szCs w:val="22"/>
                </w:rPr>
                <w:t xml:space="preserve"> And one company disagree to introduce re-establishment delay requirement. </w:t>
              </w:r>
            </w:ins>
          </w:p>
          <w:p w14:paraId="376853E3" w14:textId="77777777" w:rsidR="00F53C5B" w:rsidRPr="00DE1C94" w:rsidRDefault="00F53C5B" w:rsidP="00C46B2B">
            <w:pPr>
              <w:rPr>
                <w:ins w:id="1355" w:author="Jackson, Wang (Samsung)" w:date="2022-05-13T23:43:00Z"/>
                <w:rFonts w:eastAsiaTheme="minorEastAsia"/>
                <w:i/>
                <w:color w:val="0070C0"/>
                <w:sz w:val="22"/>
                <w:szCs w:val="22"/>
              </w:rPr>
            </w:pPr>
            <w:ins w:id="1356" w:author="Jackson, Wang (Samsung)" w:date="2022-05-13T23:43:00Z">
              <w:r w:rsidRPr="00DE1C94">
                <w:rPr>
                  <w:rFonts w:eastAsiaTheme="minorEastAsia" w:hint="eastAsia"/>
                  <w:i/>
                  <w:color w:val="0070C0"/>
                  <w:sz w:val="22"/>
                  <w:szCs w:val="22"/>
                </w:rPr>
                <w:t>Tentative agreements:</w:t>
              </w:r>
            </w:ins>
          </w:p>
          <w:p w14:paraId="3866FA11" w14:textId="0C79269F" w:rsidR="00F53C5B" w:rsidRDefault="00F53C5B" w:rsidP="00C46B2B">
            <w:pPr>
              <w:pStyle w:val="ListParagraph"/>
              <w:numPr>
                <w:ilvl w:val="0"/>
                <w:numId w:val="32"/>
              </w:numPr>
              <w:ind w:firstLineChars="0"/>
              <w:rPr>
                <w:ins w:id="1357" w:author="Jackson, Wang (Samsung)" w:date="2022-05-13T23:43:00Z"/>
                <w:rFonts w:eastAsiaTheme="minorEastAsia"/>
                <w:iCs/>
                <w:color w:val="0070C0"/>
                <w:sz w:val="22"/>
                <w:szCs w:val="22"/>
              </w:rPr>
            </w:pPr>
            <w:ins w:id="1358" w:author="Jackson, Wang (Samsung)" w:date="2022-05-13T23:43:00Z">
              <w:r>
                <w:rPr>
                  <w:rFonts w:eastAsiaTheme="minorEastAsia" w:hint="eastAsia"/>
                  <w:iCs/>
                  <w:color w:val="0070C0"/>
                  <w:sz w:val="22"/>
                  <w:szCs w:val="22"/>
                </w:rPr>
                <w:t>TC</w:t>
              </w:r>
              <w:r w:rsidRPr="00C46B2B">
                <w:rPr>
                  <w:rFonts w:eastAsiaTheme="minorEastAsia"/>
                  <w:iCs/>
                  <w:color w:val="0070C0"/>
                  <w:sz w:val="22"/>
                  <w:szCs w:val="22"/>
                </w:rPr>
                <w:t xml:space="preserve"> for </w:t>
              </w:r>
            </w:ins>
            <w:ins w:id="1359" w:author="Jackson, Wang (Samsung)" w:date="2022-05-13T23:58:00Z">
              <w:r w:rsidRPr="001161F2">
                <w:rPr>
                  <w:rFonts w:eastAsiaTheme="minorEastAsia"/>
                  <w:iCs/>
                  <w:color w:val="0070C0"/>
                  <w:sz w:val="22"/>
                  <w:szCs w:val="22"/>
                </w:rPr>
                <w:t>Re-establishment Delay Requirement</w:t>
              </w:r>
            </w:ins>
            <w:ins w:id="1360" w:author="Jackson, Wang (Samsung)" w:date="2022-05-13T23:43:00Z">
              <w:r>
                <w:rPr>
                  <w:rFonts w:eastAsiaTheme="minorEastAsia"/>
                  <w:iCs/>
                  <w:color w:val="0070C0"/>
                  <w:sz w:val="22"/>
                  <w:szCs w:val="22"/>
                </w:rPr>
                <w:t xml:space="preserve">: </w:t>
              </w:r>
            </w:ins>
          </w:p>
          <w:p w14:paraId="380CF7F5" w14:textId="77777777" w:rsidR="00F53C5B" w:rsidRPr="001161F2" w:rsidRDefault="00F53C5B" w:rsidP="001161F2">
            <w:pPr>
              <w:pStyle w:val="ListParagraph"/>
              <w:numPr>
                <w:ilvl w:val="1"/>
                <w:numId w:val="32"/>
              </w:numPr>
              <w:ind w:firstLineChars="0"/>
              <w:rPr>
                <w:ins w:id="1361" w:author="Jackson, Wang (Samsung)" w:date="2022-05-13T23:58:00Z"/>
                <w:rFonts w:eastAsiaTheme="minorEastAsia"/>
                <w:iCs/>
                <w:color w:val="0070C0"/>
                <w:sz w:val="22"/>
                <w:szCs w:val="22"/>
              </w:rPr>
            </w:pPr>
            <w:ins w:id="1362" w:author="Jackson, Wang (Samsung)" w:date="2022-05-13T23:58:00Z">
              <w:r w:rsidRPr="001161F2">
                <w:rPr>
                  <w:rFonts w:eastAsiaTheme="minorEastAsia"/>
                  <w:iCs/>
                  <w:color w:val="0070C0"/>
                  <w:sz w:val="22"/>
                  <w:szCs w:val="22"/>
                </w:rPr>
                <w:t xml:space="preserve">New test case for A.7.3.2.1.X, Intra-frequency RRC Re-establishment in FR2 for PC6 UE configured with highSpeedMeasFlagFR2-r17. </w:t>
              </w:r>
            </w:ins>
          </w:p>
          <w:p w14:paraId="4907061E" w14:textId="77777777" w:rsidR="00F53C5B" w:rsidRPr="00DE1C94" w:rsidRDefault="00F53C5B" w:rsidP="001161F2">
            <w:pPr>
              <w:pStyle w:val="ListParagraph"/>
              <w:numPr>
                <w:ilvl w:val="2"/>
                <w:numId w:val="32"/>
              </w:numPr>
              <w:ind w:firstLineChars="0"/>
              <w:rPr>
                <w:ins w:id="1363" w:author="Jackson, Wang (Samsung)" w:date="2022-05-13T23:59:00Z"/>
                <w:rFonts w:eastAsiaTheme="minorEastAsia"/>
                <w:iCs/>
                <w:color w:val="0070C0"/>
                <w:sz w:val="22"/>
                <w:szCs w:val="22"/>
                <w:highlight w:val="yellow"/>
              </w:rPr>
            </w:pPr>
            <w:ins w:id="1364" w:author="Jackson, Wang (Samsung)" w:date="2022-05-13T23:59:00Z">
              <w:r w:rsidRPr="00DE1C94">
                <w:rPr>
                  <w:rFonts w:eastAsiaTheme="minorEastAsia"/>
                  <w:iCs/>
                  <w:color w:val="0070C0"/>
                  <w:sz w:val="22"/>
                  <w:szCs w:val="22"/>
                  <w:highlight w:val="yellow"/>
                </w:rPr>
                <w:t>1 test defined from either unidirectional or bi-directional:</w:t>
              </w:r>
            </w:ins>
          </w:p>
          <w:p w14:paraId="2D828E88" w14:textId="77777777" w:rsidR="00F53C5B" w:rsidRPr="00DE1C94" w:rsidRDefault="00F53C5B" w:rsidP="001161F2">
            <w:pPr>
              <w:pStyle w:val="ListParagraph"/>
              <w:numPr>
                <w:ilvl w:val="3"/>
                <w:numId w:val="32"/>
              </w:numPr>
              <w:ind w:firstLineChars="0"/>
              <w:rPr>
                <w:ins w:id="1365" w:author="Jackson, Wang (Samsung)" w:date="2022-05-13T23:59:00Z"/>
                <w:rFonts w:eastAsiaTheme="minorEastAsia"/>
                <w:iCs/>
                <w:color w:val="0070C0"/>
                <w:sz w:val="22"/>
                <w:szCs w:val="22"/>
                <w:highlight w:val="yellow"/>
              </w:rPr>
            </w:pPr>
            <w:ins w:id="1366" w:author="Jackson, Wang (Samsung)" w:date="2022-05-13T23:59:00Z">
              <w:r w:rsidRPr="00DE1C94">
                <w:rPr>
                  <w:rFonts w:eastAsiaTheme="minorEastAsia"/>
                  <w:iCs/>
                  <w:color w:val="0070C0"/>
                  <w:sz w:val="22"/>
                  <w:szCs w:val="22"/>
                  <w:highlight w:val="yellow"/>
                </w:rPr>
                <w:t xml:space="preserve">FFS unidirectional or bi-directional.  </w:t>
              </w:r>
            </w:ins>
          </w:p>
          <w:p w14:paraId="7367E4E5" w14:textId="77777777" w:rsidR="00F53C5B" w:rsidRDefault="00F53C5B" w:rsidP="001161F2">
            <w:pPr>
              <w:pStyle w:val="ListParagraph"/>
              <w:numPr>
                <w:ilvl w:val="2"/>
                <w:numId w:val="32"/>
              </w:numPr>
              <w:ind w:firstLineChars="0"/>
              <w:rPr>
                <w:ins w:id="1367" w:author="Jackson, Wang (Samsung)" w:date="2022-05-13T23:59:00Z"/>
                <w:rFonts w:eastAsiaTheme="minorEastAsia"/>
                <w:iCs/>
                <w:color w:val="0070C0"/>
                <w:sz w:val="22"/>
                <w:szCs w:val="22"/>
              </w:rPr>
              <w:pPrChange w:id="1368" w:author="Jackson, Wang (Samsung)" w:date="2022-05-14T00:00:00Z">
                <w:pPr>
                  <w:pStyle w:val="ListParagraph"/>
                  <w:numPr>
                    <w:ilvl w:val="2"/>
                    <w:numId w:val="32"/>
                  </w:numPr>
                  <w:ind w:left="2160" w:firstLineChars="0" w:hanging="360"/>
                </w:pPr>
              </w:pPrChange>
            </w:pPr>
            <w:ins w:id="1369" w:author="Jackson, Wang (Samsung)" w:date="2022-05-13T23:58:00Z">
              <w:r w:rsidRPr="001161F2">
                <w:rPr>
                  <w:rFonts w:eastAsiaTheme="minorEastAsia"/>
                  <w:iCs/>
                  <w:color w:val="0070C0"/>
                  <w:sz w:val="22"/>
                  <w:szCs w:val="22"/>
                </w:rPr>
                <w:t xml:space="preserve">SMTC period = 20 </w:t>
              </w:r>
              <w:proofErr w:type="spellStart"/>
              <w:r w:rsidRPr="001161F2">
                <w:rPr>
                  <w:rFonts w:eastAsiaTheme="minorEastAsia"/>
                  <w:iCs/>
                  <w:color w:val="0070C0"/>
                  <w:sz w:val="22"/>
                  <w:szCs w:val="22"/>
                </w:rPr>
                <w:t>ms</w:t>
              </w:r>
              <w:proofErr w:type="spellEnd"/>
              <w:r w:rsidRPr="001161F2">
                <w:rPr>
                  <w:rFonts w:eastAsiaTheme="minorEastAsia"/>
                  <w:iCs/>
                  <w:color w:val="0070C0"/>
                  <w:sz w:val="22"/>
                  <w:szCs w:val="22"/>
                </w:rPr>
                <w:t xml:space="preserve">, </w:t>
              </w:r>
            </w:ins>
          </w:p>
          <w:p w14:paraId="3695BDF1" w14:textId="0774992C" w:rsidR="00F53C5B" w:rsidRPr="001161F2" w:rsidRDefault="00F53C5B" w:rsidP="005B3E0C">
            <w:pPr>
              <w:pStyle w:val="ListParagraph"/>
              <w:numPr>
                <w:ilvl w:val="2"/>
                <w:numId w:val="32"/>
              </w:numPr>
              <w:ind w:firstLineChars="0"/>
              <w:rPr>
                <w:ins w:id="1370" w:author="Jackson, Wang (Samsung)" w:date="2022-05-13T23:58:00Z"/>
                <w:rFonts w:eastAsiaTheme="minorEastAsia"/>
                <w:iCs/>
                <w:color w:val="0070C0"/>
                <w:sz w:val="22"/>
                <w:szCs w:val="22"/>
              </w:rPr>
              <w:pPrChange w:id="1371" w:author="Jackson, Wang (Samsung)" w:date="2022-05-14T00:00:00Z">
                <w:pPr>
                  <w:pStyle w:val="ListParagraph"/>
                  <w:numPr>
                    <w:ilvl w:val="1"/>
                    <w:numId w:val="32"/>
                  </w:numPr>
                  <w:ind w:left="1440" w:firstLineChars="0" w:hanging="360"/>
                </w:pPr>
              </w:pPrChange>
            </w:pPr>
            <w:ins w:id="1372" w:author="Jackson, Wang (Samsung)" w:date="2022-05-13T23:58:00Z">
              <w:r w:rsidRPr="001161F2">
                <w:rPr>
                  <w:rFonts w:eastAsiaTheme="minorEastAsia"/>
                  <w:iCs/>
                  <w:color w:val="0070C0"/>
                  <w:sz w:val="22"/>
                  <w:szCs w:val="22"/>
                </w:rPr>
                <w:t>Propagation condition: AWGN.</w:t>
              </w:r>
            </w:ins>
          </w:p>
          <w:p w14:paraId="39B9F240" w14:textId="77777777" w:rsidR="00F53C5B" w:rsidRDefault="00F53C5B" w:rsidP="00C46B2B">
            <w:pPr>
              <w:rPr>
                <w:ins w:id="1373" w:author="Jackson, Wang (Samsung)" w:date="2022-05-13T23:43:00Z"/>
                <w:rFonts w:eastAsiaTheme="minorEastAsia"/>
                <w:i/>
                <w:color w:val="0070C0"/>
                <w:sz w:val="22"/>
                <w:szCs w:val="22"/>
              </w:rPr>
            </w:pPr>
            <w:ins w:id="1374" w:author="Jackson, Wang (Samsung)" w:date="2022-05-13T23:43: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6D6117AC" w14:textId="77777777" w:rsidR="00F53C5B" w:rsidRDefault="00F53C5B" w:rsidP="001161F2">
            <w:pPr>
              <w:pStyle w:val="ListParagraph"/>
              <w:numPr>
                <w:ilvl w:val="0"/>
                <w:numId w:val="32"/>
              </w:numPr>
              <w:ind w:firstLineChars="0"/>
              <w:rPr>
                <w:ins w:id="1375" w:author="Jackson, Wang (Samsung)" w:date="2022-05-13T23:59:00Z"/>
                <w:rFonts w:eastAsiaTheme="minorEastAsia"/>
                <w:color w:val="0070C0"/>
                <w:sz w:val="22"/>
                <w:szCs w:val="22"/>
              </w:rPr>
            </w:pPr>
            <w:ins w:id="1376" w:author="Jackson, Wang (Samsung)" w:date="2022-05-13T23:59:00Z">
              <w:r>
                <w:rPr>
                  <w:rFonts w:eastAsiaTheme="minorEastAsia"/>
                  <w:color w:val="0070C0"/>
                  <w:sz w:val="22"/>
                  <w:szCs w:val="22"/>
                </w:rPr>
                <w:t xml:space="preserve">Discussion on above tentative agreement. </w:t>
              </w:r>
            </w:ins>
          </w:p>
          <w:p w14:paraId="27E3BA0A" w14:textId="4B934820" w:rsidR="00F53C5B" w:rsidRPr="00C46B2B" w:rsidRDefault="00F53C5B" w:rsidP="005B3E0C">
            <w:pPr>
              <w:pStyle w:val="ListParagraph"/>
              <w:numPr>
                <w:ilvl w:val="0"/>
                <w:numId w:val="32"/>
              </w:numPr>
              <w:ind w:firstLineChars="0"/>
              <w:rPr>
                <w:ins w:id="1377" w:author="Jackson, Wang (Samsung)" w:date="2022-05-13T23:42:00Z"/>
                <w:rFonts w:eastAsiaTheme="minorEastAsia"/>
                <w:iCs/>
                <w:color w:val="0070C0"/>
                <w:sz w:val="22"/>
                <w:szCs w:val="22"/>
              </w:rPr>
              <w:pPrChange w:id="1378" w:author="Jackson, Wang (Samsung)" w:date="2022-05-14T00:00:00Z">
                <w:pPr/>
              </w:pPrChange>
            </w:pPr>
            <w:ins w:id="1379" w:author="Jackson, Wang (Samsung)" w:date="2022-05-13T23:59:00Z">
              <w:r>
                <w:rPr>
                  <w:rFonts w:eastAsiaTheme="minorEastAsia"/>
                  <w:color w:val="0070C0"/>
                  <w:sz w:val="22"/>
                  <w:szCs w:val="22"/>
                </w:rPr>
                <w:lastRenderedPageBreak/>
                <w:t xml:space="preserve">Note: if AWGN is assumed, </w:t>
              </w:r>
            </w:ins>
            <w:ins w:id="1380" w:author="Jackson, Wang (Samsung)" w:date="2022-05-14T00:00:00Z">
              <w:r>
                <w:rPr>
                  <w:rFonts w:eastAsiaTheme="minorEastAsia"/>
                  <w:color w:val="0070C0"/>
                  <w:sz w:val="22"/>
                  <w:szCs w:val="22"/>
                </w:rPr>
                <w:t xml:space="preserve">what is the difference between </w:t>
              </w:r>
            </w:ins>
            <w:proofErr w:type="spellStart"/>
            <w:ins w:id="1381" w:author="Jackson, Wang (Samsung)" w:date="2022-05-13T23:59:00Z">
              <w:r>
                <w:rPr>
                  <w:rFonts w:eastAsiaTheme="minorEastAsia"/>
                  <w:color w:val="0070C0"/>
                  <w:sz w:val="22"/>
                  <w:szCs w:val="22"/>
                </w:rPr>
                <w:t>uni</w:t>
              </w:r>
              <w:proofErr w:type="spellEnd"/>
              <w:r>
                <w:rPr>
                  <w:rFonts w:eastAsiaTheme="minorEastAsia"/>
                  <w:color w:val="0070C0"/>
                  <w:sz w:val="22"/>
                  <w:szCs w:val="22"/>
                </w:rPr>
                <w:t xml:space="preserve">-directional </w:t>
              </w:r>
            </w:ins>
            <w:ins w:id="1382" w:author="Jackson, Wang (Samsung)" w:date="2022-05-14T00:00:00Z">
              <w:r>
                <w:rPr>
                  <w:rFonts w:eastAsiaTheme="minorEastAsia"/>
                  <w:color w:val="0070C0"/>
                  <w:sz w:val="22"/>
                  <w:szCs w:val="22"/>
                </w:rPr>
                <w:t>and bi-directional condition for the TC</w:t>
              </w:r>
            </w:ins>
            <w:ins w:id="1383" w:author="Jackson, Wang (Samsung)" w:date="2022-05-13T23:59:00Z">
              <w:r>
                <w:rPr>
                  <w:rFonts w:eastAsiaTheme="minorEastAsia"/>
                  <w:color w:val="0070C0"/>
                  <w:sz w:val="22"/>
                  <w:szCs w:val="22"/>
                </w:rPr>
                <w:t>. Companies may want to check this in 2</w:t>
              </w:r>
              <w:r w:rsidRPr="00DE1C94">
                <w:rPr>
                  <w:rFonts w:eastAsiaTheme="minorEastAsia"/>
                  <w:color w:val="0070C0"/>
                  <w:sz w:val="22"/>
                  <w:szCs w:val="22"/>
                  <w:vertAlign w:val="superscript"/>
                </w:rPr>
                <w:t>nd</w:t>
              </w:r>
              <w:r>
                <w:rPr>
                  <w:rFonts w:eastAsiaTheme="minorEastAsia"/>
                  <w:color w:val="0070C0"/>
                  <w:sz w:val="22"/>
                  <w:szCs w:val="22"/>
                </w:rPr>
                <w:t xml:space="preserve"> round.</w:t>
              </w:r>
            </w:ins>
          </w:p>
        </w:tc>
      </w:tr>
      <w:tr w:rsidR="00F53C5B" w:rsidRPr="00E540F5" w14:paraId="1E8487DC" w14:textId="77777777" w:rsidTr="00C45FAB">
        <w:trPr>
          <w:ins w:id="1384" w:author="Jackson, Wang (Samsung)" w:date="2022-05-14T00:01:00Z"/>
        </w:trPr>
        <w:tc>
          <w:tcPr>
            <w:tcW w:w="1221" w:type="dxa"/>
            <w:vMerge/>
          </w:tcPr>
          <w:p w14:paraId="335F7A6D" w14:textId="77777777" w:rsidR="00F53C5B" w:rsidRPr="00473432" w:rsidRDefault="00F53C5B" w:rsidP="00C43677">
            <w:pPr>
              <w:rPr>
                <w:ins w:id="1385" w:author="Jackson, Wang (Samsung)" w:date="2022-05-14T00:01:00Z"/>
                <w:rFonts w:eastAsiaTheme="minorEastAsia"/>
                <w:b/>
                <w:bCs/>
                <w:color w:val="0070C0"/>
                <w:sz w:val="22"/>
                <w:szCs w:val="22"/>
              </w:rPr>
            </w:pPr>
          </w:p>
        </w:tc>
        <w:tc>
          <w:tcPr>
            <w:tcW w:w="8408" w:type="dxa"/>
          </w:tcPr>
          <w:p w14:paraId="43A9C4D9" w14:textId="47E97704" w:rsidR="00F53C5B" w:rsidRDefault="00F53C5B" w:rsidP="005B3E0C">
            <w:pPr>
              <w:rPr>
                <w:ins w:id="1386" w:author="Jackson, Wang (Samsung)" w:date="2022-05-14T00:01:00Z"/>
                <w:rFonts w:eastAsiaTheme="minorEastAsia"/>
                <w:iCs/>
                <w:color w:val="0070C0"/>
                <w:sz w:val="22"/>
                <w:szCs w:val="22"/>
              </w:rPr>
            </w:pPr>
            <w:ins w:id="1387" w:author="Jackson, Wang (Samsung)" w:date="2022-05-14T00:01:00Z">
              <w:r w:rsidRPr="00C46B2B">
                <w:rPr>
                  <w:rFonts w:eastAsiaTheme="minorEastAsia"/>
                  <w:iCs/>
                  <w:color w:val="0070C0"/>
                  <w:sz w:val="22"/>
                  <w:szCs w:val="22"/>
                </w:rPr>
                <w:t>Issue 1-</w:t>
              </w:r>
              <w:r>
                <w:rPr>
                  <w:rFonts w:eastAsiaTheme="minorEastAsia"/>
                  <w:iCs/>
                  <w:color w:val="0070C0"/>
                  <w:sz w:val="22"/>
                  <w:szCs w:val="22"/>
                </w:rPr>
                <w:t>3</w:t>
              </w:r>
              <w:r w:rsidRPr="00C46B2B">
                <w:rPr>
                  <w:rFonts w:eastAsiaTheme="minorEastAsia"/>
                  <w:iCs/>
                  <w:color w:val="0070C0"/>
                  <w:sz w:val="22"/>
                  <w:szCs w:val="22"/>
                </w:rPr>
                <w:t xml:space="preserve">: </w:t>
              </w:r>
              <w:r w:rsidRPr="005B3E0C">
                <w:rPr>
                  <w:rFonts w:eastAsiaTheme="minorEastAsia"/>
                  <w:iCs/>
                  <w:color w:val="0070C0"/>
                  <w:sz w:val="22"/>
                  <w:szCs w:val="22"/>
                </w:rPr>
                <w:t>Necessity of Test Cases for Timing Related Requirement</w:t>
              </w:r>
            </w:ins>
          </w:p>
          <w:p w14:paraId="62F18F4C" w14:textId="77777777" w:rsidR="00F53C5B" w:rsidRPr="00DE1C94" w:rsidRDefault="00F53C5B" w:rsidP="005B3E0C">
            <w:pPr>
              <w:rPr>
                <w:ins w:id="1388" w:author="Jackson, Wang (Samsung)" w:date="2022-05-14T00:01:00Z"/>
                <w:rFonts w:eastAsiaTheme="minorEastAsia"/>
                <w:i/>
                <w:color w:val="0070C0"/>
                <w:sz w:val="22"/>
                <w:szCs w:val="22"/>
              </w:rPr>
            </w:pPr>
            <w:ins w:id="1389" w:author="Jackson, Wang (Samsung)" w:date="2022-05-14T00:01: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07A9C247" w14:textId="5DDBF5AC" w:rsidR="00F53C5B" w:rsidRDefault="00F53C5B" w:rsidP="005B3E0C">
            <w:pPr>
              <w:pStyle w:val="ListParagraph"/>
              <w:numPr>
                <w:ilvl w:val="0"/>
                <w:numId w:val="32"/>
              </w:numPr>
              <w:ind w:firstLineChars="0"/>
              <w:rPr>
                <w:ins w:id="1390" w:author="Jackson, Wang (Samsung)" w:date="2022-05-14T00:01:00Z"/>
                <w:rFonts w:eastAsiaTheme="minorEastAsia"/>
                <w:iCs/>
                <w:color w:val="0070C0"/>
                <w:sz w:val="22"/>
                <w:szCs w:val="22"/>
              </w:rPr>
            </w:pPr>
            <w:ins w:id="1391" w:author="Jackson, Wang (Samsung)" w:date="2022-05-14T00:01:00Z">
              <w:r>
                <w:rPr>
                  <w:rFonts w:eastAsiaTheme="minorEastAsia"/>
                  <w:iCs/>
                  <w:color w:val="0070C0"/>
                  <w:sz w:val="22"/>
                  <w:szCs w:val="22"/>
                </w:rPr>
                <w:t>Gradual timing</w:t>
              </w:r>
            </w:ins>
            <w:ins w:id="1392" w:author="Jackson, Wang (Samsung)" w:date="2022-05-14T00:03:00Z">
              <w:r>
                <w:rPr>
                  <w:rFonts w:eastAsiaTheme="minorEastAsia"/>
                  <w:iCs/>
                  <w:color w:val="0070C0"/>
                  <w:sz w:val="22"/>
                  <w:szCs w:val="22"/>
                </w:rPr>
                <w:t xml:space="preserve"> adjustment</w:t>
              </w:r>
            </w:ins>
            <w:ins w:id="1393" w:author="Jackson, Wang (Samsung)" w:date="2022-05-14T00:01:00Z">
              <w:r>
                <w:rPr>
                  <w:rFonts w:eastAsiaTheme="minorEastAsia"/>
                  <w:iCs/>
                  <w:color w:val="0070C0"/>
                  <w:sz w:val="22"/>
                  <w:szCs w:val="22"/>
                </w:rPr>
                <w:t xml:space="preserve"> requirement</w:t>
              </w:r>
            </w:ins>
            <w:ins w:id="1394" w:author="Jackson, Wang (Samsung)" w:date="2022-05-14T00:03:00Z">
              <w:r>
                <w:rPr>
                  <w:rFonts w:eastAsiaTheme="minorEastAsia"/>
                  <w:iCs/>
                  <w:color w:val="0070C0"/>
                  <w:sz w:val="22"/>
                  <w:szCs w:val="22"/>
                </w:rPr>
                <w:t xml:space="preserve"> for FR2 PC6 UE</w:t>
              </w:r>
            </w:ins>
            <w:ins w:id="1395" w:author="Jackson, Wang (Samsung)" w:date="2022-05-14T00:01:00Z">
              <w:r>
                <w:rPr>
                  <w:rFonts w:eastAsiaTheme="minorEastAsia"/>
                  <w:iCs/>
                  <w:color w:val="0070C0"/>
                  <w:sz w:val="22"/>
                  <w:szCs w:val="22"/>
                </w:rPr>
                <w:t xml:space="preserve">: </w:t>
              </w:r>
            </w:ins>
          </w:p>
          <w:p w14:paraId="681347F9" w14:textId="2115B6F7" w:rsidR="00F53C5B" w:rsidRDefault="00F53C5B" w:rsidP="005B3E0C">
            <w:pPr>
              <w:pStyle w:val="ListParagraph"/>
              <w:numPr>
                <w:ilvl w:val="1"/>
                <w:numId w:val="32"/>
              </w:numPr>
              <w:ind w:firstLineChars="0"/>
              <w:rPr>
                <w:ins w:id="1396" w:author="Jackson, Wang (Samsung)" w:date="2022-05-14T00:07:00Z"/>
                <w:rFonts w:eastAsiaTheme="minorEastAsia"/>
                <w:iCs/>
                <w:color w:val="0070C0"/>
                <w:sz w:val="22"/>
                <w:szCs w:val="22"/>
              </w:rPr>
            </w:pPr>
            <w:ins w:id="1397" w:author="Jackson, Wang (Samsung)" w:date="2022-05-14T00:03:00Z">
              <w:r>
                <w:rPr>
                  <w:rFonts w:eastAsiaTheme="minorEastAsia"/>
                  <w:iCs/>
                  <w:color w:val="0070C0"/>
                  <w:sz w:val="22"/>
                  <w:szCs w:val="22"/>
                </w:rPr>
                <w:t>Requirement is confirmed to be tested in TC A.7.4.1.1</w:t>
              </w:r>
            </w:ins>
            <w:ins w:id="1398" w:author="Jackson, Wang (Samsung)" w:date="2022-05-14T00:04:00Z">
              <w:r>
                <w:rPr>
                  <w:rFonts w:eastAsiaTheme="minorEastAsia"/>
                  <w:iCs/>
                  <w:color w:val="0070C0"/>
                  <w:sz w:val="22"/>
                  <w:szCs w:val="22"/>
                </w:rPr>
                <w:t xml:space="preserve">. </w:t>
              </w:r>
            </w:ins>
          </w:p>
          <w:p w14:paraId="5918E41E" w14:textId="6961DEB7" w:rsidR="00F53C5B" w:rsidRDefault="00F53C5B" w:rsidP="005B3E0C">
            <w:pPr>
              <w:pStyle w:val="ListParagraph"/>
              <w:numPr>
                <w:ilvl w:val="1"/>
                <w:numId w:val="32"/>
              </w:numPr>
              <w:ind w:firstLineChars="0"/>
              <w:rPr>
                <w:ins w:id="1399" w:author="Jackson, Wang (Samsung)" w:date="2022-05-14T00:07:00Z"/>
                <w:rFonts w:eastAsiaTheme="minorEastAsia"/>
                <w:iCs/>
                <w:color w:val="0070C0"/>
                <w:sz w:val="22"/>
                <w:szCs w:val="22"/>
              </w:rPr>
            </w:pPr>
            <w:ins w:id="1400" w:author="Jackson, Wang (Samsung)" w:date="2022-05-14T00:07:00Z">
              <w:r>
                <w:rPr>
                  <w:rFonts w:eastAsiaTheme="minorEastAsia"/>
                  <w:iCs/>
                  <w:color w:val="0070C0"/>
                  <w:sz w:val="22"/>
                  <w:szCs w:val="22"/>
                </w:rPr>
                <w:t xml:space="preserve">Whether or not new test cases are needed need FFS: </w:t>
              </w:r>
            </w:ins>
          </w:p>
          <w:p w14:paraId="3B8F3A6F" w14:textId="77777777" w:rsidR="00F53C5B" w:rsidRDefault="00F53C5B" w:rsidP="002541DF">
            <w:pPr>
              <w:pStyle w:val="ListParagraph"/>
              <w:numPr>
                <w:ilvl w:val="2"/>
                <w:numId w:val="32"/>
              </w:numPr>
              <w:ind w:firstLineChars="0"/>
              <w:rPr>
                <w:ins w:id="1401" w:author="Jackson, Wang (Samsung)" w:date="2022-05-14T00:08:00Z"/>
                <w:rFonts w:eastAsiaTheme="minorEastAsia"/>
                <w:iCs/>
                <w:color w:val="0070C0"/>
                <w:sz w:val="22"/>
                <w:szCs w:val="22"/>
              </w:rPr>
            </w:pPr>
            <w:ins w:id="1402" w:author="Jackson, Wang (Samsung)" w:date="2022-05-14T00:07:00Z">
              <w:r>
                <w:rPr>
                  <w:rFonts w:eastAsiaTheme="minorEastAsia"/>
                  <w:iCs/>
                  <w:color w:val="0070C0"/>
                  <w:sz w:val="22"/>
                  <w:szCs w:val="22"/>
                </w:rPr>
                <w:t>Nee</w:t>
              </w:r>
            </w:ins>
            <w:ins w:id="1403" w:author="Jackson, Wang (Samsung)" w:date="2022-05-14T00:08:00Z">
              <w:r>
                <w:rPr>
                  <w:rFonts w:eastAsiaTheme="minorEastAsia"/>
                  <w:iCs/>
                  <w:color w:val="0070C0"/>
                  <w:sz w:val="22"/>
                  <w:szCs w:val="22"/>
                </w:rPr>
                <w:t>d</w:t>
              </w:r>
            </w:ins>
            <w:ins w:id="1404" w:author="Jackson, Wang (Samsung)" w:date="2022-05-14T00:07:00Z">
              <w:r>
                <w:rPr>
                  <w:rFonts w:eastAsiaTheme="minorEastAsia"/>
                  <w:iCs/>
                  <w:color w:val="0070C0"/>
                  <w:sz w:val="22"/>
                  <w:szCs w:val="22"/>
                </w:rPr>
                <w:t>ed</w:t>
              </w:r>
            </w:ins>
            <w:ins w:id="1405" w:author="Jackson, Wang (Samsung)" w:date="2022-05-14T00:08:00Z">
              <w:r>
                <w:rPr>
                  <w:rFonts w:eastAsiaTheme="minorEastAsia"/>
                  <w:iCs/>
                  <w:color w:val="0070C0"/>
                  <w:sz w:val="22"/>
                  <w:szCs w:val="22"/>
                </w:rPr>
                <w:t>: Nokia, Ericsson</w:t>
              </w:r>
            </w:ins>
          </w:p>
          <w:p w14:paraId="6AAA0F4F" w14:textId="3F76159D" w:rsidR="00F53C5B" w:rsidRDefault="00F53C5B" w:rsidP="002541DF">
            <w:pPr>
              <w:pStyle w:val="ListParagraph"/>
              <w:numPr>
                <w:ilvl w:val="2"/>
                <w:numId w:val="32"/>
              </w:numPr>
              <w:ind w:firstLineChars="0"/>
              <w:rPr>
                <w:ins w:id="1406" w:author="Jackson, Wang (Samsung)" w:date="2022-05-14T00:01:00Z"/>
                <w:rFonts w:eastAsiaTheme="minorEastAsia"/>
                <w:iCs/>
                <w:color w:val="0070C0"/>
                <w:sz w:val="22"/>
                <w:szCs w:val="22"/>
              </w:rPr>
              <w:pPrChange w:id="1407" w:author="Jackson, Wang (Samsung)" w:date="2022-05-14T00:07:00Z">
                <w:pPr>
                  <w:pStyle w:val="ListParagraph"/>
                  <w:numPr>
                    <w:numId w:val="32"/>
                  </w:numPr>
                  <w:ind w:left="720" w:firstLineChars="0" w:hanging="360"/>
                </w:pPr>
              </w:pPrChange>
            </w:pPr>
            <w:ins w:id="1408" w:author="Jackson, Wang (Samsung)" w:date="2022-05-14T00:08:00Z">
              <w:r>
                <w:rPr>
                  <w:rFonts w:eastAsiaTheme="minorEastAsia"/>
                  <w:iCs/>
                  <w:color w:val="0070C0"/>
                  <w:sz w:val="22"/>
                  <w:szCs w:val="22"/>
                </w:rPr>
                <w:t xml:space="preserve">Reuse A.7.4.1.1: Samsung, CATT, OPPO (need to confirm both tests </w:t>
              </w:r>
            </w:ins>
            <w:ins w:id="1409" w:author="Jackson, Wang (Samsung)" w:date="2022-05-14T00:09:00Z">
              <w:r>
                <w:rPr>
                  <w:rFonts w:eastAsiaTheme="minorEastAsia"/>
                  <w:iCs/>
                  <w:color w:val="0070C0"/>
                  <w:sz w:val="22"/>
                  <w:szCs w:val="22"/>
                </w:rPr>
                <w:t>are needed or not</w:t>
              </w:r>
            </w:ins>
            <w:ins w:id="1410" w:author="Jackson, Wang (Samsung)" w:date="2022-05-14T00:08:00Z">
              <w:r>
                <w:rPr>
                  <w:rFonts w:eastAsiaTheme="minorEastAsia"/>
                  <w:iCs/>
                  <w:color w:val="0070C0"/>
                  <w:sz w:val="22"/>
                  <w:szCs w:val="22"/>
                </w:rPr>
                <w:t>)</w:t>
              </w:r>
            </w:ins>
            <w:ins w:id="1411" w:author="Jackson, Wang (Samsung)" w:date="2022-05-14T00:09:00Z">
              <w:r>
                <w:rPr>
                  <w:rFonts w:eastAsiaTheme="minorEastAsia"/>
                  <w:iCs/>
                  <w:color w:val="0070C0"/>
                  <w:sz w:val="22"/>
                  <w:szCs w:val="22"/>
                </w:rPr>
                <w:t>,</w:t>
              </w:r>
            </w:ins>
          </w:p>
          <w:p w14:paraId="048A853A" w14:textId="000C1A98" w:rsidR="00F53C5B" w:rsidRDefault="00F53C5B" w:rsidP="005B3E0C">
            <w:pPr>
              <w:pStyle w:val="ListParagraph"/>
              <w:numPr>
                <w:ilvl w:val="0"/>
                <w:numId w:val="32"/>
              </w:numPr>
              <w:ind w:firstLineChars="0"/>
              <w:rPr>
                <w:ins w:id="1412" w:author="Jackson, Wang (Samsung)" w:date="2022-05-14T00:02:00Z"/>
                <w:rFonts w:eastAsiaTheme="minorEastAsia"/>
                <w:iCs/>
                <w:color w:val="0070C0"/>
                <w:sz w:val="22"/>
                <w:szCs w:val="22"/>
              </w:rPr>
            </w:pPr>
            <w:ins w:id="1413" w:author="Jackson, Wang (Samsung)" w:date="2022-05-14T00:01:00Z">
              <w:r>
                <w:rPr>
                  <w:rFonts w:eastAsiaTheme="minorEastAsia"/>
                  <w:iCs/>
                  <w:color w:val="0070C0"/>
                  <w:sz w:val="22"/>
                  <w:szCs w:val="22"/>
                </w:rPr>
                <w:t>One shot large UL timing</w:t>
              </w:r>
            </w:ins>
            <w:ins w:id="1414" w:author="Jackson, Wang (Samsung)" w:date="2022-05-14T00:02:00Z">
              <w:r>
                <w:rPr>
                  <w:rFonts w:eastAsiaTheme="minorEastAsia"/>
                  <w:iCs/>
                  <w:color w:val="0070C0"/>
                  <w:sz w:val="22"/>
                  <w:szCs w:val="22"/>
                </w:rPr>
                <w:t xml:space="preserve"> adjustment for FR2 PC6 UE: </w:t>
              </w:r>
            </w:ins>
          </w:p>
          <w:p w14:paraId="6B64DA2F" w14:textId="1DF13596" w:rsidR="00F53C5B" w:rsidRDefault="00F53C5B" w:rsidP="002541DF">
            <w:pPr>
              <w:pStyle w:val="ListParagraph"/>
              <w:numPr>
                <w:ilvl w:val="1"/>
                <w:numId w:val="32"/>
              </w:numPr>
              <w:ind w:firstLineChars="0"/>
              <w:rPr>
                <w:ins w:id="1415" w:author="Jackson, Wang (Samsung)" w:date="2022-05-14T00:07:00Z"/>
                <w:rFonts w:eastAsiaTheme="minorEastAsia"/>
                <w:iCs/>
                <w:color w:val="0070C0"/>
                <w:sz w:val="22"/>
                <w:szCs w:val="22"/>
              </w:rPr>
            </w:pPr>
            <w:ins w:id="1416" w:author="Jackson, Wang (Samsung)" w:date="2022-05-14T00:06:00Z">
              <w:r>
                <w:rPr>
                  <w:rFonts w:eastAsiaTheme="minorEastAsia"/>
                  <w:iCs/>
                  <w:color w:val="0070C0"/>
                  <w:sz w:val="22"/>
                  <w:szCs w:val="22"/>
                </w:rPr>
                <w:t xml:space="preserve">1 company think it can be </w:t>
              </w:r>
            </w:ins>
            <w:ins w:id="1417" w:author="Jackson, Wang (Samsung)" w:date="2022-05-14T00:07:00Z">
              <w:r>
                <w:rPr>
                  <w:rFonts w:eastAsiaTheme="minorEastAsia"/>
                  <w:iCs/>
                  <w:color w:val="0070C0"/>
                  <w:sz w:val="22"/>
                  <w:szCs w:val="22"/>
                </w:rPr>
                <w:t>tested by TCI state switching delay test</w:t>
              </w:r>
            </w:ins>
            <w:ins w:id="1418" w:author="Jackson, Wang (Samsung)" w:date="2022-05-14T00:09:00Z">
              <w:r>
                <w:rPr>
                  <w:rFonts w:eastAsiaTheme="minorEastAsia"/>
                  <w:iCs/>
                  <w:color w:val="0070C0"/>
                  <w:sz w:val="22"/>
                  <w:szCs w:val="22"/>
                </w:rPr>
                <w:t>: QC</w:t>
              </w:r>
            </w:ins>
          </w:p>
          <w:p w14:paraId="21144131" w14:textId="23009432" w:rsidR="00F53C5B" w:rsidRDefault="00F53C5B" w:rsidP="002541DF">
            <w:pPr>
              <w:pStyle w:val="ListParagraph"/>
              <w:numPr>
                <w:ilvl w:val="1"/>
                <w:numId w:val="32"/>
              </w:numPr>
              <w:ind w:firstLineChars="0"/>
              <w:rPr>
                <w:ins w:id="1419" w:author="Jackson, Wang (Samsung)" w:date="2022-05-14T00:01:00Z"/>
                <w:rFonts w:eastAsiaTheme="minorEastAsia"/>
                <w:iCs/>
                <w:color w:val="0070C0"/>
                <w:sz w:val="22"/>
                <w:szCs w:val="22"/>
              </w:rPr>
              <w:pPrChange w:id="1420" w:author="Jackson, Wang (Samsung)" w:date="2022-05-14T00:06:00Z">
                <w:pPr>
                  <w:pStyle w:val="ListParagraph"/>
                  <w:numPr>
                    <w:numId w:val="32"/>
                  </w:numPr>
                  <w:ind w:left="720" w:firstLineChars="0" w:hanging="360"/>
                </w:pPr>
              </w:pPrChange>
            </w:pPr>
            <w:ins w:id="1421" w:author="Jackson, Wang (Samsung)" w:date="2022-05-14T00:09:00Z">
              <w:r>
                <w:rPr>
                  <w:rFonts w:eastAsiaTheme="minorEastAsia"/>
                  <w:iCs/>
                  <w:color w:val="0070C0"/>
                  <w:sz w:val="22"/>
                  <w:szCs w:val="22"/>
                </w:rPr>
                <w:t>All other compa</w:t>
              </w:r>
            </w:ins>
            <w:ins w:id="1422" w:author="Jackson, Wang (Samsung)" w:date="2022-05-14T00:10:00Z">
              <w:r>
                <w:rPr>
                  <w:rFonts w:eastAsiaTheme="minorEastAsia"/>
                  <w:iCs/>
                  <w:color w:val="0070C0"/>
                  <w:sz w:val="22"/>
                  <w:szCs w:val="22"/>
                </w:rPr>
                <w:t xml:space="preserve">nies prefer P3 or P3a. </w:t>
              </w:r>
            </w:ins>
          </w:p>
          <w:p w14:paraId="46BD14D7" w14:textId="77777777" w:rsidR="00F53C5B" w:rsidRPr="00DE1C94" w:rsidRDefault="00F53C5B" w:rsidP="005B3E0C">
            <w:pPr>
              <w:rPr>
                <w:ins w:id="1423" w:author="Jackson, Wang (Samsung)" w:date="2022-05-14T00:01:00Z"/>
                <w:rFonts w:eastAsiaTheme="minorEastAsia"/>
                <w:i/>
                <w:color w:val="0070C0"/>
                <w:sz w:val="22"/>
                <w:szCs w:val="22"/>
              </w:rPr>
            </w:pPr>
            <w:ins w:id="1424" w:author="Jackson, Wang (Samsung)" w:date="2022-05-14T00:01:00Z">
              <w:r w:rsidRPr="00DE1C94">
                <w:rPr>
                  <w:rFonts w:eastAsiaTheme="minorEastAsia" w:hint="eastAsia"/>
                  <w:i/>
                  <w:color w:val="0070C0"/>
                  <w:sz w:val="22"/>
                  <w:szCs w:val="22"/>
                </w:rPr>
                <w:t>Tentative agreements:</w:t>
              </w:r>
            </w:ins>
          </w:p>
          <w:p w14:paraId="5ED55FD5" w14:textId="3485F410" w:rsidR="00F53C5B" w:rsidRDefault="00F53C5B" w:rsidP="005B3E0C">
            <w:pPr>
              <w:pStyle w:val="ListParagraph"/>
              <w:numPr>
                <w:ilvl w:val="0"/>
                <w:numId w:val="32"/>
              </w:numPr>
              <w:ind w:firstLineChars="0"/>
              <w:rPr>
                <w:ins w:id="1425" w:author="Jackson, Wang (Samsung)" w:date="2022-05-14T00:01:00Z"/>
                <w:rFonts w:eastAsiaTheme="minorEastAsia"/>
                <w:iCs/>
                <w:color w:val="0070C0"/>
                <w:sz w:val="22"/>
                <w:szCs w:val="22"/>
              </w:rPr>
            </w:pPr>
            <w:ins w:id="1426" w:author="Jackson, Wang (Samsung)" w:date="2022-05-14T00:01:00Z">
              <w:r>
                <w:rPr>
                  <w:rFonts w:eastAsiaTheme="minorEastAsia" w:hint="eastAsia"/>
                  <w:iCs/>
                  <w:color w:val="0070C0"/>
                  <w:sz w:val="22"/>
                  <w:szCs w:val="22"/>
                </w:rPr>
                <w:t>TC</w:t>
              </w:r>
              <w:r w:rsidRPr="00C46B2B">
                <w:rPr>
                  <w:rFonts w:eastAsiaTheme="minorEastAsia"/>
                  <w:iCs/>
                  <w:color w:val="0070C0"/>
                  <w:sz w:val="22"/>
                  <w:szCs w:val="22"/>
                </w:rPr>
                <w:t xml:space="preserve"> for </w:t>
              </w:r>
            </w:ins>
            <w:ins w:id="1427" w:author="Jackson, Wang (Samsung)" w:date="2022-05-14T00:10:00Z">
              <w:r w:rsidRPr="002541DF">
                <w:rPr>
                  <w:rFonts w:eastAsiaTheme="minorEastAsia"/>
                  <w:iCs/>
                  <w:color w:val="0070C0"/>
                  <w:sz w:val="22"/>
                  <w:szCs w:val="22"/>
                </w:rPr>
                <w:t>Timing Related Requirement</w:t>
              </w:r>
            </w:ins>
            <w:ins w:id="1428" w:author="Jackson, Wang (Samsung)" w:date="2022-05-14T00:01:00Z">
              <w:r>
                <w:rPr>
                  <w:rFonts w:eastAsiaTheme="minorEastAsia"/>
                  <w:iCs/>
                  <w:color w:val="0070C0"/>
                  <w:sz w:val="22"/>
                  <w:szCs w:val="22"/>
                </w:rPr>
                <w:t xml:space="preserve">: </w:t>
              </w:r>
            </w:ins>
          </w:p>
          <w:p w14:paraId="3ACA6584" w14:textId="2E7E1A62" w:rsidR="00F53C5B" w:rsidRPr="001161F2" w:rsidRDefault="00F53C5B" w:rsidP="005B3E0C">
            <w:pPr>
              <w:pStyle w:val="ListParagraph"/>
              <w:numPr>
                <w:ilvl w:val="1"/>
                <w:numId w:val="32"/>
              </w:numPr>
              <w:ind w:firstLineChars="0"/>
              <w:rPr>
                <w:ins w:id="1429" w:author="Jackson, Wang (Samsung)" w:date="2022-05-14T00:01:00Z"/>
                <w:rFonts w:eastAsiaTheme="minorEastAsia"/>
                <w:iCs/>
                <w:color w:val="0070C0"/>
                <w:sz w:val="22"/>
                <w:szCs w:val="22"/>
              </w:rPr>
            </w:pPr>
            <w:ins w:id="1430" w:author="Jackson, Wang (Samsung)" w:date="2022-05-14T00:10:00Z">
              <w:r>
                <w:rPr>
                  <w:rFonts w:eastAsiaTheme="minorEastAsia"/>
                  <w:iCs/>
                  <w:color w:val="0070C0"/>
                  <w:sz w:val="22"/>
                  <w:szCs w:val="22"/>
                </w:rPr>
                <w:t xml:space="preserve">TC for </w:t>
              </w:r>
            </w:ins>
            <w:ins w:id="1431" w:author="Jackson, Wang (Samsung)" w:date="2022-05-14T00:12:00Z">
              <w:r>
                <w:rPr>
                  <w:rFonts w:eastAsiaTheme="minorEastAsia"/>
                  <w:iCs/>
                  <w:color w:val="0070C0"/>
                  <w:sz w:val="22"/>
                  <w:szCs w:val="22"/>
                </w:rPr>
                <w:t>g</w:t>
              </w:r>
            </w:ins>
            <w:ins w:id="1432" w:author="Jackson, Wang (Samsung)" w:date="2022-05-14T00:10:00Z">
              <w:r w:rsidRPr="007D0B70">
                <w:rPr>
                  <w:rFonts w:eastAsiaTheme="minorEastAsia"/>
                  <w:iCs/>
                  <w:color w:val="0070C0"/>
                  <w:sz w:val="22"/>
                  <w:szCs w:val="22"/>
                </w:rPr>
                <w:t>radual timing adjustment requirement for FR2 PC6 UE</w:t>
              </w:r>
              <w:r>
                <w:rPr>
                  <w:rFonts w:eastAsiaTheme="minorEastAsia"/>
                  <w:iCs/>
                  <w:color w:val="0070C0"/>
                  <w:sz w:val="22"/>
                  <w:szCs w:val="22"/>
                </w:rPr>
                <w:t xml:space="preserve">: </w:t>
              </w:r>
            </w:ins>
          </w:p>
          <w:p w14:paraId="01A54B74" w14:textId="2EB75402" w:rsidR="00F53C5B" w:rsidRPr="00DE1C94" w:rsidRDefault="00F53C5B" w:rsidP="005B3E0C">
            <w:pPr>
              <w:pStyle w:val="ListParagraph"/>
              <w:numPr>
                <w:ilvl w:val="2"/>
                <w:numId w:val="32"/>
              </w:numPr>
              <w:ind w:firstLineChars="0"/>
              <w:rPr>
                <w:ins w:id="1433" w:author="Jackson, Wang (Samsung)" w:date="2022-05-14T00:01:00Z"/>
                <w:rFonts w:eastAsiaTheme="minorEastAsia"/>
                <w:iCs/>
                <w:color w:val="0070C0"/>
                <w:sz w:val="22"/>
                <w:szCs w:val="22"/>
                <w:highlight w:val="yellow"/>
              </w:rPr>
            </w:pPr>
            <w:ins w:id="1434" w:author="Jackson, Wang (Samsung)" w:date="2022-05-14T00:10:00Z">
              <w:r>
                <w:rPr>
                  <w:rFonts w:eastAsiaTheme="minorEastAsia"/>
                  <w:iCs/>
                  <w:color w:val="0070C0"/>
                  <w:sz w:val="22"/>
                  <w:szCs w:val="22"/>
                  <w:highlight w:val="yellow"/>
                </w:rPr>
                <w:t xml:space="preserve">Option 1: Need </w:t>
              </w:r>
            </w:ins>
            <w:ins w:id="1435" w:author="Jackson, Wang (Samsung)" w:date="2022-05-14T00:11:00Z">
              <w:r>
                <w:rPr>
                  <w:rFonts w:eastAsiaTheme="minorEastAsia"/>
                  <w:iCs/>
                  <w:color w:val="0070C0"/>
                  <w:sz w:val="22"/>
                  <w:szCs w:val="22"/>
                  <w:highlight w:val="yellow"/>
                </w:rPr>
                <w:t>new test case (similar as A.7.4.1.1)</w:t>
              </w:r>
            </w:ins>
          </w:p>
          <w:p w14:paraId="3D4C5418" w14:textId="3CDD442B" w:rsidR="00F53C5B" w:rsidRPr="00DE1C94" w:rsidRDefault="00F53C5B" w:rsidP="007D0B70">
            <w:pPr>
              <w:pStyle w:val="ListParagraph"/>
              <w:numPr>
                <w:ilvl w:val="2"/>
                <w:numId w:val="32"/>
              </w:numPr>
              <w:ind w:firstLineChars="0"/>
              <w:rPr>
                <w:ins w:id="1436" w:author="Jackson, Wang (Samsung)" w:date="2022-05-14T00:01:00Z"/>
                <w:rFonts w:eastAsiaTheme="minorEastAsia"/>
                <w:iCs/>
                <w:color w:val="0070C0"/>
                <w:sz w:val="22"/>
                <w:szCs w:val="22"/>
                <w:highlight w:val="yellow"/>
              </w:rPr>
              <w:pPrChange w:id="1437" w:author="Jackson, Wang (Samsung)" w:date="2022-05-14T00:11:00Z">
                <w:pPr>
                  <w:pStyle w:val="ListParagraph"/>
                  <w:numPr>
                    <w:ilvl w:val="3"/>
                    <w:numId w:val="32"/>
                  </w:numPr>
                  <w:ind w:left="2880" w:firstLineChars="0" w:hanging="360"/>
                </w:pPr>
              </w:pPrChange>
            </w:pPr>
            <w:ins w:id="1438" w:author="Jackson, Wang (Samsung)" w:date="2022-05-14T00:11:00Z">
              <w:r>
                <w:rPr>
                  <w:rFonts w:eastAsiaTheme="minorEastAsia"/>
                  <w:iCs/>
                  <w:color w:val="0070C0"/>
                  <w:sz w:val="22"/>
                  <w:szCs w:val="22"/>
                  <w:highlight w:val="yellow"/>
                </w:rPr>
                <w:t>Option 2: Reuse A.7.4.1.1, and no need to define new test case.</w:t>
              </w:r>
            </w:ins>
            <w:ins w:id="1439" w:author="Jackson, Wang (Samsung)" w:date="2022-05-14T00:01:00Z">
              <w:r w:rsidRPr="00DE1C94">
                <w:rPr>
                  <w:rFonts w:eastAsiaTheme="minorEastAsia"/>
                  <w:iCs/>
                  <w:color w:val="0070C0"/>
                  <w:sz w:val="22"/>
                  <w:szCs w:val="22"/>
                  <w:highlight w:val="yellow"/>
                </w:rPr>
                <w:t xml:space="preserve"> </w:t>
              </w:r>
            </w:ins>
          </w:p>
          <w:p w14:paraId="3442E3FA" w14:textId="003DCB1C" w:rsidR="00F53C5B" w:rsidRDefault="00F53C5B" w:rsidP="007D0B70">
            <w:pPr>
              <w:pStyle w:val="ListParagraph"/>
              <w:numPr>
                <w:ilvl w:val="1"/>
                <w:numId w:val="32"/>
              </w:numPr>
              <w:ind w:firstLineChars="0"/>
              <w:rPr>
                <w:ins w:id="1440" w:author="Jackson, Wang (Samsung)" w:date="2022-05-14T00:01:00Z"/>
                <w:rFonts w:eastAsiaTheme="minorEastAsia"/>
                <w:iCs/>
                <w:color w:val="0070C0"/>
                <w:sz w:val="22"/>
                <w:szCs w:val="22"/>
              </w:rPr>
              <w:pPrChange w:id="1441" w:author="Jackson, Wang (Samsung)" w:date="2022-05-14T00:11:00Z">
                <w:pPr>
                  <w:pStyle w:val="ListParagraph"/>
                  <w:numPr>
                    <w:ilvl w:val="2"/>
                    <w:numId w:val="32"/>
                  </w:numPr>
                  <w:ind w:left="2160" w:firstLineChars="0" w:hanging="360"/>
                </w:pPr>
              </w:pPrChange>
            </w:pPr>
            <w:ins w:id="1442" w:author="Jackson, Wang (Samsung)" w:date="2022-05-14T00:11:00Z">
              <w:r>
                <w:rPr>
                  <w:rFonts w:eastAsiaTheme="minorEastAsia"/>
                  <w:iCs/>
                  <w:color w:val="0070C0"/>
                  <w:sz w:val="22"/>
                  <w:szCs w:val="22"/>
                </w:rPr>
                <w:t xml:space="preserve">TC for </w:t>
              </w:r>
            </w:ins>
            <w:ins w:id="1443" w:author="Jackson, Wang (Samsung)" w:date="2022-05-14T00:12:00Z">
              <w:r>
                <w:rPr>
                  <w:rFonts w:eastAsiaTheme="minorEastAsia"/>
                  <w:iCs/>
                  <w:color w:val="0070C0"/>
                  <w:sz w:val="22"/>
                  <w:szCs w:val="22"/>
                </w:rPr>
                <w:t>one</w:t>
              </w:r>
              <w:r w:rsidRPr="007D0B70">
                <w:rPr>
                  <w:rFonts w:eastAsiaTheme="minorEastAsia"/>
                  <w:iCs/>
                  <w:color w:val="0070C0"/>
                  <w:sz w:val="22"/>
                  <w:szCs w:val="22"/>
                </w:rPr>
                <w:t xml:space="preserve"> shot large UL timing adjustment for FR2 PC6 UE</w:t>
              </w:r>
            </w:ins>
          </w:p>
          <w:p w14:paraId="0530C929" w14:textId="2C8A4C4F" w:rsidR="00F53C5B" w:rsidRPr="00F75305" w:rsidRDefault="00F53C5B" w:rsidP="005B3E0C">
            <w:pPr>
              <w:pStyle w:val="ListParagraph"/>
              <w:numPr>
                <w:ilvl w:val="2"/>
                <w:numId w:val="32"/>
              </w:numPr>
              <w:ind w:firstLineChars="0"/>
              <w:rPr>
                <w:ins w:id="1444" w:author="Jackson, Wang (Samsung)" w:date="2022-05-14T00:01:00Z"/>
                <w:rFonts w:eastAsiaTheme="minorEastAsia"/>
                <w:iCs/>
                <w:color w:val="0070C0"/>
                <w:sz w:val="22"/>
                <w:szCs w:val="22"/>
                <w:highlight w:val="yellow"/>
                <w:rPrChange w:id="1445" w:author="Jackson, Wang (Samsung)" w:date="2022-05-14T00:37:00Z">
                  <w:rPr>
                    <w:ins w:id="1446" w:author="Jackson, Wang (Samsung)" w:date="2022-05-14T00:01:00Z"/>
                    <w:rFonts w:eastAsiaTheme="minorEastAsia"/>
                    <w:iCs/>
                    <w:color w:val="0070C0"/>
                    <w:sz w:val="22"/>
                    <w:szCs w:val="22"/>
                  </w:rPr>
                </w:rPrChange>
              </w:rPr>
            </w:pPr>
            <w:ins w:id="1447" w:author="Jackson, Wang (Samsung)" w:date="2022-05-14T00:12:00Z">
              <w:r w:rsidRPr="00F75305">
                <w:rPr>
                  <w:rFonts w:eastAsiaTheme="minorEastAsia"/>
                  <w:iCs/>
                  <w:color w:val="0070C0"/>
                  <w:sz w:val="22"/>
                  <w:szCs w:val="22"/>
                  <w:highlight w:val="yellow"/>
                  <w:rPrChange w:id="1448" w:author="Jackson, Wang (Samsung)" w:date="2022-05-14T00:37:00Z">
                    <w:rPr>
                      <w:rFonts w:eastAsiaTheme="minorEastAsia"/>
                      <w:iCs/>
                      <w:color w:val="0070C0"/>
                      <w:sz w:val="22"/>
                      <w:szCs w:val="22"/>
                    </w:rPr>
                  </w:rPrChange>
                </w:rPr>
                <w:t xml:space="preserve">Define new test case to verify </w:t>
              </w:r>
              <w:r w:rsidRPr="00F75305">
                <w:rPr>
                  <w:rFonts w:eastAsiaTheme="minorEastAsia"/>
                  <w:iCs/>
                  <w:color w:val="0070C0"/>
                  <w:sz w:val="22"/>
                  <w:szCs w:val="22"/>
                  <w:highlight w:val="yellow"/>
                  <w:rPrChange w:id="1449" w:author="Jackson, Wang (Samsung)" w:date="2022-05-14T00:37:00Z">
                    <w:rPr>
                      <w:rFonts w:eastAsiaTheme="minorEastAsia"/>
                      <w:iCs/>
                      <w:color w:val="0070C0"/>
                      <w:sz w:val="22"/>
                      <w:szCs w:val="22"/>
                    </w:rPr>
                  </w:rPrChange>
                </w:rPr>
                <w:t>one shot large UL timing adjustment</w:t>
              </w:r>
              <w:r w:rsidRPr="00F75305">
                <w:rPr>
                  <w:rFonts w:eastAsiaTheme="minorEastAsia"/>
                  <w:iCs/>
                  <w:color w:val="0070C0"/>
                  <w:sz w:val="22"/>
                  <w:szCs w:val="22"/>
                  <w:highlight w:val="yellow"/>
                  <w:rPrChange w:id="1450" w:author="Jackson, Wang (Samsung)" w:date="2022-05-14T00:37:00Z">
                    <w:rPr>
                      <w:rFonts w:eastAsiaTheme="minorEastAsia"/>
                      <w:iCs/>
                      <w:color w:val="0070C0"/>
                      <w:sz w:val="22"/>
                      <w:szCs w:val="22"/>
                    </w:rPr>
                  </w:rPrChange>
                </w:rPr>
                <w:t xml:space="preserve"> requirement. </w:t>
              </w:r>
            </w:ins>
          </w:p>
          <w:p w14:paraId="3BA1ED7B" w14:textId="77777777" w:rsidR="00F53C5B" w:rsidRDefault="00F53C5B" w:rsidP="005B3E0C">
            <w:pPr>
              <w:rPr>
                <w:ins w:id="1451" w:author="Jackson, Wang (Samsung)" w:date="2022-05-14T00:01:00Z"/>
                <w:rFonts w:eastAsiaTheme="minorEastAsia"/>
                <w:i/>
                <w:color w:val="0070C0"/>
                <w:sz w:val="22"/>
                <w:szCs w:val="22"/>
              </w:rPr>
            </w:pPr>
            <w:ins w:id="1452" w:author="Jackson, Wang (Samsung)" w:date="2022-05-14T00:01: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000B3A32" w14:textId="77777777" w:rsidR="00F53C5B" w:rsidRDefault="00F53C5B" w:rsidP="005B3E0C">
            <w:pPr>
              <w:pStyle w:val="ListParagraph"/>
              <w:numPr>
                <w:ilvl w:val="0"/>
                <w:numId w:val="32"/>
              </w:numPr>
              <w:ind w:firstLineChars="0"/>
              <w:rPr>
                <w:ins w:id="1453" w:author="Jackson, Wang (Samsung)" w:date="2022-05-14T00:12:00Z"/>
                <w:rFonts w:eastAsiaTheme="minorEastAsia"/>
                <w:color w:val="0070C0"/>
                <w:sz w:val="22"/>
                <w:szCs w:val="22"/>
              </w:rPr>
            </w:pPr>
            <w:ins w:id="1454" w:author="Jackson, Wang (Samsung)" w:date="2022-05-14T00:01:00Z">
              <w:r>
                <w:rPr>
                  <w:rFonts w:eastAsiaTheme="minorEastAsia"/>
                  <w:color w:val="0070C0"/>
                  <w:sz w:val="22"/>
                  <w:szCs w:val="22"/>
                </w:rPr>
                <w:t xml:space="preserve">Discussion on above tentative agreement. </w:t>
              </w:r>
            </w:ins>
          </w:p>
          <w:p w14:paraId="221AAD08" w14:textId="77777777" w:rsidR="00F53C5B" w:rsidRDefault="00F53C5B" w:rsidP="007D0B70">
            <w:pPr>
              <w:pStyle w:val="ListParagraph"/>
              <w:numPr>
                <w:ilvl w:val="1"/>
                <w:numId w:val="32"/>
              </w:numPr>
              <w:ind w:firstLineChars="0"/>
              <w:rPr>
                <w:ins w:id="1455" w:author="Jackson, Wang (Samsung)" w:date="2022-05-14T00:13:00Z"/>
                <w:rFonts w:eastAsiaTheme="minorEastAsia"/>
                <w:color w:val="0070C0"/>
                <w:sz w:val="22"/>
                <w:szCs w:val="22"/>
              </w:rPr>
            </w:pPr>
            <w:ins w:id="1456" w:author="Jackson, Wang (Samsung)" w:date="2022-05-14T00:13:00Z">
              <w:r>
                <w:rPr>
                  <w:rFonts w:eastAsiaTheme="minorEastAsia"/>
                  <w:color w:val="0070C0"/>
                  <w:sz w:val="22"/>
                  <w:szCs w:val="22"/>
                </w:rPr>
                <w:t>Preference on Option 1 and 2 by further checking A.7.4.1.1</w:t>
              </w:r>
            </w:ins>
          </w:p>
          <w:p w14:paraId="70E86556" w14:textId="56E42754" w:rsidR="00F53C5B" w:rsidRPr="007D0B70" w:rsidRDefault="00F53C5B" w:rsidP="007D0B70">
            <w:pPr>
              <w:pStyle w:val="ListParagraph"/>
              <w:numPr>
                <w:ilvl w:val="1"/>
                <w:numId w:val="32"/>
              </w:numPr>
              <w:ind w:firstLineChars="0"/>
              <w:rPr>
                <w:ins w:id="1457" w:author="Jackson, Wang (Samsung)" w:date="2022-05-14T00:01:00Z"/>
                <w:rFonts w:eastAsiaTheme="minorEastAsia"/>
                <w:color w:val="0070C0"/>
                <w:sz w:val="22"/>
                <w:szCs w:val="22"/>
                <w:rPrChange w:id="1458" w:author="Jackson, Wang (Samsung)" w:date="2022-05-14T00:12:00Z">
                  <w:rPr>
                    <w:ins w:id="1459" w:author="Jackson, Wang (Samsung)" w:date="2022-05-14T00:01:00Z"/>
                    <w:rFonts w:eastAsiaTheme="minorEastAsia"/>
                  </w:rPr>
                </w:rPrChange>
              </w:rPr>
              <w:pPrChange w:id="1460" w:author="Jackson, Wang (Samsung)" w:date="2022-05-14T00:13:00Z">
                <w:pPr/>
              </w:pPrChange>
            </w:pPr>
            <w:ins w:id="1461" w:author="Jackson, Wang (Samsung)" w:date="2022-05-14T00:13:00Z">
              <w:r>
                <w:rPr>
                  <w:rFonts w:eastAsiaTheme="minorEastAsia"/>
                  <w:color w:val="0070C0"/>
                  <w:sz w:val="22"/>
                  <w:szCs w:val="22"/>
                </w:rPr>
                <w:t xml:space="preserve">Details about </w:t>
              </w:r>
            </w:ins>
            <w:ins w:id="1462" w:author="Jackson, Wang (Samsung)" w:date="2022-05-14T00:14:00Z">
              <w:r w:rsidRPr="007D0B70">
                <w:rPr>
                  <w:rFonts w:eastAsiaTheme="minorEastAsia"/>
                  <w:color w:val="0070C0"/>
                  <w:sz w:val="22"/>
                  <w:szCs w:val="22"/>
                </w:rPr>
                <w:t>TC for one shot large UL timing adjustment for FR2 PC6 UE</w:t>
              </w:r>
              <w:r>
                <w:rPr>
                  <w:rFonts w:eastAsiaTheme="minorEastAsia"/>
                  <w:color w:val="0070C0"/>
                  <w:sz w:val="22"/>
                  <w:szCs w:val="22"/>
                </w:rPr>
                <w:t xml:space="preserve"> is encouraged. </w:t>
              </w:r>
            </w:ins>
          </w:p>
        </w:tc>
      </w:tr>
      <w:tr w:rsidR="00F53C5B" w:rsidRPr="00E540F5" w14:paraId="454CB0D1" w14:textId="77777777" w:rsidTr="00C45FAB">
        <w:trPr>
          <w:ins w:id="1463" w:author="Jackson, Wang (Samsung)" w:date="2022-05-14T00:14:00Z"/>
        </w:trPr>
        <w:tc>
          <w:tcPr>
            <w:tcW w:w="1221" w:type="dxa"/>
            <w:vMerge/>
          </w:tcPr>
          <w:p w14:paraId="58AB46A2" w14:textId="77777777" w:rsidR="00F53C5B" w:rsidRPr="00473432" w:rsidRDefault="00F53C5B" w:rsidP="00C43677">
            <w:pPr>
              <w:rPr>
                <w:ins w:id="1464" w:author="Jackson, Wang (Samsung)" w:date="2022-05-14T00:14:00Z"/>
                <w:rFonts w:eastAsiaTheme="minorEastAsia"/>
                <w:b/>
                <w:bCs/>
                <w:color w:val="0070C0"/>
                <w:sz w:val="22"/>
                <w:szCs w:val="22"/>
              </w:rPr>
            </w:pPr>
          </w:p>
        </w:tc>
        <w:tc>
          <w:tcPr>
            <w:tcW w:w="8408" w:type="dxa"/>
          </w:tcPr>
          <w:p w14:paraId="41AC4FDD" w14:textId="77777777" w:rsidR="00F53C5B" w:rsidRDefault="00F53C5B" w:rsidP="005B3E0C">
            <w:pPr>
              <w:rPr>
                <w:ins w:id="1465" w:author="Jackson, Wang (Samsung)" w:date="2022-05-14T00:14:00Z"/>
                <w:rFonts w:eastAsiaTheme="minorEastAsia"/>
                <w:iCs/>
                <w:color w:val="0070C0"/>
                <w:sz w:val="22"/>
                <w:szCs w:val="22"/>
              </w:rPr>
            </w:pPr>
            <w:ins w:id="1466" w:author="Jackson, Wang (Samsung)" w:date="2022-05-14T00:14:00Z">
              <w:r w:rsidRPr="007D0B70">
                <w:rPr>
                  <w:rFonts w:eastAsiaTheme="minorEastAsia"/>
                  <w:iCs/>
                  <w:color w:val="0070C0"/>
                  <w:sz w:val="22"/>
                  <w:szCs w:val="22"/>
                </w:rPr>
                <w:t>Issue 1-4: Necessity of Test Cases for SSB-based RLM and BFD</w:t>
              </w:r>
            </w:ins>
          </w:p>
          <w:p w14:paraId="1EAF6E25" w14:textId="77777777" w:rsidR="00F53C5B" w:rsidRPr="00DE1C94" w:rsidRDefault="00F53C5B" w:rsidP="007D0B70">
            <w:pPr>
              <w:rPr>
                <w:ins w:id="1467" w:author="Jackson, Wang (Samsung)" w:date="2022-05-14T00:14:00Z"/>
                <w:rFonts w:eastAsiaTheme="minorEastAsia"/>
                <w:i/>
                <w:color w:val="0070C0"/>
                <w:sz w:val="22"/>
                <w:szCs w:val="22"/>
              </w:rPr>
            </w:pPr>
            <w:ins w:id="1468" w:author="Jackson, Wang (Samsung)" w:date="2022-05-14T00:14: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3334DA4D" w14:textId="464B4D35" w:rsidR="00F53C5B" w:rsidRDefault="00F53C5B" w:rsidP="009F384A">
            <w:pPr>
              <w:pStyle w:val="ListParagraph"/>
              <w:numPr>
                <w:ilvl w:val="0"/>
                <w:numId w:val="32"/>
              </w:numPr>
              <w:ind w:firstLineChars="0"/>
              <w:rPr>
                <w:ins w:id="1469" w:author="Jackson, Wang (Samsung)" w:date="2022-05-14T00:16:00Z"/>
                <w:rFonts w:eastAsiaTheme="minorEastAsia"/>
                <w:iCs/>
                <w:color w:val="0070C0"/>
                <w:sz w:val="22"/>
                <w:szCs w:val="22"/>
              </w:rPr>
            </w:pPr>
            <w:ins w:id="1470" w:author="Jackson, Wang (Samsung)" w:date="2022-05-14T00:14:00Z">
              <w:r>
                <w:rPr>
                  <w:rFonts w:eastAsiaTheme="minorEastAsia"/>
                  <w:iCs/>
                  <w:color w:val="0070C0"/>
                  <w:sz w:val="22"/>
                  <w:szCs w:val="22"/>
                </w:rPr>
                <w:t xml:space="preserve"> </w:t>
              </w:r>
            </w:ins>
            <w:ins w:id="1471" w:author="Jackson, Wang (Samsung)" w:date="2022-05-14T00:16:00Z">
              <w:r>
                <w:rPr>
                  <w:rFonts w:eastAsiaTheme="minorEastAsia"/>
                  <w:iCs/>
                  <w:color w:val="0070C0"/>
                  <w:sz w:val="22"/>
                  <w:szCs w:val="22"/>
                </w:rPr>
                <w:t xml:space="preserve">Either define or not define BFD/RLM test case dedicated for FR2 PC6: </w:t>
              </w:r>
            </w:ins>
          </w:p>
          <w:p w14:paraId="51DDD52D" w14:textId="727DB20F" w:rsidR="00F53C5B" w:rsidRDefault="00F53C5B" w:rsidP="009F384A">
            <w:pPr>
              <w:pStyle w:val="ListParagraph"/>
              <w:numPr>
                <w:ilvl w:val="1"/>
                <w:numId w:val="32"/>
              </w:numPr>
              <w:ind w:firstLineChars="0"/>
              <w:rPr>
                <w:ins w:id="1472" w:author="Jackson, Wang (Samsung)" w:date="2022-05-14T00:18:00Z"/>
                <w:rFonts w:eastAsiaTheme="minorEastAsia"/>
                <w:iCs/>
                <w:color w:val="0070C0"/>
                <w:sz w:val="22"/>
                <w:szCs w:val="22"/>
              </w:rPr>
            </w:pPr>
            <w:ins w:id="1473" w:author="Jackson, Wang (Samsung)" w:date="2022-05-14T00:17:00Z">
              <w:r>
                <w:rPr>
                  <w:rFonts w:eastAsiaTheme="minorEastAsia"/>
                  <w:iCs/>
                  <w:color w:val="0070C0"/>
                  <w:sz w:val="22"/>
                  <w:szCs w:val="22"/>
                </w:rPr>
                <w:t xml:space="preserve">No new test is needed: </w:t>
              </w:r>
            </w:ins>
            <w:ins w:id="1474" w:author="Jackson, Wang (Samsung)" w:date="2022-05-14T00:18:00Z">
              <w:r>
                <w:rPr>
                  <w:rFonts w:eastAsiaTheme="minorEastAsia"/>
                  <w:iCs/>
                  <w:color w:val="0070C0"/>
                  <w:sz w:val="22"/>
                  <w:szCs w:val="22"/>
                </w:rPr>
                <w:t>QC, Samsung, Ericsson, Huawei</w:t>
              </w:r>
            </w:ins>
          </w:p>
          <w:p w14:paraId="5B24EAC6" w14:textId="7774334F" w:rsidR="00F53C5B" w:rsidRDefault="00F53C5B" w:rsidP="009F384A">
            <w:pPr>
              <w:pStyle w:val="ListParagraph"/>
              <w:numPr>
                <w:ilvl w:val="1"/>
                <w:numId w:val="32"/>
              </w:numPr>
              <w:ind w:firstLineChars="0"/>
              <w:rPr>
                <w:ins w:id="1475" w:author="Jackson, Wang (Samsung)" w:date="2022-05-14T00:14:00Z"/>
                <w:rFonts w:eastAsiaTheme="minorEastAsia"/>
                <w:iCs/>
                <w:color w:val="0070C0"/>
                <w:sz w:val="22"/>
                <w:szCs w:val="22"/>
              </w:rPr>
              <w:pPrChange w:id="1476" w:author="Jackson, Wang (Samsung)" w:date="2022-05-14T00:16:00Z">
                <w:pPr>
                  <w:pStyle w:val="ListParagraph"/>
                  <w:numPr>
                    <w:ilvl w:val="1"/>
                    <w:numId w:val="32"/>
                  </w:numPr>
                  <w:ind w:left="1440" w:firstLineChars="0" w:hanging="360"/>
                </w:pPr>
              </w:pPrChange>
            </w:pPr>
            <w:ins w:id="1477" w:author="Jackson, Wang (Samsung)" w:date="2022-05-14T00:18:00Z">
              <w:r>
                <w:rPr>
                  <w:rFonts w:eastAsiaTheme="minorEastAsia"/>
                  <w:iCs/>
                  <w:color w:val="0070C0"/>
                  <w:sz w:val="22"/>
                  <w:szCs w:val="22"/>
                </w:rPr>
                <w:t>New BFD/RML test cases are needed</w:t>
              </w:r>
            </w:ins>
            <w:ins w:id="1478" w:author="Jackson, Wang (Samsung)" w:date="2022-05-14T00:19:00Z">
              <w:r>
                <w:rPr>
                  <w:rFonts w:eastAsiaTheme="minorEastAsia"/>
                  <w:iCs/>
                  <w:color w:val="0070C0"/>
                  <w:sz w:val="22"/>
                  <w:szCs w:val="22"/>
                </w:rPr>
                <w:t>: Nokia, Ericsson, CATT, OPPO</w:t>
              </w:r>
            </w:ins>
          </w:p>
          <w:p w14:paraId="0DA788DA" w14:textId="77777777" w:rsidR="00F53C5B" w:rsidRPr="00DE1C94" w:rsidRDefault="00F53C5B" w:rsidP="007D0B70">
            <w:pPr>
              <w:rPr>
                <w:ins w:id="1479" w:author="Jackson, Wang (Samsung)" w:date="2022-05-14T00:14:00Z"/>
                <w:rFonts w:eastAsiaTheme="minorEastAsia"/>
                <w:i/>
                <w:color w:val="0070C0"/>
                <w:sz w:val="22"/>
                <w:szCs w:val="22"/>
              </w:rPr>
            </w:pPr>
            <w:ins w:id="1480" w:author="Jackson, Wang (Samsung)" w:date="2022-05-14T00:14:00Z">
              <w:r w:rsidRPr="00DE1C94">
                <w:rPr>
                  <w:rFonts w:eastAsiaTheme="minorEastAsia" w:hint="eastAsia"/>
                  <w:i/>
                  <w:color w:val="0070C0"/>
                  <w:sz w:val="22"/>
                  <w:szCs w:val="22"/>
                </w:rPr>
                <w:t>Tentative agreements:</w:t>
              </w:r>
            </w:ins>
          </w:p>
          <w:p w14:paraId="6F39D49B" w14:textId="4BDF2BE2" w:rsidR="00F53C5B" w:rsidRPr="009C348E" w:rsidRDefault="00F53C5B" w:rsidP="007D0B70">
            <w:pPr>
              <w:pStyle w:val="ListParagraph"/>
              <w:numPr>
                <w:ilvl w:val="0"/>
                <w:numId w:val="32"/>
              </w:numPr>
              <w:ind w:firstLineChars="0"/>
              <w:rPr>
                <w:ins w:id="1481" w:author="Jackson, Wang (Samsung)" w:date="2022-05-14T00:14:00Z"/>
                <w:rFonts w:eastAsiaTheme="minorEastAsia"/>
                <w:iCs/>
                <w:color w:val="0070C0"/>
                <w:sz w:val="22"/>
                <w:szCs w:val="22"/>
                <w:highlight w:val="yellow"/>
                <w:rPrChange w:id="1482" w:author="Jackson, Wang (Samsung)" w:date="2022-05-14T00:28:00Z">
                  <w:rPr>
                    <w:ins w:id="1483" w:author="Jackson, Wang (Samsung)" w:date="2022-05-14T00:14:00Z"/>
                    <w:rFonts w:eastAsiaTheme="minorEastAsia"/>
                    <w:iCs/>
                    <w:color w:val="0070C0"/>
                    <w:sz w:val="22"/>
                    <w:szCs w:val="22"/>
                  </w:rPr>
                </w:rPrChange>
              </w:rPr>
            </w:pPr>
            <w:ins w:id="1484" w:author="Jackson, Wang (Samsung)" w:date="2022-05-14T00:14:00Z">
              <w:r w:rsidRPr="009C348E">
                <w:rPr>
                  <w:rFonts w:eastAsiaTheme="minorEastAsia" w:hint="eastAsia"/>
                  <w:iCs/>
                  <w:color w:val="0070C0"/>
                  <w:sz w:val="22"/>
                  <w:szCs w:val="22"/>
                  <w:highlight w:val="yellow"/>
                  <w:rPrChange w:id="1485" w:author="Jackson, Wang (Samsung)" w:date="2022-05-14T00:28:00Z">
                    <w:rPr>
                      <w:rFonts w:eastAsiaTheme="minorEastAsia" w:hint="eastAsia"/>
                      <w:iCs/>
                      <w:color w:val="0070C0"/>
                      <w:sz w:val="22"/>
                      <w:szCs w:val="22"/>
                    </w:rPr>
                  </w:rPrChange>
                </w:rPr>
                <w:t>TC</w:t>
              </w:r>
              <w:r w:rsidRPr="009C348E">
                <w:rPr>
                  <w:rFonts w:eastAsiaTheme="minorEastAsia"/>
                  <w:iCs/>
                  <w:color w:val="0070C0"/>
                  <w:sz w:val="22"/>
                  <w:szCs w:val="22"/>
                  <w:highlight w:val="yellow"/>
                  <w:rPrChange w:id="1486" w:author="Jackson, Wang (Samsung)" w:date="2022-05-14T00:28:00Z">
                    <w:rPr>
                      <w:rFonts w:eastAsiaTheme="minorEastAsia"/>
                      <w:iCs/>
                      <w:color w:val="0070C0"/>
                      <w:sz w:val="22"/>
                      <w:szCs w:val="22"/>
                    </w:rPr>
                  </w:rPrChange>
                </w:rPr>
                <w:t xml:space="preserve"> for </w:t>
              </w:r>
            </w:ins>
            <w:ins w:id="1487" w:author="Jackson, Wang (Samsung)" w:date="2022-05-14T00:20:00Z">
              <w:r w:rsidRPr="009C348E">
                <w:rPr>
                  <w:rFonts w:eastAsiaTheme="minorEastAsia"/>
                  <w:iCs/>
                  <w:color w:val="0070C0"/>
                  <w:sz w:val="22"/>
                  <w:szCs w:val="22"/>
                  <w:highlight w:val="yellow"/>
                  <w:rPrChange w:id="1488" w:author="Jackson, Wang (Samsung)" w:date="2022-05-14T00:28:00Z">
                    <w:rPr>
                      <w:rFonts w:eastAsiaTheme="minorEastAsia"/>
                      <w:iCs/>
                      <w:color w:val="0070C0"/>
                      <w:sz w:val="22"/>
                      <w:szCs w:val="22"/>
                    </w:rPr>
                  </w:rPrChange>
                </w:rPr>
                <w:t>SSB-based RLM and BFD</w:t>
              </w:r>
            </w:ins>
            <w:ins w:id="1489" w:author="Jackson, Wang (Samsung)" w:date="2022-05-14T00:14:00Z">
              <w:r w:rsidRPr="009C348E">
                <w:rPr>
                  <w:rFonts w:eastAsiaTheme="minorEastAsia"/>
                  <w:iCs/>
                  <w:color w:val="0070C0"/>
                  <w:sz w:val="22"/>
                  <w:szCs w:val="22"/>
                  <w:highlight w:val="yellow"/>
                  <w:rPrChange w:id="1490" w:author="Jackson, Wang (Samsung)" w:date="2022-05-14T00:28:00Z">
                    <w:rPr>
                      <w:rFonts w:eastAsiaTheme="minorEastAsia"/>
                      <w:iCs/>
                      <w:color w:val="0070C0"/>
                      <w:sz w:val="22"/>
                      <w:szCs w:val="22"/>
                    </w:rPr>
                  </w:rPrChange>
                </w:rPr>
                <w:t xml:space="preserve">: </w:t>
              </w:r>
            </w:ins>
          </w:p>
          <w:p w14:paraId="189E2E1B" w14:textId="4EF9EEEE" w:rsidR="00F53C5B" w:rsidRPr="009C348E" w:rsidRDefault="00F53C5B" w:rsidP="007D0B70">
            <w:pPr>
              <w:pStyle w:val="ListParagraph"/>
              <w:numPr>
                <w:ilvl w:val="1"/>
                <w:numId w:val="32"/>
              </w:numPr>
              <w:ind w:firstLineChars="0"/>
              <w:rPr>
                <w:ins w:id="1491" w:author="Jackson, Wang (Samsung)" w:date="2022-05-14T00:14:00Z"/>
                <w:rFonts w:eastAsiaTheme="minorEastAsia"/>
                <w:iCs/>
                <w:color w:val="0070C0"/>
                <w:sz w:val="22"/>
                <w:szCs w:val="22"/>
                <w:highlight w:val="yellow"/>
                <w:rPrChange w:id="1492" w:author="Jackson, Wang (Samsung)" w:date="2022-05-14T00:28:00Z">
                  <w:rPr>
                    <w:ins w:id="1493" w:author="Jackson, Wang (Samsung)" w:date="2022-05-14T00:14:00Z"/>
                    <w:rFonts w:eastAsiaTheme="minorEastAsia"/>
                    <w:iCs/>
                    <w:color w:val="0070C0"/>
                    <w:sz w:val="22"/>
                    <w:szCs w:val="22"/>
                  </w:rPr>
                </w:rPrChange>
              </w:rPr>
            </w:pPr>
            <w:ins w:id="1494" w:author="Jackson, Wang (Samsung)" w:date="2022-05-14T00:20:00Z">
              <w:r w:rsidRPr="009C348E">
                <w:rPr>
                  <w:rFonts w:eastAsiaTheme="minorEastAsia"/>
                  <w:iCs/>
                  <w:color w:val="0070C0"/>
                  <w:sz w:val="22"/>
                  <w:szCs w:val="22"/>
                  <w:highlight w:val="yellow"/>
                  <w:rPrChange w:id="1495" w:author="Jackson, Wang (Samsung)" w:date="2022-05-14T00:28:00Z">
                    <w:rPr>
                      <w:rFonts w:eastAsiaTheme="minorEastAsia"/>
                      <w:iCs/>
                      <w:color w:val="0070C0"/>
                      <w:sz w:val="22"/>
                      <w:szCs w:val="22"/>
                    </w:rPr>
                  </w:rPrChange>
                </w:rPr>
                <w:t xml:space="preserve">Option 1: </w:t>
              </w:r>
              <w:r w:rsidRPr="009C348E">
                <w:rPr>
                  <w:rFonts w:eastAsiaTheme="minorEastAsia"/>
                  <w:iCs/>
                  <w:color w:val="0070C0"/>
                  <w:sz w:val="22"/>
                  <w:szCs w:val="22"/>
                  <w:highlight w:val="yellow"/>
                  <w:rPrChange w:id="1496" w:author="Jackson, Wang (Samsung)" w:date="2022-05-14T00:28:00Z">
                    <w:rPr>
                      <w:rFonts w:eastAsiaTheme="minorEastAsia"/>
                      <w:iCs/>
                      <w:color w:val="0070C0"/>
                      <w:sz w:val="22"/>
                      <w:szCs w:val="22"/>
                    </w:rPr>
                  </w:rPrChange>
                </w:rPr>
                <w:t>No</w:t>
              </w:r>
            </w:ins>
            <w:ins w:id="1497" w:author="Jackson, Wang (Samsung)" w:date="2022-05-14T00:21:00Z">
              <w:r w:rsidRPr="009C348E">
                <w:rPr>
                  <w:rFonts w:eastAsiaTheme="minorEastAsia"/>
                  <w:iCs/>
                  <w:color w:val="0070C0"/>
                  <w:sz w:val="22"/>
                  <w:szCs w:val="22"/>
                  <w:highlight w:val="yellow"/>
                  <w:rPrChange w:id="1498" w:author="Jackson, Wang (Samsung)" w:date="2022-05-14T00:28:00Z">
                    <w:rPr>
                      <w:rFonts w:eastAsiaTheme="minorEastAsia"/>
                      <w:iCs/>
                      <w:color w:val="0070C0"/>
                      <w:sz w:val="22"/>
                      <w:szCs w:val="22"/>
                    </w:rPr>
                  </w:rPrChange>
                </w:rPr>
                <w:t xml:space="preserve"> new </w:t>
              </w:r>
              <w:r w:rsidRPr="009C348E">
                <w:rPr>
                  <w:rFonts w:eastAsiaTheme="minorEastAsia"/>
                  <w:iCs/>
                  <w:color w:val="0070C0"/>
                  <w:sz w:val="22"/>
                  <w:szCs w:val="22"/>
                  <w:highlight w:val="yellow"/>
                  <w:rPrChange w:id="1499" w:author="Jackson, Wang (Samsung)" w:date="2022-05-14T00:28:00Z">
                    <w:rPr>
                      <w:rFonts w:eastAsiaTheme="minorEastAsia"/>
                      <w:iCs/>
                      <w:color w:val="0070C0"/>
                      <w:sz w:val="22"/>
                      <w:szCs w:val="22"/>
                    </w:rPr>
                  </w:rPrChange>
                </w:rPr>
                <w:t>SSB-based RLM</w:t>
              </w:r>
              <w:r w:rsidRPr="009C348E">
                <w:rPr>
                  <w:rFonts w:eastAsiaTheme="minorEastAsia"/>
                  <w:iCs/>
                  <w:color w:val="0070C0"/>
                  <w:sz w:val="22"/>
                  <w:szCs w:val="22"/>
                  <w:highlight w:val="yellow"/>
                  <w:rPrChange w:id="1500" w:author="Jackson, Wang (Samsung)" w:date="2022-05-14T00:28:00Z">
                    <w:rPr>
                      <w:rFonts w:eastAsiaTheme="minorEastAsia"/>
                      <w:iCs/>
                      <w:color w:val="0070C0"/>
                      <w:sz w:val="22"/>
                      <w:szCs w:val="22"/>
                    </w:rPr>
                  </w:rPrChange>
                </w:rPr>
                <w:t>/</w:t>
              </w:r>
              <w:r w:rsidRPr="009C348E">
                <w:rPr>
                  <w:rFonts w:eastAsiaTheme="minorEastAsia"/>
                  <w:iCs/>
                  <w:color w:val="0070C0"/>
                  <w:sz w:val="22"/>
                  <w:szCs w:val="22"/>
                  <w:highlight w:val="yellow"/>
                  <w:rPrChange w:id="1501" w:author="Jackson, Wang (Samsung)" w:date="2022-05-14T00:28:00Z">
                    <w:rPr>
                      <w:rFonts w:eastAsiaTheme="minorEastAsia"/>
                      <w:iCs/>
                      <w:color w:val="0070C0"/>
                      <w:sz w:val="22"/>
                      <w:szCs w:val="22"/>
                    </w:rPr>
                  </w:rPrChange>
                </w:rPr>
                <w:t>BFD</w:t>
              </w:r>
              <w:r w:rsidRPr="009C348E">
                <w:rPr>
                  <w:rFonts w:eastAsiaTheme="minorEastAsia"/>
                  <w:iCs/>
                  <w:color w:val="0070C0"/>
                  <w:sz w:val="22"/>
                  <w:szCs w:val="22"/>
                  <w:highlight w:val="yellow"/>
                  <w:rPrChange w:id="1502" w:author="Jackson, Wang (Samsung)" w:date="2022-05-14T00:28:00Z">
                    <w:rPr>
                      <w:rFonts w:eastAsiaTheme="minorEastAsia"/>
                      <w:iCs/>
                      <w:color w:val="0070C0"/>
                      <w:sz w:val="22"/>
                      <w:szCs w:val="22"/>
                    </w:rPr>
                  </w:rPrChange>
                </w:rPr>
                <w:t xml:space="preserve"> test cases dedicated for FR2 PC6.</w:t>
              </w:r>
            </w:ins>
          </w:p>
          <w:p w14:paraId="49CB2FC1" w14:textId="7A9B2E41" w:rsidR="00F53C5B" w:rsidRPr="009C348E" w:rsidRDefault="00F53C5B" w:rsidP="007D0B70">
            <w:pPr>
              <w:pStyle w:val="ListParagraph"/>
              <w:numPr>
                <w:ilvl w:val="1"/>
                <w:numId w:val="32"/>
              </w:numPr>
              <w:ind w:firstLineChars="0"/>
              <w:rPr>
                <w:ins w:id="1503" w:author="Jackson, Wang (Samsung)" w:date="2022-05-14T00:23:00Z"/>
                <w:rFonts w:eastAsiaTheme="minorEastAsia"/>
                <w:iCs/>
                <w:color w:val="0070C0"/>
                <w:sz w:val="22"/>
                <w:szCs w:val="22"/>
                <w:highlight w:val="yellow"/>
                <w:rPrChange w:id="1504" w:author="Jackson, Wang (Samsung)" w:date="2022-05-14T00:28:00Z">
                  <w:rPr>
                    <w:ins w:id="1505" w:author="Jackson, Wang (Samsung)" w:date="2022-05-14T00:23:00Z"/>
                    <w:rFonts w:eastAsiaTheme="minorEastAsia"/>
                    <w:iCs/>
                    <w:color w:val="0070C0"/>
                    <w:sz w:val="22"/>
                    <w:szCs w:val="22"/>
                  </w:rPr>
                </w:rPrChange>
              </w:rPr>
            </w:pPr>
            <w:ins w:id="1506" w:author="Jackson, Wang (Samsung)" w:date="2022-05-14T00:21:00Z">
              <w:r w:rsidRPr="009C348E">
                <w:rPr>
                  <w:rFonts w:eastAsiaTheme="minorEastAsia"/>
                  <w:iCs/>
                  <w:color w:val="0070C0"/>
                  <w:sz w:val="22"/>
                  <w:szCs w:val="22"/>
                  <w:highlight w:val="yellow"/>
                  <w:rPrChange w:id="1507" w:author="Jackson, Wang (Samsung)" w:date="2022-05-14T00:28:00Z">
                    <w:rPr>
                      <w:rFonts w:eastAsiaTheme="minorEastAsia"/>
                      <w:iCs/>
                      <w:color w:val="0070C0"/>
                      <w:sz w:val="22"/>
                      <w:szCs w:val="22"/>
                    </w:rPr>
                  </w:rPrChange>
                </w:rPr>
                <w:lastRenderedPageBreak/>
                <w:t xml:space="preserve">Option 2: </w:t>
              </w:r>
            </w:ins>
            <w:ins w:id="1508" w:author="Jackson, Wang (Samsung)" w:date="2022-05-14T00:22:00Z">
              <w:r w:rsidRPr="009C348E">
                <w:rPr>
                  <w:rFonts w:eastAsiaTheme="minorEastAsia"/>
                  <w:iCs/>
                  <w:color w:val="0070C0"/>
                  <w:sz w:val="22"/>
                  <w:szCs w:val="22"/>
                  <w:highlight w:val="yellow"/>
                  <w:rPrChange w:id="1509" w:author="Jackson, Wang (Samsung)" w:date="2022-05-14T00:28:00Z">
                    <w:rPr>
                      <w:rFonts w:eastAsiaTheme="minorEastAsia"/>
                      <w:iCs/>
                      <w:color w:val="0070C0"/>
                      <w:sz w:val="22"/>
                      <w:szCs w:val="22"/>
                    </w:rPr>
                  </w:rPrChange>
                </w:rPr>
                <w:t xml:space="preserve">New TCs defined: </w:t>
              </w:r>
            </w:ins>
          </w:p>
          <w:p w14:paraId="2E4A735E" w14:textId="5ED3463C" w:rsidR="00F53C5B" w:rsidRPr="009C348E" w:rsidRDefault="00F53C5B" w:rsidP="00AF6FAF">
            <w:pPr>
              <w:pStyle w:val="ListParagraph"/>
              <w:numPr>
                <w:ilvl w:val="2"/>
                <w:numId w:val="32"/>
              </w:numPr>
              <w:ind w:firstLineChars="0"/>
              <w:rPr>
                <w:ins w:id="1510" w:author="Jackson, Wang (Samsung)" w:date="2022-05-14T00:24:00Z"/>
                <w:rFonts w:eastAsiaTheme="minorEastAsia"/>
                <w:iCs/>
                <w:color w:val="0070C0"/>
                <w:sz w:val="22"/>
                <w:szCs w:val="22"/>
                <w:highlight w:val="yellow"/>
                <w:rPrChange w:id="1511" w:author="Jackson, Wang (Samsung)" w:date="2022-05-14T00:28:00Z">
                  <w:rPr>
                    <w:ins w:id="1512" w:author="Jackson, Wang (Samsung)" w:date="2022-05-14T00:24:00Z"/>
                    <w:rFonts w:eastAsiaTheme="minorEastAsia"/>
                    <w:iCs/>
                    <w:color w:val="0070C0"/>
                    <w:sz w:val="22"/>
                    <w:szCs w:val="22"/>
                  </w:rPr>
                </w:rPrChange>
              </w:rPr>
            </w:pPr>
            <w:ins w:id="1513" w:author="Jackson, Wang (Samsung)" w:date="2022-05-14T00:23:00Z">
              <w:r w:rsidRPr="009C348E">
                <w:rPr>
                  <w:rFonts w:eastAsiaTheme="minorEastAsia"/>
                  <w:iCs/>
                  <w:color w:val="0070C0"/>
                  <w:sz w:val="22"/>
                  <w:szCs w:val="22"/>
                  <w:highlight w:val="yellow"/>
                  <w:rPrChange w:id="1514" w:author="Jackson, Wang (Samsung)" w:date="2022-05-14T00:28:00Z">
                    <w:rPr>
                      <w:rFonts w:eastAsiaTheme="minorEastAsia"/>
                      <w:iCs/>
                      <w:color w:val="0070C0"/>
                      <w:sz w:val="22"/>
                      <w:szCs w:val="22"/>
                    </w:rPr>
                  </w:rPrChange>
                </w:rPr>
                <w:t xml:space="preserve">SSB-based RLM: </w:t>
              </w:r>
            </w:ins>
            <w:ins w:id="1515" w:author="Jackson, Wang (Samsung)" w:date="2022-05-14T00:24:00Z">
              <w:r w:rsidRPr="009C348E">
                <w:rPr>
                  <w:rFonts w:eastAsiaTheme="minorEastAsia"/>
                  <w:iCs/>
                  <w:color w:val="0070C0"/>
                  <w:sz w:val="22"/>
                  <w:szCs w:val="22"/>
                  <w:highlight w:val="yellow"/>
                  <w:rPrChange w:id="1516" w:author="Jackson, Wang (Samsung)" w:date="2022-05-14T00:28:00Z">
                    <w:rPr>
                      <w:rFonts w:eastAsiaTheme="minorEastAsia"/>
                      <w:iCs/>
                      <w:color w:val="0070C0"/>
                      <w:sz w:val="22"/>
                      <w:szCs w:val="22"/>
                    </w:rPr>
                  </w:rPrChange>
                </w:rPr>
                <w:t xml:space="preserve">two new TCs: </w:t>
              </w:r>
            </w:ins>
          </w:p>
          <w:p w14:paraId="43E17736" w14:textId="2E302F71" w:rsidR="00F53C5B" w:rsidRPr="009C348E" w:rsidRDefault="00F53C5B" w:rsidP="00AF6FAF">
            <w:pPr>
              <w:pStyle w:val="ListParagraph"/>
              <w:numPr>
                <w:ilvl w:val="3"/>
                <w:numId w:val="32"/>
              </w:numPr>
              <w:ind w:firstLineChars="0"/>
              <w:rPr>
                <w:ins w:id="1517" w:author="Jackson, Wang (Samsung)" w:date="2022-05-14T00:26:00Z"/>
                <w:rFonts w:eastAsiaTheme="minorEastAsia"/>
                <w:iCs/>
                <w:color w:val="0070C0"/>
                <w:sz w:val="22"/>
                <w:szCs w:val="22"/>
                <w:highlight w:val="yellow"/>
                <w:rPrChange w:id="1518" w:author="Jackson, Wang (Samsung)" w:date="2022-05-14T00:28:00Z">
                  <w:rPr>
                    <w:ins w:id="1519" w:author="Jackson, Wang (Samsung)" w:date="2022-05-14T00:26:00Z"/>
                    <w:rFonts w:eastAsiaTheme="minorEastAsia"/>
                    <w:iCs/>
                    <w:color w:val="0070C0"/>
                    <w:sz w:val="22"/>
                    <w:szCs w:val="22"/>
                  </w:rPr>
                </w:rPrChange>
              </w:rPr>
            </w:pPr>
            <w:ins w:id="1520" w:author="Jackson, Wang (Samsung)" w:date="2022-05-14T00:24:00Z">
              <w:r w:rsidRPr="009C348E">
                <w:rPr>
                  <w:rFonts w:eastAsiaTheme="minorEastAsia"/>
                  <w:iCs/>
                  <w:color w:val="0070C0"/>
                  <w:sz w:val="22"/>
                  <w:szCs w:val="22"/>
                  <w:highlight w:val="yellow"/>
                  <w:rPrChange w:id="1521" w:author="Jackson, Wang (Samsung)" w:date="2022-05-14T00:28:00Z">
                    <w:rPr>
                      <w:rFonts w:eastAsiaTheme="minorEastAsia"/>
                      <w:iCs/>
                      <w:color w:val="0070C0"/>
                      <w:sz w:val="22"/>
                      <w:szCs w:val="22"/>
                    </w:rPr>
                  </w:rPrChange>
                </w:rPr>
                <w:t>A.7.5.1.X</w:t>
              </w:r>
              <w:r w:rsidRPr="009C348E">
                <w:rPr>
                  <w:rFonts w:eastAsiaTheme="minorEastAsia"/>
                  <w:iCs/>
                  <w:color w:val="0070C0"/>
                  <w:sz w:val="22"/>
                  <w:szCs w:val="22"/>
                  <w:highlight w:val="yellow"/>
                  <w:rPrChange w:id="1522" w:author="Jackson, Wang (Samsung)" w:date="2022-05-14T00:28:00Z">
                    <w:rPr>
                      <w:rFonts w:eastAsiaTheme="minorEastAsia"/>
                      <w:iCs/>
                      <w:color w:val="0070C0"/>
                      <w:sz w:val="22"/>
                      <w:szCs w:val="22"/>
                    </w:rPr>
                  </w:rPrChange>
                </w:rPr>
                <w:tab/>
                <w:t xml:space="preserve">Radio Link Monitoring Out-of-sync Test for FR2 </w:t>
              </w:r>
              <w:proofErr w:type="spellStart"/>
              <w:r w:rsidRPr="009C348E">
                <w:rPr>
                  <w:rFonts w:eastAsiaTheme="minorEastAsia"/>
                  <w:iCs/>
                  <w:color w:val="0070C0"/>
                  <w:sz w:val="22"/>
                  <w:szCs w:val="22"/>
                  <w:highlight w:val="yellow"/>
                  <w:rPrChange w:id="1523" w:author="Jackson, Wang (Samsung)" w:date="2022-05-14T00:28:00Z">
                    <w:rPr>
                      <w:rFonts w:eastAsiaTheme="minorEastAsia"/>
                      <w:iCs/>
                      <w:color w:val="0070C0"/>
                      <w:sz w:val="22"/>
                      <w:szCs w:val="22"/>
                    </w:rPr>
                  </w:rPrChange>
                </w:rPr>
                <w:t>PCell</w:t>
              </w:r>
              <w:proofErr w:type="spellEnd"/>
              <w:r w:rsidRPr="009C348E">
                <w:rPr>
                  <w:rFonts w:eastAsiaTheme="minorEastAsia"/>
                  <w:iCs/>
                  <w:color w:val="0070C0"/>
                  <w:sz w:val="22"/>
                  <w:szCs w:val="22"/>
                  <w:highlight w:val="yellow"/>
                  <w:rPrChange w:id="1524" w:author="Jackson, Wang (Samsung)" w:date="2022-05-14T00:28:00Z">
                    <w:rPr>
                      <w:rFonts w:eastAsiaTheme="minorEastAsia"/>
                      <w:iCs/>
                      <w:color w:val="0070C0"/>
                      <w:sz w:val="22"/>
                      <w:szCs w:val="22"/>
                    </w:rPr>
                  </w:rPrChange>
                </w:rPr>
                <w:t xml:space="preserve"> configured with SSB-based RLM RS for FR2 Power Class 6 UE</w:t>
              </w:r>
            </w:ins>
          </w:p>
          <w:p w14:paraId="47A8D1F7" w14:textId="77777777" w:rsidR="00F53C5B" w:rsidRPr="009C348E" w:rsidRDefault="00F53C5B" w:rsidP="009C348E">
            <w:pPr>
              <w:pStyle w:val="ListParagraph"/>
              <w:numPr>
                <w:ilvl w:val="4"/>
                <w:numId w:val="32"/>
              </w:numPr>
              <w:ind w:firstLineChars="0"/>
              <w:rPr>
                <w:ins w:id="1525" w:author="Jackson, Wang (Samsung)" w:date="2022-05-14T00:26:00Z"/>
                <w:rFonts w:eastAsiaTheme="minorEastAsia"/>
                <w:iCs/>
                <w:color w:val="0070C0"/>
                <w:sz w:val="22"/>
                <w:szCs w:val="22"/>
                <w:highlight w:val="yellow"/>
                <w:rPrChange w:id="1526" w:author="Jackson, Wang (Samsung)" w:date="2022-05-14T00:28:00Z">
                  <w:rPr>
                    <w:ins w:id="1527" w:author="Jackson, Wang (Samsung)" w:date="2022-05-14T00:26:00Z"/>
                    <w:rFonts w:eastAsiaTheme="minorEastAsia"/>
                    <w:iCs/>
                    <w:color w:val="0070C0"/>
                    <w:sz w:val="22"/>
                    <w:szCs w:val="22"/>
                  </w:rPr>
                </w:rPrChange>
              </w:rPr>
            </w:pPr>
            <w:ins w:id="1528" w:author="Jackson, Wang (Samsung)" w:date="2022-05-14T00:26:00Z">
              <w:r w:rsidRPr="009C348E">
                <w:rPr>
                  <w:rFonts w:eastAsiaTheme="minorEastAsia"/>
                  <w:iCs/>
                  <w:color w:val="0070C0"/>
                  <w:sz w:val="22"/>
                  <w:szCs w:val="22"/>
                  <w:highlight w:val="yellow"/>
                  <w:rPrChange w:id="1529" w:author="Jackson, Wang (Samsung)" w:date="2022-05-14T00:28:00Z">
                    <w:rPr>
                      <w:rFonts w:eastAsiaTheme="minorEastAsia"/>
                      <w:iCs/>
                      <w:color w:val="0070C0"/>
                      <w:sz w:val="22"/>
                      <w:szCs w:val="22"/>
                    </w:rPr>
                  </w:rPrChange>
                </w:rPr>
                <w:t>FFS DRX or non-DRX</w:t>
              </w:r>
            </w:ins>
          </w:p>
          <w:p w14:paraId="328BD85C" w14:textId="77777777" w:rsidR="00F53C5B" w:rsidRPr="009C348E" w:rsidRDefault="00F53C5B" w:rsidP="009C348E">
            <w:pPr>
              <w:pStyle w:val="ListParagraph"/>
              <w:numPr>
                <w:ilvl w:val="4"/>
                <w:numId w:val="32"/>
              </w:numPr>
              <w:ind w:firstLineChars="0"/>
              <w:rPr>
                <w:ins w:id="1530" w:author="Jackson, Wang (Samsung)" w:date="2022-05-14T00:26:00Z"/>
                <w:rFonts w:eastAsiaTheme="minorEastAsia"/>
                <w:iCs/>
                <w:color w:val="0070C0"/>
                <w:sz w:val="22"/>
                <w:szCs w:val="22"/>
                <w:highlight w:val="yellow"/>
                <w:rPrChange w:id="1531" w:author="Jackson, Wang (Samsung)" w:date="2022-05-14T00:28:00Z">
                  <w:rPr>
                    <w:ins w:id="1532" w:author="Jackson, Wang (Samsung)" w:date="2022-05-14T00:26:00Z"/>
                    <w:rFonts w:eastAsiaTheme="minorEastAsia"/>
                    <w:iCs/>
                    <w:color w:val="0070C0"/>
                    <w:sz w:val="22"/>
                    <w:szCs w:val="22"/>
                  </w:rPr>
                </w:rPrChange>
              </w:rPr>
            </w:pPr>
            <w:ins w:id="1533" w:author="Jackson, Wang (Samsung)" w:date="2022-05-14T00:26:00Z">
              <w:r w:rsidRPr="009C348E">
                <w:rPr>
                  <w:rFonts w:eastAsiaTheme="minorEastAsia"/>
                  <w:iCs/>
                  <w:color w:val="0070C0"/>
                  <w:sz w:val="22"/>
                  <w:szCs w:val="22"/>
                  <w:highlight w:val="yellow"/>
                  <w:rPrChange w:id="1534" w:author="Jackson, Wang (Samsung)" w:date="2022-05-14T00:28:00Z">
                    <w:rPr>
                      <w:rFonts w:eastAsiaTheme="minorEastAsia"/>
                      <w:iCs/>
                      <w:color w:val="0070C0"/>
                      <w:sz w:val="22"/>
                      <w:szCs w:val="22"/>
                    </w:rPr>
                  </w:rPrChange>
                </w:rPr>
                <w:t>FFS unidirectional or bi-directional</w:t>
              </w:r>
            </w:ins>
          </w:p>
          <w:p w14:paraId="3BA72E08" w14:textId="577E17D0" w:rsidR="00F53C5B" w:rsidRPr="009C348E" w:rsidRDefault="00F53C5B" w:rsidP="00AF6FAF">
            <w:pPr>
              <w:pStyle w:val="ListParagraph"/>
              <w:numPr>
                <w:ilvl w:val="3"/>
                <w:numId w:val="32"/>
              </w:numPr>
              <w:ind w:firstLineChars="0"/>
              <w:rPr>
                <w:ins w:id="1535" w:author="Jackson, Wang (Samsung)" w:date="2022-05-14T00:24:00Z"/>
                <w:rFonts w:eastAsiaTheme="minorEastAsia"/>
                <w:iCs/>
                <w:color w:val="0070C0"/>
                <w:sz w:val="22"/>
                <w:szCs w:val="22"/>
                <w:highlight w:val="yellow"/>
                <w:rPrChange w:id="1536" w:author="Jackson, Wang (Samsung)" w:date="2022-05-14T00:28:00Z">
                  <w:rPr>
                    <w:ins w:id="1537" w:author="Jackson, Wang (Samsung)" w:date="2022-05-14T00:24:00Z"/>
                    <w:rFonts w:eastAsiaTheme="minorEastAsia"/>
                    <w:iCs/>
                    <w:color w:val="0070C0"/>
                    <w:sz w:val="22"/>
                    <w:szCs w:val="22"/>
                  </w:rPr>
                </w:rPrChange>
              </w:rPr>
            </w:pPr>
            <w:ins w:id="1538" w:author="Jackson, Wang (Samsung)" w:date="2022-05-14T00:24:00Z">
              <w:r w:rsidRPr="009C348E">
                <w:rPr>
                  <w:rFonts w:eastAsiaTheme="minorEastAsia"/>
                  <w:iCs/>
                  <w:color w:val="0070C0"/>
                  <w:sz w:val="22"/>
                  <w:szCs w:val="22"/>
                  <w:highlight w:val="yellow"/>
                  <w:rPrChange w:id="1539" w:author="Jackson, Wang (Samsung)" w:date="2022-05-14T00:28:00Z">
                    <w:rPr>
                      <w:rFonts w:eastAsiaTheme="minorEastAsia"/>
                      <w:iCs/>
                      <w:color w:val="0070C0"/>
                      <w:sz w:val="22"/>
                      <w:szCs w:val="22"/>
                    </w:rPr>
                  </w:rPrChange>
                </w:rPr>
                <w:t>A.7.5.1.X</w:t>
              </w:r>
              <w:r w:rsidRPr="009C348E">
                <w:rPr>
                  <w:rFonts w:eastAsiaTheme="minorEastAsia"/>
                  <w:iCs/>
                  <w:color w:val="0070C0"/>
                  <w:sz w:val="22"/>
                  <w:szCs w:val="22"/>
                  <w:highlight w:val="yellow"/>
                  <w:rPrChange w:id="1540" w:author="Jackson, Wang (Samsung)" w:date="2022-05-14T00:28:00Z">
                    <w:rPr>
                      <w:rFonts w:eastAsiaTheme="minorEastAsia"/>
                      <w:iCs/>
                      <w:color w:val="0070C0"/>
                      <w:sz w:val="22"/>
                      <w:szCs w:val="22"/>
                    </w:rPr>
                  </w:rPrChange>
                </w:rPr>
                <w:tab/>
                <w:t xml:space="preserve">Radio Link Monitoring In-sync Test for FR2 </w:t>
              </w:r>
              <w:proofErr w:type="spellStart"/>
              <w:r w:rsidRPr="009C348E">
                <w:rPr>
                  <w:rFonts w:eastAsiaTheme="minorEastAsia"/>
                  <w:iCs/>
                  <w:color w:val="0070C0"/>
                  <w:sz w:val="22"/>
                  <w:szCs w:val="22"/>
                  <w:highlight w:val="yellow"/>
                  <w:rPrChange w:id="1541" w:author="Jackson, Wang (Samsung)" w:date="2022-05-14T00:28:00Z">
                    <w:rPr>
                      <w:rFonts w:eastAsiaTheme="minorEastAsia"/>
                      <w:iCs/>
                      <w:color w:val="0070C0"/>
                      <w:sz w:val="22"/>
                      <w:szCs w:val="22"/>
                    </w:rPr>
                  </w:rPrChange>
                </w:rPr>
                <w:t>Pcell</w:t>
              </w:r>
              <w:proofErr w:type="spellEnd"/>
              <w:r w:rsidRPr="009C348E">
                <w:rPr>
                  <w:rFonts w:eastAsiaTheme="minorEastAsia"/>
                  <w:iCs/>
                  <w:color w:val="0070C0"/>
                  <w:sz w:val="22"/>
                  <w:szCs w:val="22"/>
                  <w:highlight w:val="yellow"/>
                  <w:rPrChange w:id="1542" w:author="Jackson, Wang (Samsung)" w:date="2022-05-14T00:28:00Z">
                    <w:rPr>
                      <w:rFonts w:eastAsiaTheme="minorEastAsia"/>
                      <w:iCs/>
                      <w:color w:val="0070C0"/>
                      <w:sz w:val="22"/>
                      <w:szCs w:val="22"/>
                    </w:rPr>
                  </w:rPrChange>
                </w:rPr>
                <w:t xml:space="preserve"> configured with SSB-based RLM RS for FR2 Power Class 6 UE</w:t>
              </w:r>
            </w:ins>
          </w:p>
          <w:p w14:paraId="1B646892" w14:textId="5B3E8B7F" w:rsidR="00F53C5B" w:rsidRPr="009C348E" w:rsidRDefault="00F53C5B" w:rsidP="00AF6FAF">
            <w:pPr>
              <w:pStyle w:val="ListParagraph"/>
              <w:numPr>
                <w:ilvl w:val="4"/>
                <w:numId w:val="32"/>
              </w:numPr>
              <w:ind w:firstLineChars="0"/>
              <w:rPr>
                <w:ins w:id="1543" w:author="Jackson, Wang (Samsung)" w:date="2022-05-14T00:25:00Z"/>
                <w:rFonts w:eastAsiaTheme="minorEastAsia"/>
                <w:iCs/>
                <w:color w:val="0070C0"/>
                <w:sz w:val="22"/>
                <w:szCs w:val="22"/>
                <w:highlight w:val="yellow"/>
                <w:rPrChange w:id="1544" w:author="Jackson, Wang (Samsung)" w:date="2022-05-14T00:28:00Z">
                  <w:rPr>
                    <w:ins w:id="1545" w:author="Jackson, Wang (Samsung)" w:date="2022-05-14T00:25:00Z"/>
                    <w:rFonts w:eastAsiaTheme="minorEastAsia"/>
                    <w:iCs/>
                    <w:color w:val="0070C0"/>
                    <w:sz w:val="22"/>
                    <w:szCs w:val="22"/>
                  </w:rPr>
                </w:rPrChange>
              </w:rPr>
            </w:pPr>
            <w:ins w:id="1546" w:author="Jackson, Wang (Samsung)" w:date="2022-05-14T00:25:00Z">
              <w:r w:rsidRPr="009C348E">
                <w:rPr>
                  <w:rFonts w:eastAsiaTheme="minorEastAsia"/>
                  <w:iCs/>
                  <w:color w:val="0070C0"/>
                  <w:sz w:val="22"/>
                  <w:szCs w:val="22"/>
                  <w:highlight w:val="yellow"/>
                  <w:rPrChange w:id="1547" w:author="Jackson, Wang (Samsung)" w:date="2022-05-14T00:28:00Z">
                    <w:rPr>
                      <w:rFonts w:eastAsiaTheme="minorEastAsia"/>
                      <w:iCs/>
                      <w:color w:val="0070C0"/>
                      <w:sz w:val="22"/>
                      <w:szCs w:val="22"/>
                    </w:rPr>
                  </w:rPrChange>
                </w:rPr>
                <w:t>FFS DRX or non-DRX</w:t>
              </w:r>
            </w:ins>
          </w:p>
          <w:p w14:paraId="2A57C846" w14:textId="172CBE6E" w:rsidR="00F53C5B" w:rsidRPr="009C348E" w:rsidRDefault="00F53C5B" w:rsidP="009C348E">
            <w:pPr>
              <w:pStyle w:val="ListParagraph"/>
              <w:numPr>
                <w:ilvl w:val="4"/>
                <w:numId w:val="32"/>
              </w:numPr>
              <w:ind w:firstLineChars="0"/>
              <w:rPr>
                <w:ins w:id="1548" w:author="Jackson, Wang (Samsung)" w:date="2022-05-14T00:23:00Z"/>
                <w:rFonts w:eastAsiaTheme="minorEastAsia"/>
                <w:iCs/>
                <w:color w:val="0070C0"/>
                <w:sz w:val="22"/>
                <w:szCs w:val="22"/>
                <w:highlight w:val="yellow"/>
                <w:rPrChange w:id="1549" w:author="Jackson, Wang (Samsung)" w:date="2022-05-14T00:28:00Z">
                  <w:rPr>
                    <w:ins w:id="1550" w:author="Jackson, Wang (Samsung)" w:date="2022-05-14T00:23:00Z"/>
                    <w:rFonts w:eastAsiaTheme="minorEastAsia"/>
                    <w:iCs/>
                    <w:color w:val="0070C0"/>
                    <w:sz w:val="22"/>
                    <w:szCs w:val="22"/>
                  </w:rPr>
                </w:rPrChange>
              </w:rPr>
            </w:pPr>
            <w:ins w:id="1551" w:author="Jackson, Wang (Samsung)" w:date="2022-05-14T00:26:00Z">
              <w:r w:rsidRPr="009C348E">
                <w:rPr>
                  <w:rFonts w:eastAsiaTheme="minorEastAsia"/>
                  <w:iCs/>
                  <w:color w:val="0070C0"/>
                  <w:sz w:val="22"/>
                  <w:szCs w:val="22"/>
                  <w:highlight w:val="yellow"/>
                  <w:rPrChange w:id="1552" w:author="Jackson, Wang (Samsung)" w:date="2022-05-14T00:28:00Z">
                    <w:rPr>
                      <w:rFonts w:eastAsiaTheme="minorEastAsia"/>
                      <w:iCs/>
                      <w:color w:val="0070C0"/>
                      <w:sz w:val="22"/>
                      <w:szCs w:val="22"/>
                    </w:rPr>
                  </w:rPrChange>
                </w:rPr>
                <w:t>FFS unidirectional or bi-directional</w:t>
              </w:r>
            </w:ins>
          </w:p>
          <w:p w14:paraId="6812CF79" w14:textId="64B0009D" w:rsidR="00F53C5B" w:rsidRPr="009C348E" w:rsidRDefault="00F53C5B" w:rsidP="00AF6FAF">
            <w:pPr>
              <w:pStyle w:val="ListParagraph"/>
              <w:numPr>
                <w:ilvl w:val="2"/>
                <w:numId w:val="32"/>
              </w:numPr>
              <w:ind w:firstLineChars="0"/>
              <w:rPr>
                <w:ins w:id="1553" w:author="Jackson, Wang (Samsung)" w:date="2022-05-14T00:26:00Z"/>
                <w:rFonts w:eastAsiaTheme="minorEastAsia"/>
                <w:iCs/>
                <w:color w:val="0070C0"/>
                <w:sz w:val="22"/>
                <w:szCs w:val="22"/>
                <w:highlight w:val="yellow"/>
                <w:rPrChange w:id="1554" w:author="Jackson, Wang (Samsung)" w:date="2022-05-14T00:28:00Z">
                  <w:rPr>
                    <w:ins w:id="1555" w:author="Jackson, Wang (Samsung)" w:date="2022-05-14T00:26:00Z"/>
                    <w:rFonts w:eastAsiaTheme="minorEastAsia"/>
                    <w:iCs/>
                    <w:color w:val="0070C0"/>
                    <w:sz w:val="22"/>
                    <w:szCs w:val="22"/>
                  </w:rPr>
                </w:rPrChange>
              </w:rPr>
            </w:pPr>
            <w:ins w:id="1556" w:author="Jackson, Wang (Samsung)" w:date="2022-05-14T00:23:00Z">
              <w:r w:rsidRPr="009C348E">
                <w:rPr>
                  <w:rFonts w:eastAsiaTheme="minorEastAsia"/>
                  <w:iCs/>
                  <w:color w:val="0070C0"/>
                  <w:sz w:val="22"/>
                  <w:szCs w:val="22"/>
                  <w:highlight w:val="yellow"/>
                  <w:rPrChange w:id="1557" w:author="Jackson, Wang (Samsung)" w:date="2022-05-14T00:28:00Z">
                    <w:rPr>
                      <w:rFonts w:eastAsiaTheme="minorEastAsia"/>
                      <w:iCs/>
                      <w:color w:val="0070C0"/>
                      <w:sz w:val="22"/>
                      <w:szCs w:val="22"/>
                    </w:rPr>
                  </w:rPrChange>
                </w:rPr>
                <w:t xml:space="preserve">SSB-based BFD: </w:t>
              </w:r>
            </w:ins>
          </w:p>
          <w:p w14:paraId="4296987F" w14:textId="4F9942ED" w:rsidR="00F53C5B" w:rsidRPr="009C348E" w:rsidRDefault="00F53C5B" w:rsidP="009C348E">
            <w:pPr>
              <w:pStyle w:val="ListParagraph"/>
              <w:numPr>
                <w:ilvl w:val="3"/>
                <w:numId w:val="32"/>
              </w:numPr>
              <w:ind w:firstLineChars="0"/>
              <w:rPr>
                <w:ins w:id="1558" w:author="Jackson, Wang (Samsung)" w:date="2022-05-14T00:27:00Z"/>
                <w:rFonts w:eastAsiaTheme="minorEastAsia"/>
                <w:iCs/>
                <w:color w:val="0070C0"/>
                <w:sz w:val="22"/>
                <w:szCs w:val="22"/>
                <w:highlight w:val="yellow"/>
                <w:rPrChange w:id="1559" w:author="Jackson, Wang (Samsung)" w:date="2022-05-14T00:28:00Z">
                  <w:rPr>
                    <w:ins w:id="1560" w:author="Jackson, Wang (Samsung)" w:date="2022-05-14T00:27:00Z"/>
                    <w:rFonts w:eastAsiaTheme="minorEastAsia"/>
                    <w:iCs/>
                    <w:color w:val="0070C0"/>
                    <w:sz w:val="22"/>
                    <w:szCs w:val="22"/>
                  </w:rPr>
                </w:rPrChange>
              </w:rPr>
              <w:pPrChange w:id="1561" w:author="Jackson, Wang (Samsung)" w:date="2022-05-14T00:27:00Z">
                <w:pPr>
                  <w:pStyle w:val="ListParagraph"/>
                  <w:numPr>
                    <w:ilvl w:val="2"/>
                    <w:numId w:val="32"/>
                  </w:numPr>
                  <w:ind w:left="2160" w:firstLineChars="0" w:hanging="360"/>
                </w:pPr>
              </w:pPrChange>
            </w:pPr>
            <w:ins w:id="1562" w:author="Jackson, Wang (Samsung)" w:date="2022-05-14T00:27:00Z">
              <w:r w:rsidRPr="009C348E">
                <w:rPr>
                  <w:rFonts w:eastAsiaTheme="minorEastAsia"/>
                  <w:iCs/>
                  <w:color w:val="0070C0"/>
                  <w:sz w:val="22"/>
                  <w:szCs w:val="22"/>
                  <w:highlight w:val="yellow"/>
                  <w:rPrChange w:id="1563" w:author="Jackson, Wang (Samsung)" w:date="2022-05-14T00:28:00Z">
                    <w:rPr>
                      <w:rFonts w:eastAsiaTheme="minorEastAsia"/>
                      <w:iCs/>
                      <w:color w:val="0070C0"/>
                      <w:sz w:val="22"/>
                      <w:szCs w:val="22"/>
                    </w:rPr>
                  </w:rPrChange>
                </w:rPr>
                <w:t xml:space="preserve">One new TC to </w:t>
              </w:r>
              <w:r w:rsidRPr="009C348E">
                <w:rPr>
                  <w:rFonts w:eastAsiaTheme="minorEastAsia"/>
                  <w:iCs/>
                  <w:color w:val="0070C0"/>
                  <w:sz w:val="22"/>
                  <w:szCs w:val="22"/>
                  <w:highlight w:val="yellow"/>
                  <w:rPrChange w:id="1564" w:author="Jackson, Wang (Samsung)" w:date="2022-05-14T00:28:00Z">
                    <w:rPr>
                      <w:rFonts w:eastAsiaTheme="minorEastAsia"/>
                      <w:iCs/>
                      <w:color w:val="0070C0"/>
                      <w:sz w:val="22"/>
                      <w:szCs w:val="22"/>
                    </w:rPr>
                  </w:rPrChange>
                </w:rPr>
                <w:t>verify BFD and link Recovery Test based on SSB for DRX = 40ms in A.7.5.5.X.</w:t>
              </w:r>
            </w:ins>
          </w:p>
          <w:p w14:paraId="02B06683" w14:textId="77777777" w:rsidR="00F53C5B" w:rsidRPr="009C348E" w:rsidRDefault="00F53C5B" w:rsidP="009C348E">
            <w:pPr>
              <w:pStyle w:val="ListParagraph"/>
              <w:numPr>
                <w:ilvl w:val="4"/>
                <w:numId w:val="32"/>
              </w:numPr>
              <w:ind w:firstLineChars="0"/>
              <w:rPr>
                <w:ins w:id="1565" w:author="Jackson, Wang (Samsung)" w:date="2022-05-14T00:27:00Z"/>
                <w:rFonts w:eastAsiaTheme="minorEastAsia"/>
                <w:iCs/>
                <w:color w:val="0070C0"/>
                <w:sz w:val="22"/>
                <w:szCs w:val="22"/>
                <w:highlight w:val="yellow"/>
                <w:rPrChange w:id="1566" w:author="Jackson, Wang (Samsung)" w:date="2022-05-14T00:28:00Z">
                  <w:rPr>
                    <w:ins w:id="1567" w:author="Jackson, Wang (Samsung)" w:date="2022-05-14T00:27:00Z"/>
                    <w:rFonts w:eastAsiaTheme="minorEastAsia"/>
                    <w:iCs/>
                    <w:color w:val="0070C0"/>
                    <w:sz w:val="22"/>
                    <w:szCs w:val="22"/>
                  </w:rPr>
                </w:rPrChange>
              </w:rPr>
            </w:pPr>
            <w:ins w:id="1568" w:author="Jackson, Wang (Samsung)" w:date="2022-05-14T00:27:00Z">
              <w:r w:rsidRPr="009C348E">
                <w:rPr>
                  <w:rFonts w:eastAsiaTheme="minorEastAsia"/>
                  <w:iCs/>
                  <w:color w:val="0070C0"/>
                  <w:sz w:val="22"/>
                  <w:szCs w:val="22"/>
                  <w:highlight w:val="yellow"/>
                  <w:rPrChange w:id="1569" w:author="Jackson, Wang (Samsung)" w:date="2022-05-14T00:28:00Z">
                    <w:rPr>
                      <w:rFonts w:eastAsiaTheme="minorEastAsia"/>
                      <w:iCs/>
                      <w:color w:val="0070C0"/>
                      <w:sz w:val="22"/>
                      <w:szCs w:val="22"/>
                    </w:rPr>
                  </w:rPrChange>
                </w:rPr>
                <w:t>FFS DRX or non-DRX</w:t>
              </w:r>
            </w:ins>
          </w:p>
          <w:p w14:paraId="44596324" w14:textId="77777777" w:rsidR="00F53C5B" w:rsidRPr="009C348E" w:rsidRDefault="00F53C5B" w:rsidP="009C348E">
            <w:pPr>
              <w:pStyle w:val="ListParagraph"/>
              <w:numPr>
                <w:ilvl w:val="4"/>
                <w:numId w:val="32"/>
              </w:numPr>
              <w:ind w:firstLineChars="0"/>
              <w:rPr>
                <w:ins w:id="1570" w:author="Jackson, Wang (Samsung)" w:date="2022-05-14T00:27:00Z"/>
                <w:rFonts w:eastAsiaTheme="minorEastAsia"/>
                <w:iCs/>
                <w:color w:val="0070C0"/>
                <w:sz w:val="22"/>
                <w:szCs w:val="22"/>
                <w:highlight w:val="yellow"/>
                <w:rPrChange w:id="1571" w:author="Jackson, Wang (Samsung)" w:date="2022-05-14T00:28:00Z">
                  <w:rPr>
                    <w:ins w:id="1572" w:author="Jackson, Wang (Samsung)" w:date="2022-05-14T00:27:00Z"/>
                    <w:rFonts w:eastAsiaTheme="minorEastAsia"/>
                    <w:iCs/>
                    <w:color w:val="0070C0"/>
                    <w:sz w:val="22"/>
                    <w:szCs w:val="22"/>
                  </w:rPr>
                </w:rPrChange>
              </w:rPr>
            </w:pPr>
            <w:ins w:id="1573" w:author="Jackson, Wang (Samsung)" w:date="2022-05-14T00:27:00Z">
              <w:r w:rsidRPr="009C348E">
                <w:rPr>
                  <w:rFonts w:eastAsiaTheme="minorEastAsia"/>
                  <w:iCs/>
                  <w:color w:val="0070C0"/>
                  <w:sz w:val="22"/>
                  <w:szCs w:val="22"/>
                  <w:highlight w:val="yellow"/>
                  <w:rPrChange w:id="1574" w:author="Jackson, Wang (Samsung)" w:date="2022-05-14T00:28:00Z">
                    <w:rPr>
                      <w:rFonts w:eastAsiaTheme="minorEastAsia"/>
                      <w:iCs/>
                      <w:color w:val="0070C0"/>
                      <w:sz w:val="22"/>
                      <w:szCs w:val="22"/>
                    </w:rPr>
                  </w:rPrChange>
                </w:rPr>
                <w:t>FFS unidirectional or bi-directional</w:t>
              </w:r>
            </w:ins>
          </w:p>
          <w:p w14:paraId="4F147853" w14:textId="4FC11E63" w:rsidR="00F53C5B" w:rsidRPr="009C348E" w:rsidRDefault="00F53C5B" w:rsidP="009C348E">
            <w:pPr>
              <w:pStyle w:val="ListParagraph"/>
              <w:numPr>
                <w:ilvl w:val="4"/>
                <w:numId w:val="32"/>
              </w:numPr>
              <w:ind w:firstLineChars="0"/>
              <w:rPr>
                <w:ins w:id="1575" w:author="Jackson, Wang (Samsung)" w:date="2022-05-14T00:14:00Z"/>
                <w:rFonts w:eastAsiaTheme="minorEastAsia"/>
                <w:iCs/>
                <w:color w:val="0070C0"/>
                <w:sz w:val="22"/>
                <w:szCs w:val="22"/>
                <w:highlight w:val="yellow"/>
                <w:rPrChange w:id="1576" w:author="Jackson, Wang (Samsung)" w:date="2022-05-14T00:28:00Z">
                  <w:rPr>
                    <w:ins w:id="1577" w:author="Jackson, Wang (Samsung)" w:date="2022-05-14T00:14:00Z"/>
                  </w:rPr>
                </w:rPrChange>
              </w:rPr>
              <w:pPrChange w:id="1578" w:author="Jackson, Wang (Samsung)" w:date="2022-05-14T00:28:00Z">
                <w:pPr>
                  <w:pStyle w:val="ListParagraph"/>
                  <w:numPr>
                    <w:ilvl w:val="1"/>
                    <w:numId w:val="32"/>
                  </w:numPr>
                  <w:ind w:left="1440" w:firstLineChars="0" w:hanging="360"/>
                </w:pPr>
              </w:pPrChange>
            </w:pPr>
            <w:ins w:id="1579" w:author="Jackson, Wang (Samsung)" w:date="2022-05-14T00:27:00Z">
              <w:r w:rsidRPr="009C348E">
                <w:rPr>
                  <w:rFonts w:eastAsiaTheme="minorEastAsia"/>
                  <w:iCs/>
                  <w:color w:val="0070C0"/>
                  <w:sz w:val="22"/>
                  <w:szCs w:val="22"/>
                  <w:highlight w:val="yellow"/>
                  <w:rPrChange w:id="1580" w:author="Jackson, Wang (Samsung)" w:date="2022-05-14T00:28:00Z">
                    <w:rPr>
                      <w:rFonts w:eastAsiaTheme="minorEastAsia"/>
                      <w:iCs/>
                      <w:color w:val="0070C0"/>
                      <w:sz w:val="22"/>
                      <w:szCs w:val="22"/>
                    </w:rPr>
                  </w:rPrChange>
                </w:rPr>
                <w:t xml:space="preserve">SMTC period = 20 </w:t>
              </w:r>
              <w:proofErr w:type="spellStart"/>
              <w:r w:rsidRPr="009C348E">
                <w:rPr>
                  <w:rFonts w:eastAsiaTheme="minorEastAsia"/>
                  <w:iCs/>
                  <w:color w:val="0070C0"/>
                  <w:sz w:val="22"/>
                  <w:szCs w:val="22"/>
                  <w:highlight w:val="yellow"/>
                  <w:rPrChange w:id="1581" w:author="Jackson, Wang (Samsung)" w:date="2022-05-14T00:28:00Z">
                    <w:rPr>
                      <w:rFonts w:eastAsiaTheme="minorEastAsia"/>
                      <w:iCs/>
                      <w:color w:val="0070C0"/>
                      <w:sz w:val="22"/>
                      <w:szCs w:val="22"/>
                    </w:rPr>
                  </w:rPrChange>
                </w:rPr>
                <w:t>ms</w:t>
              </w:r>
              <w:proofErr w:type="spellEnd"/>
              <w:r w:rsidRPr="009C348E">
                <w:rPr>
                  <w:rFonts w:eastAsiaTheme="minorEastAsia"/>
                  <w:iCs/>
                  <w:color w:val="0070C0"/>
                  <w:sz w:val="22"/>
                  <w:szCs w:val="22"/>
                  <w:highlight w:val="yellow"/>
                  <w:rPrChange w:id="1582" w:author="Jackson, Wang (Samsung)" w:date="2022-05-14T00:28:00Z">
                    <w:rPr>
                      <w:rFonts w:eastAsiaTheme="minorEastAsia"/>
                      <w:iCs/>
                      <w:color w:val="0070C0"/>
                      <w:sz w:val="22"/>
                      <w:szCs w:val="22"/>
                    </w:rPr>
                  </w:rPrChange>
                </w:rPr>
                <w:t xml:space="preserve">, </w:t>
              </w:r>
            </w:ins>
          </w:p>
          <w:p w14:paraId="2E52CBC6" w14:textId="77777777" w:rsidR="00F53C5B" w:rsidRDefault="00F53C5B" w:rsidP="007D0B70">
            <w:pPr>
              <w:rPr>
                <w:ins w:id="1583" w:author="Jackson, Wang (Samsung)" w:date="2022-05-14T00:14:00Z"/>
                <w:rFonts w:eastAsiaTheme="minorEastAsia"/>
                <w:i/>
                <w:color w:val="0070C0"/>
                <w:sz w:val="22"/>
                <w:szCs w:val="22"/>
              </w:rPr>
            </w:pPr>
            <w:ins w:id="1584" w:author="Jackson, Wang (Samsung)" w:date="2022-05-14T00:14: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18963751" w14:textId="77777777" w:rsidR="00F53C5B" w:rsidRDefault="00F53C5B" w:rsidP="007D0B70">
            <w:pPr>
              <w:pStyle w:val="ListParagraph"/>
              <w:numPr>
                <w:ilvl w:val="0"/>
                <w:numId w:val="32"/>
              </w:numPr>
              <w:ind w:firstLineChars="0"/>
              <w:rPr>
                <w:ins w:id="1585" w:author="Jackson, Wang (Samsung)" w:date="2022-05-14T00:28:00Z"/>
                <w:rFonts w:eastAsiaTheme="minorEastAsia"/>
                <w:color w:val="0070C0"/>
                <w:sz w:val="22"/>
                <w:szCs w:val="22"/>
              </w:rPr>
            </w:pPr>
            <w:ins w:id="1586" w:author="Jackson, Wang (Samsung)" w:date="2022-05-14T00:14:00Z">
              <w:r>
                <w:rPr>
                  <w:rFonts w:eastAsiaTheme="minorEastAsia"/>
                  <w:color w:val="0070C0"/>
                  <w:sz w:val="22"/>
                  <w:szCs w:val="22"/>
                </w:rPr>
                <w:t xml:space="preserve">Discussion on above tentative agreement. </w:t>
              </w:r>
            </w:ins>
          </w:p>
          <w:p w14:paraId="3DC18D0B" w14:textId="06C9F285" w:rsidR="00F53C5B" w:rsidRPr="009C348E" w:rsidRDefault="00F53C5B" w:rsidP="007D0B70">
            <w:pPr>
              <w:pStyle w:val="ListParagraph"/>
              <w:numPr>
                <w:ilvl w:val="0"/>
                <w:numId w:val="32"/>
              </w:numPr>
              <w:ind w:firstLineChars="0"/>
              <w:rPr>
                <w:ins w:id="1587" w:author="Jackson, Wang (Samsung)" w:date="2022-05-14T00:14:00Z"/>
                <w:rFonts w:eastAsiaTheme="minorEastAsia"/>
                <w:color w:val="0070C0"/>
                <w:sz w:val="22"/>
                <w:szCs w:val="22"/>
                <w:rPrChange w:id="1588" w:author="Jackson, Wang (Samsung)" w:date="2022-05-14T00:28:00Z">
                  <w:rPr>
                    <w:ins w:id="1589" w:author="Jackson, Wang (Samsung)" w:date="2022-05-14T00:14:00Z"/>
                    <w:rFonts w:eastAsiaTheme="minorEastAsia"/>
                  </w:rPr>
                </w:rPrChange>
              </w:rPr>
              <w:pPrChange w:id="1590" w:author="Jackson, Wang (Samsung)" w:date="2022-05-14T00:28:00Z">
                <w:pPr/>
              </w:pPrChange>
            </w:pPr>
            <w:ins w:id="1591" w:author="Jackson, Wang (Samsung)" w:date="2022-05-14T00:28:00Z">
              <w:r>
                <w:rPr>
                  <w:rFonts w:eastAsiaTheme="minorEastAsia"/>
                  <w:color w:val="0070C0"/>
                  <w:sz w:val="22"/>
                  <w:szCs w:val="22"/>
                </w:rPr>
                <w:t>If Option 2 is preferred, further discussion on detaile</w:t>
              </w:r>
            </w:ins>
            <w:ins w:id="1592" w:author="Jackson, Wang (Samsung)" w:date="2022-05-14T00:29:00Z">
              <w:r>
                <w:rPr>
                  <w:rFonts w:eastAsiaTheme="minorEastAsia"/>
                  <w:color w:val="0070C0"/>
                  <w:sz w:val="22"/>
                  <w:szCs w:val="22"/>
                </w:rPr>
                <w:t xml:space="preserve">d condition and parameters. </w:t>
              </w:r>
            </w:ins>
          </w:p>
        </w:tc>
      </w:tr>
      <w:tr w:rsidR="00F53C5B" w:rsidRPr="00E540F5" w14:paraId="7C3B767B" w14:textId="77777777" w:rsidTr="00C45FAB">
        <w:trPr>
          <w:ins w:id="1593" w:author="Jackson, Wang (Samsung)" w:date="2022-05-14T00:29:00Z"/>
        </w:trPr>
        <w:tc>
          <w:tcPr>
            <w:tcW w:w="1221" w:type="dxa"/>
            <w:vMerge/>
          </w:tcPr>
          <w:p w14:paraId="7358CFF7" w14:textId="77777777" w:rsidR="00F53C5B" w:rsidRPr="00473432" w:rsidRDefault="00F53C5B" w:rsidP="00C43677">
            <w:pPr>
              <w:rPr>
                <w:ins w:id="1594" w:author="Jackson, Wang (Samsung)" w:date="2022-05-14T00:29:00Z"/>
                <w:rFonts w:eastAsiaTheme="minorEastAsia"/>
                <w:b/>
                <w:bCs/>
                <w:color w:val="0070C0"/>
                <w:sz w:val="22"/>
                <w:szCs w:val="22"/>
              </w:rPr>
            </w:pPr>
          </w:p>
        </w:tc>
        <w:tc>
          <w:tcPr>
            <w:tcW w:w="8408" w:type="dxa"/>
          </w:tcPr>
          <w:p w14:paraId="2D5B832D" w14:textId="77777777" w:rsidR="00F53C5B" w:rsidRDefault="00F53C5B" w:rsidP="005B3E0C">
            <w:pPr>
              <w:rPr>
                <w:ins w:id="1595" w:author="Jackson, Wang (Samsung)" w:date="2022-05-14T00:29:00Z"/>
                <w:rFonts w:eastAsiaTheme="minorEastAsia"/>
                <w:iCs/>
                <w:color w:val="0070C0"/>
                <w:sz w:val="22"/>
                <w:szCs w:val="22"/>
              </w:rPr>
            </w:pPr>
            <w:ins w:id="1596" w:author="Jackson, Wang (Samsung)" w:date="2022-05-14T00:29:00Z">
              <w:r w:rsidRPr="009C348E">
                <w:rPr>
                  <w:rFonts w:eastAsiaTheme="minorEastAsia"/>
                  <w:iCs/>
                  <w:color w:val="0070C0"/>
                  <w:sz w:val="22"/>
                  <w:szCs w:val="22"/>
                </w:rPr>
                <w:t>Issue 1-5: Necessity of Test Cases for MAC-CE based TCI State Switch Delay Requirement</w:t>
              </w:r>
            </w:ins>
          </w:p>
          <w:p w14:paraId="7217B05F" w14:textId="77777777" w:rsidR="00F53C5B" w:rsidRPr="00DE1C94" w:rsidRDefault="00F53C5B" w:rsidP="009C348E">
            <w:pPr>
              <w:rPr>
                <w:ins w:id="1597" w:author="Jackson, Wang (Samsung)" w:date="2022-05-14T00:29:00Z"/>
                <w:rFonts w:eastAsiaTheme="minorEastAsia"/>
                <w:i/>
                <w:color w:val="0070C0"/>
                <w:sz w:val="22"/>
                <w:szCs w:val="22"/>
              </w:rPr>
            </w:pPr>
            <w:ins w:id="1598" w:author="Jackson, Wang (Samsung)" w:date="2022-05-14T00:29: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11D614D1" w14:textId="40EDBA06" w:rsidR="00F53C5B" w:rsidRDefault="00F53C5B" w:rsidP="009C348E">
            <w:pPr>
              <w:pStyle w:val="ListParagraph"/>
              <w:numPr>
                <w:ilvl w:val="0"/>
                <w:numId w:val="32"/>
              </w:numPr>
              <w:ind w:firstLineChars="0"/>
              <w:rPr>
                <w:ins w:id="1599" w:author="Jackson, Wang (Samsung)" w:date="2022-05-14T00:29:00Z"/>
                <w:rFonts w:eastAsiaTheme="minorEastAsia"/>
                <w:iCs/>
                <w:color w:val="0070C0"/>
                <w:sz w:val="22"/>
                <w:szCs w:val="22"/>
              </w:rPr>
            </w:pPr>
            <w:ins w:id="1600" w:author="Jackson, Wang (Samsung)" w:date="2022-05-14T00:30:00Z">
              <w:r>
                <w:rPr>
                  <w:rFonts w:eastAsiaTheme="minorEastAsia"/>
                  <w:iCs/>
                  <w:color w:val="0070C0"/>
                  <w:sz w:val="22"/>
                  <w:szCs w:val="22"/>
                </w:rPr>
                <w:t xml:space="preserve">Majority support P1 and detailed preference is also provided in test condition and configuration. </w:t>
              </w:r>
            </w:ins>
          </w:p>
          <w:p w14:paraId="5CE94368" w14:textId="77777777" w:rsidR="00F53C5B" w:rsidRPr="00DE1C94" w:rsidRDefault="00F53C5B" w:rsidP="009C348E">
            <w:pPr>
              <w:rPr>
                <w:ins w:id="1601" w:author="Jackson, Wang (Samsung)" w:date="2022-05-14T00:29:00Z"/>
                <w:rFonts w:eastAsiaTheme="minorEastAsia"/>
                <w:i/>
                <w:color w:val="0070C0"/>
                <w:sz w:val="22"/>
                <w:szCs w:val="22"/>
              </w:rPr>
            </w:pPr>
            <w:ins w:id="1602" w:author="Jackson, Wang (Samsung)" w:date="2022-05-14T00:29:00Z">
              <w:r w:rsidRPr="00DE1C94">
                <w:rPr>
                  <w:rFonts w:eastAsiaTheme="minorEastAsia" w:hint="eastAsia"/>
                  <w:i/>
                  <w:color w:val="0070C0"/>
                  <w:sz w:val="22"/>
                  <w:szCs w:val="22"/>
                </w:rPr>
                <w:t>Tentative agreements:</w:t>
              </w:r>
            </w:ins>
          </w:p>
          <w:p w14:paraId="7BCBD06F" w14:textId="62127C4B" w:rsidR="00F53C5B" w:rsidRPr="00F75305" w:rsidRDefault="00F53C5B" w:rsidP="009C348E">
            <w:pPr>
              <w:pStyle w:val="ListParagraph"/>
              <w:numPr>
                <w:ilvl w:val="0"/>
                <w:numId w:val="32"/>
              </w:numPr>
              <w:ind w:firstLineChars="0"/>
              <w:rPr>
                <w:ins w:id="1603" w:author="Jackson, Wang (Samsung)" w:date="2022-05-14T00:29:00Z"/>
                <w:rFonts w:eastAsiaTheme="minorEastAsia"/>
                <w:iCs/>
                <w:color w:val="0070C0"/>
                <w:sz w:val="22"/>
                <w:szCs w:val="22"/>
                <w:highlight w:val="yellow"/>
                <w:rPrChange w:id="1604" w:author="Jackson, Wang (Samsung)" w:date="2022-05-14T00:37:00Z">
                  <w:rPr>
                    <w:ins w:id="1605" w:author="Jackson, Wang (Samsung)" w:date="2022-05-14T00:29:00Z"/>
                    <w:rFonts w:eastAsiaTheme="minorEastAsia"/>
                    <w:iCs/>
                    <w:color w:val="0070C0"/>
                    <w:sz w:val="22"/>
                    <w:szCs w:val="22"/>
                  </w:rPr>
                </w:rPrChange>
              </w:rPr>
            </w:pPr>
            <w:ins w:id="1606" w:author="Jackson, Wang (Samsung)" w:date="2022-05-14T00:29:00Z">
              <w:r w:rsidRPr="00F75305">
                <w:rPr>
                  <w:rFonts w:eastAsiaTheme="minorEastAsia" w:hint="eastAsia"/>
                  <w:iCs/>
                  <w:color w:val="0070C0"/>
                  <w:sz w:val="22"/>
                  <w:szCs w:val="22"/>
                  <w:highlight w:val="yellow"/>
                  <w:rPrChange w:id="1607" w:author="Jackson, Wang (Samsung)" w:date="2022-05-14T00:37:00Z">
                    <w:rPr>
                      <w:rFonts w:eastAsiaTheme="minorEastAsia" w:hint="eastAsia"/>
                      <w:iCs/>
                      <w:color w:val="0070C0"/>
                      <w:sz w:val="22"/>
                      <w:szCs w:val="22"/>
                    </w:rPr>
                  </w:rPrChange>
                </w:rPr>
                <w:t>TC</w:t>
              </w:r>
              <w:r w:rsidRPr="00F75305">
                <w:rPr>
                  <w:rFonts w:eastAsiaTheme="minorEastAsia"/>
                  <w:iCs/>
                  <w:color w:val="0070C0"/>
                  <w:sz w:val="22"/>
                  <w:szCs w:val="22"/>
                  <w:highlight w:val="yellow"/>
                  <w:rPrChange w:id="1608" w:author="Jackson, Wang (Samsung)" w:date="2022-05-14T00:37:00Z">
                    <w:rPr>
                      <w:rFonts w:eastAsiaTheme="minorEastAsia"/>
                      <w:iCs/>
                      <w:color w:val="0070C0"/>
                      <w:sz w:val="22"/>
                      <w:szCs w:val="22"/>
                    </w:rPr>
                  </w:rPrChange>
                </w:rPr>
                <w:t xml:space="preserve"> for </w:t>
              </w:r>
            </w:ins>
            <w:ins w:id="1609" w:author="Jackson, Wang (Samsung)" w:date="2022-05-14T00:31:00Z">
              <w:r w:rsidRPr="00F75305">
                <w:rPr>
                  <w:rFonts w:eastAsiaTheme="minorEastAsia"/>
                  <w:iCs/>
                  <w:color w:val="0070C0"/>
                  <w:sz w:val="22"/>
                  <w:szCs w:val="22"/>
                  <w:highlight w:val="yellow"/>
                  <w:rPrChange w:id="1610" w:author="Jackson, Wang (Samsung)" w:date="2022-05-14T00:37:00Z">
                    <w:rPr>
                      <w:rFonts w:eastAsiaTheme="minorEastAsia"/>
                      <w:iCs/>
                      <w:color w:val="0070C0"/>
                      <w:sz w:val="22"/>
                      <w:szCs w:val="22"/>
                    </w:rPr>
                  </w:rPrChange>
                </w:rPr>
                <w:t>MAC-CE based TCI State Switch Delay Requirement</w:t>
              </w:r>
            </w:ins>
            <w:ins w:id="1611" w:author="Jackson, Wang (Samsung)" w:date="2022-05-14T00:29:00Z">
              <w:r w:rsidRPr="00F75305">
                <w:rPr>
                  <w:rFonts w:eastAsiaTheme="minorEastAsia"/>
                  <w:iCs/>
                  <w:color w:val="0070C0"/>
                  <w:sz w:val="22"/>
                  <w:szCs w:val="22"/>
                  <w:highlight w:val="yellow"/>
                  <w:rPrChange w:id="1612" w:author="Jackson, Wang (Samsung)" w:date="2022-05-14T00:37:00Z">
                    <w:rPr>
                      <w:rFonts w:eastAsiaTheme="minorEastAsia"/>
                      <w:iCs/>
                      <w:color w:val="0070C0"/>
                      <w:sz w:val="22"/>
                      <w:szCs w:val="22"/>
                    </w:rPr>
                  </w:rPrChange>
                </w:rPr>
                <w:t xml:space="preserve">: </w:t>
              </w:r>
            </w:ins>
          </w:p>
          <w:p w14:paraId="2B83C5F7" w14:textId="77777777" w:rsidR="00F53C5B" w:rsidRPr="00F75305" w:rsidRDefault="00F53C5B" w:rsidP="00637A31">
            <w:pPr>
              <w:pStyle w:val="ListParagraph"/>
              <w:numPr>
                <w:ilvl w:val="1"/>
                <w:numId w:val="32"/>
              </w:numPr>
              <w:ind w:firstLineChars="0"/>
              <w:rPr>
                <w:ins w:id="1613" w:author="Jackson, Wang (Samsung)" w:date="2022-05-14T00:31:00Z"/>
                <w:rFonts w:eastAsiaTheme="minorEastAsia"/>
                <w:iCs/>
                <w:color w:val="0070C0"/>
                <w:sz w:val="22"/>
                <w:szCs w:val="22"/>
                <w:highlight w:val="yellow"/>
                <w:rPrChange w:id="1614" w:author="Jackson, Wang (Samsung)" w:date="2022-05-14T00:37:00Z">
                  <w:rPr>
                    <w:ins w:id="1615" w:author="Jackson, Wang (Samsung)" w:date="2022-05-14T00:31:00Z"/>
                    <w:rFonts w:eastAsiaTheme="minorEastAsia"/>
                    <w:iCs/>
                    <w:color w:val="0070C0"/>
                    <w:sz w:val="22"/>
                    <w:szCs w:val="22"/>
                  </w:rPr>
                </w:rPrChange>
              </w:rPr>
            </w:pPr>
            <w:ins w:id="1616" w:author="Jackson, Wang (Samsung)" w:date="2022-05-14T00:31:00Z">
              <w:r w:rsidRPr="00F75305">
                <w:rPr>
                  <w:rFonts w:eastAsiaTheme="minorEastAsia"/>
                  <w:iCs/>
                  <w:color w:val="0070C0"/>
                  <w:sz w:val="22"/>
                  <w:szCs w:val="22"/>
                  <w:highlight w:val="yellow"/>
                  <w:rPrChange w:id="1617" w:author="Jackson, Wang (Samsung)" w:date="2022-05-14T00:37:00Z">
                    <w:rPr>
                      <w:rFonts w:eastAsiaTheme="minorEastAsia"/>
                      <w:iCs/>
                      <w:color w:val="0070C0"/>
                      <w:sz w:val="22"/>
                      <w:szCs w:val="22"/>
                    </w:rPr>
                  </w:rPrChange>
                </w:rPr>
                <w:t>New test case is needed for MAC CE based TCI state switching delay for FR2 PC6: A.7.5.8.X, MAC-CE based active TCI state switch for FR2 PC6 UE</w:t>
              </w:r>
            </w:ins>
          </w:p>
          <w:p w14:paraId="03A220C9" w14:textId="77777777" w:rsidR="00F53C5B" w:rsidRPr="00F75305" w:rsidRDefault="00F53C5B" w:rsidP="00637A31">
            <w:pPr>
              <w:pStyle w:val="ListParagraph"/>
              <w:numPr>
                <w:ilvl w:val="2"/>
                <w:numId w:val="32"/>
              </w:numPr>
              <w:ind w:firstLineChars="0"/>
              <w:rPr>
                <w:ins w:id="1618" w:author="Jackson, Wang (Samsung)" w:date="2022-05-14T00:32:00Z"/>
                <w:rFonts w:eastAsiaTheme="minorEastAsia"/>
                <w:iCs/>
                <w:color w:val="0070C0"/>
                <w:sz w:val="22"/>
                <w:szCs w:val="22"/>
                <w:highlight w:val="yellow"/>
                <w:rPrChange w:id="1619" w:author="Jackson, Wang (Samsung)" w:date="2022-05-14T00:37:00Z">
                  <w:rPr>
                    <w:ins w:id="1620" w:author="Jackson, Wang (Samsung)" w:date="2022-05-14T00:32:00Z"/>
                    <w:rFonts w:eastAsiaTheme="minorEastAsia"/>
                    <w:iCs/>
                    <w:color w:val="0070C0"/>
                    <w:sz w:val="22"/>
                    <w:szCs w:val="22"/>
                  </w:rPr>
                </w:rPrChange>
              </w:rPr>
              <w:pPrChange w:id="1621" w:author="Jackson, Wang (Samsung)" w:date="2022-05-14T00:32:00Z">
                <w:pPr>
                  <w:pStyle w:val="ListParagraph"/>
                  <w:numPr>
                    <w:ilvl w:val="1"/>
                    <w:numId w:val="32"/>
                  </w:numPr>
                  <w:ind w:left="1440" w:firstLineChars="0" w:hanging="360"/>
                </w:pPr>
              </w:pPrChange>
            </w:pPr>
            <w:ins w:id="1622" w:author="Jackson, Wang (Samsung)" w:date="2022-05-14T00:32:00Z">
              <w:r w:rsidRPr="00F75305">
                <w:rPr>
                  <w:rFonts w:eastAsiaTheme="minorEastAsia"/>
                  <w:iCs/>
                  <w:color w:val="0070C0"/>
                  <w:sz w:val="22"/>
                  <w:szCs w:val="22"/>
                  <w:highlight w:val="yellow"/>
                  <w:rPrChange w:id="1623" w:author="Jackson, Wang (Samsung)" w:date="2022-05-14T00:37:00Z">
                    <w:rPr>
                      <w:rFonts w:eastAsiaTheme="minorEastAsia"/>
                      <w:iCs/>
                      <w:color w:val="0070C0"/>
                      <w:sz w:val="22"/>
                      <w:szCs w:val="22"/>
                    </w:rPr>
                  </w:rPrChange>
                </w:rPr>
                <w:t>FFS unidirectional or bi-directional</w:t>
              </w:r>
            </w:ins>
          </w:p>
          <w:p w14:paraId="5C68DC8D" w14:textId="77777777" w:rsidR="00F53C5B" w:rsidRPr="00F75305" w:rsidRDefault="00F53C5B" w:rsidP="00637A31">
            <w:pPr>
              <w:pStyle w:val="ListParagraph"/>
              <w:numPr>
                <w:ilvl w:val="2"/>
                <w:numId w:val="32"/>
              </w:numPr>
              <w:ind w:firstLineChars="0"/>
              <w:rPr>
                <w:ins w:id="1624" w:author="Jackson, Wang (Samsung)" w:date="2022-05-14T00:31:00Z"/>
                <w:rFonts w:eastAsiaTheme="minorEastAsia"/>
                <w:iCs/>
                <w:color w:val="0070C0"/>
                <w:sz w:val="22"/>
                <w:szCs w:val="22"/>
                <w:highlight w:val="yellow"/>
                <w:rPrChange w:id="1625" w:author="Jackson, Wang (Samsung)" w:date="2022-05-14T00:37:00Z">
                  <w:rPr>
                    <w:ins w:id="1626" w:author="Jackson, Wang (Samsung)" w:date="2022-05-14T00:31:00Z"/>
                    <w:rFonts w:eastAsiaTheme="minorEastAsia"/>
                    <w:iCs/>
                    <w:color w:val="0070C0"/>
                    <w:sz w:val="22"/>
                    <w:szCs w:val="22"/>
                  </w:rPr>
                </w:rPrChange>
              </w:rPr>
              <w:pPrChange w:id="1627" w:author="Jackson, Wang (Samsung)" w:date="2022-05-14T00:32:00Z">
                <w:pPr>
                  <w:pStyle w:val="ListParagraph"/>
                  <w:numPr>
                    <w:ilvl w:val="1"/>
                    <w:numId w:val="32"/>
                  </w:numPr>
                  <w:ind w:left="1440" w:firstLineChars="0" w:hanging="360"/>
                </w:pPr>
              </w:pPrChange>
            </w:pPr>
            <w:ins w:id="1628" w:author="Jackson, Wang (Samsung)" w:date="2022-05-14T00:31:00Z">
              <w:r w:rsidRPr="00F75305">
                <w:rPr>
                  <w:rFonts w:eastAsiaTheme="minorEastAsia"/>
                  <w:iCs/>
                  <w:color w:val="0070C0"/>
                  <w:sz w:val="22"/>
                  <w:szCs w:val="22"/>
                  <w:highlight w:val="yellow"/>
                  <w:rPrChange w:id="1629" w:author="Jackson, Wang (Samsung)" w:date="2022-05-14T00:37:00Z">
                    <w:rPr>
                      <w:rFonts w:eastAsiaTheme="minorEastAsia"/>
                      <w:iCs/>
                      <w:color w:val="0070C0"/>
                      <w:sz w:val="22"/>
                      <w:szCs w:val="22"/>
                    </w:rPr>
                  </w:rPrChange>
                </w:rPr>
                <w:t xml:space="preserve">DRX cycle = 40 </w:t>
              </w:r>
              <w:proofErr w:type="spellStart"/>
              <w:r w:rsidRPr="00F75305">
                <w:rPr>
                  <w:rFonts w:eastAsiaTheme="minorEastAsia"/>
                  <w:iCs/>
                  <w:color w:val="0070C0"/>
                  <w:sz w:val="22"/>
                  <w:szCs w:val="22"/>
                  <w:highlight w:val="yellow"/>
                  <w:rPrChange w:id="1630" w:author="Jackson, Wang (Samsung)" w:date="2022-05-14T00:37:00Z">
                    <w:rPr>
                      <w:rFonts w:eastAsiaTheme="minorEastAsia"/>
                      <w:iCs/>
                      <w:color w:val="0070C0"/>
                      <w:sz w:val="22"/>
                      <w:szCs w:val="22"/>
                    </w:rPr>
                  </w:rPrChange>
                </w:rPr>
                <w:t>ms</w:t>
              </w:r>
              <w:proofErr w:type="spellEnd"/>
              <w:r w:rsidRPr="00F75305">
                <w:rPr>
                  <w:rFonts w:eastAsiaTheme="minorEastAsia"/>
                  <w:iCs/>
                  <w:color w:val="0070C0"/>
                  <w:sz w:val="22"/>
                  <w:szCs w:val="22"/>
                  <w:highlight w:val="yellow"/>
                  <w:rPrChange w:id="1631" w:author="Jackson, Wang (Samsung)" w:date="2022-05-14T00:37:00Z">
                    <w:rPr>
                      <w:rFonts w:eastAsiaTheme="minorEastAsia"/>
                      <w:iCs/>
                      <w:color w:val="0070C0"/>
                      <w:sz w:val="22"/>
                      <w:szCs w:val="22"/>
                    </w:rPr>
                  </w:rPrChange>
                </w:rPr>
                <w:t xml:space="preserve">, SMTC period = 20 </w:t>
              </w:r>
              <w:proofErr w:type="spellStart"/>
              <w:r w:rsidRPr="00F75305">
                <w:rPr>
                  <w:rFonts w:eastAsiaTheme="minorEastAsia"/>
                  <w:iCs/>
                  <w:color w:val="0070C0"/>
                  <w:sz w:val="22"/>
                  <w:szCs w:val="22"/>
                  <w:highlight w:val="yellow"/>
                  <w:rPrChange w:id="1632" w:author="Jackson, Wang (Samsung)" w:date="2022-05-14T00:37:00Z">
                    <w:rPr>
                      <w:rFonts w:eastAsiaTheme="minorEastAsia"/>
                      <w:iCs/>
                      <w:color w:val="0070C0"/>
                      <w:sz w:val="22"/>
                      <w:szCs w:val="22"/>
                    </w:rPr>
                  </w:rPrChange>
                </w:rPr>
                <w:t>ms</w:t>
              </w:r>
              <w:proofErr w:type="spellEnd"/>
              <w:r w:rsidRPr="00F75305">
                <w:rPr>
                  <w:rFonts w:eastAsiaTheme="minorEastAsia"/>
                  <w:iCs/>
                  <w:color w:val="0070C0"/>
                  <w:sz w:val="22"/>
                  <w:szCs w:val="22"/>
                  <w:highlight w:val="yellow"/>
                  <w:rPrChange w:id="1633" w:author="Jackson, Wang (Samsung)" w:date="2022-05-14T00:37:00Z">
                    <w:rPr>
                      <w:rFonts w:eastAsiaTheme="minorEastAsia"/>
                      <w:iCs/>
                      <w:color w:val="0070C0"/>
                      <w:sz w:val="22"/>
                      <w:szCs w:val="22"/>
                    </w:rPr>
                  </w:rPrChange>
                </w:rPr>
                <w:t xml:space="preserve">, </w:t>
              </w:r>
            </w:ins>
          </w:p>
          <w:p w14:paraId="4D2C0B4C" w14:textId="7B74258B" w:rsidR="00F53C5B" w:rsidRPr="00F75305" w:rsidRDefault="00F53C5B" w:rsidP="00637A31">
            <w:pPr>
              <w:pStyle w:val="ListParagraph"/>
              <w:numPr>
                <w:ilvl w:val="2"/>
                <w:numId w:val="32"/>
              </w:numPr>
              <w:ind w:firstLineChars="0"/>
              <w:rPr>
                <w:ins w:id="1634" w:author="Jackson, Wang (Samsung)" w:date="2022-05-14T00:31:00Z"/>
                <w:rFonts w:eastAsiaTheme="minorEastAsia"/>
                <w:iCs/>
                <w:color w:val="0070C0"/>
                <w:sz w:val="22"/>
                <w:szCs w:val="22"/>
                <w:highlight w:val="yellow"/>
                <w:rPrChange w:id="1635" w:author="Jackson, Wang (Samsung)" w:date="2022-05-14T00:37:00Z">
                  <w:rPr>
                    <w:ins w:id="1636" w:author="Jackson, Wang (Samsung)" w:date="2022-05-14T00:31:00Z"/>
                    <w:rFonts w:eastAsiaTheme="minorEastAsia"/>
                    <w:iCs/>
                    <w:color w:val="0070C0"/>
                    <w:sz w:val="22"/>
                    <w:szCs w:val="22"/>
                  </w:rPr>
                </w:rPrChange>
              </w:rPr>
              <w:pPrChange w:id="1637" w:author="Jackson, Wang (Samsung)" w:date="2022-05-14T00:32:00Z">
                <w:pPr>
                  <w:pStyle w:val="ListParagraph"/>
                  <w:numPr>
                    <w:ilvl w:val="1"/>
                    <w:numId w:val="32"/>
                  </w:numPr>
                  <w:ind w:left="1440" w:firstLineChars="0" w:hanging="360"/>
                </w:pPr>
              </w:pPrChange>
            </w:pPr>
            <w:ins w:id="1638" w:author="Jackson, Wang (Samsung)" w:date="2022-05-14T00:31:00Z">
              <w:r w:rsidRPr="00F75305">
                <w:rPr>
                  <w:rFonts w:eastAsiaTheme="minorEastAsia"/>
                  <w:iCs/>
                  <w:color w:val="0070C0"/>
                  <w:sz w:val="22"/>
                  <w:szCs w:val="22"/>
                  <w:highlight w:val="yellow"/>
                  <w:rPrChange w:id="1639" w:author="Jackson, Wang (Samsung)" w:date="2022-05-14T00:37:00Z">
                    <w:rPr>
                      <w:rFonts w:eastAsiaTheme="minorEastAsia"/>
                      <w:iCs/>
                      <w:color w:val="0070C0"/>
                      <w:sz w:val="22"/>
                      <w:szCs w:val="22"/>
                    </w:rPr>
                  </w:rPrChange>
                </w:rPr>
                <w:t xml:space="preserve">Propagation condition: AWGN </w:t>
              </w:r>
            </w:ins>
          </w:p>
          <w:p w14:paraId="3AF4C960" w14:textId="77777777" w:rsidR="00F53C5B" w:rsidRDefault="00F53C5B" w:rsidP="009C348E">
            <w:pPr>
              <w:rPr>
                <w:ins w:id="1640" w:author="Jackson, Wang (Samsung)" w:date="2022-05-14T00:29:00Z"/>
                <w:rFonts w:eastAsiaTheme="minorEastAsia"/>
                <w:i/>
                <w:color w:val="0070C0"/>
                <w:sz w:val="22"/>
                <w:szCs w:val="22"/>
              </w:rPr>
            </w:pPr>
            <w:ins w:id="1641" w:author="Jackson, Wang (Samsung)" w:date="2022-05-14T00:29: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5289FCC4" w14:textId="77777777" w:rsidR="00F53C5B" w:rsidRDefault="00F53C5B" w:rsidP="00637A31">
            <w:pPr>
              <w:pStyle w:val="ListParagraph"/>
              <w:numPr>
                <w:ilvl w:val="0"/>
                <w:numId w:val="32"/>
              </w:numPr>
              <w:ind w:firstLineChars="0"/>
              <w:rPr>
                <w:ins w:id="1642" w:author="Jackson, Wang (Samsung)" w:date="2022-05-14T00:32:00Z"/>
                <w:rFonts w:eastAsiaTheme="minorEastAsia"/>
                <w:color w:val="0070C0"/>
                <w:sz w:val="22"/>
                <w:szCs w:val="22"/>
              </w:rPr>
            </w:pPr>
            <w:ins w:id="1643" w:author="Jackson, Wang (Samsung)" w:date="2022-05-14T00:29:00Z">
              <w:r>
                <w:rPr>
                  <w:rFonts w:eastAsiaTheme="minorEastAsia"/>
                  <w:color w:val="0070C0"/>
                  <w:sz w:val="22"/>
                  <w:szCs w:val="22"/>
                </w:rPr>
                <w:t xml:space="preserve">Discussion on above tentative agreement. </w:t>
              </w:r>
            </w:ins>
          </w:p>
          <w:p w14:paraId="312F3CC7" w14:textId="636FC94A" w:rsidR="00F53C5B" w:rsidRPr="00637A31" w:rsidRDefault="00F53C5B" w:rsidP="00637A31">
            <w:pPr>
              <w:pStyle w:val="ListParagraph"/>
              <w:numPr>
                <w:ilvl w:val="0"/>
                <w:numId w:val="32"/>
              </w:numPr>
              <w:ind w:firstLineChars="0"/>
              <w:rPr>
                <w:ins w:id="1644" w:author="Jackson, Wang (Samsung)" w:date="2022-05-14T00:29:00Z"/>
                <w:rFonts w:eastAsiaTheme="minorEastAsia"/>
                <w:color w:val="0070C0"/>
                <w:sz w:val="22"/>
                <w:szCs w:val="22"/>
                <w:rPrChange w:id="1645" w:author="Jackson, Wang (Samsung)" w:date="2022-05-14T00:32:00Z">
                  <w:rPr>
                    <w:ins w:id="1646" w:author="Jackson, Wang (Samsung)" w:date="2022-05-14T00:29:00Z"/>
                    <w:rFonts w:eastAsiaTheme="minorEastAsia"/>
                    <w:iCs/>
                  </w:rPr>
                </w:rPrChange>
              </w:rPr>
              <w:pPrChange w:id="1647" w:author="Jackson, Wang (Samsung)" w:date="2022-05-14T00:32:00Z">
                <w:pPr/>
              </w:pPrChange>
            </w:pPr>
            <w:ins w:id="1648" w:author="Jackson, Wang (Samsung)" w:date="2022-05-14T00:29:00Z">
              <w:r w:rsidRPr="00637A31">
                <w:rPr>
                  <w:rFonts w:eastAsiaTheme="minorEastAsia"/>
                  <w:color w:val="0070C0"/>
                  <w:sz w:val="22"/>
                  <w:szCs w:val="22"/>
                  <w:rPrChange w:id="1649" w:author="Jackson, Wang (Samsung)" w:date="2022-05-14T00:32:00Z">
                    <w:rPr>
                      <w:rFonts w:eastAsiaTheme="minorEastAsia"/>
                    </w:rPr>
                  </w:rPrChange>
                </w:rPr>
                <w:lastRenderedPageBreak/>
                <w:t xml:space="preserve">Note: if AWGN is assumed, what is the difference between </w:t>
              </w:r>
              <w:proofErr w:type="spellStart"/>
              <w:r w:rsidRPr="00637A31">
                <w:rPr>
                  <w:rFonts w:eastAsiaTheme="minorEastAsia"/>
                  <w:color w:val="0070C0"/>
                  <w:sz w:val="22"/>
                  <w:szCs w:val="22"/>
                  <w:rPrChange w:id="1650" w:author="Jackson, Wang (Samsung)" w:date="2022-05-14T00:32:00Z">
                    <w:rPr>
                      <w:rFonts w:eastAsiaTheme="minorEastAsia"/>
                    </w:rPr>
                  </w:rPrChange>
                </w:rPr>
                <w:t>uni</w:t>
              </w:r>
              <w:proofErr w:type="spellEnd"/>
              <w:r w:rsidRPr="00637A31">
                <w:rPr>
                  <w:rFonts w:eastAsiaTheme="minorEastAsia"/>
                  <w:color w:val="0070C0"/>
                  <w:sz w:val="22"/>
                  <w:szCs w:val="22"/>
                  <w:rPrChange w:id="1651" w:author="Jackson, Wang (Samsung)" w:date="2022-05-14T00:32:00Z">
                    <w:rPr>
                      <w:rFonts w:eastAsiaTheme="minorEastAsia"/>
                    </w:rPr>
                  </w:rPrChange>
                </w:rPr>
                <w:t>-directional and bi-directional condition for the TC. Companies may want to check this in 2</w:t>
              </w:r>
              <w:r w:rsidRPr="00637A31">
                <w:rPr>
                  <w:rFonts w:eastAsiaTheme="minorEastAsia"/>
                  <w:color w:val="0070C0"/>
                  <w:sz w:val="22"/>
                  <w:szCs w:val="22"/>
                  <w:vertAlign w:val="superscript"/>
                  <w:rPrChange w:id="1652" w:author="Jackson, Wang (Samsung)" w:date="2022-05-14T00:32:00Z">
                    <w:rPr>
                      <w:rFonts w:eastAsiaTheme="minorEastAsia"/>
                      <w:vertAlign w:val="superscript"/>
                    </w:rPr>
                  </w:rPrChange>
                </w:rPr>
                <w:t>nd</w:t>
              </w:r>
              <w:r w:rsidRPr="00637A31">
                <w:rPr>
                  <w:rFonts w:eastAsiaTheme="minorEastAsia"/>
                  <w:color w:val="0070C0"/>
                  <w:sz w:val="22"/>
                  <w:szCs w:val="22"/>
                  <w:rPrChange w:id="1653" w:author="Jackson, Wang (Samsung)" w:date="2022-05-14T00:32:00Z">
                    <w:rPr>
                      <w:rFonts w:eastAsiaTheme="minorEastAsia"/>
                    </w:rPr>
                  </w:rPrChange>
                </w:rPr>
                <w:t xml:space="preserve"> round.</w:t>
              </w:r>
            </w:ins>
          </w:p>
        </w:tc>
      </w:tr>
      <w:tr w:rsidR="00F53C5B" w:rsidRPr="00E540F5" w14:paraId="29D89E39" w14:textId="77777777" w:rsidTr="00C45FAB">
        <w:trPr>
          <w:ins w:id="1654" w:author="Jackson, Wang (Samsung)" w:date="2022-05-14T00:32:00Z"/>
        </w:trPr>
        <w:tc>
          <w:tcPr>
            <w:tcW w:w="1221" w:type="dxa"/>
            <w:vMerge/>
          </w:tcPr>
          <w:p w14:paraId="24580347" w14:textId="77777777" w:rsidR="00F53C5B" w:rsidRPr="00473432" w:rsidRDefault="00F53C5B" w:rsidP="00C43677">
            <w:pPr>
              <w:rPr>
                <w:ins w:id="1655" w:author="Jackson, Wang (Samsung)" w:date="2022-05-14T00:32:00Z"/>
                <w:rFonts w:eastAsiaTheme="minorEastAsia"/>
                <w:b/>
                <w:bCs/>
                <w:color w:val="0070C0"/>
                <w:sz w:val="22"/>
                <w:szCs w:val="22"/>
              </w:rPr>
            </w:pPr>
          </w:p>
        </w:tc>
        <w:tc>
          <w:tcPr>
            <w:tcW w:w="8408" w:type="dxa"/>
          </w:tcPr>
          <w:p w14:paraId="64CEAEDE" w14:textId="77777777" w:rsidR="00F53C5B" w:rsidRDefault="00F53C5B" w:rsidP="005B3E0C">
            <w:pPr>
              <w:rPr>
                <w:ins w:id="1656" w:author="Jackson, Wang (Samsung)" w:date="2022-05-14T00:33:00Z"/>
                <w:rFonts w:eastAsiaTheme="minorEastAsia"/>
                <w:iCs/>
                <w:color w:val="0070C0"/>
                <w:sz w:val="22"/>
                <w:szCs w:val="22"/>
              </w:rPr>
            </w:pPr>
            <w:ins w:id="1657" w:author="Jackson, Wang (Samsung)" w:date="2022-05-14T00:33:00Z">
              <w:r w:rsidRPr="00637A31">
                <w:rPr>
                  <w:rFonts w:eastAsiaTheme="minorEastAsia"/>
                  <w:iCs/>
                  <w:color w:val="0070C0"/>
                  <w:sz w:val="22"/>
                  <w:szCs w:val="22"/>
                </w:rPr>
                <w:t>Issue 1-6: Necessity of Test Cases for L3 Measurement Requirement</w:t>
              </w:r>
            </w:ins>
          </w:p>
          <w:p w14:paraId="01D45EBB" w14:textId="77777777" w:rsidR="00F53C5B" w:rsidRPr="00DE1C94" w:rsidRDefault="00F53C5B" w:rsidP="00637A31">
            <w:pPr>
              <w:rPr>
                <w:ins w:id="1658" w:author="Jackson, Wang (Samsung)" w:date="2022-05-14T00:33:00Z"/>
                <w:rFonts w:eastAsiaTheme="minorEastAsia"/>
                <w:i/>
                <w:color w:val="0070C0"/>
                <w:sz w:val="22"/>
                <w:szCs w:val="22"/>
              </w:rPr>
            </w:pPr>
            <w:ins w:id="1659" w:author="Jackson, Wang (Samsung)" w:date="2022-05-14T00:33: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4B42E4F4" w14:textId="1F295759" w:rsidR="00F53C5B" w:rsidRDefault="00F53C5B" w:rsidP="00637A31">
            <w:pPr>
              <w:pStyle w:val="ListParagraph"/>
              <w:numPr>
                <w:ilvl w:val="0"/>
                <w:numId w:val="32"/>
              </w:numPr>
              <w:ind w:firstLineChars="0"/>
              <w:rPr>
                <w:ins w:id="1660" w:author="Jackson, Wang (Samsung)" w:date="2022-05-14T00:35:00Z"/>
                <w:rFonts w:eastAsiaTheme="minorEastAsia"/>
                <w:iCs/>
                <w:color w:val="0070C0"/>
                <w:sz w:val="22"/>
                <w:szCs w:val="22"/>
              </w:rPr>
            </w:pPr>
            <w:ins w:id="1661" w:author="Jackson, Wang (Samsung)" w:date="2022-05-14T00:34:00Z">
              <w:r>
                <w:rPr>
                  <w:rFonts w:eastAsiaTheme="minorEastAsia"/>
                  <w:iCs/>
                  <w:color w:val="0070C0"/>
                  <w:sz w:val="22"/>
                  <w:szCs w:val="22"/>
                </w:rPr>
                <w:t>Clear m</w:t>
              </w:r>
            </w:ins>
            <w:ins w:id="1662" w:author="Jackson, Wang (Samsung)" w:date="2022-05-14T00:33:00Z">
              <w:r>
                <w:rPr>
                  <w:rFonts w:eastAsiaTheme="minorEastAsia"/>
                  <w:iCs/>
                  <w:color w:val="0070C0"/>
                  <w:sz w:val="22"/>
                  <w:szCs w:val="22"/>
                </w:rPr>
                <w:t xml:space="preserve">ajority </w:t>
              </w:r>
            </w:ins>
            <w:ins w:id="1663" w:author="Jackson, Wang (Samsung)" w:date="2022-05-14T00:34:00Z">
              <w:r>
                <w:rPr>
                  <w:rFonts w:eastAsiaTheme="minorEastAsia"/>
                  <w:iCs/>
                  <w:color w:val="0070C0"/>
                  <w:sz w:val="22"/>
                  <w:szCs w:val="22"/>
                </w:rPr>
                <w:t xml:space="preserve">goes to </w:t>
              </w:r>
            </w:ins>
            <w:ins w:id="1664" w:author="Jackson, Wang (Samsung)" w:date="2022-05-14T00:35:00Z">
              <w:r>
                <w:rPr>
                  <w:rFonts w:eastAsiaTheme="minorEastAsia"/>
                  <w:iCs/>
                  <w:color w:val="0070C0"/>
                  <w:sz w:val="22"/>
                  <w:szCs w:val="22"/>
                </w:rPr>
                <w:t>P2 or P2a to introduce new test cases</w:t>
              </w:r>
            </w:ins>
            <w:ins w:id="1665" w:author="Jackson, Wang (Samsung)" w:date="2022-05-14T00:33:00Z">
              <w:r>
                <w:rPr>
                  <w:rFonts w:eastAsiaTheme="minorEastAsia"/>
                  <w:iCs/>
                  <w:color w:val="0070C0"/>
                  <w:sz w:val="22"/>
                  <w:szCs w:val="22"/>
                </w:rPr>
                <w:t xml:space="preserve">. </w:t>
              </w:r>
            </w:ins>
          </w:p>
          <w:p w14:paraId="1008A902" w14:textId="39D8A75C" w:rsidR="00F53C5B" w:rsidRDefault="00F53C5B" w:rsidP="00F75305">
            <w:pPr>
              <w:pStyle w:val="ListParagraph"/>
              <w:numPr>
                <w:ilvl w:val="1"/>
                <w:numId w:val="32"/>
              </w:numPr>
              <w:ind w:firstLineChars="0"/>
              <w:rPr>
                <w:ins w:id="1666" w:author="Jackson, Wang (Samsung)" w:date="2022-05-14T00:33:00Z"/>
                <w:rFonts w:eastAsiaTheme="minorEastAsia"/>
                <w:iCs/>
                <w:color w:val="0070C0"/>
                <w:sz w:val="22"/>
                <w:szCs w:val="22"/>
              </w:rPr>
              <w:pPrChange w:id="1667" w:author="Jackson, Wang (Samsung)" w:date="2022-05-14T00:36:00Z">
                <w:pPr>
                  <w:pStyle w:val="ListParagraph"/>
                  <w:numPr>
                    <w:numId w:val="32"/>
                  </w:numPr>
                  <w:ind w:left="720" w:firstLineChars="0" w:hanging="360"/>
                </w:pPr>
              </w:pPrChange>
            </w:pPr>
            <w:ins w:id="1668" w:author="Jackson, Wang (Samsung)" w:date="2022-05-14T00:35:00Z">
              <w:r>
                <w:rPr>
                  <w:rFonts w:eastAsiaTheme="minorEastAsia"/>
                  <w:iCs/>
                  <w:color w:val="0070C0"/>
                  <w:sz w:val="22"/>
                  <w:szCs w:val="22"/>
                </w:rPr>
                <w:t>A</w:t>
              </w:r>
            </w:ins>
            <w:ins w:id="1669" w:author="Jackson, Wang (Samsung)" w:date="2022-05-14T00:36:00Z">
              <w:r>
                <w:rPr>
                  <w:rFonts w:eastAsiaTheme="minorEastAsia"/>
                  <w:iCs/>
                  <w:color w:val="0070C0"/>
                  <w:sz w:val="22"/>
                  <w:szCs w:val="22"/>
                </w:rPr>
                <w:t xml:space="preserve">t least three companies show clear preference on non-DRX case, and one company is okay with both non-DRX and DRX. Two companies prefer P2a with DRX configuration. </w:t>
              </w:r>
            </w:ins>
          </w:p>
          <w:p w14:paraId="6056473F" w14:textId="77777777" w:rsidR="00F53C5B" w:rsidRPr="00DE1C94" w:rsidRDefault="00F53C5B" w:rsidP="00637A31">
            <w:pPr>
              <w:rPr>
                <w:ins w:id="1670" w:author="Jackson, Wang (Samsung)" w:date="2022-05-14T00:33:00Z"/>
                <w:rFonts w:eastAsiaTheme="minorEastAsia"/>
                <w:i/>
                <w:color w:val="0070C0"/>
                <w:sz w:val="22"/>
                <w:szCs w:val="22"/>
              </w:rPr>
            </w:pPr>
            <w:ins w:id="1671" w:author="Jackson, Wang (Samsung)" w:date="2022-05-14T00:33:00Z">
              <w:r w:rsidRPr="00DE1C94">
                <w:rPr>
                  <w:rFonts w:eastAsiaTheme="minorEastAsia" w:hint="eastAsia"/>
                  <w:i/>
                  <w:color w:val="0070C0"/>
                  <w:sz w:val="22"/>
                  <w:szCs w:val="22"/>
                </w:rPr>
                <w:t>Tentative agreements:</w:t>
              </w:r>
            </w:ins>
          </w:p>
          <w:p w14:paraId="68F82E3A" w14:textId="65E0B46D" w:rsidR="00F53C5B" w:rsidRDefault="00F53C5B" w:rsidP="00637A31">
            <w:pPr>
              <w:pStyle w:val="ListParagraph"/>
              <w:numPr>
                <w:ilvl w:val="0"/>
                <w:numId w:val="32"/>
              </w:numPr>
              <w:ind w:firstLineChars="0"/>
              <w:rPr>
                <w:ins w:id="1672" w:author="Jackson, Wang (Samsung)" w:date="2022-05-14T00:33:00Z"/>
                <w:rFonts w:eastAsiaTheme="minorEastAsia"/>
                <w:iCs/>
                <w:color w:val="0070C0"/>
                <w:sz w:val="22"/>
                <w:szCs w:val="22"/>
              </w:rPr>
            </w:pPr>
            <w:ins w:id="1673" w:author="Jackson, Wang (Samsung)" w:date="2022-05-14T00:33:00Z">
              <w:r>
                <w:rPr>
                  <w:rFonts w:eastAsiaTheme="minorEastAsia" w:hint="eastAsia"/>
                  <w:iCs/>
                  <w:color w:val="0070C0"/>
                  <w:sz w:val="22"/>
                  <w:szCs w:val="22"/>
                </w:rPr>
                <w:t>TC</w:t>
              </w:r>
              <w:r w:rsidRPr="00C46B2B">
                <w:rPr>
                  <w:rFonts w:eastAsiaTheme="minorEastAsia"/>
                  <w:iCs/>
                  <w:color w:val="0070C0"/>
                  <w:sz w:val="22"/>
                  <w:szCs w:val="22"/>
                </w:rPr>
                <w:t xml:space="preserve"> for </w:t>
              </w:r>
            </w:ins>
            <w:ins w:id="1674" w:author="Jackson, Wang (Samsung)" w:date="2022-05-14T00:35:00Z">
              <w:r w:rsidRPr="00637A31">
                <w:rPr>
                  <w:rFonts w:eastAsiaTheme="minorEastAsia"/>
                  <w:iCs/>
                  <w:color w:val="0070C0"/>
                  <w:sz w:val="22"/>
                  <w:szCs w:val="22"/>
                </w:rPr>
                <w:t>L3 Measurement Requirement</w:t>
              </w:r>
            </w:ins>
            <w:ins w:id="1675" w:author="Jackson, Wang (Samsung)" w:date="2022-05-14T00:33:00Z">
              <w:r>
                <w:rPr>
                  <w:rFonts w:eastAsiaTheme="minorEastAsia"/>
                  <w:iCs/>
                  <w:color w:val="0070C0"/>
                  <w:sz w:val="22"/>
                  <w:szCs w:val="22"/>
                </w:rPr>
                <w:t xml:space="preserve">: </w:t>
              </w:r>
            </w:ins>
          </w:p>
          <w:p w14:paraId="141247F5" w14:textId="1275D7BA" w:rsidR="00F53C5B" w:rsidRPr="00F75305" w:rsidRDefault="00F53C5B" w:rsidP="00637A31">
            <w:pPr>
              <w:pStyle w:val="ListParagraph"/>
              <w:numPr>
                <w:ilvl w:val="1"/>
                <w:numId w:val="32"/>
              </w:numPr>
              <w:ind w:firstLineChars="0"/>
              <w:rPr>
                <w:ins w:id="1676" w:author="Jackson, Wang (Samsung)" w:date="2022-05-14T00:33:00Z"/>
                <w:rFonts w:eastAsiaTheme="minorEastAsia"/>
                <w:iCs/>
                <w:color w:val="0070C0"/>
                <w:sz w:val="22"/>
                <w:szCs w:val="22"/>
                <w:highlight w:val="yellow"/>
                <w:rPrChange w:id="1677" w:author="Jackson, Wang (Samsung)" w:date="2022-05-14T00:38:00Z">
                  <w:rPr>
                    <w:ins w:id="1678" w:author="Jackson, Wang (Samsung)" w:date="2022-05-14T00:33:00Z"/>
                    <w:rFonts w:eastAsiaTheme="minorEastAsia"/>
                    <w:iCs/>
                    <w:color w:val="0070C0"/>
                    <w:sz w:val="22"/>
                    <w:szCs w:val="22"/>
                  </w:rPr>
                </w:rPrChange>
              </w:rPr>
            </w:pPr>
            <w:ins w:id="1679" w:author="Jackson, Wang (Samsung)" w:date="2022-05-14T00:33:00Z">
              <w:r w:rsidRPr="00F75305">
                <w:rPr>
                  <w:rFonts w:eastAsiaTheme="minorEastAsia"/>
                  <w:iCs/>
                  <w:color w:val="0070C0"/>
                  <w:sz w:val="22"/>
                  <w:szCs w:val="22"/>
                  <w:highlight w:val="yellow"/>
                  <w:rPrChange w:id="1680" w:author="Jackson, Wang (Samsung)" w:date="2022-05-14T00:38:00Z">
                    <w:rPr>
                      <w:rFonts w:eastAsiaTheme="minorEastAsia"/>
                      <w:iCs/>
                      <w:color w:val="0070C0"/>
                      <w:sz w:val="22"/>
                      <w:szCs w:val="22"/>
                    </w:rPr>
                  </w:rPrChange>
                </w:rPr>
                <w:t xml:space="preserve">New test case is needed for </w:t>
              </w:r>
            </w:ins>
            <w:ins w:id="1681" w:author="Jackson, Wang (Samsung)" w:date="2022-05-14T00:37:00Z">
              <w:r w:rsidRPr="00F75305">
                <w:rPr>
                  <w:rFonts w:eastAsiaTheme="minorEastAsia"/>
                  <w:iCs/>
                  <w:color w:val="0070C0"/>
                  <w:sz w:val="22"/>
                  <w:szCs w:val="22"/>
                  <w:highlight w:val="yellow"/>
                  <w:rPrChange w:id="1682" w:author="Jackson, Wang (Samsung)" w:date="2022-05-14T00:38:00Z">
                    <w:rPr>
                      <w:rFonts w:eastAsiaTheme="minorEastAsia"/>
                      <w:iCs/>
                      <w:color w:val="0070C0"/>
                      <w:sz w:val="22"/>
                      <w:szCs w:val="22"/>
                    </w:rPr>
                  </w:rPrChange>
                </w:rPr>
                <w:t>A.7.6.1.X, SA event triggered reporting test without gap under non-DRX for PC6 UE</w:t>
              </w:r>
            </w:ins>
          </w:p>
          <w:p w14:paraId="0AC76A8B" w14:textId="6F322CD6" w:rsidR="00F53C5B" w:rsidRPr="00F75305" w:rsidRDefault="00F53C5B" w:rsidP="00637A31">
            <w:pPr>
              <w:pStyle w:val="ListParagraph"/>
              <w:numPr>
                <w:ilvl w:val="2"/>
                <w:numId w:val="32"/>
              </w:numPr>
              <w:ind w:firstLineChars="0"/>
              <w:rPr>
                <w:ins w:id="1683" w:author="Jackson, Wang (Samsung)" w:date="2022-05-14T00:33:00Z"/>
                <w:rFonts w:eastAsiaTheme="minorEastAsia"/>
                <w:iCs/>
                <w:color w:val="0070C0"/>
                <w:sz w:val="22"/>
                <w:szCs w:val="22"/>
                <w:highlight w:val="yellow"/>
                <w:rPrChange w:id="1684" w:author="Jackson, Wang (Samsung)" w:date="2022-05-14T00:38:00Z">
                  <w:rPr>
                    <w:ins w:id="1685" w:author="Jackson, Wang (Samsung)" w:date="2022-05-14T00:33:00Z"/>
                    <w:rFonts w:eastAsiaTheme="minorEastAsia"/>
                    <w:iCs/>
                    <w:color w:val="0070C0"/>
                    <w:sz w:val="22"/>
                    <w:szCs w:val="22"/>
                  </w:rPr>
                </w:rPrChange>
              </w:rPr>
            </w:pPr>
            <w:ins w:id="1686" w:author="Jackson, Wang (Samsung)" w:date="2022-05-14T00:33:00Z">
              <w:r w:rsidRPr="00F75305">
                <w:rPr>
                  <w:rFonts w:eastAsiaTheme="minorEastAsia"/>
                  <w:iCs/>
                  <w:color w:val="0070C0"/>
                  <w:sz w:val="22"/>
                  <w:szCs w:val="22"/>
                  <w:highlight w:val="yellow"/>
                  <w:rPrChange w:id="1687" w:author="Jackson, Wang (Samsung)" w:date="2022-05-14T00:38:00Z">
                    <w:rPr>
                      <w:rFonts w:eastAsiaTheme="minorEastAsia"/>
                      <w:iCs/>
                      <w:color w:val="0070C0"/>
                      <w:sz w:val="22"/>
                      <w:szCs w:val="22"/>
                    </w:rPr>
                  </w:rPrChange>
                </w:rPr>
                <w:t xml:space="preserve">SMTC period = 20 </w:t>
              </w:r>
              <w:proofErr w:type="spellStart"/>
              <w:r w:rsidRPr="00F75305">
                <w:rPr>
                  <w:rFonts w:eastAsiaTheme="minorEastAsia"/>
                  <w:iCs/>
                  <w:color w:val="0070C0"/>
                  <w:sz w:val="22"/>
                  <w:szCs w:val="22"/>
                  <w:highlight w:val="yellow"/>
                  <w:rPrChange w:id="1688" w:author="Jackson, Wang (Samsung)" w:date="2022-05-14T00:38:00Z">
                    <w:rPr>
                      <w:rFonts w:eastAsiaTheme="minorEastAsia"/>
                      <w:iCs/>
                      <w:color w:val="0070C0"/>
                      <w:sz w:val="22"/>
                      <w:szCs w:val="22"/>
                    </w:rPr>
                  </w:rPrChange>
                </w:rPr>
                <w:t>ms</w:t>
              </w:r>
              <w:proofErr w:type="spellEnd"/>
              <w:r w:rsidRPr="00F75305">
                <w:rPr>
                  <w:rFonts w:eastAsiaTheme="minorEastAsia"/>
                  <w:iCs/>
                  <w:color w:val="0070C0"/>
                  <w:sz w:val="22"/>
                  <w:szCs w:val="22"/>
                  <w:highlight w:val="yellow"/>
                  <w:rPrChange w:id="1689" w:author="Jackson, Wang (Samsung)" w:date="2022-05-14T00:38:00Z">
                    <w:rPr>
                      <w:rFonts w:eastAsiaTheme="minorEastAsia"/>
                      <w:iCs/>
                      <w:color w:val="0070C0"/>
                      <w:sz w:val="22"/>
                      <w:szCs w:val="22"/>
                    </w:rPr>
                  </w:rPrChange>
                </w:rPr>
                <w:t xml:space="preserve">, </w:t>
              </w:r>
            </w:ins>
          </w:p>
          <w:p w14:paraId="1F4EFB37" w14:textId="399545FD" w:rsidR="00F53C5B" w:rsidRPr="00F75305" w:rsidRDefault="00F53C5B" w:rsidP="00637A31">
            <w:pPr>
              <w:pStyle w:val="ListParagraph"/>
              <w:numPr>
                <w:ilvl w:val="2"/>
                <w:numId w:val="32"/>
              </w:numPr>
              <w:ind w:firstLineChars="0"/>
              <w:rPr>
                <w:ins w:id="1690" w:author="Jackson, Wang (Samsung)" w:date="2022-05-14T00:33:00Z"/>
                <w:rFonts w:eastAsiaTheme="minorEastAsia"/>
                <w:iCs/>
                <w:color w:val="0070C0"/>
                <w:sz w:val="22"/>
                <w:szCs w:val="22"/>
                <w:highlight w:val="yellow"/>
                <w:rPrChange w:id="1691" w:author="Jackson, Wang (Samsung)" w:date="2022-05-14T00:38:00Z">
                  <w:rPr>
                    <w:ins w:id="1692" w:author="Jackson, Wang (Samsung)" w:date="2022-05-14T00:33:00Z"/>
                    <w:rFonts w:eastAsiaTheme="minorEastAsia"/>
                    <w:iCs/>
                    <w:color w:val="0070C0"/>
                    <w:sz w:val="22"/>
                    <w:szCs w:val="22"/>
                  </w:rPr>
                </w:rPrChange>
              </w:rPr>
            </w:pPr>
            <w:ins w:id="1693" w:author="Jackson, Wang (Samsung)" w:date="2022-05-14T00:38:00Z">
              <w:r w:rsidRPr="00F75305">
                <w:rPr>
                  <w:rFonts w:eastAsiaTheme="minorEastAsia"/>
                  <w:iCs/>
                  <w:color w:val="0070C0"/>
                  <w:sz w:val="22"/>
                  <w:szCs w:val="22"/>
                  <w:highlight w:val="yellow"/>
                  <w:rPrChange w:id="1694" w:author="Jackson, Wang (Samsung)" w:date="2022-05-14T00:38:00Z">
                    <w:rPr>
                      <w:rFonts w:eastAsiaTheme="minorEastAsia"/>
                      <w:iCs/>
                      <w:color w:val="0070C0"/>
                      <w:sz w:val="22"/>
                      <w:szCs w:val="22"/>
                    </w:rPr>
                  </w:rPrChange>
                </w:rPr>
                <w:t>Propagation condition: AWGN (serving cell) and AWGN with 9722 Hz frequency offset (</w:t>
              </w:r>
              <w:proofErr w:type="spellStart"/>
              <w:r w:rsidRPr="00F75305">
                <w:rPr>
                  <w:rFonts w:eastAsiaTheme="minorEastAsia"/>
                  <w:iCs/>
                  <w:color w:val="0070C0"/>
                  <w:sz w:val="22"/>
                  <w:szCs w:val="22"/>
                  <w:highlight w:val="yellow"/>
                  <w:rPrChange w:id="1695" w:author="Jackson, Wang (Samsung)" w:date="2022-05-14T00:38:00Z">
                    <w:rPr>
                      <w:rFonts w:eastAsiaTheme="minorEastAsia"/>
                      <w:iCs/>
                      <w:color w:val="0070C0"/>
                      <w:sz w:val="22"/>
                      <w:szCs w:val="22"/>
                    </w:rPr>
                  </w:rPrChange>
                </w:rPr>
                <w:t>neighbour</w:t>
              </w:r>
              <w:proofErr w:type="spellEnd"/>
              <w:r w:rsidRPr="00F75305">
                <w:rPr>
                  <w:rFonts w:eastAsiaTheme="minorEastAsia"/>
                  <w:iCs/>
                  <w:color w:val="0070C0"/>
                  <w:sz w:val="22"/>
                  <w:szCs w:val="22"/>
                  <w:highlight w:val="yellow"/>
                  <w:rPrChange w:id="1696" w:author="Jackson, Wang (Samsung)" w:date="2022-05-14T00:38:00Z">
                    <w:rPr>
                      <w:rFonts w:eastAsiaTheme="minorEastAsia"/>
                      <w:iCs/>
                      <w:color w:val="0070C0"/>
                      <w:sz w:val="22"/>
                      <w:szCs w:val="22"/>
                    </w:rPr>
                  </w:rPrChange>
                </w:rPr>
                <w:t xml:space="preserve"> cell)</w:t>
              </w:r>
            </w:ins>
            <w:ins w:id="1697" w:author="Jackson, Wang (Samsung)" w:date="2022-05-14T00:33:00Z">
              <w:r w:rsidRPr="00F75305">
                <w:rPr>
                  <w:rFonts w:eastAsiaTheme="minorEastAsia"/>
                  <w:iCs/>
                  <w:color w:val="0070C0"/>
                  <w:sz w:val="22"/>
                  <w:szCs w:val="22"/>
                  <w:highlight w:val="yellow"/>
                  <w:rPrChange w:id="1698" w:author="Jackson, Wang (Samsung)" w:date="2022-05-14T00:38:00Z">
                    <w:rPr>
                      <w:rFonts w:eastAsiaTheme="minorEastAsia"/>
                      <w:iCs/>
                      <w:color w:val="0070C0"/>
                      <w:sz w:val="22"/>
                      <w:szCs w:val="22"/>
                    </w:rPr>
                  </w:rPrChange>
                </w:rPr>
                <w:t xml:space="preserve"> </w:t>
              </w:r>
            </w:ins>
          </w:p>
          <w:p w14:paraId="3408209B" w14:textId="77777777" w:rsidR="00F53C5B" w:rsidRDefault="00F53C5B" w:rsidP="00637A31">
            <w:pPr>
              <w:rPr>
                <w:ins w:id="1699" w:author="Jackson, Wang (Samsung)" w:date="2022-05-14T00:33:00Z"/>
                <w:rFonts w:eastAsiaTheme="minorEastAsia"/>
                <w:i/>
                <w:color w:val="0070C0"/>
                <w:sz w:val="22"/>
                <w:szCs w:val="22"/>
              </w:rPr>
            </w:pPr>
            <w:ins w:id="1700" w:author="Jackson, Wang (Samsung)" w:date="2022-05-14T00:33: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474158A5" w14:textId="77777777" w:rsidR="00F53C5B" w:rsidRDefault="00F53C5B" w:rsidP="00637A31">
            <w:pPr>
              <w:pStyle w:val="ListParagraph"/>
              <w:numPr>
                <w:ilvl w:val="0"/>
                <w:numId w:val="32"/>
              </w:numPr>
              <w:ind w:firstLineChars="0"/>
              <w:rPr>
                <w:ins w:id="1701" w:author="Jackson, Wang (Samsung)" w:date="2022-05-14T00:38:00Z"/>
                <w:rFonts w:eastAsiaTheme="minorEastAsia"/>
                <w:color w:val="0070C0"/>
                <w:sz w:val="22"/>
                <w:szCs w:val="22"/>
              </w:rPr>
            </w:pPr>
            <w:ins w:id="1702" w:author="Jackson, Wang (Samsung)" w:date="2022-05-14T00:33:00Z">
              <w:r>
                <w:rPr>
                  <w:rFonts w:eastAsiaTheme="minorEastAsia"/>
                  <w:color w:val="0070C0"/>
                  <w:sz w:val="22"/>
                  <w:szCs w:val="22"/>
                </w:rPr>
                <w:t xml:space="preserve">Discussion on above tentative agreement. </w:t>
              </w:r>
            </w:ins>
          </w:p>
          <w:p w14:paraId="5F826E91" w14:textId="3837E998" w:rsidR="00F53C5B" w:rsidRPr="00F75305" w:rsidRDefault="00F53C5B" w:rsidP="00F75305">
            <w:pPr>
              <w:pStyle w:val="ListParagraph"/>
              <w:numPr>
                <w:ilvl w:val="1"/>
                <w:numId w:val="32"/>
              </w:numPr>
              <w:ind w:firstLineChars="0"/>
              <w:rPr>
                <w:ins w:id="1703" w:author="Jackson, Wang (Samsung)" w:date="2022-05-14T00:32:00Z"/>
                <w:rFonts w:eastAsiaTheme="minorEastAsia"/>
                <w:color w:val="0070C0"/>
                <w:sz w:val="22"/>
                <w:szCs w:val="22"/>
                <w:rPrChange w:id="1704" w:author="Jackson, Wang (Samsung)" w:date="2022-05-14T00:38:00Z">
                  <w:rPr>
                    <w:ins w:id="1705" w:author="Jackson, Wang (Samsung)" w:date="2022-05-14T00:32:00Z"/>
                    <w:rFonts w:eastAsiaTheme="minorEastAsia"/>
                  </w:rPr>
                </w:rPrChange>
              </w:rPr>
              <w:pPrChange w:id="1706" w:author="Jackson, Wang (Samsung)" w:date="2022-05-14T00:38:00Z">
                <w:pPr/>
              </w:pPrChange>
            </w:pPr>
            <w:ins w:id="1707" w:author="Jackson, Wang (Samsung)" w:date="2022-05-14T00:38:00Z">
              <w:r>
                <w:rPr>
                  <w:rFonts w:eastAsiaTheme="minorEastAsia"/>
                  <w:color w:val="0070C0"/>
                  <w:sz w:val="22"/>
                  <w:szCs w:val="22"/>
                </w:rPr>
                <w:t>It is based on the combined P2 and P2a, for non-DR</w:t>
              </w:r>
            </w:ins>
            <w:ins w:id="1708" w:author="Jackson, Wang (Samsung)" w:date="2022-05-14T00:39:00Z">
              <w:r>
                <w:rPr>
                  <w:rFonts w:eastAsiaTheme="minorEastAsia"/>
                  <w:color w:val="0070C0"/>
                  <w:sz w:val="22"/>
                  <w:szCs w:val="22"/>
                </w:rPr>
                <w:t xml:space="preserve">X and other condition from P2a. </w:t>
              </w:r>
            </w:ins>
          </w:p>
        </w:tc>
      </w:tr>
      <w:tr w:rsidR="00F53C5B" w:rsidRPr="00E540F5" w14:paraId="662E3754" w14:textId="77777777" w:rsidTr="00C45FAB">
        <w:trPr>
          <w:ins w:id="1709" w:author="Jackson, Wang (Samsung)" w:date="2022-05-14T00:39:00Z"/>
        </w:trPr>
        <w:tc>
          <w:tcPr>
            <w:tcW w:w="1221" w:type="dxa"/>
            <w:vMerge/>
          </w:tcPr>
          <w:p w14:paraId="6B467EBE" w14:textId="77777777" w:rsidR="00F53C5B" w:rsidRPr="00473432" w:rsidRDefault="00F53C5B" w:rsidP="00C43677">
            <w:pPr>
              <w:rPr>
                <w:ins w:id="1710" w:author="Jackson, Wang (Samsung)" w:date="2022-05-14T00:39:00Z"/>
                <w:rFonts w:eastAsiaTheme="minorEastAsia"/>
                <w:b/>
                <w:bCs/>
                <w:color w:val="0070C0"/>
                <w:sz w:val="22"/>
                <w:szCs w:val="22"/>
              </w:rPr>
            </w:pPr>
          </w:p>
        </w:tc>
        <w:tc>
          <w:tcPr>
            <w:tcW w:w="8408" w:type="dxa"/>
          </w:tcPr>
          <w:p w14:paraId="1393571B" w14:textId="77777777" w:rsidR="00F53C5B" w:rsidRDefault="00F53C5B" w:rsidP="005B3E0C">
            <w:pPr>
              <w:rPr>
                <w:ins w:id="1711" w:author="Jackson, Wang (Samsung)" w:date="2022-05-14T00:39:00Z"/>
                <w:rFonts w:eastAsiaTheme="minorEastAsia"/>
                <w:iCs/>
                <w:color w:val="0070C0"/>
                <w:sz w:val="22"/>
                <w:szCs w:val="22"/>
              </w:rPr>
            </w:pPr>
            <w:ins w:id="1712" w:author="Jackson, Wang (Samsung)" w:date="2022-05-14T00:39:00Z">
              <w:r w:rsidRPr="00F75305">
                <w:rPr>
                  <w:rFonts w:eastAsiaTheme="minorEastAsia"/>
                  <w:iCs/>
                  <w:color w:val="0070C0"/>
                  <w:sz w:val="22"/>
                  <w:szCs w:val="22"/>
                </w:rPr>
                <w:t>Issue 1-7: Necessity of Test Cases for L1-RSRP/SINR Measurement Requirement</w:t>
              </w:r>
            </w:ins>
          </w:p>
          <w:p w14:paraId="34CA36F1" w14:textId="77777777" w:rsidR="00F53C5B" w:rsidRPr="00DE1C94" w:rsidRDefault="00F53C5B" w:rsidP="00F75305">
            <w:pPr>
              <w:rPr>
                <w:ins w:id="1713" w:author="Jackson, Wang (Samsung)" w:date="2022-05-14T00:39:00Z"/>
                <w:rFonts w:eastAsiaTheme="minorEastAsia"/>
                <w:i/>
                <w:color w:val="0070C0"/>
                <w:sz w:val="22"/>
                <w:szCs w:val="22"/>
              </w:rPr>
            </w:pPr>
            <w:ins w:id="1714" w:author="Jackson, Wang (Samsung)" w:date="2022-05-14T00:39: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4CAA8282" w14:textId="2C9CA7D7" w:rsidR="00F53C5B" w:rsidRDefault="00F53C5B" w:rsidP="00F75305">
            <w:pPr>
              <w:pStyle w:val="ListParagraph"/>
              <w:numPr>
                <w:ilvl w:val="0"/>
                <w:numId w:val="32"/>
              </w:numPr>
              <w:ind w:firstLineChars="0"/>
              <w:rPr>
                <w:ins w:id="1715" w:author="Jackson, Wang (Samsung)" w:date="2022-05-14T00:39:00Z"/>
                <w:rFonts w:eastAsiaTheme="minorEastAsia"/>
                <w:iCs/>
                <w:color w:val="0070C0"/>
                <w:sz w:val="22"/>
                <w:szCs w:val="22"/>
              </w:rPr>
            </w:pPr>
            <w:ins w:id="1716" w:author="Jackson, Wang (Samsung)" w:date="2022-05-14T00:40:00Z">
              <w:r>
                <w:rPr>
                  <w:rFonts w:eastAsiaTheme="minorEastAsia"/>
                  <w:iCs/>
                  <w:color w:val="0070C0"/>
                  <w:sz w:val="22"/>
                  <w:szCs w:val="22"/>
                </w:rPr>
                <w:t>P3 and P4 for L1-RSRP and L1-SINR gains the majority support</w:t>
              </w:r>
            </w:ins>
            <w:ins w:id="1717" w:author="Jackson, Wang (Samsung)" w:date="2022-05-14T00:39:00Z">
              <w:r>
                <w:rPr>
                  <w:rFonts w:eastAsiaTheme="minorEastAsia"/>
                  <w:iCs/>
                  <w:color w:val="0070C0"/>
                  <w:sz w:val="22"/>
                  <w:szCs w:val="22"/>
                </w:rPr>
                <w:t xml:space="preserve">. </w:t>
              </w:r>
            </w:ins>
          </w:p>
          <w:p w14:paraId="545A6FF1" w14:textId="77777777" w:rsidR="00F53C5B" w:rsidRPr="00DE1C94" w:rsidRDefault="00F53C5B" w:rsidP="00F75305">
            <w:pPr>
              <w:rPr>
                <w:ins w:id="1718" w:author="Jackson, Wang (Samsung)" w:date="2022-05-14T00:39:00Z"/>
                <w:rFonts w:eastAsiaTheme="minorEastAsia"/>
                <w:i/>
                <w:color w:val="0070C0"/>
                <w:sz w:val="22"/>
                <w:szCs w:val="22"/>
              </w:rPr>
            </w:pPr>
            <w:ins w:id="1719" w:author="Jackson, Wang (Samsung)" w:date="2022-05-14T00:39:00Z">
              <w:r w:rsidRPr="00DE1C94">
                <w:rPr>
                  <w:rFonts w:eastAsiaTheme="minorEastAsia" w:hint="eastAsia"/>
                  <w:i/>
                  <w:color w:val="0070C0"/>
                  <w:sz w:val="22"/>
                  <w:szCs w:val="22"/>
                </w:rPr>
                <w:t>Tentative agreements:</w:t>
              </w:r>
            </w:ins>
          </w:p>
          <w:p w14:paraId="2C855375" w14:textId="77777777" w:rsidR="00F53C5B" w:rsidRDefault="00F53C5B" w:rsidP="00F75305">
            <w:pPr>
              <w:pStyle w:val="ListParagraph"/>
              <w:numPr>
                <w:ilvl w:val="0"/>
                <w:numId w:val="32"/>
              </w:numPr>
              <w:ind w:firstLineChars="0"/>
              <w:rPr>
                <w:ins w:id="1720" w:author="Jackson, Wang (Samsung)" w:date="2022-05-14T00:39:00Z"/>
                <w:rFonts w:eastAsiaTheme="minorEastAsia"/>
                <w:iCs/>
                <w:color w:val="0070C0"/>
                <w:sz w:val="22"/>
                <w:szCs w:val="22"/>
              </w:rPr>
            </w:pPr>
            <w:ins w:id="1721" w:author="Jackson, Wang (Samsung)" w:date="2022-05-14T00:39:00Z">
              <w:r>
                <w:rPr>
                  <w:rFonts w:eastAsiaTheme="minorEastAsia" w:hint="eastAsia"/>
                  <w:iCs/>
                  <w:color w:val="0070C0"/>
                  <w:sz w:val="22"/>
                  <w:szCs w:val="22"/>
                </w:rPr>
                <w:t>TC</w:t>
              </w:r>
              <w:r w:rsidRPr="00C46B2B">
                <w:rPr>
                  <w:rFonts w:eastAsiaTheme="minorEastAsia"/>
                  <w:iCs/>
                  <w:color w:val="0070C0"/>
                  <w:sz w:val="22"/>
                  <w:szCs w:val="22"/>
                </w:rPr>
                <w:t xml:space="preserve"> for </w:t>
              </w:r>
              <w:r w:rsidRPr="00637A31">
                <w:rPr>
                  <w:rFonts w:eastAsiaTheme="minorEastAsia"/>
                  <w:iCs/>
                  <w:color w:val="0070C0"/>
                  <w:sz w:val="22"/>
                  <w:szCs w:val="22"/>
                </w:rPr>
                <w:t>L3 Measurement Requirement</w:t>
              </w:r>
              <w:r>
                <w:rPr>
                  <w:rFonts w:eastAsiaTheme="minorEastAsia"/>
                  <w:iCs/>
                  <w:color w:val="0070C0"/>
                  <w:sz w:val="22"/>
                  <w:szCs w:val="22"/>
                </w:rPr>
                <w:t xml:space="preserve">: </w:t>
              </w:r>
            </w:ins>
          </w:p>
          <w:p w14:paraId="0D2F1484" w14:textId="04F803CA" w:rsidR="00F53C5B" w:rsidRPr="00F53C5B" w:rsidRDefault="00F53C5B" w:rsidP="00F75305">
            <w:pPr>
              <w:pStyle w:val="ListParagraph"/>
              <w:numPr>
                <w:ilvl w:val="1"/>
                <w:numId w:val="32"/>
              </w:numPr>
              <w:ind w:firstLineChars="0"/>
              <w:rPr>
                <w:ins w:id="1722" w:author="Jackson, Wang (Samsung)" w:date="2022-05-14T00:41:00Z"/>
                <w:rFonts w:eastAsiaTheme="minorEastAsia"/>
                <w:iCs/>
                <w:color w:val="0070C0"/>
                <w:sz w:val="22"/>
                <w:szCs w:val="22"/>
                <w:highlight w:val="yellow"/>
                <w:rPrChange w:id="1723" w:author="Jackson, Wang (Samsung)" w:date="2022-05-14T00:41:00Z">
                  <w:rPr>
                    <w:ins w:id="1724" w:author="Jackson, Wang (Samsung)" w:date="2022-05-14T00:41:00Z"/>
                    <w:rFonts w:eastAsiaTheme="minorEastAsia"/>
                    <w:iCs/>
                    <w:color w:val="0070C0"/>
                    <w:sz w:val="22"/>
                    <w:szCs w:val="22"/>
                  </w:rPr>
                </w:rPrChange>
              </w:rPr>
            </w:pPr>
            <w:ins w:id="1725" w:author="Jackson, Wang (Samsung)" w:date="2022-05-14T00:41:00Z">
              <w:r w:rsidRPr="00F53C5B">
                <w:rPr>
                  <w:rFonts w:eastAsiaTheme="minorEastAsia"/>
                  <w:iCs/>
                  <w:color w:val="0070C0"/>
                  <w:sz w:val="22"/>
                  <w:szCs w:val="22"/>
                  <w:highlight w:val="yellow"/>
                  <w:rPrChange w:id="1726" w:author="Jackson, Wang (Samsung)" w:date="2022-05-14T00:41:00Z">
                    <w:rPr>
                      <w:rFonts w:eastAsiaTheme="minorEastAsia"/>
                      <w:iCs/>
                      <w:color w:val="0070C0"/>
                      <w:sz w:val="22"/>
                      <w:szCs w:val="22"/>
                    </w:rPr>
                  </w:rPrChange>
                </w:rPr>
                <w:t xml:space="preserve">New </w:t>
              </w:r>
              <w:r w:rsidRPr="00F53C5B">
                <w:rPr>
                  <w:rFonts w:eastAsiaTheme="minorEastAsia"/>
                  <w:iCs/>
                  <w:color w:val="0070C0"/>
                  <w:sz w:val="22"/>
                  <w:szCs w:val="22"/>
                  <w:highlight w:val="yellow"/>
                  <w:rPrChange w:id="1727" w:author="Jackson, Wang (Samsung)" w:date="2022-05-14T00:41:00Z">
                    <w:rPr>
                      <w:rFonts w:eastAsiaTheme="minorEastAsia"/>
                      <w:iCs/>
                      <w:color w:val="0070C0"/>
                      <w:sz w:val="22"/>
                      <w:szCs w:val="22"/>
                    </w:rPr>
                  </w:rPrChange>
                </w:rPr>
                <w:t>test case for A.7.6.3.2, SSB based L1-RSRP measurement when DRX is used for PC6 UE.</w:t>
              </w:r>
            </w:ins>
          </w:p>
          <w:p w14:paraId="6232B529" w14:textId="70679FB2" w:rsidR="00F53C5B" w:rsidRPr="00F53C5B" w:rsidRDefault="00F53C5B" w:rsidP="00F53C5B">
            <w:pPr>
              <w:pStyle w:val="ListParagraph"/>
              <w:numPr>
                <w:ilvl w:val="2"/>
                <w:numId w:val="32"/>
              </w:numPr>
              <w:ind w:firstLineChars="0"/>
              <w:rPr>
                <w:ins w:id="1728" w:author="Jackson, Wang (Samsung)" w:date="2022-05-14T00:41:00Z"/>
                <w:rFonts w:eastAsiaTheme="minorEastAsia"/>
                <w:iCs/>
                <w:color w:val="0070C0"/>
                <w:sz w:val="22"/>
                <w:szCs w:val="22"/>
                <w:highlight w:val="yellow"/>
                <w:rPrChange w:id="1729" w:author="Jackson, Wang (Samsung)" w:date="2022-05-14T00:41:00Z">
                  <w:rPr>
                    <w:ins w:id="1730" w:author="Jackson, Wang (Samsung)" w:date="2022-05-14T00:41:00Z"/>
                    <w:rFonts w:eastAsiaTheme="minorEastAsia"/>
                    <w:iCs/>
                    <w:color w:val="0070C0"/>
                    <w:sz w:val="22"/>
                    <w:szCs w:val="22"/>
                  </w:rPr>
                </w:rPrChange>
              </w:rPr>
              <w:pPrChange w:id="1731" w:author="Jackson, Wang (Samsung)" w:date="2022-05-14T00:41:00Z">
                <w:pPr>
                  <w:pStyle w:val="ListParagraph"/>
                  <w:numPr>
                    <w:ilvl w:val="1"/>
                    <w:numId w:val="32"/>
                  </w:numPr>
                  <w:ind w:left="1440" w:firstLineChars="0" w:hanging="360"/>
                </w:pPr>
              </w:pPrChange>
            </w:pPr>
            <w:ins w:id="1732" w:author="Jackson, Wang (Samsung)" w:date="2022-05-14T00:41:00Z">
              <w:r w:rsidRPr="00F53C5B">
                <w:rPr>
                  <w:rFonts w:eastAsiaTheme="minorEastAsia"/>
                  <w:iCs/>
                  <w:color w:val="0070C0"/>
                  <w:sz w:val="22"/>
                  <w:szCs w:val="22"/>
                  <w:highlight w:val="yellow"/>
                  <w:rPrChange w:id="1733" w:author="Jackson, Wang (Samsung)" w:date="2022-05-14T00:41:00Z">
                    <w:rPr>
                      <w:rFonts w:eastAsiaTheme="minorEastAsia"/>
                      <w:iCs/>
                      <w:color w:val="0070C0"/>
                      <w:sz w:val="22"/>
                      <w:szCs w:val="22"/>
                    </w:rPr>
                  </w:rPrChange>
                </w:rPr>
                <w:t xml:space="preserve">DRX cycle = 40 </w:t>
              </w:r>
              <w:proofErr w:type="spellStart"/>
              <w:r w:rsidRPr="00F53C5B">
                <w:rPr>
                  <w:rFonts w:eastAsiaTheme="minorEastAsia"/>
                  <w:iCs/>
                  <w:color w:val="0070C0"/>
                  <w:sz w:val="22"/>
                  <w:szCs w:val="22"/>
                  <w:highlight w:val="yellow"/>
                  <w:rPrChange w:id="1734" w:author="Jackson, Wang (Samsung)" w:date="2022-05-14T00:41:00Z">
                    <w:rPr>
                      <w:rFonts w:eastAsiaTheme="minorEastAsia"/>
                      <w:iCs/>
                      <w:color w:val="0070C0"/>
                      <w:sz w:val="22"/>
                      <w:szCs w:val="22"/>
                    </w:rPr>
                  </w:rPrChange>
                </w:rPr>
                <w:t>ms</w:t>
              </w:r>
              <w:proofErr w:type="spellEnd"/>
              <w:r w:rsidRPr="00F53C5B">
                <w:rPr>
                  <w:rFonts w:eastAsiaTheme="minorEastAsia"/>
                  <w:iCs/>
                  <w:color w:val="0070C0"/>
                  <w:sz w:val="22"/>
                  <w:szCs w:val="22"/>
                  <w:highlight w:val="yellow"/>
                  <w:rPrChange w:id="1735" w:author="Jackson, Wang (Samsung)" w:date="2022-05-14T00:41:00Z">
                    <w:rPr>
                      <w:rFonts w:eastAsiaTheme="minorEastAsia"/>
                      <w:iCs/>
                      <w:color w:val="0070C0"/>
                      <w:sz w:val="22"/>
                      <w:szCs w:val="22"/>
                    </w:rPr>
                  </w:rPrChange>
                </w:rPr>
                <w:t xml:space="preserve">, SMTC period = 20 </w:t>
              </w:r>
              <w:proofErr w:type="spellStart"/>
              <w:r w:rsidRPr="00F53C5B">
                <w:rPr>
                  <w:rFonts w:eastAsiaTheme="minorEastAsia"/>
                  <w:iCs/>
                  <w:color w:val="0070C0"/>
                  <w:sz w:val="22"/>
                  <w:szCs w:val="22"/>
                  <w:highlight w:val="yellow"/>
                  <w:rPrChange w:id="1736" w:author="Jackson, Wang (Samsung)" w:date="2022-05-14T00:41:00Z">
                    <w:rPr>
                      <w:rFonts w:eastAsiaTheme="minorEastAsia"/>
                      <w:iCs/>
                      <w:color w:val="0070C0"/>
                      <w:sz w:val="22"/>
                      <w:szCs w:val="22"/>
                    </w:rPr>
                  </w:rPrChange>
                </w:rPr>
                <w:t>ms</w:t>
              </w:r>
              <w:proofErr w:type="spellEnd"/>
              <w:r w:rsidRPr="00F53C5B">
                <w:rPr>
                  <w:rFonts w:eastAsiaTheme="minorEastAsia"/>
                  <w:iCs/>
                  <w:color w:val="0070C0"/>
                  <w:sz w:val="22"/>
                  <w:szCs w:val="22"/>
                  <w:highlight w:val="yellow"/>
                  <w:rPrChange w:id="1737" w:author="Jackson, Wang (Samsung)" w:date="2022-05-14T00:41:00Z">
                    <w:rPr>
                      <w:rFonts w:eastAsiaTheme="minorEastAsia"/>
                      <w:iCs/>
                      <w:color w:val="0070C0"/>
                      <w:sz w:val="22"/>
                      <w:szCs w:val="22"/>
                    </w:rPr>
                  </w:rPrChange>
                </w:rPr>
                <w:t>, Propagation condition: AWGN with 9722 Hz frequency offset</w:t>
              </w:r>
            </w:ins>
          </w:p>
          <w:p w14:paraId="4E5CE25A" w14:textId="39B5FE1A" w:rsidR="00F53C5B" w:rsidRPr="00F53C5B" w:rsidRDefault="00F53C5B" w:rsidP="00F75305">
            <w:pPr>
              <w:pStyle w:val="ListParagraph"/>
              <w:numPr>
                <w:ilvl w:val="1"/>
                <w:numId w:val="32"/>
              </w:numPr>
              <w:ind w:firstLineChars="0"/>
              <w:rPr>
                <w:ins w:id="1738" w:author="Jackson, Wang (Samsung)" w:date="2022-05-14T00:41:00Z"/>
                <w:rFonts w:eastAsiaTheme="minorEastAsia"/>
                <w:iCs/>
                <w:color w:val="0070C0"/>
                <w:sz w:val="22"/>
                <w:szCs w:val="22"/>
                <w:highlight w:val="yellow"/>
                <w:rPrChange w:id="1739" w:author="Jackson, Wang (Samsung)" w:date="2022-05-14T00:41:00Z">
                  <w:rPr>
                    <w:ins w:id="1740" w:author="Jackson, Wang (Samsung)" w:date="2022-05-14T00:41:00Z"/>
                    <w:rFonts w:eastAsiaTheme="minorEastAsia"/>
                    <w:iCs/>
                    <w:color w:val="0070C0"/>
                    <w:sz w:val="22"/>
                    <w:szCs w:val="22"/>
                  </w:rPr>
                </w:rPrChange>
              </w:rPr>
            </w:pPr>
            <w:ins w:id="1741" w:author="Jackson, Wang (Samsung)" w:date="2022-05-14T00:41:00Z">
              <w:r w:rsidRPr="00F53C5B">
                <w:rPr>
                  <w:rFonts w:eastAsiaTheme="minorEastAsia"/>
                  <w:iCs/>
                  <w:color w:val="0070C0"/>
                  <w:sz w:val="22"/>
                  <w:szCs w:val="22"/>
                  <w:highlight w:val="yellow"/>
                  <w:rPrChange w:id="1742" w:author="Jackson, Wang (Samsung)" w:date="2022-05-14T00:41:00Z">
                    <w:rPr>
                      <w:rFonts w:eastAsiaTheme="minorEastAsia"/>
                      <w:iCs/>
                      <w:color w:val="0070C0"/>
                      <w:sz w:val="22"/>
                      <w:szCs w:val="22"/>
                    </w:rPr>
                  </w:rPrChange>
                </w:rPr>
                <w:t>New test case for A.7.6.6.2, SSB based L1-SINR measurement when DRX is used for PC6 UE.</w:t>
              </w:r>
            </w:ins>
          </w:p>
          <w:p w14:paraId="5C646538" w14:textId="236784AE" w:rsidR="00F53C5B" w:rsidRPr="00F53C5B" w:rsidRDefault="00F53C5B" w:rsidP="00F53C5B">
            <w:pPr>
              <w:pStyle w:val="ListParagraph"/>
              <w:numPr>
                <w:ilvl w:val="2"/>
                <w:numId w:val="32"/>
              </w:numPr>
              <w:ind w:firstLineChars="0"/>
              <w:rPr>
                <w:ins w:id="1743" w:author="Jackson, Wang (Samsung)" w:date="2022-05-14T00:41:00Z"/>
                <w:rFonts w:eastAsiaTheme="minorEastAsia"/>
                <w:iCs/>
                <w:color w:val="0070C0"/>
                <w:sz w:val="22"/>
                <w:szCs w:val="22"/>
                <w:highlight w:val="yellow"/>
                <w:rPrChange w:id="1744" w:author="Jackson, Wang (Samsung)" w:date="2022-05-14T00:41:00Z">
                  <w:rPr>
                    <w:ins w:id="1745" w:author="Jackson, Wang (Samsung)" w:date="2022-05-14T00:41:00Z"/>
                    <w:rFonts w:eastAsiaTheme="minorEastAsia"/>
                    <w:iCs/>
                    <w:color w:val="0070C0"/>
                    <w:sz w:val="22"/>
                    <w:szCs w:val="22"/>
                  </w:rPr>
                </w:rPrChange>
              </w:rPr>
              <w:pPrChange w:id="1746" w:author="Jackson, Wang (Samsung)" w:date="2022-05-14T00:41:00Z">
                <w:pPr>
                  <w:pStyle w:val="ListParagraph"/>
                  <w:numPr>
                    <w:ilvl w:val="1"/>
                    <w:numId w:val="32"/>
                  </w:numPr>
                  <w:ind w:left="1440" w:firstLineChars="0" w:hanging="360"/>
                </w:pPr>
              </w:pPrChange>
            </w:pPr>
            <w:ins w:id="1747" w:author="Jackson, Wang (Samsung)" w:date="2022-05-14T00:41:00Z">
              <w:r w:rsidRPr="00F53C5B">
                <w:rPr>
                  <w:rFonts w:eastAsiaTheme="minorEastAsia"/>
                  <w:iCs/>
                  <w:color w:val="0070C0"/>
                  <w:sz w:val="22"/>
                  <w:szCs w:val="22"/>
                  <w:highlight w:val="yellow"/>
                  <w:rPrChange w:id="1748" w:author="Jackson, Wang (Samsung)" w:date="2022-05-14T00:41:00Z">
                    <w:rPr>
                      <w:rFonts w:eastAsiaTheme="minorEastAsia"/>
                      <w:iCs/>
                      <w:color w:val="0070C0"/>
                      <w:sz w:val="22"/>
                      <w:szCs w:val="22"/>
                    </w:rPr>
                  </w:rPrChange>
                </w:rPr>
                <w:t xml:space="preserve">DRX cycle = 40 </w:t>
              </w:r>
              <w:proofErr w:type="spellStart"/>
              <w:r w:rsidRPr="00F53C5B">
                <w:rPr>
                  <w:rFonts w:eastAsiaTheme="minorEastAsia"/>
                  <w:iCs/>
                  <w:color w:val="0070C0"/>
                  <w:sz w:val="22"/>
                  <w:szCs w:val="22"/>
                  <w:highlight w:val="yellow"/>
                  <w:rPrChange w:id="1749" w:author="Jackson, Wang (Samsung)" w:date="2022-05-14T00:41:00Z">
                    <w:rPr>
                      <w:rFonts w:eastAsiaTheme="minorEastAsia"/>
                      <w:iCs/>
                      <w:color w:val="0070C0"/>
                      <w:sz w:val="22"/>
                      <w:szCs w:val="22"/>
                    </w:rPr>
                  </w:rPrChange>
                </w:rPr>
                <w:t>ms</w:t>
              </w:r>
              <w:proofErr w:type="spellEnd"/>
              <w:r w:rsidRPr="00F53C5B">
                <w:rPr>
                  <w:rFonts w:eastAsiaTheme="minorEastAsia"/>
                  <w:iCs/>
                  <w:color w:val="0070C0"/>
                  <w:sz w:val="22"/>
                  <w:szCs w:val="22"/>
                  <w:highlight w:val="yellow"/>
                  <w:rPrChange w:id="1750" w:author="Jackson, Wang (Samsung)" w:date="2022-05-14T00:41:00Z">
                    <w:rPr>
                      <w:rFonts w:eastAsiaTheme="minorEastAsia"/>
                      <w:iCs/>
                      <w:color w:val="0070C0"/>
                      <w:sz w:val="22"/>
                      <w:szCs w:val="22"/>
                    </w:rPr>
                  </w:rPrChange>
                </w:rPr>
                <w:t xml:space="preserve">, SMTC period = 20 </w:t>
              </w:r>
              <w:proofErr w:type="spellStart"/>
              <w:r w:rsidRPr="00F53C5B">
                <w:rPr>
                  <w:rFonts w:eastAsiaTheme="minorEastAsia"/>
                  <w:iCs/>
                  <w:color w:val="0070C0"/>
                  <w:sz w:val="22"/>
                  <w:szCs w:val="22"/>
                  <w:highlight w:val="yellow"/>
                  <w:rPrChange w:id="1751" w:author="Jackson, Wang (Samsung)" w:date="2022-05-14T00:41:00Z">
                    <w:rPr>
                      <w:rFonts w:eastAsiaTheme="minorEastAsia"/>
                      <w:iCs/>
                      <w:color w:val="0070C0"/>
                      <w:sz w:val="22"/>
                      <w:szCs w:val="22"/>
                    </w:rPr>
                  </w:rPrChange>
                </w:rPr>
                <w:t>ms</w:t>
              </w:r>
              <w:proofErr w:type="spellEnd"/>
              <w:r w:rsidRPr="00F53C5B">
                <w:rPr>
                  <w:rFonts w:eastAsiaTheme="minorEastAsia"/>
                  <w:iCs/>
                  <w:color w:val="0070C0"/>
                  <w:sz w:val="22"/>
                  <w:szCs w:val="22"/>
                  <w:highlight w:val="yellow"/>
                  <w:rPrChange w:id="1752" w:author="Jackson, Wang (Samsung)" w:date="2022-05-14T00:41:00Z">
                    <w:rPr>
                      <w:rFonts w:eastAsiaTheme="minorEastAsia"/>
                      <w:iCs/>
                      <w:color w:val="0070C0"/>
                      <w:sz w:val="22"/>
                      <w:szCs w:val="22"/>
                    </w:rPr>
                  </w:rPrChange>
                </w:rPr>
                <w:t xml:space="preserve">, Propagation condition: AWGN with 9722 Hz frequency offset </w:t>
              </w:r>
            </w:ins>
          </w:p>
          <w:p w14:paraId="1A9A11FD" w14:textId="77777777" w:rsidR="00F53C5B" w:rsidRDefault="00F53C5B" w:rsidP="00F75305">
            <w:pPr>
              <w:rPr>
                <w:ins w:id="1753" w:author="Jackson, Wang (Samsung)" w:date="2022-05-14T00:39:00Z"/>
                <w:rFonts w:eastAsiaTheme="minorEastAsia"/>
                <w:i/>
                <w:color w:val="0070C0"/>
                <w:sz w:val="22"/>
                <w:szCs w:val="22"/>
              </w:rPr>
            </w:pPr>
            <w:ins w:id="1754" w:author="Jackson, Wang (Samsung)" w:date="2022-05-14T00:39: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0A792FDF" w14:textId="3EB832A9" w:rsidR="00F53C5B" w:rsidRPr="00F53C5B" w:rsidRDefault="00F53C5B" w:rsidP="00F75305">
            <w:pPr>
              <w:pStyle w:val="ListParagraph"/>
              <w:numPr>
                <w:ilvl w:val="0"/>
                <w:numId w:val="32"/>
              </w:numPr>
              <w:ind w:firstLineChars="0"/>
              <w:rPr>
                <w:ins w:id="1755" w:author="Jackson, Wang (Samsung)" w:date="2022-05-14T00:39:00Z"/>
                <w:rFonts w:eastAsiaTheme="minorEastAsia"/>
                <w:color w:val="0070C0"/>
                <w:sz w:val="22"/>
                <w:szCs w:val="22"/>
                <w:rPrChange w:id="1756" w:author="Jackson, Wang (Samsung)" w:date="2022-05-14T00:41:00Z">
                  <w:rPr>
                    <w:ins w:id="1757" w:author="Jackson, Wang (Samsung)" w:date="2022-05-14T00:39:00Z"/>
                    <w:rFonts w:eastAsiaTheme="minorEastAsia"/>
                  </w:rPr>
                </w:rPrChange>
              </w:rPr>
              <w:pPrChange w:id="1758" w:author="Jackson, Wang (Samsung)" w:date="2022-05-14T00:41:00Z">
                <w:pPr/>
              </w:pPrChange>
            </w:pPr>
            <w:ins w:id="1759" w:author="Jackson, Wang (Samsung)" w:date="2022-05-14T00:39:00Z">
              <w:r>
                <w:rPr>
                  <w:rFonts w:eastAsiaTheme="minorEastAsia"/>
                  <w:color w:val="0070C0"/>
                  <w:sz w:val="22"/>
                  <w:szCs w:val="22"/>
                </w:rPr>
                <w:t xml:space="preserve">Discussion on above tentative agreement. </w:t>
              </w:r>
            </w:ins>
          </w:p>
        </w:tc>
      </w:tr>
      <w:tr w:rsidR="00C45FAB" w:rsidRPr="00E540F5" w14:paraId="2CD6CE18" w14:textId="77777777" w:rsidTr="00C45FAB">
        <w:trPr>
          <w:ins w:id="1760" w:author="Jackson, Wang (Samsung)" w:date="2022-05-14T00:42:00Z"/>
        </w:trPr>
        <w:tc>
          <w:tcPr>
            <w:tcW w:w="1221" w:type="dxa"/>
            <w:vMerge w:val="restart"/>
          </w:tcPr>
          <w:p w14:paraId="28EF7D75" w14:textId="18E672F5" w:rsidR="00C45FAB" w:rsidRPr="00473432" w:rsidRDefault="00C45FAB" w:rsidP="00C43677">
            <w:pPr>
              <w:rPr>
                <w:ins w:id="1761" w:author="Jackson, Wang (Samsung)" w:date="2022-05-14T00:42:00Z"/>
                <w:rFonts w:eastAsiaTheme="minorEastAsia"/>
                <w:b/>
                <w:bCs/>
                <w:color w:val="0070C0"/>
                <w:sz w:val="22"/>
                <w:szCs w:val="22"/>
              </w:rPr>
            </w:pPr>
            <w:ins w:id="1762" w:author="Jackson, Wang (Samsung)" w:date="2022-05-14T00:42:00Z">
              <w:r>
                <w:rPr>
                  <w:rFonts w:eastAsiaTheme="minorEastAsia"/>
                  <w:b/>
                  <w:bCs/>
                  <w:color w:val="0070C0"/>
                  <w:sz w:val="22"/>
                  <w:szCs w:val="22"/>
                </w:rPr>
                <w:t>Sub-Topic 2</w:t>
              </w:r>
            </w:ins>
          </w:p>
        </w:tc>
        <w:tc>
          <w:tcPr>
            <w:tcW w:w="8408" w:type="dxa"/>
          </w:tcPr>
          <w:p w14:paraId="12172ED1" w14:textId="77777777" w:rsidR="00C45FAB" w:rsidRDefault="00C45FAB" w:rsidP="005B3E0C">
            <w:pPr>
              <w:rPr>
                <w:ins w:id="1763" w:author="Jackson, Wang (Samsung)" w:date="2022-05-14T00:42:00Z"/>
                <w:rFonts w:eastAsiaTheme="minorEastAsia"/>
                <w:iCs/>
                <w:color w:val="0070C0"/>
                <w:sz w:val="22"/>
                <w:szCs w:val="22"/>
              </w:rPr>
            </w:pPr>
            <w:ins w:id="1764" w:author="Jackson, Wang (Samsung)" w:date="2022-05-14T00:42:00Z">
              <w:r w:rsidRPr="00F53C5B">
                <w:rPr>
                  <w:rFonts w:eastAsiaTheme="minorEastAsia"/>
                  <w:iCs/>
                  <w:color w:val="0070C0"/>
                  <w:sz w:val="22"/>
                  <w:szCs w:val="22"/>
                </w:rPr>
                <w:t>Issue 2-1: Applicability of Set-1 and Set-2 of enhanced RRM requirements</w:t>
              </w:r>
            </w:ins>
          </w:p>
          <w:p w14:paraId="305E66A2" w14:textId="77777777" w:rsidR="00C45FAB" w:rsidRPr="00DE1C94" w:rsidRDefault="00C45FAB" w:rsidP="00F53C5B">
            <w:pPr>
              <w:rPr>
                <w:ins w:id="1765" w:author="Jackson, Wang (Samsung)" w:date="2022-05-14T00:43:00Z"/>
                <w:rFonts w:eastAsiaTheme="minorEastAsia"/>
                <w:i/>
                <w:color w:val="0070C0"/>
                <w:sz w:val="22"/>
                <w:szCs w:val="22"/>
              </w:rPr>
            </w:pPr>
            <w:ins w:id="1766" w:author="Jackson, Wang (Samsung)" w:date="2022-05-14T00:43: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5E1DB500" w14:textId="081D2C2E" w:rsidR="00C45FAB" w:rsidRDefault="00C45FAB" w:rsidP="00F53C5B">
            <w:pPr>
              <w:pStyle w:val="ListParagraph"/>
              <w:numPr>
                <w:ilvl w:val="0"/>
                <w:numId w:val="32"/>
              </w:numPr>
              <w:ind w:firstLineChars="0"/>
              <w:rPr>
                <w:ins w:id="1767" w:author="Jackson, Wang (Samsung)" w:date="2022-05-14T00:44:00Z"/>
                <w:rFonts w:eastAsiaTheme="minorEastAsia"/>
                <w:iCs/>
                <w:color w:val="0070C0"/>
                <w:sz w:val="22"/>
                <w:szCs w:val="22"/>
              </w:rPr>
            </w:pPr>
            <w:ins w:id="1768" w:author="Jackson, Wang (Samsung)" w:date="2022-05-14T00:44:00Z">
              <w:r>
                <w:rPr>
                  <w:rFonts w:eastAsiaTheme="minorEastAsia"/>
                  <w:iCs/>
                  <w:color w:val="0070C0"/>
                  <w:sz w:val="22"/>
                  <w:szCs w:val="22"/>
                </w:rPr>
                <w:t xml:space="preserve">Discussion is based on the below P1 and P2: </w:t>
              </w:r>
            </w:ins>
          </w:p>
          <w:p w14:paraId="60BD0E16" w14:textId="43779862" w:rsidR="00C45FAB" w:rsidRDefault="00C45FAB" w:rsidP="00F53C5B">
            <w:pPr>
              <w:pStyle w:val="ListParagraph"/>
              <w:numPr>
                <w:ilvl w:val="1"/>
                <w:numId w:val="32"/>
              </w:numPr>
              <w:ind w:firstLineChars="0"/>
              <w:rPr>
                <w:ins w:id="1769" w:author="Jackson, Wang (Samsung)" w:date="2022-05-14T00:44:00Z"/>
                <w:rFonts w:eastAsiaTheme="minorEastAsia"/>
                <w:iCs/>
                <w:color w:val="0070C0"/>
                <w:sz w:val="22"/>
                <w:szCs w:val="22"/>
              </w:rPr>
              <w:pPrChange w:id="1770" w:author="Jackson, Wang (Samsung)" w:date="2022-05-14T00:45:00Z">
                <w:pPr>
                  <w:pStyle w:val="ListParagraph"/>
                  <w:numPr>
                    <w:numId w:val="32"/>
                  </w:numPr>
                  <w:ind w:left="720" w:firstLineChars="0" w:hanging="360"/>
                </w:pPr>
              </w:pPrChange>
            </w:pPr>
            <w:ins w:id="1771" w:author="Jackson, Wang (Samsung)" w:date="2022-05-14T00:43:00Z">
              <w:r>
                <w:rPr>
                  <w:rFonts w:eastAsiaTheme="minorEastAsia"/>
                  <w:iCs/>
                  <w:color w:val="0070C0"/>
                  <w:sz w:val="22"/>
                  <w:szCs w:val="22"/>
                </w:rPr>
                <w:lastRenderedPageBreak/>
                <w:t>P1</w:t>
              </w:r>
            </w:ins>
            <w:ins w:id="1772" w:author="Jackson, Wang (Samsung)" w:date="2022-05-14T00:44:00Z">
              <w:r>
                <w:rPr>
                  <w:rFonts w:eastAsiaTheme="minorEastAsia"/>
                  <w:iCs/>
                  <w:color w:val="0070C0"/>
                  <w:sz w:val="22"/>
                  <w:szCs w:val="22"/>
                </w:rPr>
                <w:t xml:space="preserve">: Define </w:t>
              </w:r>
              <w:r w:rsidRPr="00F53C5B">
                <w:rPr>
                  <w:rFonts w:eastAsiaTheme="minorEastAsia"/>
                  <w:iCs/>
                  <w:color w:val="0070C0"/>
                  <w:sz w:val="22"/>
                  <w:szCs w:val="22"/>
                </w:rPr>
                <w:t>RRM test cases for both set-1 with 2 Rx beams and set-2 with 6 Rx beams</w:t>
              </w:r>
            </w:ins>
          </w:p>
          <w:p w14:paraId="309427B9" w14:textId="71EE10E8" w:rsidR="00C45FAB" w:rsidRDefault="00C45FAB" w:rsidP="00F53C5B">
            <w:pPr>
              <w:pStyle w:val="ListParagraph"/>
              <w:numPr>
                <w:ilvl w:val="1"/>
                <w:numId w:val="32"/>
              </w:numPr>
              <w:ind w:firstLineChars="0"/>
              <w:rPr>
                <w:ins w:id="1773" w:author="Jackson, Wang (Samsung)" w:date="2022-05-14T00:45:00Z"/>
                <w:rFonts w:eastAsiaTheme="minorEastAsia"/>
                <w:iCs/>
                <w:color w:val="0070C0"/>
                <w:sz w:val="22"/>
                <w:szCs w:val="22"/>
              </w:rPr>
            </w:pPr>
            <w:ins w:id="1774" w:author="Jackson, Wang (Samsung)" w:date="2022-05-14T00:44:00Z">
              <w:r>
                <w:rPr>
                  <w:rFonts w:eastAsiaTheme="minorEastAsia"/>
                  <w:iCs/>
                  <w:color w:val="0070C0"/>
                  <w:sz w:val="22"/>
                  <w:szCs w:val="22"/>
                </w:rPr>
                <w:t xml:space="preserve">P2: </w:t>
              </w:r>
            </w:ins>
            <w:ins w:id="1775" w:author="Jackson, Wang (Samsung)" w:date="2022-05-14T00:45:00Z">
              <w:r w:rsidRPr="00F53C5B">
                <w:rPr>
                  <w:rFonts w:eastAsiaTheme="minorEastAsia"/>
                  <w:iCs/>
                  <w:color w:val="0070C0"/>
                  <w:sz w:val="22"/>
                  <w:szCs w:val="22"/>
                </w:rPr>
                <w:t>Test set 1 and 2 in different tests to reduce total number of tests</w:t>
              </w:r>
            </w:ins>
            <w:ins w:id="1776" w:author="Jackson, Wang (Samsung)" w:date="2022-05-14T00:43:00Z">
              <w:r>
                <w:rPr>
                  <w:rFonts w:eastAsiaTheme="minorEastAsia"/>
                  <w:iCs/>
                  <w:color w:val="0070C0"/>
                  <w:sz w:val="22"/>
                  <w:szCs w:val="22"/>
                </w:rPr>
                <w:t xml:space="preserve">. </w:t>
              </w:r>
            </w:ins>
          </w:p>
          <w:p w14:paraId="550B881F" w14:textId="15999B32" w:rsidR="00C45FAB" w:rsidRDefault="00C45FAB" w:rsidP="00F53C5B">
            <w:pPr>
              <w:pStyle w:val="ListParagraph"/>
              <w:numPr>
                <w:ilvl w:val="0"/>
                <w:numId w:val="32"/>
              </w:numPr>
              <w:ind w:firstLineChars="0"/>
              <w:rPr>
                <w:ins w:id="1777" w:author="Jackson, Wang (Samsung)" w:date="2022-05-14T00:43:00Z"/>
                <w:rFonts w:eastAsiaTheme="minorEastAsia"/>
                <w:iCs/>
                <w:color w:val="0070C0"/>
                <w:sz w:val="22"/>
                <w:szCs w:val="22"/>
              </w:rPr>
              <w:pPrChange w:id="1778" w:author="Jackson, Wang (Samsung)" w:date="2022-05-14T00:45:00Z">
                <w:pPr>
                  <w:pStyle w:val="ListParagraph"/>
                  <w:numPr>
                    <w:numId w:val="32"/>
                  </w:numPr>
                  <w:ind w:left="720" w:firstLineChars="0" w:hanging="360"/>
                </w:pPr>
              </w:pPrChange>
            </w:pPr>
            <w:ins w:id="1779" w:author="Jackson, Wang (Samsung)" w:date="2022-05-14T00:46:00Z">
              <w:r>
                <w:rPr>
                  <w:rFonts w:eastAsiaTheme="minorEastAsia"/>
                  <w:iCs/>
                  <w:color w:val="0070C0"/>
                  <w:sz w:val="22"/>
                  <w:szCs w:val="22"/>
                </w:rPr>
                <w:t xml:space="preserve">Majority companies are okay with the case-by-case manner. </w:t>
              </w:r>
            </w:ins>
          </w:p>
          <w:p w14:paraId="3EC4BA00" w14:textId="77777777" w:rsidR="00C45FAB" w:rsidRPr="00DE1C94" w:rsidRDefault="00C45FAB" w:rsidP="00F53C5B">
            <w:pPr>
              <w:rPr>
                <w:ins w:id="1780" w:author="Jackson, Wang (Samsung)" w:date="2022-05-14T00:43:00Z"/>
                <w:rFonts w:eastAsiaTheme="minorEastAsia"/>
                <w:i/>
                <w:color w:val="0070C0"/>
                <w:sz w:val="22"/>
                <w:szCs w:val="22"/>
              </w:rPr>
            </w:pPr>
            <w:ins w:id="1781" w:author="Jackson, Wang (Samsung)" w:date="2022-05-14T00:43:00Z">
              <w:r w:rsidRPr="00DE1C94">
                <w:rPr>
                  <w:rFonts w:eastAsiaTheme="minorEastAsia" w:hint="eastAsia"/>
                  <w:i/>
                  <w:color w:val="0070C0"/>
                  <w:sz w:val="22"/>
                  <w:szCs w:val="22"/>
                </w:rPr>
                <w:t>Tentative agreements:</w:t>
              </w:r>
            </w:ins>
          </w:p>
          <w:p w14:paraId="1C206B04" w14:textId="52BBCFBA" w:rsidR="00C45FAB" w:rsidRDefault="00C45FAB" w:rsidP="00F53C5B">
            <w:pPr>
              <w:pStyle w:val="ListParagraph"/>
              <w:numPr>
                <w:ilvl w:val="0"/>
                <w:numId w:val="32"/>
              </w:numPr>
              <w:ind w:firstLineChars="0"/>
              <w:rPr>
                <w:ins w:id="1782" w:author="Jackson, Wang (Samsung)" w:date="2022-05-14T00:46:00Z"/>
                <w:rFonts w:eastAsiaTheme="minorEastAsia"/>
                <w:iCs/>
                <w:color w:val="0070C0"/>
                <w:sz w:val="22"/>
                <w:szCs w:val="22"/>
              </w:rPr>
            </w:pPr>
            <w:ins w:id="1783" w:author="Jackson, Wang (Samsung)" w:date="2022-05-14T00:46:00Z">
              <w:r w:rsidRPr="00520D94">
                <w:rPr>
                  <w:rFonts w:eastAsiaTheme="minorEastAsia"/>
                  <w:iCs/>
                  <w:color w:val="0070C0"/>
                  <w:sz w:val="22"/>
                  <w:szCs w:val="22"/>
                </w:rPr>
                <w:t>Applicability of Set-1 and Set-2 of enhanced RRM requirements</w:t>
              </w:r>
            </w:ins>
            <w:ins w:id="1784" w:author="Jackson, Wang (Samsung)" w:date="2022-05-14T00:43:00Z">
              <w:r>
                <w:rPr>
                  <w:rFonts w:eastAsiaTheme="minorEastAsia"/>
                  <w:iCs/>
                  <w:color w:val="0070C0"/>
                  <w:sz w:val="22"/>
                  <w:szCs w:val="22"/>
                </w:rPr>
                <w:t xml:space="preserve">: </w:t>
              </w:r>
            </w:ins>
          </w:p>
          <w:tbl>
            <w:tblPr>
              <w:tblStyle w:val="TableGrid"/>
              <w:tblW w:w="0" w:type="auto"/>
              <w:tblInd w:w="720" w:type="dxa"/>
              <w:tblLook w:val="04A0" w:firstRow="1" w:lastRow="0" w:firstColumn="1" w:lastColumn="0" w:noHBand="0" w:noVBand="1"/>
              <w:tblPrChange w:id="1785" w:author="Jackson, Wang (Samsung)" w:date="2022-05-14T00:48:00Z">
                <w:tblPr>
                  <w:tblStyle w:val="TableGrid"/>
                  <w:tblW w:w="0" w:type="auto"/>
                  <w:tblInd w:w="720" w:type="dxa"/>
                  <w:tblLook w:val="04A0" w:firstRow="1" w:lastRow="0" w:firstColumn="1" w:lastColumn="0" w:noHBand="0" w:noVBand="1"/>
                </w:tblPr>
              </w:tblPrChange>
            </w:tblPr>
            <w:tblGrid>
              <w:gridCol w:w="3073"/>
              <w:gridCol w:w="4389"/>
              <w:tblGridChange w:id="1786">
                <w:tblGrid>
                  <w:gridCol w:w="3073"/>
                  <w:gridCol w:w="806"/>
                  <w:gridCol w:w="3583"/>
                  <w:gridCol w:w="206"/>
                </w:tblGrid>
              </w:tblGridChange>
            </w:tblGrid>
            <w:tr w:rsidR="00C45FAB" w14:paraId="3097F990" w14:textId="77777777" w:rsidTr="00520D94">
              <w:trPr>
                <w:ins w:id="1787" w:author="Jackson, Wang (Samsung)" w:date="2022-05-14T00:47:00Z"/>
              </w:trPr>
              <w:tc>
                <w:tcPr>
                  <w:tcW w:w="3146" w:type="dxa"/>
                  <w:tcPrChange w:id="1788" w:author="Jackson, Wang (Samsung)" w:date="2022-05-14T00:48:00Z">
                    <w:tcPr>
                      <w:tcW w:w="4191" w:type="dxa"/>
                      <w:gridSpan w:val="2"/>
                    </w:tcPr>
                  </w:tcPrChange>
                </w:tcPr>
                <w:p w14:paraId="10C1C761" w14:textId="335C5BBE" w:rsidR="00C45FAB" w:rsidRDefault="00C45FAB" w:rsidP="00520D94">
                  <w:pPr>
                    <w:pStyle w:val="ListParagraph"/>
                    <w:ind w:firstLineChars="0" w:firstLine="0"/>
                    <w:rPr>
                      <w:ins w:id="1789" w:author="Jackson, Wang (Samsung)" w:date="2022-05-14T00:47:00Z"/>
                      <w:rFonts w:eastAsiaTheme="minorEastAsia"/>
                      <w:iCs/>
                      <w:color w:val="0070C0"/>
                      <w:sz w:val="22"/>
                      <w:szCs w:val="22"/>
                    </w:rPr>
                  </w:pPr>
                  <w:ins w:id="1790" w:author="Jackson, Wang (Samsung)" w:date="2022-05-14T00:47:00Z">
                    <w:r>
                      <w:rPr>
                        <w:rFonts w:eastAsiaTheme="minorEastAsia"/>
                        <w:iCs/>
                        <w:color w:val="0070C0"/>
                        <w:sz w:val="22"/>
                        <w:szCs w:val="22"/>
                      </w:rPr>
                      <w:t xml:space="preserve">TC category </w:t>
                    </w:r>
                    <w:r>
                      <w:rPr>
                        <w:rFonts w:eastAsiaTheme="minorEastAsia"/>
                        <w:iCs/>
                        <w:color w:val="0070C0"/>
                        <w:sz w:val="22"/>
                        <w:szCs w:val="22"/>
                      </w:rPr>
                      <w:br/>
                      <w:t>(if confirmed in Sub-Topic 1)</w:t>
                    </w:r>
                  </w:ins>
                </w:p>
              </w:tc>
              <w:tc>
                <w:tcPr>
                  <w:tcW w:w="4522" w:type="dxa"/>
                  <w:tcPrChange w:id="1791" w:author="Jackson, Wang (Samsung)" w:date="2022-05-14T00:48:00Z">
                    <w:tcPr>
                      <w:tcW w:w="4192" w:type="dxa"/>
                      <w:gridSpan w:val="2"/>
                    </w:tcPr>
                  </w:tcPrChange>
                </w:tcPr>
                <w:p w14:paraId="750A8B89" w14:textId="6F809976" w:rsidR="00C45FAB" w:rsidRDefault="00C45FAB" w:rsidP="00520D94">
                  <w:pPr>
                    <w:pStyle w:val="ListParagraph"/>
                    <w:ind w:firstLineChars="0" w:firstLine="0"/>
                    <w:rPr>
                      <w:ins w:id="1792" w:author="Jackson, Wang (Samsung)" w:date="2022-05-14T00:47:00Z"/>
                      <w:rFonts w:eastAsiaTheme="minorEastAsia"/>
                      <w:iCs/>
                      <w:color w:val="0070C0"/>
                      <w:sz w:val="22"/>
                      <w:szCs w:val="22"/>
                    </w:rPr>
                  </w:pPr>
                  <w:ins w:id="1793" w:author="Jackson, Wang (Samsung)" w:date="2022-05-14T00:48:00Z">
                    <w:r w:rsidRPr="00520D94">
                      <w:rPr>
                        <w:rFonts w:eastAsiaTheme="minorEastAsia"/>
                        <w:iCs/>
                        <w:color w:val="0070C0"/>
                        <w:sz w:val="22"/>
                        <w:szCs w:val="22"/>
                      </w:rPr>
                      <w:t xml:space="preserve">Applicability of </w:t>
                    </w:r>
                  </w:ins>
                  <w:ins w:id="1794" w:author="Jackson, Wang (Samsung)" w:date="2022-05-14T00:51:00Z">
                    <w:r>
                      <w:rPr>
                        <w:rFonts w:eastAsiaTheme="minorEastAsia"/>
                        <w:iCs/>
                        <w:color w:val="0070C0"/>
                        <w:sz w:val="22"/>
                        <w:szCs w:val="22"/>
                      </w:rPr>
                      <w:t>s</w:t>
                    </w:r>
                  </w:ins>
                  <w:ins w:id="1795" w:author="Jackson, Wang (Samsung)" w:date="2022-05-14T00:48:00Z">
                    <w:r w:rsidRPr="00520D94">
                      <w:rPr>
                        <w:rFonts w:eastAsiaTheme="minorEastAsia"/>
                        <w:iCs/>
                        <w:color w:val="0070C0"/>
                        <w:sz w:val="22"/>
                        <w:szCs w:val="22"/>
                      </w:rPr>
                      <w:t xml:space="preserve">et1 and </w:t>
                    </w:r>
                  </w:ins>
                  <w:ins w:id="1796" w:author="Jackson, Wang (Samsung)" w:date="2022-05-14T00:51:00Z">
                    <w:r>
                      <w:rPr>
                        <w:rFonts w:eastAsiaTheme="minorEastAsia"/>
                        <w:iCs/>
                        <w:color w:val="0070C0"/>
                        <w:sz w:val="22"/>
                        <w:szCs w:val="22"/>
                      </w:rPr>
                      <w:t>s</w:t>
                    </w:r>
                  </w:ins>
                  <w:ins w:id="1797" w:author="Jackson, Wang (Samsung)" w:date="2022-05-14T00:48:00Z">
                    <w:r w:rsidRPr="00520D94">
                      <w:rPr>
                        <w:rFonts w:eastAsiaTheme="minorEastAsia"/>
                        <w:iCs/>
                        <w:color w:val="0070C0"/>
                        <w:sz w:val="22"/>
                        <w:szCs w:val="22"/>
                      </w:rPr>
                      <w:t>et2</w:t>
                    </w:r>
                    <w:r>
                      <w:rPr>
                        <w:rFonts w:eastAsiaTheme="minorEastAsia"/>
                        <w:iCs/>
                        <w:color w:val="0070C0"/>
                        <w:sz w:val="22"/>
                        <w:szCs w:val="22"/>
                      </w:rPr>
                      <w:br/>
                      <w:t xml:space="preserve">(either set1 </w:t>
                    </w:r>
                  </w:ins>
                  <w:ins w:id="1798" w:author="Jackson, Wang (Samsung)" w:date="2022-05-14T00:49:00Z">
                    <w:r>
                      <w:rPr>
                        <w:rFonts w:eastAsiaTheme="minorEastAsia"/>
                        <w:iCs/>
                        <w:color w:val="0070C0"/>
                        <w:sz w:val="22"/>
                        <w:szCs w:val="22"/>
                      </w:rPr>
                      <w:t>with 2RX beams</w:t>
                    </w:r>
                  </w:ins>
                  <w:ins w:id="1799" w:author="Jackson, Wang (Samsung)" w:date="2022-05-14T00:48:00Z">
                    <w:r>
                      <w:rPr>
                        <w:rFonts w:eastAsiaTheme="minorEastAsia"/>
                        <w:iCs/>
                        <w:color w:val="0070C0"/>
                        <w:sz w:val="22"/>
                        <w:szCs w:val="22"/>
                      </w:rPr>
                      <w:t xml:space="preserve"> or set2</w:t>
                    </w:r>
                  </w:ins>
                  <w:ins w:id="1800" w:author="Jackson, Wang (Samsung)" w:date="2022-05-14T00:49:00Z">
                    <w:r>
                      <w:rPr>
                        <w:rFonts w:eastAsiaTheme="minorEastAsia"/>
                        <w:iCs/>
                        <w:color w:val="0070C0"/>
                        <w:sz w:val="22"/>
                        <w:szCs w:val="22"/>
                      </w:rPr>
                      <w:t xml:space="preserve"> with 6RX beams, or both</w:t>
                    </w:r>
                  </w:ins>
                  <w:ins w:id="1801" w:author="Jackson, Wang (Samsung)" w:date="2022-05-14T00:48:00Z">
                    <w:r>
                      <w:rPr>
                        <w:rFonts w:eastAsiaTheme="minorEastAsia"/>
                        <w:iCs/>
                        <w:color w:val="0070C0"/>
                        <w:sz w:val="22"/>
                        <w:szCs w:val="22"/>
                      </w:rPr>
                      <w:t>)</w:t>
                    </w:r>
                  </w:ins>
                </w:p>
              </w:tc>
            </w:tr>
            <w:tr w:rsidR="00C45FAB" w14:paraId="2B76D22B" w14:textId="77777777" w:rsidTr="00520D94">
              <w:trPr>
                <w:ins w:id="1802" w:author="Jackson, Wang (Samsung)" w:date="2022-05-14T00:47:00Z"/>
              </w:trPr>
              <w:tc>
                <w:tcPr>
                  <w:tcW w:w="3146" w:type="dxa"/>
                  <w:tcPrChange w:id="1803" w:author="Jackson, Wang (Samsung)" w:date="2022-05-14T00:48:00Z">
                    <w:tcPr>
                      <w:tcW w:w="4191" w:type="dxa"/>
                      <w:gridSpan w:val="2"/>
                    </w:tcPr>
                  </w:tcPrChange>
                </w:tcPr>
                <w:p w14:paraId="514DC747" w14:textId="7B67563C" w:rsidR="00C45FAB" w:rsidRDefault="00C45FAB" w:rsidP="00520D94">
                  <w:pPr>
                    <w:pStyle w:val="ListParagraph"/>
                    <w:ind w:firstLineChars="0" w:firstLine="0"/>
                    <w:rPr>
                      <w:ins w:id="1804" w:author="Jackson, Wang (Samsung)" w:date="2022-05-14T00:47:00Z"/>
                      <w:rFonts w:eastAsiaTheme="minorEastAsia"/>
                      <w:iCs/>
                      <w:color w:val="0070C0"/>
                      <w:sz w:val="22"/>
                      <w:szCs w:val="22"/>
                    </w:rPr>
                  </w:pPr>
                  <w:ins w:id="1805" w:author="Jackson, Wang (Samsung)" w:date="2022-05-14T00:50:00Z">
                    <w:r>
                      <w:rPr>
                        <w:rFonts w:eastAsiaTheme="minorEastAsia"/>
                        <w:iCs/>
                        <w:color w:val="0070C0"/>
                        <w:sz w:val="22"/>
                        <w:szCs w:val="22"/>
                      </w:rPr>
                      <w:t xml:space="preserve">TC for </w:t>
                    </w:r>
                  </w:ins>
                  <w:ins w:id="1806" w:author="Jackson, Wang (Samsung)" w:date="2022-05-14T00:48:00Z">
                    <w:r w:rsidRPr="00520D94">
                      <w:rPr>
                        <w:rFonts w:eastAsiaTheme="minorEastAsia"/>
                        <w:iCs/>
                        <w:color w:val="0070C0"/>
                        <w:sz w:val="22"/>
                        <w:szCs w:val="22"/>
                      </w:rPr>
                      <w:t>Cell Re-selection Requirement</w:t>
                    </w:r>
                  </w:ins>
                </w:p>
              </w:tc>
              <w:tc>
                <w:tcPr>
                  <w:tcW w:w="4522" w:type="dxa"/>
                  <w:tcPrChange w:id="1807" w:author="Jackson, Wang (Samsung)" w:date="2022-05-14T00:48:00Z">
                    <w:tcPr>
                      <w:tcW w:w="4192" w:type="dxa"/>
                      <w:gridSpan w:val="2"/>
                    </w:tcPr>
                  </w:tcPrChange>
                </w:tcPr>
                <w:p w14:paraId="2FE2D0F3" w14:textId="3DB350E9" w:rsidR="00C45FAB" w:rsidRDefault="00C45FAB" w:rsidP="00520D94">
                  <w:pPr>
                    <w:pStyle w:val="ListParagraph"/>
                    <w:ind w:firstLineChars="0" w:firstLine="0"/>
                    <w:rPr>
                      <w:ins w:id="1808" w:author="Jackson, Wang (Samsung)" w:date="2022-05-14T00:47:00Z"/>
                      <w:rFonts w:eastAsiaTheme="minorEastAsia"/>
                      <w:iCs/>
                      <w:color w:val="0070C0"/>
                      <w:sz w:val="22"/>
                      <w:szCs w:val="22"/>
                    </w:rPr>
                  </w:pPr>
                  <w:ins w:id="1809" w:author="Jackson, Wang (Samsung)" w:date="2022-05-14T00:49:00Z">
                    <w:r>
                      <w:rPr>
                        <w:rFonts w:eastAsiaTheme="minorEastAsia"/>
                        <w:iCs/>
                        <w:color w:val="0070C0"/>
                        <w:sz w:val="22"/>
                        <w:szCs w:val="22"/>
                      </w:rPr>
                      <w:t>TBD</w:t>
                    </w:r>
                  </w:ins>
                </w:p>
              </w:tc>
            </w:tr>
            <w:tr w:rsidR="00C45FAB" w14:paraId="6C30AAE9" w14:textId="77777777" w:rsidTr="00520D94">
              <w:trPr>
                <w:ins w:id="1810" w:author="Jackson, Wang (Samsung)" w:date="2022-05-14T00:47:00Z"/>
              </w:trPr>
              <w:tc>
                <w:tcPr>
                  <w:tcW w:w="3146" w:type="dxa"/>
                  <w:tcPrChange w:id="1811" w:author="Jackson, Wang (Samsung)" w:date="2022-05-14T00:48:00Z">
                    <w:tcPr>
                      <w:tcW w:w="4191" w:type="dxa"/>
                      <w:gridSpan w:val="2"/>
                    </w:tcPr>
                  </w:tcPrChange>
                </w:tcPr>
                <w:p w14:paraId="086997F0" w14:textId="39074E0F" w:rsidR="00C45FAB" w:rsidRDefault="00C45FAB" w:rsidP="00520D94">
                  <w:pPr>
                    <w:pStyle w:val="ListParagraph"/>
                    <w:ind w:firstLineChars="0" w:firstLine="0"/>
                    <w:rPr>
                      <w:ins w:id="1812" w:author="Jackson, Wang (Samsung)" w:date="2022-05-14T00:47:00Z"/>
                      <w:rFonts w:eastAsiaTheme="minorEastAsia"/>
                      <w:iCs/>
                      <w:color w:val="0070C0"/>
                      <w:sz w:val="22"/>
                      <w:szCs w:val="22"/>
                    </w:rPr>
                  </w:pPr>
                  <w:ins w:id="1813" w:author="Jackson, Wang (Samsung)" w:date="2022-05-14T00:50:00Z">
                    <w:r>
                      <w:rPr>
                        <w:rFonts w:eastAsiaTheme="minorEastAsia"/>
                        <w:iCs/>
                        <w:color w:val="0070C0"/>
                        <w:sz w:val="22"/>
                        <w:szCs w:val="22"/>
                      </w:rPr>
                      <w:t xml:space="preserve">TC for </w:t>
                    </w:r>
                    <w:r w:rsidRPr="00520D94">
                      <w:rPr>
                        <w:rFonts w:eastAsiaTheme="minorEastAsia"/>
                        <w:iCs/>
                        <w:color w:val="0070C0"/>
                        <w:sz w:val="22"/>
                        <w:szCs w:val="22"/>
                      </w:rPr>
                      <w:t>Re-establishment Delay Requirement</w:t>
                    </w:r>
                  </w:ins>
                </w:p>
              </w:tc>
              <w:tc>
                <w:tcPr>
                  <w:tcW w:w="4522" w:type="dxa"/>
                  <w:tcPrChange w:id="1814" w:author="Jackson, Wang (Samsung)" w:date="2022-05-14T00:48:00Z">
                    <w:tcPr>
                      <w:tcW w:w="4192" w:type="dxa"/>
                      <w:gridSpan w:val="2"/>
                    </w:tcPr>
                  </w:tcPrChange>
                </w:tcPr>
                <w:p w14:paraId="55F67D45" w14:textId="72B25D42" w:rsidR="00C45FAB" w:rsidRDefault="00C45FAB" w:rsidP="00520D94">
                  <w:pPr>
                    <w:pStyle w:val="ListParagraph"/>
                    <w:ind w:firstLineChars="0" w:firstLine="0"/>
                    <w:rPr>
                      <w:ins w:id="1815" w:author="Jackson, Wang (Samsung)" w:date="2022-05-14T00:47:00Z"/>
                      <w:rFonts w:eastAsiaTheme="minorEastAsia"/>
                      <w:iCs/>
                      <w:color w:val="0070C0"/>
                      <w:sz w:val="22"/>
                      <w:szCs w:val="22"/>
                    </w:rPr>
                  </w:pPr>
                  <w:ins w:id="1816" w:author="Jackson, Wang (Samsung)" w:date="2022-05-14T00:50:00Z">
                    <w:r>
                      <w:rPr>
                        <w:rFonts w:eastAsiaTheme="minorEastAsia"/>
                        <w:iCs/>
                        <w:color w:val="0070C0"/>
                        <w:sz w:val="22"/>
                        <w:szCs w:val="22"/>
                      </w:rPr>
                      <w:t>TBD</w:t>
                    </w:r>
                  </w:ins>
                </w:p>
              </w:tc>
            </w:tr>
            <w:tr w:rsidR="00C45FAB" w14:paraId="12437B08" w14:textId="77777777" w:rsidTr="00520D94">
              <w:trPr>
                <w:ins w:id="1817" w:author="Jackson, Wang (Samsung)" w:date="2022-05-14T00:47:00Z"/>
              </w:trPr>
              <w:tc>
                <w:tcPr>
                  <w:tcW w:w="3146" w:type="dxa"/>
                  <w:tcPrChange w:id="1818" w:author="Jackson, Wang (Samsung)" w:date="2022-05-14T00:48:00Z">
                    <w:tcPr>
                      <w:tcW w:w="4191" w:type="dxa"/>
                      <w:gridSpan w:val="2"/>
                    </w:tcPr>
                  </w:tcPrChange>
                </w:tcPr>
                <w:p w14:paraId="2219AD99" w14:textId="1E0E4A83" w:rsidR="00C45FAB" w:rsidRDefault="00C45FAB" w:rsidP="00520D94">
                  <w:pPr>
                    <w:pStyle w:val="ListParagraph"/>
                    <w:ind w:firstLineChars="0" w:firstLine="0"/>
                    <w:rPr>
                      <w:ins w:id="1819" w:author="Jackson, Wang (Samsung)" w:date="2022-05-14T00:47:00Z"/>
                      <w:rFonts w:eastAsiaTheme="minorEastAsia"/>
                      <w:iCs/>
                      <w:color w:val="0070C0"/>
                      <w:sz w:val="22"/>
                      <w:szCs w:val="22"/>
                    </w:rPr>
                  </w:pPr>
                  <w:ins w:id="1820" w:author="Jackson, Wang (Samsung)" w:date="2022-05-14T00:50:00Z">
                    <w:r w:rsidRPr="00520D94">
                      <w:rPr>
                        <w:rFonts w:eastAsiaTheme="minorEastAsia"/>
                        <w:iCs/>
                        <w:color w:val="0070C0"/>
                        <w:sz w:val="22"/>
                        <w:szCs w:val="22"/>
                      </w:rPr>
                      <w:t>T</w:t>
                    </w:r>
                  </w:ins>
                  <w:ins w:id="1821" w:author="Jackson, Wang (Samsung)" w:date="2022-05-14T00:51:00Z">
                    <w:r>
                      <w:rPr>
                        <w:rFonts w:eastAsiaTheme="minorEastAsia"/>
                        <w:iCs/>
                        <w:color w:val="0070C0"/>
                        <w:sz w:val="22"/>
                        <w:szCs w:val="22"/>
                      </w:rPr>
                      <w:t>C</w:t>
                    </w:r>
                  </w:ins>
                  <w:ins w:id="1822" w:author="Jackson, Wang (Samsung)" w:date="2022-05-14T00:50:00Z">
                    <w:r w:rsidRPr="00520D94">
                      <w:rPr>
                        <w:rFonts w:eastAsiaTheme="minorEastAsia"/>
                        <w:iCs/>
                        <w:color w:val="0070C0"/>
                        <w:sz w:val="22"/>
                        <w:szCs w:val="22"/>
                      </w:rPr>
                      <w:t xml:space="preserve"> for Timing Related Requirement</w:t>
                    </w:r>
                  </w:ins>
                </w:p>
              </w:tc>
              <w:tc>
                <w:tcPr>
                  <w:tcW w:w="4522" w:type="dxa"/>
                  <w:tcPrChange w:id="1823" w:author="Jackson, Wang (Samsung)" w:date="2022-05-14T00:48:00Z">
                    <w:tcPr>
                      <w:tcW w:w="4192" w:type="dxa"/>
                      <w:gridSpan w:val="2"/>
                    </w:tcPr>
                  </w:tcPrChange>
                </w:tcPr>
                <w:p w14:paraId="4E259149" w14:textId="75CE78DC" w:rsidR="00C45FAB" w:rsidRDefault="00C45FAB" w:rsidP="00520D94">
                  <w:pPr>
                    <w:pStyle w:val="ListParagraph"/>
                    <w:ind w:firstLineChars="0" w:firstLine="0"/>
                    <w:rPr>
                      <w:ins w:id="1824" w:author="Jackson, Wang (Samsung)" w:date="2022-05-14T00:47:00Z"/>
                      <w:rFonts w:eastAsiaTheme="minorEastAsia"/>
                      <w:iCs/>
                      <w:color w:val="0070C0"/>
                      <w:sz w:val="22"/>
                      <w:szCs w:val="22"/>
                    </w:rPr>
                  </w:pPr>
                  <w:ins w:id="1825" w:author="Jackson, Wang (Samsung)" w:date="2022-05-14T00:50:00Z">
                    <w:r>
                      <w:rPr>
                        <w:rFonts w:eastAsiaTheme="minorEastAsia"/>
                        <w:iCs/>
                        <w:color w:val="0070C0"/>
                        <w:sz w:val="22"/>
                        <w:szCs w:val="22"/>
                      </w:rPr>
                      <w:t>N/A (</w:t>
                    </w:r>
                  </w:ins>
                  <w:ins w:id="1826" w:author="Jackson, Wang (Samsung)" w:date="2022-05-14T00:51:00Z">
                    <w:r>
                      <w:rPr>
                        <w:rFonts w:eastAsiaTheme="minorEastAsia"/>
                        <w:iCs/>
                        <w:color w:val="0070C0"/>
                        <w:sz w:val="22"/>
                        <w:szCs w:val="22"/>
                      </w:rPr>
                      <w:t xml:space="preserve">not </w:t>
                    </w:r>
                  </w:ins>
                  <w:ins w:id="1827" w:author="Jackson, Wang (Samsung)" w:date="2022-05-14T00:50:00Z">
                    <w:r>
                      <w:rPr>
                        <w:rFonts w:eastAsiaTheme="minorEastAsia"/>
                        <w:iCs/>
                        <w:color w:val="0070C0"/>
                        <w:sz w:val="22"/>
                        <w:szCs w:val="22"/>
                      </w:rPr>
                      <w:t>differentiate</w:t>
                    </w:r>
                  </w:ins>
                  <w:ins w:id="1828" w:author="Jackson, Wang (Samsung)" w:date="2022-05-14T00:51:00Z">
                    <w:r>
                      <w:rPr>
                        <w:rFonts w:eastAsiaTheme="minorEastAsia"/>
                        <w:iCs/>
                        <w:color w:val="0070C0"/>
                        <w:sz w:val="22"/>
                        <w:szCs w:val="22"/>
                      </w:rPr>
                      <w:t>d by set1 and set2</w:t>
                    </w:r>
                  </w:ins>
                  <w:ins w:id="1829" w:author="Jackson, Wang (Samsung)" w:date="2022-05-14T00:50:00Z">
                    <w:r>
                      <w:rPr>
                        <w:rFonts w:eastAsiaTheme="minorEastAsia"/>
                        <w:iCs/>
                        <w:color w:val="0070C0"/>
                        <w:sz w:val="22"/>
                        <w:szCs w:val="22"/>
                      </w:rPr>
                      <w:t>)</w:t>
                    </w:r>
                  </w:ins>
                </w:p>
              </w:tc>
            </w:tr>
            <w:tr w:rsidR="00C45FAB" w14:paraId="392DCA55" w14:textId="77777777" w:rsidTr="00520D94">
              <w:trPr>
                <w:ins w:id="1830" w:author="Jackson, Wang (Samsung)" w:date="2022-05-14T00:47:00Z"/>
              </w:trPr>
              <w:tc>
                <w:tcPr>
                  <w:tcW w:w="3146" w:type="dxa"/>
                  <w:tcPrChange w:id="1831" w:author="Jackson, Wang (Samsung)" w:date="2022-05-14T00:48:00Z">
                    <w:tcPr>
                      <w:tcW w:w="4191" w:type="dxa"/>
                      <w:gridSpan w:val="2"/>
                    </w:tcPr>
                  </w:tcPrChange>
                </w:tcPr>
                <w:p w14:paraId="41D3AFC2" w14:textId="41011F7C" w:rsidR="00C45FAB" w:rsidRDefault="00C45FAB" w:rsidP="00520D94">
                  <w:pPr>
                    <w:pStyle w:val="ListParagraph"/>
                    <w:ind w:firstLineChars="0" w:firstLine="0"/>
                    <w:rPr>
                      <w:ins w:id="1832" w:author="Jackson, Wang (Samsung)" w:date="2022-05-14T00:47:00Z"/>
                      <w:rFonts w:eastAsiaTheme="minorEastAsia"/>
                      <w:iCs/>
                      <w:color w:val="0070C0"/>
                      <w:sz w:val="22"/>
                      <w:szCs w:val="22"/>
                    </w:rPr>
                  </w:pPr>
                  <w:ins w:id="1833" w:author="Jackson, Wang (Samsung)" w:date="2022-05-14T00:51:00Z">
                    <w:r>
                      <w:rPr>
                        <w:rFonts w:eastAsiaTheme="minorEastAsia"/>
                        <w:iCs/>
                        <w:color w:val="0070C0"/>
                        <w:sz w:val="22"/>
                        <w:szCs w:val="22"/>
                      </w:rPr>
                      <w:t xml:space="preserve">TCs for </w:t>
                    </w:r>
                    <w:r w:rsidRPr="00480114">
                      <w:rPr>
                        <w:rFonts w:eastAsiaTheme="minorEastAsia"/>
                        <w:iCs/>
                        <w:color w:val="0070C0"/>
                        <w:sz w:val="22"/>
                        <w:szCs w:val="22"/>
                      </w:rPr>
                      <w:t>SSB-based RLM and BFD</w:t>
                    </w:r>
                  </w:ins>
                </w:p>
              </w:tc>
              <w:tc>
                <w:tcPr>
                  <w:tcW w:w="4522" w:type="dxa"/>
                  <w:tcPrChange w:id="1834" w:author="Jackson, Wang (Samsung)" w:date="2022-05-14T00:48:00Z">
                    <w:tcPr>
                      <w:tcW w:w="4192" w:type="dxa"/>
                      <w:gridSpan w:val="2"/>
                    </w:tcPr>
                  </w:tcPrChange>
                </w:tcPr>
                <w:p w14:paraId="710A74BF" w14:textId="21F60E9D" w:rsidR="00C45FAB" w:rsidRDefault="00C45FAB" w:rsidP="00520D94">
                  <w:pPr>
                    <w:pStyle w:val="ListParagraph"/>
                    <w:ind w:firstLineChars="0" w:firstLine="0"/>
                    <w:rPr>
                      <w:ins w:id="1835" w:author="Jackson, Wang (Samsung)" w:date="2022-05-14T00:47:00Z"/>
                      <w:rFonts w:eastAsiaTheme="minorEastAsia"/>
                      <w:iCs/>
                      <w:color w:val="0070C0"/>
                      <w:sz w:val="22"/>
                      <w:szCs w:val="22"/>
                    </w:rPr>
                  </w:pPr>
                  <w:ins w:id="1836" w:author="Jackson, Wang (Samsung)" w:date="2022-05-14T00:52:00Z">
                    <w:r>
                      <w:rPr>
                        <w:rFonts w:eastAsiaTheme="minorEastAsia"/>
                        <w:iCs/>
                        <w:color w:val="0070C0"/>
                        <w:sz w:val="22"/>
                        <w:szCs w:val="22"/>
                      </w:rPr>
                      <w:t>TBD</w:t>
                    </w:r>
                  </w:ins>
                </w:p>
              </w:tc>
            </w:tr>
            <w:tr w:rsidR="00C45FAB" w14:paraId="68EF2F9E" w14:textId="77777777" w:rsidTr="00520D94">
              <w:trPr>
                <w:ins w:id="1837" w:author="Jackson, Wang (Samsung)" w:date="2022-05-14T00:52:00Z"/>
              </w:trPr>
              <w:tc>
                <w:tcPr>
                  <w:tcW w:w="3146" w:type="dxa"/>
                </w:tcPr>
                <w:p w14:paraId="6DF70D8B" w14:textId="33FEDA1C" w:rsidR="00C45FAB" w:rsidRDefault="00C45FAB" w:rsidP="00520D94">
                  <w:pPr>
                    <w:pStyle w:val="ListParagraph"/>
                    <w:ind w:firstLineChars="0" w:firstLine="0"/>
                    <w:rPr>
                      <w:ins w:id="1838" w:author="Jackson, Wang (Samsung)" w:date="2022-05-14T00:52:00Z"/>
                      <w:rFonts w:eastAsiaTheme="minorEastAsia"/>
                      <w:iCs/>
                      <w:color w:val="0070C0"/>
                      <w:sz w:val="22"/>
                      <w:szCs w:val="22"/>
                    </w:rPr>
                  </w:pPr>
                  <w:ins w:id="1839" w:author="Jackson, Wang (Samsung)" w:date="2022-05-14T00:52:00Z">
                    <w:r>
                      <w:rPr>
                        <w:rFonts w:eastAsiaTheme="minorEastAsia"/>
                        <w:iCs/>
                        <w:color w:val="0070C0"/>
                        <w:sz w:val="22"/>
                        <w:szCs w:val="22"/>
                      </w:rPr>
                      <w:t xml:space="preserve">TC for </w:t>
                    </w:r>
                    <w:r w:rsidRPr="00480114">
                      <w:rPr>
                        <w:rFonts w:eastAsiaTheme="minorEastAsia"/>
                        <w:iCs/>
                        <w:color w:val="0070C0"/>
                        <w:sz w:val="22"/>
                        <w:szCs w:val="22"/>
                      </w:rPr>
                      <w:t>MAC-CE based TCI State Switch Delay Requirement</w:t>
                    </w:r>
                  </w:ins>
                </w:p>
              </w:tc>
              <w:tc>
                <w:tcPr>
                  <w:tcW w:w="4522" w:type="dxa"/>
                </w:tcPr>
                <w:p w14:paraId="39CF835C" w14:textId="35CFC3EB" w:rsidR="00C45FAB" w:rsidRDefault="00C45FAB" w:rsidP="00520D94">
                  <w:pPr>
                    <w:pStyle w:val="ListParagraph"/>
                    <w:ind w:firstLineChars="0" w:firstLine="0"/>
                    <w:rPr>
                      <w:ins w:id="1840" w:author="Jackson, Wang (Samsung)" w:date="2022-05-14T00:52:00Z"/>
                      <w:rFonts w:eastAsiaTheme="minorEastAsia"/>
                      <w:iCs/>
                      <w:color w:val="0070C0"/>
                      <w:sz w:val="22"/>
                      <w:szCs w:val="22"/>
                    </w:rPr>
                  </w:pPr>
                  <w:ins w:id="1841" w:author="Jackson, Wang (Samsung)" w:date="2022-05-14T00:52:00Z">
                    <w:r>
                      <w:rPr>
                        <w:rFonts w:eastAsiaTheme="minorEastAsia"/>
                        <w:iCs/>
                        <w:color w:val="0070C0"/>
                        <w:sz w:val="22"/>
                        <w:szCs w:val="22"/>
                      </w:rPr>
                      <w:t>TBD (</w:t>
                    </w:r>
                  </w:ins>
                  <w:ins w:id="1842" w:author="Jackson, Wang (Samsung)" w:date="2022-05-14T00:55:00Z">
                    <w:r>
                      <w:rPr>
                        <w:rFonts w:eastAsiaTheme="minorEastAsia"/>
                        <w:iCs/>
                        <w:color w:val="0070C0"/>
                        <w:sz w:val="22"/>
                        <w:szCs w:val="22"/>
                      </w:rPr>
                      <w:t>for target TCI is unknown,</w:t>
                    </w:r>
                  </w:ins>
                  <w:ins w:id="1843" w:author="Jackson, Wang (Samsung)" w:date="2022-05-14T00:56:00Z">
                    <w:r>
                      <w:rPr>
                        <w:rFonts w:eastAsiaTheme="minorEastAsia"/>
                        <w:iCs/>
                        <w:color w:val="0070C0"/>
                        <w:sz w:val="22"/>
                        <w:szCs w:val="22"/>
                      </w:rPr>
                      <w:t xml:space="preserve"> SSB-based TCI switching to a RS</w:t>
                    </w:r>
                  </w:ins>
                  <w:ins w:id="1844" w:author="Jackson, Wang (Samsung)" w:date="2022-05-14T00:57:00Z">
                    <w:r>
                      <w:rPr>
                        <w:rFonts w:eastAsiaTheme="minorEastAsia"/>
                        <w:iCs/>
                        <w:color w:val="0070C0"/>
                        <w:sz w:val="22"/>
                        <w:szCs w:val="22"/>
                      </w:rPr>
                      <w:t xml:space="preserve"> </w:t>
                    </w:r>
                  </w:ins>
                  <w:ins w:id="1845" w:author="Jackson, Wang (Samsung)" w:date="2022-05-14T00:58:00Z">
                    <w:r>
                      <w:rPr>
                        <w:rFonts w:eastAsiaTheme="minorEastAsia"/>
                        <w:iCs/>
                        <w:color w:val="0070C0"/>
                        <w:sz w:val="22"/>
                        <w:szCs w:val="22"/>
                      </w:rPr>
                      <w:t>with new</w:t>
                    </w:r>
                  </w:ins>
                  <w:ins w:id="1846" w:author="Jackson, Wang (Samsung)" w:date="2022-05-14T00:57:00Z">
                    <w:r>
                      <w:rPr>
                        <w:rFonts w:eastAsiaTheme="minorEastAsia"/>
                        <w:iCs/>
                        <w:color w:val="0070C0"/>
                        <w:sz w:val="22"/>
                        <w:szCs w:val="22"/>
                      </w:rPr>
                      <w:t xml:space="preserve"> QCL-</w:t>
                    </w:r>
                    <w:proofErr w:type="spellStart"/>
                    <w:r>
                      <w:rPr>
                        <w:rFonts w:eastAsiaTheme="minorEastAsia"/>
                        <w:iCs/>
                        <w:color w:val="0070C0"/>
                        <w:sz w:val="22"/>
                        <w:szCs w:val="22"/>
                      </w:rPr>
                      <w:t>TypeD</w:t>
                    </w:r>
                    <w:proofErr w:type="spellEnd"/>
                    <w:r>
                      <w:rPr>
                        <w:rFonts w:eastAsiaTheme="minorEastAsia"/>
                        <w:iCs/>
                        <w:color w:val="0070C0"/>
                        <w:sz w:val="22"/>
                        <w:szCs w:val="22"/>
                      </w:rPr>
                      <w:t xml:space="preserve"> </w:t>
                    </w:r>
                  </w:ins>
                  <w:ins w:id="1847" w:author="Jackson, Wang (Samsung)" w:date="2022-05-14T00:58:00Z">
                    <w:r>
                      <w:rPr>
                        <w:rFonts w:eastAsiaTheme="minorEastAsia"/>
                        <w:iCs/>
                        <w:color w:val="0070C0"/>
                        <w:sz w:val="22"/>
                        <w:szCs w:val="22"/>
                      </w:rPr>
                      <w:t>reference</w:t>
                    </w:r>
                  </w:ins>
                  <w:ins w:id="1848" w:author="Jackson, Wang (Samsung)" w:date="2022-05-14T00:52:00Z">
                    <w:r>
                      <w:rPr>
                        <w:rFonts w:eastAsiaTheme="minorEastAsia"/>
                        <w:iCs/>
                        <w:color w:val="0070C0"/>
                        <w:sz w:val="22"/>
                        <w:szCs w:val="22"/>
                      </w:rPr>
                      <w:t>)</w:t>
                    </w:r>
                  </w:ins>
                </w:p>
              </w:tc>
            </w:tr>
            <w:tr w:rsidR="00C45FAB" w14:paraId="750A2A87" w14:textId="77777777" w:rsidTr="00520D94">
              <w:trPr>
                <w:ins w:id="1849" w:author="Jackson, Wang (Samsung)" w:date="2022-05-14T00:58:00Z"/>
              </w:trPr>
              <w:tc>
                <w:tcPr>
                  <w:tcW w:w="3146" w:type="dxa"/>
                </w:tcPr>
                <w:p w14:paraId="0BDAD01B" w14:textId="1360CAE7" w:rsidR="00C45FAB" w:rsidRDefault="00C45FAB" w:rsidP="00520D94">
                  <w:pPr>
                    <w:pStyle w:val="ListParagraph"/>
                    <w:ind w:firstLineChars="0" w:firstLine="0"/>
                    <w:rPr>
                      <w:ins w:id="1850" w:author="Jackson, Wang (Samsung)" w:date="2022-05-14T00:58:00Z"/>
                      <w:rFonts w:eastAsiaTheme="minorEastAsia"/>
                      <w:iCs/>
                      <w:color w:val="0070C0"/>
                      <w:sz w:val="22"/>
                      <w:szCs w:val="22"/>
                    </w:rPr>
                  </w:pPr>
                  <w:ins w:id="1851" w:author="Jackson, Wang (Samsung)" w:date="2022-05-14T00:59:00Z">
                    <w:r>
                      <w:rPr>
                        <w:rFonts w:eastAsiaTheme="minorEastAsia"/>
                        <w:iCs/>
                        <w:color w:val="0070C0"/>
                        <w:sz w:val="22"/>
                        <w:szCs w:val="22"/>
                      </w:rPr>
                      <w:t>TC for L3</w:t>
                    </w:r>
                  </w:ins>
                  <w:ins w:id="1852" w:author="Jackson, Wang (Samsung)" w:date="2022-05-14T01:00:00Z">
                    <w:r>
                      <w:rPr>
                        <w:rFonts w:eastAsiaTheme="minorEastAsia"/>
                        <w:iCs/>
                        <w:color w:val="0070C0"/>
                        <w:sz w:val="22"/>
                        <w:szCs w:val="22"/>
                      </w:rPr>
                      <w:t xml:space="preserve"> measurement</w:t>
                    </w:r>
                  </w:ins>
                </w:p>
              </w:tc>
              <w:tc>
                <w:tcPr>
                  <w:tcW w:w="4522" w:type="dxa"/>
                </w:tcPr>
                <w:p w14:paraId="646E42EB" w14:textId="512DFA85" w:rsidR="00C45FAB" w:rsidRDefault="00C45FAB" w:rsidP="00520D94">
                  <w:pPr>
                    <w:pStyle w:val="ListParagraph"/>
                    <w:ind w:firstLineChars="0" w:firstLine="0"/>
                    <w:rPr>
                      <w:ins w:id="1853" w:author="Jackson, Wang (Samsung)" w:date="2022-05-14T00:58:00Z"/>
                      <w:rFonts w:eastAsiaTheme="minorEastAsia"/>
                      <w:iCs/>
                      <w:color w:val="0070C0"/>
                      <w:sz w:val="22"/>
                      <w:szCs w:val="22"/>
                    </w:rPr>
                  </w:pPr>
                  <w:ins w:id="1854" w:author="Jackson, Wang (Samsung)" w:date="2022-05-14T01:00:00Z">
                    <w:r>
                      <w:rPr>
                        <w:rFonts w:eastAsiaTheme="minorEastAsia"/>
                        <w:iCs/>
                        <w:color w:val="0070C0"/>
                        <w:sz w:val="22"/>
                        <w:szCs w:val="22"/>
                      </w:rPr>
                      <w:t>TBD</w:t>
                    </w:r>
                  </w:ins>
                </w:p>
              </w:tc>
            </w:tr>
            <w:tr w:rsidR="00C45FAB" w14:paraId="14142870" w14:textId="77777777" w:rsidTr="00520D94">
              <w:trPr>
                <w:ins w:id="1855" w:author="Jackson, Wang (Samsung)" w:date="2022-05-14T01:00:00Z"/>
              </w:trPr>
              <w:tc>
                <w:tcPr>
                  <w:tcW w:w="3146" w:type="dxa"/>
                </w:tcPr>
                <w:p w14:paraId="1170095F" w14:textId="6E86D968" w:rsidR="00C45FAB" w:rsidRDefault="00C45FAB" w:rsidP="00520D94">
                  <w:pPr>
                    <w:pStyle w:val="ListParagraph"/>
                    <w:ind w:firstLineChars="0" w:firstLine="0"/>
                    <w:rPr>
                      <w:ins w:id="1856" w:author="Jackson, Wang (Samsung)" w:date="2022-05-14T01:00:00Z"/>
                      <w:rFonts w:eastAsiaTheme="minorEastAsia"/>
                      <w:iCs/>
                      <w:color w:val="0070C0"/>
                      <w:sz w:val="22"/>
                      <w:szCs w:val="22"/>
                    </w:rPr>
                  </w:pPr>
                  <w:ins w:id="1857" w:author="Jackson, Wang (Samsung)" w:date="2022-05-14T01:00:00Z">
                    <w:r>
                      <w:rPr>
                        <w:rFonts w:eastAsiaTheme="minorEastAsia"/>
                        <w:iCs/>
                        <w:color w:val="0070C0"/>
                        <w:sz w:val="22"/>
                        <w:szCs w:val="22"/>
                      </w:rPr>
                      <w:t>TC</w:t>
                    </w:r>
                    <w:r w:rsidRPr="00B957DA">
                      <w:rPr>
                        <w:rFonts w:eastAsiaTheme="minorEastAsia"/>
                        <w:iCs/>
                        <w:color w:val="0070C0"/>
                        <w:sz w:val="22"/>
                        <w:szCs w:val="22"/>
                      </w:rPr>
                      <w:t xml:space="preserve"> for L1-RSRP/SINR Measurement Requirement</w:t>
                    </w:r>
                  </w:ins>
                </w:p>
              </w:tc>
              <w:tc>
                <w:tcPr>
                  <w:tcW w:w="4522" w:type="dxa"/>
                </w:tcPr>
                <w:p w14:paraId="12244267" w14:textId="30F6D411" w:rsidR="00C45FAB" w:rsidRDefault="00C45FAB" w:rsidP="00520D94">
                  <w:pPr>
                    <w:pStyle w:val="ListParagraph"/>
                    <w:ind w:firstLineChars="0" w:firstLine="0"/>
                    <w:rPr>
                      <w:ins w:id="1858" w:author="Jackson, Wang (Samsung)" w:date="2022-05-14T01:00:00Z"/>
                      <w:rFonts w:eastAsiaTheme="minorEastAsia"/>
                      <w:iCs/>
                      <w:color w:val="0070C0"/>
                      <w:sz w:val="22"/>
                      <w:szCs w:val="22"/>
                    </w:rPr>
                  </w:pPr>
                  <w:ins w:id="1859" w:author="Jackson, Wang (Samsung)" w:date="2022-05-14T01:00:00Z">
                    <w:r>
                      <w:rPr>
                        <w:rFonts w:eastAsiaTheme="minorEastAsia"/>
                        <w:iCs/>
                        <w:color w:val="0070C0"/>
                        <w:sz w:val="22"/>
                        <w:szCs w:val="22"/>
                      </w:rPr>
                      <w:t>TBD</w:t>
                    </w:r>
                  </w:ins>
                </w:p>
              </w:tc>
            </w:tr>
          </w:tbl>
          <w:p w14:paraId="0A1CFBFF" w14:textId="77777777" w:rsidR="00C45FAB" w:rsidRDefault="00C45FAB" w:rsidP="00520D94">
            <w:pPr>
              <w:pStyle w:val="ListParagraph"/>
              <w:ind w:left="720" w:firstLineChars="0" w:firstLine="0"/>
              <w:rPr>
                <w:ins w:id="1860" w:author="Jackson, Wang (Samsung)" w:date="2022-05-14T00:43:00Z"/>
                <w:rFonts w:eastAsiaTheme="minorEastAsia"/>
                <w:iCs/>
                <w:color w:val="0070C0"/>
                <w:sz w:val="22"/>
                <w:szCs w:val="22"/>
              </w:rPr>
              <w:pPrChange w:id="1861" w:author="Jackson, Wang (Samsung)" w:date="2022-05-14T00:47:00Z">
                <w:pPr>
                  <w:pStyle w:val="ListParagraph"/>
                  <w:numPr>
                    <w:numId w:val="32"/>
                  </w:numPr>
                  <w:ind w:left="720" w:firstLineChars="0" w:hanging="360"/>
                </w:pPr>
              </w:pPrChange>
            </w:pPr>
          </w:p>
          <w:p w14:paraId="7D4ECF13" w14:textId="77777777" w:rsidR="00C45FAB" w:rsidRDefault="00C45FAB" w:rsidP="00F53C5B">
            <w:pPr>
              <w:rPr>
                <w:ins w:id="1862" w:author="Jackson, Wang (Samsung)" w:date="2022-05-14T00:43:00Z"/>
                <w:rFonts w:eastAsiaTheme="minorEastAsia"/>
                <w:i/>
                <w:color w:val="0070C0"/>
                <w:sz w:val="22"/>
                <w:szCs w:val="22"/>
              </w:rPr>
            </w:pPr>
            <w:ins w:id="1863" w:author="Jackson, Wang (Samsung)" w:date="2022-05-14T00:43: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10210786" w14:textId="77777777" w:rsidR="00C45FAB" w:rsidRPr="00B957DA" w:rsidRDefault="00C45FAB" w:rsidP="00B957DA">
            <w:pPr>
              <w:pStyle w:val="ListParagraph"/>
              <w:numPr>
                <w:ilvl w:val="0"/>
                <w:numId w:val="32"/>
              </w:numPr>
              <w:ind w:firstLineChars="0"/>
              <w:rPr>
                <w:ins w:id="1864" w:author="Jackson, Wang (Samsung)" w:date="2022-05-14T01:00:00Z"/>
                <w:rFonts w:eastAsiaTheme="minorEastAsia"/>
                <w:iCs/>
                <w:color w:val="0070C0"/>
                <w:sz w:val="22"/>
                <w:szCs w:val="22"/>
                <w:rPrChange w:id="1865" w:author="Jackson, Wang (Samsung)" w:date="2022-05-14T01:00:00Z">
                  <w:rPr>
                    <w:ins w:id="1866" w:author="Jackson, Wang (Samsung)" w:date="2022-05-14T01:00:00Z"/>
                    <w:rFonts w:eastAsiaTheme="minorEastAsia"/>
                    <w:color w:val="0070C0"/>
                    <w:sz w:val="22"/>
                    <w:szCs w:val="22"/>
                  </w:rPr>
                </w:rPrChange>
              </w:rPr>
            </w:pPr>
            <w:ins w:id="1867" w:author="Jackson, Wang (Samsung)" w:date="2022-05-14T00:43:00Z">
              <w:r w:rsidRPr="00B957DA">
                <w:rPr>
                  <w:rFonts w:eastAsiaTheme="minorEastAsia"/>
                  <w:color w:val="0070C0"/>
                  <w:sz w:val="22"/>
                  <w:szCs w:val="22"/>
                  <w:rPrChange w:id="1868" w:author="Jackson, Wang (Samsung)" w:date="2022-05-14T01:00:00Z">
                    <w:rPr/>
                  </w:rPrChange>
                </w:rPr>
                <w:t>Discussion on above tentative agreement.</w:t>
              </w:r>
            </w:ins>
          </w:p>
          <w:p w14:paraId="06ACC38E" w14:textId="383D6A20" w:rsidR="00C45FAB" w:rsidRPr="00B957DA" w:rsidRDefault="00C45FAB" w:rsidP="00B957DA">
            <w:pPr>
              <w:pStyle w:val="ListParagraph"/>
              <w:numPr>
                <w:ilvl w:val="1"/>
                <w:numId w:val="32"/>
              </w:numPr>
              <w:ind w:firstLineChars="0"/>
              <w:rPr>
                <w:ins w:id="1869" w:author="Jackson, Wang (Samsung)" w:date="2022-05-14T00:42:00Z"/>
                <w:rFonts w:eastAsiaTheme="minorEastAsia"/>
                <w:iCs/>
                <w:color w:val="0070C0"/>
                <w:sz w:val="22"/>
                <w:szCs w:val="22"/>
                <w:rPrChange w:id="1870" w:author="Jackson, Wang (Samsung)" w:date="2022-05-14T01:00:00Z">
                  <w:rPr>
                    <w:ins w:id="1871" w:author="Jackson, Wang (Samsung)" w:date="2022-05-14T00:42:00Z"/>
                    <w:rFonts w:eastAsiaTheme="minorEastAsia"/>
                    <w:iCs/>
                  </w:rPr>
                </w:rPrChange>
              </w:rPr>
              <w:pPrChange w:id="1872" w:author="Jackson, Wang (Samsung)" w:date="2022-05-14T01:00:00Z">
                <w:pPr/>
              </w:pPrChange>
            </w:pPr>
            <w:ins w:id="1873" w:author="Jackson, Wang (Samsung)" w:date="2022-05-14T01:00:00Z">
              <w:r>
                <w:rPr>
                  <w:rFonts w:eastAsiaTheme="minorEastAsia"/>
                  <w:color w:val="0070C0"/>
                  <w:sz w:val="22"/>
                  <w:szCs w:val="22"/>
                </w:rPr>
                <w:t>Preference is encouraged to be prov</w:t>
              </w:r>
            </w:ins>
            <w:ins w:id="1874" w:author="Jackson, Wang (Samsung)" w:date="2022-05-14T01:01:00Z">
              <w:r>
                <w:rPr>
                  <w:rFonts w:eastAsiaTheme="minorEastAsia"/>
                  <w:color w:val="0070C0"/>
                  <w:sz w:val="22"/>
                  <w:szCs w:val="22"/>
                </w:rPr>
                <w:t xml:space="preserve">ided in the table. </w:t>
              </w:r>
            </w:ins>
          </w:p>
        </w:tc>
      </w:tr>
      <w:tr w:rsidR="00C45FAB" w:rsidRPr="00E540F5" w14:paraId="3F96A0AF" w14:textId="77777777" w:rsidTr="00C45FAB">
        <w:trPr>
          <w:ins w:id="1875" w:author="Jackson, Wang (Samsung)" w:date="2022-05-14T01:01:00Z"/>
        </w:trPr>
        <w:tc>
          <w:tcPr>
            <w:tcW w:w="1221" w:type="dxa"/>
            <w:vMerge/>
          </w:tcPr>
          <w:p w14:paraId="4ECA99D6" w14:textId="77777777" w:rsidR="00C45FAB" w:rsidRDefault="00C45FAB" w:rsidP="00C43677">
            <w:pPr>
              <w:rPr>
                <w:ins w:id="1876" w:author="Jackson, Wang (Samsung)" w:date="2022-05-14T01:01:00Z"/>
                <w:rFonts w:eastAsiaTheme="minorEastAsia"/>
                <w:b/>
                <w:bCs/>
                <w:color w:val="0070C0"/>
                <w:sz w:val="22"/>
                <w:szCs w:val="22"/>
              </w:rPr>
            </w:pPr>
          </w:p>
        </w:tc>
        <w:tc>
          <w:tcPr>
            <w:tcW w:w="8408" w:type="dxa"/>
          </w:tcPr>
          <w:p w14:paraId="70ED94A4" w14:textId="77777777" w:rsidR="00C45FAB" w:rsidRDefault="00C45FAB" w:rsidP="005B3E0C">
            <w:pPr>
              <w:rPr>
                <w:ins w:id="1877" w:author="Jackson, Wang (Samsung)" w:date="2022-05-14T01:01:00Z"/>
                <w:rFonts w:eastAsiaTheme="minorEastAsia"/>
                <w:iCs/>
                <w:color w:val="0070C0"/>
                <w:sz w:val="22"/>
                <w:szCs w:val="22"/>
              </w:rPr>
            </w:pPr>
            <w:ins w:id="1878" w:author="Jackson, Wang (Samsung)" w:date="2022-05-14T01:01:00Z">
              <w:r w:rsidRPr="00B957DA">
                <w:rPr>
                  <w:rFonts w:eastAsiaTheme="minorEastAsia"/>
                  <w:iCs/>
                  <w:color w:val="0070C0"/>
                  <w:sz w:val="22"/>
                  <w:szCs w:val="22"/>
                </w:rPr>
                <w:t>Issue 2-2: Test configuration</w:t>
              </w:r>
            </w:ins>
          </w:p>
          <w:p w14:paraId="5A049445" w14:textId="77777777" w:rsidR="00C45FAB" w:rsidRPr="00DE1C94" w:rsidRDefault="00C45FAB" w:rsidP="00B957DA">
            <w:pPr>
              <w:rPr>
                <w:ins w:id="1879" w:author="Jackson, Wang (Samsung)" w:date="2022-05-14T01:02:00Z"/>
                <w:rFonts w:eastAsiaTheme="minorEastAsia"/>
                <w:i/>
                <w:color w:val="0070C0"/>
                <w:sz w:val="22"/>
                <w:szCs w:val="22"/>
              </w:rPr>
            </w:pPr>
            <w:ins w:id="1880" w:author="Jackson, Wang (Samsung)" w:date="2022-05-14T01:02: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7CB90862" w14:textId="2C1A76A2" w:rsidR="00C45FAB" w:rsidRDefault="00C45FAB" w:rsidP="00B957DA">
            <w:pPr>
              <w:pStyle w:val="ListParagraph"/>
              <w:numPr>
                <w:ilvl w:val="0"/>
                <w:numId w:val="32"/>
              </w:numPr>
              <w:ind w:firstLineChars="0"/>
              <w:rPr>
                <w:ins w:id="1881" w:author="Jackson, Wang (Samsung)" w:date="2022-05-14T01:02:00Z"/>
                <w:rFonts w:eastAsiaTheme="minorEastAsia"/>
                <w:iCs/>
                <w:color w:val="0070C0"/>
                <w:sz w:val="22"/>
                <w:szCs w:val="22"/>
              </w:rPr>
            </w:pPr>
            <w:ins w:id="1882" w:author="Jackson, Wang (Samsung)" w:date="2022-05-14T01:02:00Z">
              <w:r>
                <w:rPr>
                  <w:rFonts w:eastAsiaTheme="minorEastAsia"/>
                  <w:iCs/>
                  <w:color w:val="0070C0"/>
                  <w:sz w:val="22"/>
                  <w:szCs w:val="22"/>
                </w:rPr>
                <w:t>Discussion on other aspects of test configuration:</w:t>
              </w:r>
            </w:ins>
          </w:p>
          <w:p w14:paraId="601DD76F" w14:textId="67823081" w:rsidR="00C45FAB" w:rsidRDefault="00C45FAB" w:rsidP="00B957DA">
            <w:pPr>
              <w:pStyle w:val="ListParagraph"/>
              <w:numPr>
                <w:ilvl w:val="1"/>
                <w:numId w:val="32"/>
              </w:numPr>
              <w:ind w:firstLineChars="0"/>
              <w:rPr>
                <w:ins w:id="1883" w:author="Jackson, Wang (Samsung)" w:date="2022-05-14T01:05:00Z"/>
                <w:rFonts w:eastAsiaTheme="minorEastAsia"/>
                <w:iCs/>
                <w:color w:val="0070C0"/>
                <w:sz w:val="22"/>
                <w:szCs w:val="22"/>
              </w:rPr>
            </w:pPr>
            <w:ins w:id="1884" w:author="Jackson, Wang (Samsung)" w:date="2022-05-14T01:05:00Z">
              <w:r w:rsidRPr="00C45FAB">
                <w:rPr>
                  <w:rFonts w:eastAsiaTheme="minorEastAsia"/>
                  <w:iCs/>
                  <w:color w:val="0070C0"/>
                  <w:sz w:val="22"/>
                  <w:szCs w:val="22"/>
                </w:rPr>
                <w:t>Channel model</w:t>
              </w:r>
              <w:r>
                <w:rPr>
                  <w:rFonts w:eastAsiaTheme="minorEastAsia"/>
                  <w:iCs/>
                  <w:color w:val="0070C0"/>
                  <w:sz w:val="22"/>
                  <w:szCs w:val="22"/>
                </w:rPr>
                <w:t xml:space="preserve">: AWGN with or without Doppler shift is used in each TC discussion. </w:t>
              </w:r>
            </w:ins>
          </w:p>
          <w:p w14:paraId="61839854" w14:textId="5DB0BBB4" w:rsidR="00C45FAB" w:rsidRDefault="00C45FAB" w:rsidP="00B957DA">
            <w:pPr>
              <w:pStyle w:val="ListParagraph"/>
              <w:numPr>
                <w:ilvl w:val="1"/>
                <w:numId w:val="32"/>
              </w:numPr>
              <w:ind w:firstLineChars="0"/>
              <w:rPr>
                <w:ins w:id="1885" w:author="Jackson, Wang (Samsung)" w:date="2022-05-14T01:02:00Z"/>
                <w:rFonts w:eastAsiaTheme="minorEastAsia"/>
                <w:iCs/>
                <w:color w:val="0070C0"/>
                <w:sz w:val="22"/>
                <w:szCs w:val="22"/>
              </w:rPr>
            </w:pPr>
            <w:ins w:id="1886" w:author="Jackson, Wang (Samsung)" w:date="2022-05-14T01:02:00Z">
              <w:r>
                <w:rPr>
                  <w:rFonts w:eastAsiaTheme="minorEastAsia"/>
                  <w:iCs/>
                  <w:color w:val="0070C0"/>
                  <w:sz w:val="22"/>
                  <w:szCs w:val="22"/>
                </w:rPr>
                <w:t>Uni- vs Bi-directional</w:t>
              </w:r>
            </w:ins>
            <w:ins w:id="1887" w:author="Jackson, Wang (Samsung)" w:date="2022-05-14T01:04:00Z">
              <w:r>
                <w:rPr>
                  <w:rFonts w:eastAsiaTheme="minorEastAsia"/>
                  <w:iCs/>
                  <w:color w:val="0070C0"/>
                  <w:sz w:val="22"/>
                  <w:szCs w:val="22"/>
                </w:rPr>
                <w:t>, and Doppler</w:t>
              </w:r>
            </w:ins>
          </w:p>
          <w:p w14:paraId="1077AAC1" w14:textId="4219FD5C" w:rsidR="00C45FAB" w:rsidRDefault="00C45FAB" w:rsidP="00B957DA">
            <w:pPr>
              <w:pStyle w:val="ListParagraph"/>
              <w:numPr>
                <w:ilvl w:val="1"/>
                <w:numId w:val="32"/>
              </w:numPr>
              <w:ind w:firstLineChars="0"/>
              <w:rPr>
                <w:ins w:id="1888" w:author="Jackson, Wang (Samsung)" w:date="2022-05-14T01:02:00Z"/>
                <w:rFonts w:eastAsiaTheme="minorEastAsia"/>
                <w:iCs/>
                <w:color w:val="0070C0"/>
                <w:sz w:val="22"/>
                <w:szCs w:val="22"/>
              </w:rPr>
            </w:pPr>
            <w:ins w:id="1889" w:author="Jackson, Wang (Samsung)" w:date="2022-05-14T01:04:00Z">
              <w:r>
                <w:rPr>
                  <w:rFonts w:eastAsiaTheme="minorEastAsia"/>
                  <w:iCs/>
                  <w:color w:val="0070C0"/>
                  <w:sz w:val="22"/>
                  <w:szCs w:val="22"/>
                </w:rPr>
                <w:t xml:space="preserve">DRX, SMTC cycle: configuration is discussed in each TC case-by-case. </w:t>
              </w:r>
            </w:ins>
            <w:ins w:id="1890" w:author="Jackson, Wang (Samsung)" w:date="2022-05-14T01:02:00Z">
              <w:r>
                <w:rPr>
                  <w:rFonts w:eastAsiaTheme="minorEastAsia"/>
                  <w:iCs/>
                  <w:color w:val="0070C0"/>
                  <w:sz w:val="22"/>
                  <w:szCs w:val="22"/>
                </w:rPr>
                <w:t xml:space="preserve"> </w:t>
              </w:r>
            </w:ins>
          </w:p>
          <w:p w14:paraId="46C527D3" w14:textId="77777777" w:rsidR="00C45FAB" w:rsidRPr="00DE1C94" w:rsidRDefault="00C45FAB" w:rsidP="00B957DA">
            <w:pPr>
              <w:rPr>
                <w:ins w:id="1891" w:author="Jackson, Wang (Samsung)" w:date="2022-05-14T01:02:00Z"/>
                <w:rFonts w:eastAsiaTheme="minorEastAsia"/>
                <w:i/>
                <w:color w:val="0070C0"/>
                <w:sz w:val="22"/>
                <w:szCs w:val="22"/>
              </w:rPr>
            </w:pPr>
            <w:ins w:id="1892" w:author="Jackson, Wang (Samsung)" w:date="2022-05-14T01:02:00Z">
              <w:r w:rsidRPr="00DE1C94">
                <w:rPr>
                  <w:rFonts w:eastAsiaTheme="minorEastAsia" w:hint="eastAsia"/>
                  <w:i/>
                  <w:color w:val="0070C0"/>
                  <w:sz w:val="22"/>
                  <w:szCs w:val="22"/>
                </w:rPr>
                <w:t>Tentative agreements:</w:t>
              </w:r>
            </w:ins>
          </w:p>
          <w:p w14:paraId="1683720E" w14:textId="69AC8CD2" w:rsidR="00C45FAB" w:rsidRDefault="00C45FAB" w:rsidP="00C45FAB">
            <w:pPr>
              <w:pStyle w:val="ListParagraph"/>
              <w:numPr>
                <w:ilvl w:val="0"/>
                <w:numId w:val="32"/>
              </w:numPr>
              <w:ind w:firstLineChars="0"/>
              <w:rPr>
                <w:ins w:id="1893" w:author="Jackson, Wang (Samsung)" w:date="2022-05-14T01:07:00Z"/>
                <w:rFonts w:eastAsiaTheme="minorEastAsia"/>
                <w:iCs/>
                <w:color w:val="0070C0"/>
                <w:sz w:val="22"/>
                <w:szCs w:val="22"/>
              </w:rPr>
            </w:pPr>
            <w:ins w:id="1894" w:author="Jackson, Wang (Samsung)" w:date="2022-05-14T01:08:00Z">
              <w:r>
                <w:rPr>
                  <w:rFonts w:eastAsiaTheme="minorEastAsia"/>
                  <w:iCs/>
                  <w:color w:val="0070C0"/>
                  <w:sz w:val="22"/>
                  <w:szCs w:val="22"/>
                </w:rPr>
                <w:t>Channel model fo</w:t>
              </w:r>
              <w:r>
                <w:rPr>
                  <w:rFonts w:eastAsiaTheme="minorEastAsia" w:hint="eastAsia"/>
                  <w:iCs/>
                  <w:color w:val="0070C0"/>
                  <w:sz w:val="22"/>
                  <w:szCs w:val="22"/>
                </w:rPr>
                <w:t>r</w:t>
              </w:r>
              <w:r>
                <w:rPr>
                  <w:rFonts w:eastAsiaTheme="minorEastAsia"/>
                  <w:iCs/>
                  <w:color w:val="0070C0"/>
                  <w:sz w:val="22"/>
                  <w:szCs w:val="22"/>
                </w:rPr>
                <w:t xml:space="preserve"> RRM test cases</w:t>
              </w:r>
            </w:ins>
            <w:ins w:id="1895" w:author="Jackson, Wang (Samsung)" w:date="2022-05-14T01:07:00Z">
              <w:r>
                <w:rPr>
                  <w:rFonts w:eastAsiaTheme="minorEastAsia"/>
                  <w:iCs/>
                  <w:color w:val="0070C0"/>
                  <w:sz w:val="22"/>
                  <w:szCs w:val="22"/>
                </w:rPr>
                <w:t xml:space="preserve">: </w:t>
              </w:r>
            </w:ins>
          </w:p>
          <w:p w14:paraId="67B9FD4A" w14:textId="6118FBDF" w:rsidR="00C45FAB" w:rsidRPr="00C45FAB" w:rsidRDefault="00C45FAB" w:rsidP="00C45FAB">
            <w:pPr>
              <w:pStyle w:val="ListParagraph"/>
              <w:numPr>
                <w:ilvl w:val="1"/>
                <w:numId w:val="32"/>
              </w:numPr>
              <w:ind w:firstLineChars="0"/>
              <w:rPr>
                <w:ins w:id="1896" w:author="Jackson, Wang (Samsung)" w:date="2022-05-14T01:06:00Z"/>
                <w:rFonts w:eastAsiaTheme="minorEastAsia"/>
                <w:iCs/>
                <w:color w:val="0070C0"/>
                <w:sz w:val="22"/>
                <w:szCs w:val="22"/>
              </w:rPr>
              <w:pPrChange w:id="1897" w:author="Jackson, Wang (Samsung)" w:date="2022-05-14T01:07:00Z">
                <w:pPr>
                  <w:pStyle w:val="ListParagraph"/>
                  <w:numPr>
                    <w:numId w:val="32"/>
                  </w:numPr>
                  <w:ind w:left="720" w:firstLineChars="0" w:hanging="360"/>
                </w:pPr>
              </w:pPrChange>
            </w:pPr>
            <w:ins w:id="1898" w:author="Jackson, Wang (Samsung)" w:date="2022-05-14T01:06:00Z">
              <w:r w:rsidRPr="00C45FAB">
                <w:rPr>
                  <w:rFonts w:eastAsiaTheme="minorEastAsia"/>
                  <w:iCs/>
                  <w:color w:val="0070C0"/>
                  <w:sz w:val="22"/>
                  <w:szCs w:val="22"/>
                </w:rPr>
                <w:lastRenderedPageBreak/>
                <w:t xml:space="preserve">if AWGN is assumed, </w:t>
              </w:r>
              <w:proofErr w:type="spellStart"/>
              <w:r w:rsidRPr="00C45FAB">
                <w:rPr>
                  <w:rFonts w:eastAsiaTheme="minorEastAsia"/>
                  <w:iCs/>
                  <w:color w:val="0070C0"/>
                  <w:sz w:val="22"/>
                  <w:szCs w:val="22"/>
                </w:rPr>
                <w:t>uni</w:t>
              </w:r>
              <w:proofErr w:type="spellEnd"/>
              <w:r w:rsidRPr="00C45FAB">
                <w:rPr>
                  <w:rFonts w:eastAsiaTheme="minorEastAsia"/>
                  <w:iCs/>
                  <w:color w:val="0070C0"/>
                  <w:sz w:val="22"/>
                  <w:szCs w:val="22"/>
                </w:rPr>
                <w:t xml:space="preserve">-directional should result in [9722] Hz frequency offset while bi-directional means [19444] Hz. </w:t>
              </w:r>
            </w:ins>
          </w:p>
          <w:p w14:paraId="2CB8DD58" w14:textId="77777777" w:rsidR="00C45FAB" w:rsidRDefault="00C45FAB" w:rsidP="00C45FAB">
            <w:pPr>
              <w:numPr>
                <w:ilvl w:val="2"/>
                <w:numId w:val="32"/>
              </w:numPr>
              <w:rPr>
                <w:ins w:id="1899" w:author="Jackson, Wang (Samsung)" w:date="2022-05-14T01:08:00Z"/>
                <w:rFonts w:eastAsiaTheme="minorEastAsia"/>
                <w:iCs/>
                <w:color w:val="0070C0"/>
                <w:sz w:val="22"/>
                <w:szCs w:val="22"/>
              </w:rPr>
            </w:pPr>
            <w:ins w:id="1900" w:author="Jackson, Wang (Samsung)" w:date="2022-05-14T01:06:00Z">
              <w:r w:rsidRPr="00C45FAB">
                <w:rPr>
                  <w:rFonts w:eastAsiaTheme="minorEastAsia"/>
                  <w:iCs/>
                  <w:color w:val="0070C0"/>
                  <w:sz w:val="22"/>
                  <w:szCs w:val="22"/>
                </w:rPr>
                <w:t xml:space="preserve">If Test setup is 1AoA based, the only difference between </w:t>
              </w:r>
              <w:proofErr w:type="spellStart"/>
              <w:r w:rsidRPr="00C45FAB">
                <w:rPr>
                  <w:rFonts w:eastAsiaTheme="minorEastAsia"/>
                  <w:iCs/>
                  <w:color w:val="0070C0"/>
                  <w:sz w:val="22"/>
                  <w:szCs w:val="22"/>
                </w:rPr>
                <w:t>uni</w:t>
              </w:r>
              <w:proofErr w:type="spellEnd"/>
              <w:r w:rsidRPr="00C45FAB">
                <w:rPr>
                  <w:rFonts w:eastAsiaTheme="minorEastAsia"/>
                  <w:iCs/>
                  <w:color w:val="0070C0"/>
                  <w:sz w:val="22"/>
                  <w:szCs w:val="22"/>
                </w:rPr>
                <w:t xml:space="preserve">- and bi-directional should be the value of Doppler frequency offset. </w:t>
              </w:r>
            </w:ins>
          </w:p>
          <w:p w14:paraId="4B103FA0" w14:textId="77777777" w:rsidR="00C45FAB" w:rsidRDefault="00C45FAB" w:rsidP="00C45FAB">
            <w:pPr>
              <w:rPr>
                <w:ins w:id="1901" w:author="Jackson, Wang (Samsung)" w:date="2022-05-14T01:08:00Z"/>
                <w:rFonts w:eastAsiaTheme="minorEastAsia"/>
                <w:i/>
                <w:color w:val="0070C0"/>
                <w:sz w:val="22"/>
                <w:szCs w:val="22"/>
              </w:rPr>
            </w:pPr>
            <w:ins w:id="1902" w:author="Jackson, Wang (Samsung)" w:date="2022-05-14T01:08: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4D7C9616" w14:textId="3F38A485" w:rsidR="00C45FAB" w:rsidRPr="00C45FAB" w:rsidRDefault="00C45FAB" w:rsidP="00C45FAB">
            <w:pPr>
              <w:pStyle w:val="ListParagraph"/>
              <w:numPr>
                <w:ilvl w:val="0"/>
                <w:numId w:val="32"/>
              </w:numPr>
              <w:ind w:firstLineChars="0"/>
              <w:rPr>
                <w:ins w:id="1903" w:author="Jackson, Wang (Samsung)" w:date="2022-05-14T01:01:00Z"/>
                <w:rFonts w:eastAsiaTheme="minorEastAsia"/>
                <w:iCs/>
                <w:color w:val="0070C0"/>
                <w:sz w:val="22"/>
                <w:szCs w:val="22"/>
                <w:rPrChange w:id="1904" w:author="Jackson, Wang (Samsung)" w:date="2022-05-14T01:08:00Z">
                  <w:rPr>
                    <w:ins w:id="1905" w:author="Jackson, Wang (Samsung)" w:date="2022-05-14T01:01:00Z"/>
                    <w:rFonts w:eastAsiaTheme="minorEastAsia"/>
                  </w:rPr>
                </w:rPrChange>
              </w:rPr>
              <w:pPrChange w:id="1906" w:author="Jackson, Wang (Samsung)" w:date="2022-05-14T01:08:00Z">
                <w:pPr>
                  <w:numPr>
                    <w:numId w:val="32"/>
                  </w:numPr>
                  <w:ind w:left="720" w:hanging="360"/>
                </w:pPr>
              </w:pPrChange>
            </w:pPr>
            <w:ins w:id="1907" w:author="Jackson, Wang (Samsung)" w:date="2022-05-14T01:08:00Z">
              <w:r w:rsidRPr="00DE1C94">
                <w:rPr>
                  <w:rFonts w:eastAsiaTheme="minorEastAsia"/>
                  <w:color w:val="0070C0"/>
                  <w:sz w:val="22"/>
                  <w:szCs w:val="22"/>
                </w:rPr>
                <w:t>Discussion on above tentative agreement.</w:t>
              </w:r>
            </w:ins>
          </w:p>
        </w:tc>
      </w:tr>
      <w:tr w:rsidR="00C45FAB" w:rsidRPr="00E540F5" w14:paraId="7BE0D7DB" w14:textId="77777777" w:rsidTr="00C45FAB">
        <w:trPr>
          <w:ins w:id="1908" w:author="Jackson, Wang (Samsung)" w:date="2022-05-14T01:08:00Z"/>
        </w:trPr>
        <w:tc>
          <w:tcPr>
            <w:tcW w:w="1221" w:type="dxa"/>
          </w:tcPr>
          <w:p w14:paraId="3C4E0EBC" w14:textId="135BFBB9" w:rsidR="00C45FAB" w:rsidRDefault="00C45FAB" w:rsidP="00C43677">
            <w:pPr>
              <w:rPr>
                <w:ins w:id="1909" w:author="Jackson, Wang (Samsung)" w:date="2022-05-14T01:08:00Z"/>
                <w:rFonts w:eastAsiaTheme="minorEastAsia"/>
                <w:b/>
                <w:bCs/>
                <w:color w:val="0070C0"/>
                <w:sz w:val="22"/>
                <w:szCs w:val="22"/>
              </w:rPr>
            </w:pPr>
            <w:bookmarkStart w:id="1910" w:name="_Hlk103383146"/>
            <w:ins w:id="1911" w:author="Jackson, Wang (Samsung)" w:date="2022-05-14T01:09:00Z">
              <w:r>
                <w:rPr>
                  <w:rFonts w:eastAsiaTheme="minorEastAsia"/>
                  <w:b/>
                  <w:bCs/>
                  <w:color w:val="0070C0"/>
                  <w:sz w:val="22"/>
                  <w:szCs w:val="22"/>
                </w:rPr>
                <w:lastRenderedPageBreak/>
                <w:t>Sub Topic-3</w:t>
              </w:r>
            </w:ins>
            <w:bookmarkEnd w:id="1910"/>
          </w:p>
        </w:tc>
        <w:tc>
          <w:tcPr>
            <w:tcW w:w="8408" w:type="dxa"/>
          </w:tcPr>
          <w:p w14:paraId="4DE8A86A" w14:textId="77777777" w:rsidR="00C45FAB" w:rsidRDefault="00C45FAB" w:rsidP="005B3E0C">
            <w:pPr>
              <w:rPr>
                <w:ins w:id="1912" w:author="Jackson, Wang (Samsung)" w:date="2022-05-14T01:09:00Z"/>
                <w:rFonts w:eastAsiaTheme="minorEastAsia"/>
                <w:iCs/>
                <w:color w:val="0070C0"/>
                <w:sz w:val="22"/>
                <w:szCs w:val="22"/>
              </w:rPr>
            </w:pPr>
            <w:ins w:id="1913" w:author="Jackson, Wang (Samsung)" w:date="2022-05-14T01:09:00Z">
              <w:r>
                <w:rPr>
                  <w:rFonts w:eastAsiaTheme="minorEastAsia"/>
                  <w:iCs/>
                  <w:color w:val="0070C0"/>
                  <w:sz w:val="22"/>
                  <w:szCs w:val="22"/>
                </w:rPr>
                <w:t xml:space="preserve">Issue 3-1: </w:t>
              </w:r>
              <w:r w:rsidRPr="00C45FAB">
                <w:rPr>
                  <w:rFonts w:eastAsiaTheme="minorEastAsia"/>
                  <w:iCs/>
                  <w:color w:val="0070C0"/>
                  <w:sz w:val="22"/>
                  <w:szCs w:val="22"/>
                </w:rPr>
                <w:t>Work Load Splitting for RRM Test Case CR Drafting</w:t>
              </w:r>
            </w:ins>
          </w:p>
          <w:p w14:paraId="7191D354" w14:textId="77777777" w:rsidR="00C45FAB" w:rsidRPr="00DE1C94" w:rsidRDefault="00C45FAB" w:rsidP="00C45FAB">
            <w:pPr>
              <w:rPr>
                <w:ins w:id="1914" w:author="Jackson, Wang (Samsung)" w:date="2022-05-14T01:09:00Z"/>
                <w:rFonts w:eastAsiaTheme="minorEastAsia"/>
                <w:i/>
                <w:color w:val="0070C0"/>
                <w:sz w:val="22"/>
                <w:szCs w:val="22"/>
              </w:rPr>
            </w:pPr>
            <w:ins w:id="1915" w:author="Jackson, Wang (Samsung)" w:date="2022-05-14T01:09: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02654225" w14:textId="4019086F" w:rsidR="00C45FAB" w:rsidRDefault="00C45FAB" w:rsidP="00C45FAB">
            <w:pPr>
              <w:pStyle w:val="ListParagraph"/>
              <w:numPr>
                <w:ilvl w:val="0"/>
                <w:numId w:val="32"/>
              </w:numPr>
              <w:ind w:firstLineChars="0"/>
              <w:rPr>
                <w:ins w:id="1916" w:author="Jackson, Wang (Samsung)" w:date="2022-05-14T01:09:00Z"/>
                <w:rFonts w:eastAsiaTheme="minorEastAsia"/>
                <w:iCs/>
                <w:color w:val="0070C0"/>
                <w:sz w:val="22"/>
                <w:szCs w:val="22"/>
              </w:rPr>
            </w:pPr>
            <w:ins w:id="1917" w:author="Jackson, Wang (Samsung)" w:date="2022-05-14T01:09:00Z">
              <w:r>
                <w:rPr>
                  <w:rFonts w:eastAsiaTheme="minorEastAsia"/>
                  <w:iCs/>
                  <w:color w:val="0070C0"/>
                  <w:sz w:val="22"/>
                  <w:szCs w:val="22"/>
                </w:rPr>
                <w:t>All companies agree</w:t>
              </w:r>
            </w:ins>
            <w:ins w:id="1918" w:author="Jackson, Wang (Samsung)" w:date="2022-05-14T01:10:00Z">
              <w:r>
                <w:rPr>
                  <w:rFonts w:eastAsiaTheme="minorEastAsia"/>
                  <w:iCs/>
                  <w:color w:val="0070C0"/>
                  <w:sz w:val="22"/>
                  <w:szCs w:val="22"/>
                </w:rPr>
                <w:t>d</w:t>
              </w:r>
            </w:ins>
            <w:ins w:id="1919" w:author="Jackson, Wang (Samsung)" w:date="2022-05-14T01:09:00Z">
              <w:r>
                <w:rPr>
                  <w:rFonts w:eastAsiaTheme="minorEastAsia"/>
                  <w:iCs/>
                  <w:color w:val="0070C0"/>
                  <w:sz w:val="22"/>
                  <w:szCs w:val="22"/>
                </w:rPr>
                <w:t>:</w:t>
              </w:r>
            </w:ins>
          </w:p>
          <w:p w14:paraId="600D212D" w14:textId="72FB0000" w:rsidR="00C45FAB" w:rsidRPr="00C45FAB" w:rsidRDefault="00A76180" w:rsidP="00C45FAB">
            <w:pPr>
              <w:pStyle w:val="ListParagraph"/>
              <w:numPr>
                <w:ilvl w:val="1"/>
                <w:numId w:val="32"/>
              </w:numPr>
              <w:ind w:firstLineChars="0"/>
              <w:rPr>
                <w:ins w:id="1920" w:author="Jackson, Wang (Samsung)" w:date="2022-05-14T01:10:00Z"/>
                <w:rFonts w:eastAsiaTheme="minorEastAsia"/>
                <w:i/>
                <w:color w:val="0070C0"/>
                <w:sz w:val="22"/>
                <w:szCs w:val="22"/>
                <w:rPrChange w:id="1921" w:author="Jackson, Wang (Samsung)" w:date="2022-05-14T01:10:00Z">
                  <w:rPr>
                    <w:ins w:id="1922" w:author="Jackson, Wang (Samsung)" w:date="2022-05-14T01:10:00Z"/>
                    <w:rFonts w:eastAsiaTheme="minorEastAsia"/>
                    <w:iCs/>
                    <w:color w:val="0070C0"/>
                    <w:sz w:val="22"/>
                    <w:szCs w:val="22"/>
                  </w:rPr>
                </w:rPrChange>
              </w:rPr>
            </w:pPr>
            <w:ins w:id="1923" w:author="Jackson, Wang (Samsung)" w:date="2022-05-14T01:11:00Z">
              <w:r>
                <w:rPr>
                  <w:rFonts w:eastAsiaTheme="minorEastAsia"/>
                  <w:iCs/>
                  <w:color w:val="0070C0"/>
                  <w:sz w:val="22"/>
                  <w:szCs w:val="22"/>
                </w:rPr>
                <w:t>Work split t</w:t>
              </w:r>
            </w:ins>
            <w:ins w:id="1924" w:author="Jackson, Wang (Samsung)" w:date="2022-05-14T01:10:00Z">
              <w:r w:rsidR="00C45FAB" w:rsidRPr="00C45FAB">
                <w:rPr>
                  <w:rFonts w:eastAsiaTheme="minorEastAsia"/>
                  <w:iCs/>
                  <w:color w:val="0070C0"/>
                  <w:sz w:val="22"/>
                  <w:szCs w:val="22"/>
                </w:rPr>
                <w:t xml:space="preserve">able to be updated after issues in Sub-Topic 1 are resolved, based on which the work splitting for RRM test cases CR drafting is planned. </w:t>
              </w:r>
            </w:ins>
          </w:p>
          <w:p w14:paraId="34ED3BE7" w14:textId="051A6123" w:rsidR="00C45FAB" w:rsidRPr="00C45FAB" w:rsidRDefault="00C45FAB" w:rsidP="00C45FAB">
            <w:pPr>
              <w:rPr>
                <w:ins w:id="1925" w:author="Jackson, Wang (Samsung)" w:date="2022-05-14T01:09:00Z"/>
                <w:rFonts w:eastAsiaTheme="minorEastAsia"/>
                <w:i/>
                <w:color w:val="0070C0"/>
                <w:sz w:val="22"/>
                <w:szCs w:val="22"/>
                <w:rPrChange w:id="1926" w:author="Jackson, Wang (Samsung)" w:date="2022-05-14T01:10:00Z">
                  <w:rPr>
                    <w:ins w:id="1927" w:author="Jackson, Wang (Samsung)" w:date="2022-05-14T01:09:00Z"/>
                  </w:rPr>
                </w:rPrChange>
              </w:rPr>
              <w:pPrChange w:id="1928" w:author="Jackson, Wang (Samsung)" w:date="2022-05-14T01:10:00Z">
                <w:pPr>
                  <w:pStyle w:val="ListParagraph"/>
                  <w:numPr>
                    <w:ilvl w:val="1"/>
                    <w:numId w:val="32"/>
                  </w:numPr>
                  <w:ind w:left="1440" w:firstLineChars="0" w:hanging="360"/>
                </w:pPr>
              </w:pPrChange>
            </w:pPr>
            <w:ins w:id="1929" w:author="Jackson, Wang (Samsung)" w:date="2022-05-14T01:09:00Z">
              <w:r w:rsidRPr="00C45FAB">
                <w:rPr>
                  <w:rFonts w:eastAsiaTheme="minorEastAsia" w:hint="eastAsia"/>
                  <w:i/>
                  <w:color w:val="0070C0"/>
                  <w:sz w:val="22"/>
                  <w:szCs w:val="22"/>
                  <w:rPrChange w:id="1930" w:author="Jackson, Wang (Samsung)" w:date="2022-05-14T01:10:00Z">
                    <w:rPr>
                      <w:rFonts w:hint="eastAsia"/>
                    </w:rPr>
                  </w:rPrChange>
                </w:rPr>
                <w:t>Tentative agreements:</w:t>
              </w:r>
            </w:ins>
          </w:p>
          <w:p w14:paraId="517BFEF3" w14:textId="00E01C4F" w:rsidR="00C45FAB" w:rsidRDefault="00C45FAB" w:rsidP="00C45FAB">
            <w:pPr>
              <w:numPr>
                <w:ilvl w:val="0"/>
                <w:numId w:val="32"/>
              </w:numPr>
              <w:rPr>
                <w:ins w:id="1931" w:author="Jackson, Wang (Samsung)" w:date="2022-05-14T01:09:00Z"/>
                <w:rFonts w:eastAsiaTheme="minorEastAsia"/>
                <w:iCs/>
                <w:color w:val="0070C0"/>
                <w:sz w:val="22"/>
                <w:szCs w:val="22"/>
              </w:rPr>
              <w:pPrChange w:id="1932" w:author="Jackson, Wang (Samsung)" w:date="2022-05-14T01:10:00Z">
                <w:pPr>
                  <w:numPr>
                    <w:ilvl w:val="2"/>
                    <w:numId w:val="32"/>
                  </w:numPr>
                  <w:ind w:left="2160" w:hanging="360"/>
                </w:pPr>
              </w:pPrChange>
            </w:pPr>
            <w:ins w:id="1933" w:author="Jackson, Wang (Samsung)" w:date="2022-05-14T01:10:00Z">
              <w:r>
                <w:rPr>
                  <w:rFonts w:eastAsiaTheme="minorEastAsia"/>
                  <w:iCs/>
                  <w:color w:val="0070C0"/>
                  <w:sz w:val="22"/>
                  <w:szCs w:val="22"/>
                </w:rPr>
                <w:t>N/A</w:t>
              </w:r>
            </w:ins>
            <w:ins w:id="1934" w:author="Jackson, Wang (Samsung)" w:date="2022-05-14T01:09:00Z">
              <w:r w:rsidRPr="00C45FAB">
                <w:rPr>
                  <w:rFonts w:eastAsiaTheme="minorEastAsia"/>
                  <w:iCs/>
                  <w:color w:val="0070C0"/>
                  <w:sz w:val="22"/>
                  <w:szCs w:val="22"/>
                </w:rPr>
                <w:t xml:space="preserve">. </w:t>
              </w:r>
            </w:ins>
          </w:p>
          <w:p w14:paraId="1CF081F4" w14:textId="77777777" w:rsidR="00C45FAB" w:rsidRDefault="00C45FAB" w:rsidP="00C45FAB">
            <w:pPr>
              <w:rPr>
                <w:ins w:id="1935" w:author="Jackson, Wang (Samsung)" w:date="2022-05-14T01:09:00Z"/>
                <w:rFonts w:eastAsiaTheme="minorEastAsia"/>
                <w:i/>
                <w:color w:val="0070C0"/>
                <w:sz w:val="22"/>
                <w:szCs w:val="22"/>
              </w:rPr>
            </w:pPr>
            <w:ins w:id="1936" w:author="Jackson, Wang (Samsung)" w:date="2022-05-14T01:09: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19981EC3" w14:textId="518C2A79" w:rsidR="00C45FAB" w:rsidRPr="00A76180" w:rsidRDefault="00A76180" w:rsidP="00A76180">
            <w:pPr>
              <w:pStyle w:val="ListParagraph"/>
              <w:numPr>
                <w:ilvl w:val="0"/>
                <w:numId w:val="32"/>
              </w:numPr>
              <w:ind w:firstLineChars="0"/>
              <w:rPr>
                <w:ins w:id="1937" w:author="Jackson, Wang (Samsung)" w:date="2022-05-14T01:08:00Z"/>
                <w:rFonts w:eastAsiaTheme="minorEastAsia"/>
                <w:i/>
                <w:color w:val="0070C0"/>
                <w:sz w:val="22"/>
                <w:szCs w:val="22"/>
                <w:rPrChange w:id="1938" w:author="Jackson, Wang (Samsung)" w:date="2022-05-14T01:10:00Z">
                  <w:rPr>
                    <w:ins w:id="1939" w:author="Jackson, Wang (Samsung)" w:date="2022-05-14T01:08:00Z"/>
                    <w:rFonts w:eastAsiaTheme="minorEastAsia"/>
                  </w:rPr>
                </w:rPrChange>
              </w:rPr>
              <w:pPrChange w:id="1940" w:author="Jackson, Wang (Samsung)" w:date="2022-05-14T01:10:00Z">
                <w:pPr/>
              </w:pPrChange>
            </w:pPr>
            <w:ins w:id="1941" w:author="Jackson, Wang (Samsung)" w:date="2022-05-14T01:10:00Z">
              <w:r>
                <w:rPr>
                  <w:rFonts w:eastAsiaTheme="minorEastAsia"/>
                  <w:iCs/>
                  <w:color w:val="0070C0"/>
                  <w:sz w:val="22"/>
                  <w:szCs w:val="22"/>
                </w:rPr>
                <w:t>Work split table</w:t>
              </w:r>
              <w:r w:rsidRPr="00C45FAB">
                <w:rPr>
                  <w:rFonts w:eastAsiaTheme="minorEastAsia"/>
                  <w:iCs/>
                  <w:color w:val="0070C0"/>
                  <w:sz w:val="22"/>
                  <w:szCs w:val="22"/>
                </w:rPr>
                <w:t xml:space="preserve"> to be updated after issues in Sub-Topic 1 are resolved, based on which the work splitting for RRM test cases CR drafting is planned. </w:t>
              </w:r>
            </w:ins>
          </w:p>
        </w:tc>
      </w:tr>
      <w:tr w:rsidR="004B486C" w:rsidRPr="00E540F5" w14:paraId="25DF82F3" w14:textId="77777777" w:rsidTr="00C45FAB">
        <w:trPr>
          <w:ins w:id="1942" w:author="Jackson, Wang (Samsung)" w:date="2022-05-14T01:11:00Z"/>
        </w:trPr>
        <w:tc>
          <w:tcPr>
            <w:tcW w:w="1221" w:type="dxa"/>
          </w:tcPr>
          <w:p w14:paraId="5EAE5168" w14:textId="384D3DBA" w:rsidR="004B486C" w:rsidRDefault="004B486C" w:rsidP="00C43677">
            <w:pPr>
              <w:rPr>
                <w:ins w:id="1943" w:author="Jackson, Wang (Samsung)" w:date="2022-05-14T01:11:00Z"/>
                <w:rFonts w:eastAsiaTheme="minorEastAsia"/>
                <w:b/>
                <w:bCs/>
                <w:color w:val="0070C0"/>
                <w:sz w:val="22"/>
                <w:szCs w:val="22"/>
              </w:rPr>
            </w:pPr>
            <w:ins w:id="1944" w:author="Jackson, Wang (Samsung)" w:date="2022-05-14T01:11:00Z">
              <w:r>
                <w:rPr>
                  <w:rFonts w:eastAsiaTheme="minorEastAsia"/>
                  <w:b/>
                  <w:bCs/>
                  <w:color w:val="0070C0"/>
                  <w:sz w:val="22"/>
                  <w:szCs w:val="22"/>
                </w:rPr>
                <w:t>Sub Topic-</w:t>
              </w:r>
              <w:r>
                <w:rPr>
                  <w:rFonts w:eastAsiaTheme="minorEastAsia"/>
                  <w:b/>
                  <w:bCs/>
                  <w:color w:val="0070C0"/>
                  <w:sz w:val="22"/>
                  <w:szCs w:val="22"/>
                </w:rPr>
                <w:t>4</w:t>
              </w:r>
            </w:ins>
          </w:p>
        </w:tc>
        <w:tc>
          <w:tcPr>
            <w:tcW w:w="8408" w:type="dxa"/>
          </w:tcPr>
          <w:p w14:paraId="0B66B6D0" w14:textId="77777777" w:rsidR="004B486C" w:rsidRDefault="004B486C" w:rsidP="005B3E0C">
            <w:pPr>
              <w:rPr>
                <w:ins w:id="1945" w:author="Jackson, Wang (Samsung)" w:date="2022-05-14T01:12:00Z"/>
                <w:rFonts w:eastAsiaTheme="minorEastAsia"/>
                <w:iCs/>
                <w:color w:val="0070C0"/>
                <w:sz w:val="22"/>
                <w:szCs w:val="22"/>
              </w:rPr>
            </w:pPr>
            <w:ins w:id="1946" w:author="Jackson, Wang (Samsung)" w:date="2022-05-14T01:12:00Z">
              <w:r w:rsidRPr="004B486C">
                <w:rPr>
                  <w:rFonts w:eastAsiaTheme="minorEastAsia"/>
                  <w:iCs/>
                  <w:color w:val="0070C0"/>
                  <w:sz w:val="22"/>
                  <w:szCs w:val="22"/>
                </w:rPr>
                <w:t>Issue 4-1: Measurement accuracy for FR2 HST UE</w:t>
              </w:r>
            </w:ins>
          </w:p>
          <w:p w14:paraId="5633F158" w14:textId="77777777" w:rsidR="004B486C" w:rsidRPr="00DE1C94" w:rsidRDefault="004B486C" w:rsidP="004B486C">
            <w:pPr>
              <w:rPr>
                <w:ins w:id="1947" w:author="Jackson, Wang (Samsung)" w:date="2022-05-14T01:12:00Z"/>
                <w:rFonts w:eastAsiaTheme="minorEastAsia"/>
                <w:i/>
                <w:color w:val="0070C0"/>
                <w:sz w:val="22"/>
                <w:szCs w:val="22"/>
              </w:rPr>
            </w:pPr>
            <w:ins w:id="1948" w:author="Jackson, Wang (Samsung)" w:date="2022-05-14T01:12: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7BAE8D78" w14:textId="6001822C" w:rsidR="00D3701F" w:rsidRPr="00D3701F" w:rsidRDefault="004B486C" w:rsidP="00D3701F">
            <w:pPr>
              <w:pStyle w:val="ListParagraph"/>
              <w:numPr>
                <w:ilvl w:val="0"/>
                <w:numId w:val="32"/>
              </w:numPr>
              <w:ind w:firstLineChars="0"/>
              <w:rPr>
                <w:ins w:id="1949" w:author="Jackson, Wang (Samsung)" w:date="2022-05-14T01:12:00Z"/>
                <w:rFonts w:eastAsiaTheme="minorEastAsia"/>
                <w:i/>
                <w:color w:val="0070C0"/>
                <w:sz w:val="22"/>
                <w:szCs w:val="22"/>
                <w:rPrChange w:id="1950" w:author="Jackson, Wang (Samsung)" w:date="2022-05-14T01:18:00Z">
                  <w:rPr>
                    <w:ins w:id="1951" w:author="Jackson, Wang (Samsung)" w:date="2022-05-14T01:12:00Z"/>
                  </w:rPr>
                </w:rPrChange>
              </w:rPr>
              <w:pPrChange w:id="1952" w:author="Jackson, Wang (Samsung)" w:date="2022-05-14T01:18:00Z">
                <w:pPr>
                  <w:pStyle w:val="ListParagraph"/>
                  <w:numPr>
                    <w:ilvl w:val="1"/>
                    <w:numId w:val="32"/>
                  </w:numPr>
                  <w:ind w:left="1440" w:firstLineChars="0" w:hanging="360"/>
                </w:pPr>
              </w:pPrChange>
            </w:pPr>
            <w:ins w:id="1953" w:author="Jackson, Wang (Samsung)" w:date="2022-05-14T01:12:00Z">
              <w:r>
                <w:rPr>
                  <w:rFonts w:eastAsiaTheme="minorEastAsia"/>
                  <w:iCs/>
                  <w:color w:val="0070C0"/>
                  <w:sz w:val="22"/>
                  <w:szCs w:val="22"/>
                </w:rPr>
                <w:t>Ma</w:t>
              </w:r>
            </w:ins>
            <w:ins w:id="1954" w:author="Jackson, Wang (Samsung)" w:date="2022-05-14T01:13:00Z">
              <w:r>
                <w:rPr>
                  <w:rFonts w:eastAsiaTheme="minorEastAsia"/>
                  <w:iCs/>
                  <w:color w:val="0070C0"/>
                  <w:sz w:val="22"/>
                  <w:szCs w:val="22"/>
                </w:rPr>
                <w:t xml:space="preserve">jority companies prefer to further study and confirm/disconfirm by providing more simulation results, rather than based on one company’s observation. </w:t>
              </w:r>
            </w:ins>
          </w:p>
          <w:p w14:paraId="600803BB" w14:textId="77777777" w:rsidR="004B486C" w:rsidRPr="00DE1C94" w:rsidRDefault="004B486C" w:rsidP="004B486C">
            <w:pPr>
              <w:rPr>
                <w:ins w:id="1955" w:author="Jackson, Wang (Samsung)" w:date="2022-05-14T01:12:00Z"/>
                <w:rFonts w:eastAsiaTheme="minorEastAsia"/>
                <w:i/>
                <w:color w:val="0070C0"/>
                <w:sz w:val="22"/>
                <w:szCs w:val="22"/>
              </w:rPr>
            </w:pPr>
            <w:ins w:id="1956" w:author="Jackson, Wang (Samsung)" w:date="2022-05-14T01:12:00Z">
              <w:r w:rsidRPr="00DE1C94">
                <w:rPr>
                  <w:rFonts w:eastAsiaTheme="minorEastAsia" w:hint="eastAsia"/>
                  <w:i/>
                  <w:color w:val="0070C0"/>
                  <w:sz w:val="22"/>
                  <w:szCs w:val="22"/>
                </w:rPr>
                <w:t>Tentative agreements:</w:t>
              </w:r>
            </w:ins>
          </w:p>
          <w:p w14:paraId="613762D8" w14:textId="77777777" w:rsidR="004B486C" w:rsidRDefault="004B486C" w:rsidP="004B486C">
            <w:pPr>
              <w:numPr>
                <w:ilvl w:val="0"/>
                <w:numId w:val="32"/>
              </w:numPr>
              <w:rPr>
                <w:ins w:id="1957" w:author="Jackson, Wang (Samsung)" w:date="2022-05-14T01:14:00Z"/>
                <w:rFonts w:eastAsiaTheme="minorEastAsia"/>
                <w:iCs/>
                <w:color w:val="0070C0"/>
                <w:sz w:val="22"/>
                <w:szCs w:val="22"/>
              </w:rPr>
            </w:pPr>
            <w:ins w:id="1958" w:author="Jackson, Wang (Samsung)" w:date="2022-05-14T01:14:00Z">
              <w:r w:rsidRPr="004B486C">
                <w:rPr>
                  <w:rFonts w:eastAsiaTheme="minorEastAsia"/>
                  <w:iCs/>
                  <w:color w:val="0070C0"/>
                  <w:sz w:val="22"/>
                  <w:szCs w:val="22"/>
                </w:rPr>
                <w:t>Measurement accuracy</w:t>
              </w:r>
              <w:r>
                <w:rPr>
                  <w:rFonts w:eastAsiaTheme="minorEastAsia"/>
                  <w:iCs/>
                  <w:color w:val="0070C0"/>
                  <w:sz w:val="22"/>
                  <w:szCs w:val="22"/>
                </w:rPr>
                <w:t xml:space="preserve"> for L1 and L3 measurement: </w:t>
              </w:r>
            </w:ins>
          </w:p>
          <w:p w14:paraId="15003DAB" w14:textId="77777777" w:rsidR="004B486C" w:rsidRDefault="004B486C" w:rsidP="004B486C">
            <w:pPr>
              <w:numPr>
                <w:ilvl w:val="1"/>
                <w:numId w:val="32"/>
              </w:numPr>
              <w:rPr>
                <w:ins w:id="1959" w:author="Jackson, Wang (Samsung)" w:date="2022-05-14T01:14:00Z"/>
                <w:rFonts w:eastAsiaTheme="minorEastAsia"/>
                <w:iCs/>
                <w:color w:val="0070C0"/>
                <w:sz w:val="22"/>
                <w:szCs w:val="22"/>
              </w:rPr>
            </w:pPr>
            <w:ins w:id="1960" w:author="Jackson, Wang (Samsung)" w:date="2022-05-14T01:14:00Z">
              <w:r>
                <w:rPr>
                  <w:rFonts w:eastAsiaTheme="minorEastAsia"/>
                  <w:iCs/>
                  <w:color w:val="0070C0"/>
                  <w:sz w:val="22"/>
                  <w:szCs w:val="22"/>
                </w:rPr>
                <w:t>FFS</w:t>
              </w:r>
            </w:ins>
          </w:p>
          <w:p w14:paraId="2E840203" w14:textId="0754CAD8" w:rsidR="004B486C" w:rsidRDefault="004B486C" w:rsidP="004B486C">
            <w:pPr>
              <w:numPr>
                <w:ilvl w:val="1"/>
                <w:numId w:val="32"/>
              </w:numPr>
              <w:rPr>
                <w:ins w:id="1961" w:author="Jackson, Wang (Samsung)" w:date="2022-05-14T01:12:00Z"/>
                <w:rFonts w:eastAsiaTheme="minorEastAsia"/>
                <w:iCs/>
                <w:color w:val="0070C0"/>
                <w:sz w:val="22"/>
                <w:szCs w:val="22"/>
              </w:rPr>
              <w:pPrChange w:id="1962" w:author="Jackson, Wang (Samsung)" w:date="2022-05-14T01:14:00Z">
                <w:pPr>
                  <w:numPr>
                    <w:numId w:val="32"/>
                  </w:numPr>
                  <w:ind w:left="720" w:hanging="360"/>
                </w:pPr>
              </w:pPrChange>
            </w:pPr>
            <w:ins w:id="1963" w:author="Jackson, Wang (Samsung)" w:date="2022-05-14T01:14:00Z">
              <w:r>
                <w:rPr>
                  <w:rFonts w:eastAsiaTheme="minorEastAsia"/>
                  <w:iCs/>
                  <w:color w:val="0070C0"/>
                  <w:sz w:val="22"/>
                  <w:szCs w:val="22"/>
                </w:rPr>
                <w:t>Companies are encourag</w:t>
              </w:r>
            </w:ins>
            <w:ins w:id="1964" w:author="Jackson, Wang (Samsung)" w:date="2022-05-14T01:15:00Z">
              <w:r>
                <w:rPr>
                  <w:rFonts w:eastAsiaTheme="minorEastAsia"/>
                  <w:iCs/>
                  <w:color w:val="0070C0"/>
                  <w:sz w:val="22"/>
                  <w:szCs w:val="22"/>
                </w:rPr>
                <w:t>ed to provide s</w:t>
              </w:r>
            </w:ins>
            <w:ins w:id="1965" w:author="Jackson, Wang (Samsung)" w:date="2022-05-14T01:14:00Z">
              <w:r>
                <w:rPr>
                  <w:rFonts w:eastAsiaTheme="minorEastAsia"/>
                  <w:iCs/>
                  <w:color w:val="0070C0"/>
                  <w:sz w:val="22"/>
                  <w:szCs w:val="22"/>
                </w:rPr>
                <w:t>imulation</w:t>
              </w:r>
            </w:ins>
            <w:ins w:id="1966" w:author="Jackson, Wang (Samsung)" w:date="2022-05-14T01:15:00Z">
              <w:r>
                <w:rPr>
                  <w:rFonts w:eastAsiaTheme="minorEastAsia"/>
                  <w:iCs/>
                  <w:color w:val="0070C0"/>
                  <w:sz w:val="22"/>
                  <w:szCs w:val="22"/>
                </w:rPr>
                <w:t xml:space="preserve"> results in next meeting</w:t>
              </w:r>
            </w:ins>
            <w:ins w:id="1967" w:author="Jackson, Wang (Samsung)" w:date="2022-05-14T01:12:00Z">
              <w:r w:rsidRPr="00C45FAB">
                <w:rPr>
                  <w:rFonts w:eastAsiaTheme="minorEastAsia"/>
                  <w:iCs/>
                  <w:color w:val="0070C0"/>
                  <w:sz w:val="22"/>
                  <w:szCs w:val="22"/>
                </w:rPr>
                <w:t xml:space="preserve">. </w:t>
              </w:r>
            </w:ins>
          </w:p>
          <w:p w14:paraId="194E0835" w14:textId="77777777" w:rsidR="004B486C" w:rsidRDefault="004B486C" w:rsidP="004B486C">
            <w:pPr>
              <w:rPr>
                <w:ins w:id="1968" w:author="Jackson, Wang (Samsung)" w:date="2022-05-14T01:12:00Z"/>
                <w:rFonts w:eastAsiaTheme="minorEastAsia"/>
                <w:i/>
                <w:color w:val="0070C0"/>
                <w:sz w:val="22"/>
                <w:szCs w:val="22"/>
              </w:rPr>
            </w:pPr>
            <w:ins w:id="1969" w:author="Jackson, Wang (Samsung)" w:date="2022-05-14T01:12: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6075E503" w14:textId="5B019797" w:rsidR="004B486C" w:rsidRPr="004B486C" w:rsidRDefault="004B486C" w:rsidP="004B486C">
            <w:pPr>
              <w:pStyle w:val="ListParagraph"/>
              <w:numPr>
                <w:ilvl w:val="0"/>
                <w:numId w:val="32"/>
              </w:numPr>
              <w:ind w:firstLineChars="0"/>
              <w:rPr>
                <w:ins w:id="1970" w:author="Jackson, Wang (Samsung)" w:date="2022-05-14T01:11:00Z"/>
                <w:rFonts w:eastAsiaTheme="minorEastAsia"/>
                <w:iCs/>
                <w:color w:val="0070C0"/>
                <w:sz w:val="22"/>
                <w:szCs w:val="22"/>
                <w:rPrChange w:id="1971" w:author="Jackson, Wang (Samsung)" w:date="2022-05-14T01:15:00Z">
                  <w:rPr>
                    <w:ins w:id="1972" w:author="Jackson, Wang (Samsung)" w:date="2022-05-14T01:11:00Z"/>
                    <w:rFonts w:eastAsiaTheme="minorEastAsia"/>
                  </w:rPr>
                </w:rPrChange>
              </w:rPr>
              <w:pPrChange w:id="1973" w:author="Jackson, Wang (Samsung)" w:date="2022-05-14T01:15:00Z">
                <w:pPr/>
              </w:pPrChange>
            </w:pPr>
            <w:ins w:id="1974" w:author="Jackson, Wang (Samsung)" w:date="2022-05-14T01:15:00Z">
              <w:r>
                <w:rPr>
                  <w:rFonts w:eastAsiaTheme="minorEastAsia"/>
                  <w:iCs/>
                  <w:color w:val="0070C0"/>
                  <w:sz w:val="22"/>
                  <w:szCs w:val="22"/>
                </w:rPr>
                <w:t>Confirm the above agreement and no more discussion needed in 2</w:t>
              </w:r>
              <w:r w:rsidRPr="004B486C">
                <w:rPr>
                  <w:rFonts w:eastAsiaTheme="minorEastAsia"/>
                  <w:iCs/>
                  <w:color w:val="0070C0"/>
                  <w:sz w:val="22"/>
                  <w:szCs w:val="22"/>
                  <w:vertAlign w:val="superscript"/>
                  <w:rPrChange w:id="1975" w:author="Jackson, Wang (Samsung)" w:date="2022-05-14T01:15:00Z">
                    <w:rPr>
                      <w:rFonts w:eastAsiaTheme="minorEastAsia"/>
                      <w:iCs/>
                      <w:color w:val="0070C0"/>
                      <w:sz w:val="22"/>
                      <w:szCs w:val="22"/>
                    </w:rPr>
                  </w:rPrChange>
                </w:rPr>
                <w:t>nd</w:t>
              </w:r>
              <w:r>
                <w:rPr>
                  <w:rFonts w:eastAsiaTheme="minorEastAsia"/>
                  <w:iCs/>
                  <w:color w:val="0070C0"/>
                  <w:sz w:val="22"/>
                  <w:szCs w:val="22"/>
                </w:rPr>
                <w:t xml:space="preserve"> round. </w:t>
              </w:r>
            </w:ins>
          </w:p>
        </w:tc>
      </w:tr>
      <w:tr w:rsidR="004B486C" w:rsidRPr="00E540F5" w14:paraId="5194C7D6" w14:textId="77777777" w:rsidTr="00C45FAB">
        <w:trPr>
          <w:ins w:id="1976" w:author="Jackson, Wang (Samsung)" w:date="2022-05-14T01:15:00Z"/>
        </w:trPr>
        <w:tc>
          <w:tcPr>
            <w:tcW w:w="1221" w:type="dxa"/>
          </w:tcPr>
          <w:p w14:paraId="09A4706E" w14:textId="77777777" w:rsidR="004B486C" w:rsidRDefault="004B486C" w:rsidP="00C43677">
            <w:pPr>
              <w:rPr>
                <w:ins w:id="1977" w:author="Jackson, Wang (Samsung)" w:date="2022-05-14T01:15:00Z"/>
                <w:rFonts w:eastAsiaTheme="minorEastAsia"/>
                <w:b/>
                <w:bCs/>
                <w:color w:val="0070C0"/>
                <w:sz w:val="22"/>
                <w:szCs w:val="22"/>
              </w:rPr>
            </w:pPr>
          </w:p>
        </w:tc>
        <w:tc>
          <w:tcPr>
            <w:tcW w:w="8408" w:type="dxa"/>
          </w:tcPr>
          <w:p w14:paraId="52F6F791" w14:textId="5CDC8B73" w:rsidR="004B486C" w:rsidRDefault="00715E06" w:rsidP="005B3E0C">
            <w:pPr>
              <w:rPr>
                <w:ins w:id="1978" w:author="Jackson, Wang (Samsung)" w:date="2022-05-14T01:15:00Z"/>
                <w:rFonts w:eastAsiaTheme="minorEastAsia"/>
                <w:iCs/>
                <w:color w:val="0070C0"/>
                <w:sz w:val="22"/>
                <w:szCs w:val="22"/>
              </w:rPr>
            </w:pPr>
            <w:ins w:id="1979" w:author="Jackson, Wang (Samsung)" w:date="2022-05-14T01:17:00Z">
              <w:r>
                <w:rPr>
                  <w:rFonts w:eastAsiaTheme="minorEastAsia"/>
                  <w:iCs/>
                  <w:color w:val="0070C0"/>
                  <w:sz w:val="22"/>
                  <w:szCs w:val="22"/>
                </w:rPr>
                <w:t xml:space="preserve">Issue 4-2: </w:t>
              </w:r>
            </w:ins>
            <w:ins w:id="1980" w:author="Jackson, Wang (Samsung)" w:date="2022-05-14T01:15:00Z">
              <w:r w:rsidR="004B486C" w:rsidRPr="004B486C">
                <w:rPr>
                  <w:rFonts w:eastAsiaTheme="minorEastAsia"/>
                  <w:iCs/>
                  <w:color w:val="0070C0"/>
                  <w:sz w:val="22"/>
                  <w:szCs w:val="22"/>
                </w:rPr>
                <w:t>L1/L3-measurement simulation result and alignment</w:t>
              </w:r>
            </w:ins>
          </w:p>
          <w:p w14:paraId="14E3DC44" w14:textId="77777777" w:rsidR="004B486C" w:rsidRPr="00DE1C94" w:rsidRDefault="004B486C" w:rsidP="004B486C">
            <w:pPr>
              <w:rPr>
                <w:ins w:id="1981" w:author="Jackson, Wang (Samsung)" w:date="2022-05-14T01:16:00Z"/>
                <w:rFonts w:eastAsiaTheme="minorEastAsia"/>
                <w:i/>
                <w:color w:val="0070C0"/>
                <w:sz w:val="22"/>
                <w:szCs w:val="22"/>
              </w:rPr>
            </w:pPr>
            <w:ins w:id="1982" w:author="Jackson, Wang (Samsung)" w:date="2022-05-14T01:16: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0485D61A" w14:textId="66E6C25E" w:rsidR="004B486C" w:rsidRPr="00DE1C94" w:rsidRDefault="00715E06" w:rsidP="004B486C">
            <w:pPr>
              <w:pStyle w:val="ListParagraph"/>
              <w:numPr>
                <w:ilvl w:val="0"/>
                <w:numId w:val="32"/>
              </w:numPr>
              <w:ind w:firstLineChars="0"/>
              <w:rPr>
                <w:ins w:id="1983" w:author="Jackson, Wang (Samsung)" w:date="2022-05-14T01:16:00Z"/>
                <w:rFonts w:eastAsiaTheme="minorEastAsia"/>
                <w:i/>
                <w:color w:val="0070C0"/>
                <w:sz w:val="22"/>
                <w:szCs w:val="22"/>
              </w:rPr>
            </w:pPr>
            <w:ins w:id="1984" w:author="Jackson, Wang (Samsung)" w:date="2022-05-14T01:17:00Z">
              <w:r>
                <w:rPr>
                  <w:rFonts w:eastAsiaTheme="minorEastAsia"/>
                  <w:iCs/>
                  <w:color w:val="0070C0"/>
                  <w:sz w:val="22"/>
                  <w:szCs w:val="22"/>
                </w:rPr>
                <w:t>Simulation results provided based on 2 companies’ inputs</w:t>
              </w:r>
            </w:ins>
            <w:ins w:id="1985" w:author="Jackson, Wang (Samsung)" w:date="2022-05-14T01:16:00Z">
              <w:r w:rsidR="004B486C">
                <w:rPr>
                  <w:rFonts w:eastAsiaTheme="minorEastAsia"/>
                  <w:iCs/>
                  <w:color w:val="0070C0"/>
                  <w:sz w:val="22"/>
                  <w:szCs w:val="22"/>
                </w:rPr>
                <w:t xml:space="preserve">. </w:t>
              </w:r>
            </w:ins>
          </w:p>
          <w:p w14:paraId="1D735C2B" w14:textId="77777777" w:rsidR="004B486C" w:rsidRPr="00DE1C94" w:rsidRDefault="004B486C" w:rsidP="004B486C">
            <w:pPr>
              <w:rPr>
                <w:ins w:id="1986" w:author="Jackson, Wang (Samsung)" w:date="2022-05-14T01:16:00Z"/>
                <w:rFonts w:eastAsiaTheme="minorEastAsia"/>
                <w:i/>
                <w:color w:val="0070C0"/>
                <w:sz w:val="22"/>
                <w:szCs w:val="22"/>
              </w:rPr>
            </w:pPr>
            <w:ins w:id="1987" w:author="Jackson, Wang (Samsung)" w:date="2022-05-14T01:16:00Z">
              <w:r w:rsidRPr="00DE1C94">
                <w:rPr>
                  <w:rFonts w:eastAsiaTheme="minorEastAsia" w:hint="eastAsia"/>
                  <w:i/>
                  <w:color w:val="0070C0"/>
                  <w:sz w:val="22"/>
                  <w:szCs w:val="22"/>
                </w:rPr>
                <w:t>Tentative agreements:</w:t>
              </w:r>
            </w:ins>
          </w:p>
          <w:p w14:paraId="20B83C7B" w14:textId="4BDB934B" w:rsidR="004B486C" w:rsidRDefault="00715E06" w:rsidP="00715E06">
            <w:pPr>
              <w:numPr>
                <w:ilvl w:val="0"/>
                <w:numId w:val="32"/>
              </w:numPr>
              <w:rPr>
                <w:ins w:id="1988" w:author="Jackson, Wang (Samsung)" w:date="2022-05-14T01:16:00Z"/>
                <w:rFonts w:eastAsiaTheme="minorEastAsia"/>
                <w:iCs/>
                <w:color w:val="0070C0"/>
                <w:sz w:val="22"/>
                <w:szCs w:val="22"/>
              </w:rPr>
              <w:pPrChange w:id="1989" w:author="Jackson, Wang (Samsung)" w:date="2022-05-14T01:16:00Z">
                <w:pPr>
                  <w:numPr>
                    <w:ilvl w:val="1"/>
                    <w:numId w:val="32"/>
                  </w:numPr>
                  <w:ind w:left="1440" w:hanging="360"/>
                </w:pPr>
              </w:pPrChange>
            </w:pPr>
            <w:ins w:id="1990" w:author="Jackson, Wang (Samsung)" w:date="2022-05-14T01:16:00Z">
              <w:r>
                <w:rPr>
                  <w:rFonts w:eastAsiaTheme="minorEastAsia"/>
                  <w:iCs/>
                  <w:color w:val="0070C0"/>
                  <w:sz w:val="22"/>
                  <w:szCs w:val="22"/>
                </w:rPr>
                <w:t>N/A</w:t>
              </w:r>
              <w:r w:rsidR="004B486C" w:rsidRPr="00C45FAB">
                <w:rPr>
                  <w:rFonts w:eastAsiaTheme="minorEastAsia"/>
                  <w:iCs/>
                  <w:color w:val="0070C0"/>
                  <w:sz w:val="22"/>
                  <w:szCs w:val="22"/>
                </w:rPr>
                <w:t xml:space="preserve">. </w:t>
              </w:r>
            </w:ins>
          </w:p>
          <w:p w14:paraId="56F4FD12" w14:textId="77777777" w:rsidR="004B486C" w:rsidRDefault="004B486C" w:rsidP="004B486C">
            <w:pPr>
              <w:rPr>
                <w:ins w:id="1991" w:author="Jackson, Wang (Samsung)" w:date="2022-05-14T01:16:00Z"/>
                <w:rFonts w:eastAsiaTheme="minorEastAsia"/>
                <w:i/>
                <w:color w:val="0070C0"/>
                <w:sz w:val="22"/>
                <w:szCs w:val="22"/>
              </w:rPr>
            </w:pPr>
            <w:ins w:id="1992" w:author="Jackson, Wang (Samsung)" w:date="2022-05-14T01:16: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0479D95F" w14:textId="0BB3913C" w:rsidR="004B486C" w:rsidRPr="004B486C" w:rsidRDefault="004B486C" w:rsidP="004B486C">
            <w:pPr>
              <w:pStyle w:val="ListParagraph"/>
              <w:numPr>
                <w:ilvl w:val="0"/>
                <w:numId w:val="32"/>
              </w:numPr>
              <w:ind w:firstLineChars="0"/>
              <w:rPr>
                <w:ins w:id="1993" w:author="Jackson, Wang (Samsung)" w:date="2022-05-14T01:15:00Z"/>
                <w:rFonts w:eastAsiaTheme="minorEastAsia"/>
                <w:iCs/>
                <w:color w:val="0070C0"/>
                <w:sz w:val="22"/>
                <w:szCs w:val="22"/>
                <w:rPrChange w:id="1994" w:author="Jackson, Wang (Samsung)" w:date="2022-05-14T01:16:00Z">
                  <w:rPr>
                    <w:ins w:id="1995" w:author="Jackson, Wang (Samsung)" w:date="2022-05-14T01:15:00Z"/>
                    <w:rFonts w:eastAsiaTheme="minorEastAsia"/>
                  </w:rPr>
                </w:rPrChange>
              </w:rPr>
              <w:pPrChange w:id="1996" w:author="Jackson, Wang (Samsung)" w:date="2022-05-14T01:16:00Z">
                <w:pPr/>
              </w:pPrChange>
            </w:pPr>
            <w:ins w:id="1997" w:author="Jackson, Wang (Samsung)" w:date="2022-05-14T01:16:00Z">
              <w:r>
                <w:rPr>
                  <w:rFonts w:eastAsiaTheme="minorEastAsia"/>
                  <w:iCs/>
                  <w:color w:val="0070C0"/>
                  <w:sz w:val="22"/>
                  <w:szCs w:val="22"/>
                </w:rPr>
                <w:t>Simulation results alignment to be prepared in 2</w:t>
              </w:r>
              <w:r w:rsidRPr="004B486C">
                <w:rPr>
                  <w:rFonts w:eastAsiaTheme="minorEastAsia"/>
                  <w:iCs/>
                  <w:color w:val="0070C0"/>
                  <w:sz w:val="22"/>
                  <w:szCs w:val="22"/>
                  <w:vertAlign w:val="superscript"/>
                  <w:rPrChange w:id="1998" w:author="Jackson, Wang (Samsung)" w:date="2022-05-14T01:16:00Z">
                    <w:rPr>
                      <w:rFonts w:eastAsiaTheme="minorEastAsia"/>
                      <w:iCs/>
                      <w:color w:val="0070C0"/>
                      <w:sz w:val="22"/>
                      <w:szCs w:val="22"/>
                    </w:rPr>
                  </w:rPrChange>
                </w:rPr>
                <w:t>nd</w:t>
              </w:r>
              <w:r>
                <w:rPr>
                  <w:rFonts w:eastAsiaTheme="minorEastAsia"/>
                  <w:iCs/>
                  <w:color w:val="0070C0"/>
                  <w:sz w:val="22"/>
                  <w:szCs w:val="22"/>
                </w:rPr>
                <w:t xml:space="preserve"> round</w:t>
              </w:r>
              <w:r w:rsidRPr="004B486C">
                <w:rPr>
                  <w:rFonts w:eastAsiaTheme="minorEastAsia"/>
                  <w:iCs/>
                  <w:color w:val="0070C0"/>
                  <w:sz w:val="22"/>
                  <w:szCs w:val="22"/>
                  <w:rPrChange w:id="1999" w:author="Jackson, Wang (Samsung)" w:date="2022-05-14T01:16:00Z">
                    <w:rPr>
                      <w:rFonts w:eastAsiaTheme="minorEastAsia"/>
                    </w:rPr>
                  </w:rPrChange>
                </w:rPr>
                <w:t>.</w:t>
              </w:r>
            </w:ins>
          </w:p>
        </w:tc>
      </w:tr>
      <w:tr w:rsidR="00D3701F" w:rsidRPr="00E540F5" w14:paraId="1A418424" w14:textId="77777777" w:rsidTr="00C45FAB">
        <w:trPr>
          <w:ins w:id="2000" w:author="Jackson, Wang (Samsung)" w:date="2022-05-14T01:17:00Z"/>
        </w:trPr>
        <w:tc>
          <w:tcPr>
            <w:tcW w:w="1221" w:type="dxa"/>
          </w:tcPr>
          <w:p w14:paraId="73F9AF7C" w14:textId="77777777" w:rsidR="00D3701F" w:rsidRDefault="00D3701F" w:rsidP="00C43677">
            <w:pPr>
              <w:rPr>
                <w:ins w:id="2001" w:author="Jackson, Wang (Samsung)" w:date="2022-05-14T01:17:00Z"/>
                <w:rFonts w:eastAsiaTheme="minorEastAsia"/>
                <w:b/>
                <w:bCs/>
                <w:color w:val="0070C0"/>
                <w:sz w:val="22"/>
                <w:szCs w:val="22"/>
              </w:rPr>
            </w:pPr>
          </w:p>
        </w:tc>
        <w:tc>
          <w:tcPr>
            <w:tcW w:w="8408" w:type="dxa"/>
          </w:tcPr>
          <w:p w14:paraId="30C9D6F6" w14:textId="77777777" w:rsidR="00D3701F" w:rsidRDefault="00D3701F" w:rsidP="005B3E0C">
            <w:pPr>
              <w:rPr>
                <w:ins w:id="2002" w:author="Jackson, Wang (Samsung)" w:date="2022-05-14T01:18:00Z"/>
                <w:rFonts w:eastAsiaTheme="minorEastAsia"/>
                <w:iCs/>
                <w:color w:val="0070C0"/>
                <w:sz w:val="22"/>
                <w:szCs w:val="22"/>
              </w:rPr>
            </w:pPr>
            <w:ins w:id="2003" w:author="Jackson, Wang (Samsung)" w:date="2022-05-14T01:18:00Z">
              <w:r w:rsidRPr="00D3701F">
                <w:rPr>
                  <w:rFonts w:eastAsiaTheme="minorEastAsia"/>
                  <w:iCs/>
                  <w:color w:val="0070C0"/>
                  <w:sz w:val="22"/>
                  <w:szCs w:val="22"/>
                </w:rPr>
                <w:t>Issue 4-3: Simulation assumption further alignment for L3 measurement</w:t>
              </w:r>
            </w:ins>
          </w:p>
          <w:p w14:paraId="6B976243" w14:textId="77777777" w:rsidR="00D3701F" w:rsidRPr="00DE1C94" w:rsidRDefault="00D3701F" w:rsidP="00D3701F">
            <w:pPr>
              <w:rPr>
                <w:ins w:id="2004" w:author="Jackson, Wang (Samsung)" w:date="2022-05-14T01:18:00Z"/>
                <w:rFonts w:eastAsiaTheme="minorEastAsia"/>
                <w:i/>
                <w:color w:val="0070C0"/>
                <w:sz w:val="22"/>
                <w:szCs w:val="22"/>
              </w:rPr>
            </w:pPr>
            <w:ins w:id="2005" w:author="Jackson, Wang (Samsung)" w:date="2022-05-14T01:18:00Z">
              <w:r w:rsidRPr="00DE1C94">
                <w:rPr>
                  <w:rFonts w:eastAsiaTheme="minorEastAsia"/>
                  <w:i/>
                  <w:color w:val="0070C0"/>
                  <w:sz w:val="22"/>
                  <w:szCs w:val="22"/>
                </w:rPr>
                <w:lastRenderedPageBreak/>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29A185D3" w14:textId="341EF93F" w:rsidR="00D3701F" w:rsidRPr="00DE1C94" w:rsidRDefault="00D3701F" w:rsidP="00D3701F">
            <w:pPr>
              <w:pStyle w:val="ListParagraph"/>
              <w:numPr>
                <w:ilvl w:val="0"/>
                <w:numId w:val="32"/>
              </w:numPr>
              <w:ind w:firstLineChars="0"/>
              <w:rPr>
                <w:ins w:id="2006" w:author="Jackson, Wang (Samsung)" w:date="2022-05-14T01:18:00Z"/>
                <w:rFonts w:eastAsiaTheme="minorEastAsia"/>
                <w:i/>
                <w:color w:val="0070C0"/>
                <w:sz w:val="22"/>
                <w:szCs w:val="22"/>
              </w:rPr>
            </w:pPr>
            <w:ins w:id="2007" w:author="Jackson, Wang (Samsung)" w:date="2022-05-14T01:19:00Z">
              <w:r>
                <w:rPr>
                  <w:rFonts w:eastAsiaTheme="minorEastAsia"/>
                  <w:iCs/>
                  <w:color w:val="0070C0"/>
                  <w:sz w:val="22"/>
                  <w:szCs w:val="22"/>
                </w:rPr>
                <w:t>Comments and revisions are provided based on Nokia’s P2</w:t>
              </w:r>
            </w:ins>
            <w:ins w:id="2008" w:author="Jackson, Wang (Samsung)" w:date="2022-05-14T01:18:00Z">
              <w:r>
                <w:rPr>
                  <w:rFonts w:eastAsiaTheme="minorEastAsia"/>
                  <w:iCs/>
                  <w:color w:val="0070C0"/>
                  <w:sz w:val="22"/>
                  <w:szCs w:val="22"/>
                </w:rPr>
                <w:t xml:space="preserve">. </w:t>
              </w:r>
            </w:ins>
          </w:p>
          <w:p w14:paraId="3497AF44" w14:textId="77777777" w:rsidR="00D3701F" w:rsidRPr="00DE1C94" w:rsidRDefault="00D3701F" w:rsidP="00D3701F">
            <w:pPr>
              <w:rPr>
                <w:ins w:id="2009" w:author="Jackson, Wang (Samsung)" w:date="2022-05-14T01:18:00Z"/>
                <w:rFonts w:eastAsiaTheme="minorEastAsia"/>
                <w:i/>
                <w:color w:val="0070C0"/>
                <w:sz w:val="22"/>
                <w:szCs w:val="22"/>
              </w:rPr>
            </w:pPr>
            <w:ins w:id="2010" w:author="Jackson, Wang (Samsung)" w:date="2022-05-14T01:18:00Z">
              <w:r w:rsidRPr="00DE1C94">
                <w:rPr>
                  <w:rFonts w:eastAsiaTheme="minorEastAsia" w:hint="eastAsia"/>
                  <w:i/>
                  <w:color w:val="0070C0"/>
                  <w:sz w:val="22"/>
                  <w:szCs w:val="22"/>
                </w:rPr>
                <w:t>Tentative agreements:</w:t>
              </w:r>
            </w:ins>
          </w:p>
          <w:p w14:paraId="7C8798B6" w14:textId="7699EC04" w:rsidR="00D3701F" w:rsidRDefault="00D3701F" w:rsidP="00D3701F">
            <w:pPr>
              <w:numPr>
                <w:ilvl w:val="0"/>
                <w:numId w:val="32"/>
              </w:numPr>
              <w:rPr>
                <w:ins w:id="2011" w:author="Jackson, Wang (Samsung)" w:date="2022-05-14T01:21:00Z"/>
                <w:rFonts w:eastAsiaTheme="minorEastAsia"/>
                <w:iCs/>
                <w:color w:val="0070C0"/>
                <w:sz w:val="22"/>
                <w:szCs w:val="22"/>
              </w:rPr>
            </w:pPr>
            <w:ins w:id="2012" w:author="Jackson, Wang (Samsung)" w:date="2022-05-14T01:20:00Z">
              <w:r>
                <w:rPr>
                  <w:rFonts w:eastAsiaTheme="minorEastAsia"/>
                  <w:iCs/>
                  <w:color w:val="0070C0"/>
                  <w:sz w:val="22"/>
                  <w:szCs w:val="22"/>
                </w:rPr>
                <w:t>Confirm the simulation assumptions provided in R4</w:t>
              </w:r>
            </w:ins>
            <w:ins w:id="2013" w:author="Jackson, Wang (Samsung)" w:date="2022-05-14T01:21:00Z">
              <w:r>
                <w:rPr>
                  <w:rFonts w:eastAsiaTheme="minorEastAsia"/>
                  <w:iCs/>
                  <w:color w:val="0070C0"/>
                  <w:sz w:val="22"/>
                  <w:szCs w:val="22"/>
                </w:rPr>
                <w:t>-220952</w:t>
              </w:r>
            </w:ins>
            <w:ins w:id="2014" w:author="Jackson, Wang (Samsung)" w:date="2022-05-14T01:25:00Z">
              <w:r w:rsidR="00066501">
                <w:rPr>
                  <w:rFonts w:eastAsiaTheme="minorEastAsia"/>
                  <w:iCs/>
                  <w:color w:val="0070C0"/>
                  <w:sz w:val="22"/>
                  <w:szCs w:val="22"/>
                </w:rPr>
                <w:t>5</w:t>
              </w:r>
            </w:ins>
            <w:ins w:id="2015" w:author="Jackson, Wang (Samsung)" w:date="2022-05-14T01:21:00Z">
              <w:r>
                <w:rPr>
                  <w:rFonts w:eastAsiaTheme="minorEastAsia"/>
                  <w:iCs/>
                  <w:color w:val="0070C0"/>
                  <w:sz w:val="22"/>
                  <w:szCs w:val="22"/>
                </w:rPr>
                <w:t>, except:</w:t>
              </w:r>
            </w:ins>
          </w:p>
          <w:p w14:paraId="3A2BA5B6" w14:textId="07058C2C" w:rsidR="00D3701F" w:rsidRDefault="00066501" w:rsidP="00066501">
            <w:pPr>
              <w:numPr>
                <w:ilvl w:val="1"/>
                <w:numId w:val="32"/>
              </w:numPr>
              <w:rPr>
                <w:ins w:id="2016" w:author="Jackson, Wang (Samsung)" w:date="2022-05-14T01:22:00Z"/>
                <w:rFonts w:eastAsiaTheme="minorEastAsia"/>
                <w:iCs/>
                <w:color w:val="0070C0"/>
                <w:sz w:val="22"/>
                <w:szCs w:val="22"/>
              </w:rPr>
            </w:pPr>
            <w:ins w:id="2017" w:author="Jackson, Wang (Samsung)" w:date="2022-05-14T01:23:00Z">
              <w:r>
                <w:rPr>
                  <w:rFonts w:eastAsiaTheme="minorEastAsia"/>
                  <w:iCs/>
                  <w:color w:val="0070C0"/>
                  <w:sz w:val="22"/>
                  <w:szCs w:val="22"/>
                </w:rPr>
                <w:t xml:space="preserve">FFS </w:t>
              </w:r>
            </w:ins>
            <w:ins w:id="2018" w:author="Jackson, Wang (Samsung)" w:date="2022-05-14T01:22:00Z">
              <w:r w:rsidRPr="00066501">
                <w:rPr>
                  <w:rFonts w:eastAsiaTheme="minorEastAsia"/>
                  <w:iCs/>
                  <w:color w:val="0070C0"/>
                  <w:sz w:val="22"/>
                  <w:szCs w:val="22"/>
                </w:rPr>
                <w:t xml:space="preserve">AWGN with </w:t>
              </w:r>
            </w:ins>
            <w:ins w:id="2019" w:author="Jackson, Wang (Samsung)" w:date="2022-05-14T01:23:00Z">
              <w:r>
                <w:rPr>
                  <w:rFonts w:eastAsiaTheme="minorEastAsia"/>
                  <w:iCs/>
                  <w:color w:val="0070C0"/>
                  <w:sz w:val="22"/>
                  <w:szCs w:val="22"/>
                </w:rPr>
                <w:t xml:space="preserve">9722Hz and </w:t>
              </w:r>
            </w:ins>
            <w:ins w:id="2020" w:author="Jackson, Wang (Samsung)" w:date="2022-05-14T01:22:00Z">
              <w:r w:rsidRPr="00066501">
                <w:rPr>
                  <w:rFonts w:eastAsiaTheme="minorEastAsia"/>
                  <w:iCs/>
                  <w:color w:val="0070C0"/>
                  <w:sz w:val="22"/>
                  <w:szCs w:val="22"/>
                </w:rPr>
                <w:t>19444 Hz offset between desired and interfering cells</w:t>
              </w:r>
            </w:ins>
            <w:ins w:id="2021" w:author="Jackson, Wang (Samsung)" w:date="2022-05-14T01:23:00Z">
              <w:r>
                <w:rPr>
                  <w:rFonts w:eastAsiaTheme="minorEastAsia"/>
                  <w:iCs/>
                  <w:color w:val="0070C0"/>
                  <w:sz w:val="22"/>
                  <w:szCs w:val="22"/>
                </w:rPr>
                <w:t xml:space="preserve">, respectively for </w:t>
              </w:r>
              <w:proofErr w:type="spellStart"/>
              <w:r>
                <w:rPr>
                  <w:rFonts w:eastAsiaTheme="minorEastAsia"/>
                  <w:iCs/>
                  <w:color w:val="0070C0"/>
                  <w:sz w:val="22"/>
                  <w:szCs w:val="22"/>
                </w:rPr>
                <w:t>uni</w:t>
              </w:r>
              <w:proofErr w:type="spellEnd"/>
              <w:r>
                <w:rPr>
                  <w:rFonts w:eastAsiaTheme="minorEastAsia"/>
                  <w:iCs/>
                  <w:color w:val="0070C0"/>
                  <w:sz w:val="22"/>
                  <w:szCs w:val="22"/>
                </w:rPr>
                <w:t>- and bi-directional cases</w:t>
              </w:r>
            </w:ins>
          </w:p>
          <w:p w14:paraId="1704118F" w14:textId="77777777" w:rsidR="00066501" w:rsidRPr="00066501" w:rsidRDefault="00066501" w:rsidP="00066501">
            <w:pPr>
              <w:pStyle w:val="ListParagraph"/>
              <w:numPr>
                <w:ilvl w:val="1"/>
                <w:numId w:val="32"/>
              </w:numPr>
              <w:ind w:firstLineChars="0"/>
              <w:rPr>
                <w:ins w:id="2022" w:author="Jackson, Wang (Samsung)" w:date="2022-05-14T01:23:00Z"/>
                <w:rFonts w:eastAsiaTheme="minorEastAsia"/>
                <w:i/>
                <w:color w:val="0070C0"/>
                <w:sz w:val="22"/>
                <w:szCs w:val="22"/>
                <w:rPrChange w:id="2023" w:author="Jackson, Wang (Samsung)" w:date="2022-05-14T01:23:00Z">
                  <w:rPr>
                    <w:ins w:id="2024" w:author="Jackson, Wang (Samsung)" w:date="2022-05-14T01:23:00Z"/>
                    <w:rFonts w:eastAsiaTheme="minorEastAsia"/>
                    <w:iCs/>
                    <w:color w:val="0070C0"/>
                    <w:sz w:val="22"/>
                    <w:szCs w:val="22"/>
                  </w:rPr>
                </w:rPrChange>
              </w:rPr>
            </w:pPr>
            <w:ins w:id="2025" w:author="Jackson, Wang (Samsung)" w:date="2022-05-14T01:22:00Z">
              <w:r w:rsidRPr="00066501">
                <w:rPr>
                  <w:rFonts w:eastAsiaTheme="minorEastAsia"/>
                  <w:iCs/>
                  <w:color w:val="0070C0"/>
                  <w:sz w:val="22"/>
                  <w:szCs w:val="22"/>
                </w:rPr>
                <w:t xml:space="preserve">use SINR = -6dB only, and no need to consider “FFS: -8dB, -7dB”. </w:t>
              </w:r>
            </w:ins>
          </w:p>
          <w:p w14:paraId="37810112" w14:textId="5F6A95DC" w:rsidR="00D3701F" w:rsidRPr="00066501" w:rsidRDefault="00D3701F" w:rsidP="00066501">
            <w:pPr>
              <w:rPr>
                <w:ins w:id="2026" w:author="Jackson, Wang (Samsung)" w:date="2022-05-14T01:18:00Z"/>
                <w:rFonts w:eastAsiaTheme="minorEastAsia"/>
                <w:i/>
                <w:color w:val="0070C0"/>
                <w:sz w:val="22"/>
                <w:szCs w:val="22"/>
                <w:rPrChange w:id="2027" w:author="Jackson, Wang (Samsung)" w:date="2022-05-14T01:23:00Z">
                  <w:rPr>
                    <w:ins w:id="2028" w:author="Jackson, Wang (Samsung)" w:date="2022-05-14T01:18:00Z"/>
                  </w:rPr>
                </w:rPrChange>
              </w:rPr>
              <w:pPrChange w:id="2029" w:author="Jackson, Wang (Samsung)" w:date="2022-05-14T01:23:00Z">
                <w:pPr>
                  <w:pStyle w:val="ListParagraph"/>
                  <w:numPr>
                    <w:ilvl w:val="1"/>
                    <w:numId w:val="32"/>
                  </w:numPr>
                  <w:ind w:left="1440" w:firstLineChars="0" w:hanging="360"/>
                </w:pPr>
              </w:pPrChange>
            </w:pPr>
            <w:ins w:id="2030" w:author="Jackson, Wang (Samsung)" w:date="2022-05-14T01:18:00Z">
              <w:r w:rsidRPr="00066501">
                <w:rPr>
                  <w:rFonts w:eastAsiaTheme="minorEastAsia"/>
                  <w:i/>
                  <w:color w:val="0070C0"/>
                  <w:sz w:val="22"/>
                  <w:szCs w:val="22"/>
                  <w:rPrChange w:id="2031" w:author="Jackson, Wang (Samsung)" w:date="2022-05-14T01:23:00Z">
                    <w:rPr/>
                  </w:rPrChange>
                </w:rPr>
                <w:t>Recommendations</w:t>
              </w:r>
              <w:r w:rsidRPr="00066501">
                <w:rPr>
                  <w:rFonts w:eastAsiaTheme="minorEastAsia" w:hint="eastAsia"/>
                  <w:i/>
                  <w:color w:val="0070C0"/>
                  <w:sz w:val="22"/>
                  <w:szCs w:val="22"/>
                  <w:rPrChange w:id="2032" w:author="Jackson, Wang (Samsung)" w:date="2022-05-14T01:23:00Z">
                    <w:rPr>
                      <w:rFonts w:hint="eastAsia"/>
                    </w:rPr>
                  </w:rPrChange>
                </w:rPr>
                <w:t xml:space="preserve"> for 2</w:t>
              </w:r>
              <w:r w:rsidRPr="00066501">
                <w:rPr>
                  <w:rFonts w:eastAsiaTheme="minorEastAsia" w:hint="eastAsia"/>
                  <w:i/>
                  <w:color w:val="0070C0"/>
                  <w:sz w:val="22"/>
                  <w:szCs w:val="22"/>
                  <w:vertAlign w:val="superscript"/>
                  <w:rPrChange w:id="2033" w:author="Jackson, Wang (Samsung)" w:date="2022-05-14T01:23:00Z">
                    <w:rPr>
                      <w:rFonts w:hint="eastAsia"/>
                      <w:vertAlign w:val="superscript"/>
                    </w:rPr>
                  </w:rPrChange>
                </w:rPr>
                <w:t>nd</w:t>
              </w:r>
              <w:r w:rsidRPr="00066501">
                <w:rPr>
                  <w:rFonts w:eastAsiaTheme="minorEastAsia" w:hint="eastAsia"/>
                  <w:i/>
                  <w:color w:val="0070C0"/>
                  <w:sz w:val="22"/>
                  <w:szCs w:val="22"/>
                  <w:rPrChange w:id="2034" w:author="Jackson, Wang (Samsung)" w:date="2022-05-14T01:23:00Z">
                    <w:rPr>
                      <w:rFonts w:hint="eastAsia"/>
                    </w:rPr>
                  </w:rPrChange>
                </w:rPr>
                <w:t xml:space="preserve"> round:</w:t>
              </w:r>
            </w:ins>
          </w:p>
          <w:p w14:paraId="6B36C5D1" w14:textId="6327F30A" w:rsidR="00066501" w:rsidRPr="00066501" w:rsidRDefault="00066501" w:rsidP="00D3701F">
            <w:pPr>
              <w:pStyle w:val="ListParagraph"/>
              <w:numPr>
                <w:ilvl w:val="0"/>
                <w:numId w:val="32"/>
              </w:numPr>
              <w:ind w:firstLineChars="0"/>
              <w:rPr>
                <w:ins w:id="2035" w:author="Jackson, Wang (Samsung)" w:date="2022-05-14T01:24:00Z"/>
                <w:rFonts w:eastAsiaTheme="minorEastAsia"/>
                <w:iCs/>
                <w:color w:val="0070C0"/>
                <w:sz w:val="22"/>
                <w:szCs w:val="22"/>
                <w:rPrChange w:id="2036" w:author="Jackson, Wang (Samsung)" w:date="2022-05-14T01:24:00Z">
                  <w:rPr>
                    <w:ins w:id="2037" w:author="Jackson, Wang (Samsung)" w:date="2022-05-14T01:24:00Z"/>
                    <w:rFonts w:eastAsiaTheme="minorEastAsia"/>
                    <w:color w:val="0070C0"/>
                    <w:sz w:val="22"/>
                    <w:szCs w:val="22"/>
                  </w:rPr>
                </w:rPrChange>
              </w:rPr>
            </w:pPr>
            <w:ins w:id="2038" w:author="Jackson, Wang (Samsung)" w:date="2022-05-14T01:24:00Z">
              <w:r>
                <w:rPr>
                  <w:rFonts w:eastAsiaTheme="minorEastAsia"/>
                  <w:iCs/>
                  <w:color w:val="0070C0"/>
                  <w:sz w:val="22"/>
                  <w:szCs w:val="22"/>
                </w:rPr>
                <w:t>Suggest</w:t>
              </w:r>
            </w:ins>
            <w:ins w:id="2039" w:author="Jackson, Wang (Samsung)" w:date="2022-05-14T01:25:00Z">
              <w:r>
                <w:rPr>
                  <w:rFonts w:eastAsiaTheme="minorEastAsia"/>
                  <w:iCs/>
                  <w:color w:val="0070C0"/>
                  <w:sz w:val="22"/>
                  <w:szCs w:val="22"/>
                </w:rPr>
                <w:t xml:space="preserve"> to revise Nokia’s</w:t>
              </w:r>
            </w:ins>
            <w:ins w:id="2040" w:author="Jackson, Wang (Samsung)" w:date="2022-05-14T01:26:00Z">
              <w:r>
                <w:rPr>
                  <w:rFonts w:eastAsiaTheme="minorEastAsia"/>
                  <w:iCs/>
                  <w:color w:val="0070C0"/>
                  <w:sz w:val="22"/>
                  <w:szCs w:val="22"/>
                </w:rPr>
                <w:t xml:space="preserve"> LLS assumption </w:t>
              </w:r>
              <w:proofErr w:type="spellStart"/>
              <w:r>
                <w:rPr>
                  <w:rFonts w:eastAsiaTheme="minorEastAsia"/>
                  <w:iCs/>
                  <w:color w:val="0070C0"/>
                  <w:sz w:val="22"/>
                  <w:szCs w:val="22"/>
                </w:rPr>
                <w:t>Tdoc</w:t>
              </w:r>
              <w:proofErr w:type="spellEnd"/>
              <w:r>
                <w:rPr>
                  <w:rFonts w:eastAsiaTheme="minorEastAsia"/>
                  <w:iCs/>
                  <w:color w:val="0070C0"/>
                  <w:sz w:val="22"/>
                  <w:szCs w:val="22"/>
                </w:rPr>
                <w:t xml:space="preserve"> (</w:t>
              </w:r>
              <w:r>
                <w:rPr>
                  <w:rFonts w:eastAsiaTheme="minorEastAsia"/>
                  <w:iCs/>
                  <w:color w:val="0070C0"/>
                  <w:sz w:val="22"/>
                  <w:szCs w:val="22"/>
                </w:rPr>
                <w:t>R4-2209525</w:t>
              </w:r>
              <w:r>
                <w:rPr>
                  <w:rFonts w:eastAsiaTheme="minorEastAsia"/>
                  <w:iCs/>
                  <w:color w:val="0070C0"/>
                  <w:sz w:val="22"/>
                  <w:szCs w:val="22"/>
                </w:rPr>
                <w:t xml:space="preserve">) for approval. </w:t>
              </w:r>
            </w:ins>
            <w:ins w:id="2041" w:author="Jackson, Wang (Samsung)" w:date="2022-05-14T01:25:00Z">
              <w:r>
                <w:rPr>
                  <w:rFonts w:eastAsiaTheme="minorEastAsia"/>
                  <w:iCs/>
                  <w:color w:val="0070C0"/>
                  <w:sz w:val="22"/>
                  <w:szCs w:val="22"/>
                </w:rPr>
                <w:t xml:space="preserve"> </w:t>
              </w:r>
            </w:ins>
          </w:p>
          <w:p w14:paraId="60275273" w14:textId="2C1CE2D5" w:rsidR="00D3701F" w:rsidRPr="00066501" w:rsidRDefault="00D3701F" w:rsidP="00D3701F">
            <w:pPr>
              <w:pStyle w:val="ListParagraph"/>
              <w:numPr>
                <w:ilvl w:val="0"/>
                <w:numId w:val="32"/>
              </w:numPr>
              <w:ind w:firstLineChars="0"/>
              <w:rPr>
                <w:ins w:id="2042" w:author="Jackson, Wang (Samsung)" w:date="2022-05-14T01:24:00Z"/>
                <w:rFonts w:eastAsiaTheme="minorEastAsia"/>
                <w:iCs/>
                <w:color w:val="0070C0"/>
                <w:sz w:val="22"/>
                <w:szCs w:val="22"/>
                <w:rPrChange w:id="2043" w:author="Jackson, Wang (Samsung)" w:date="2022-05-14T01:24:00Z">
                  <w:rPr>
                    <w:ins w:id="2044" w:author="Jackson, Wang (Samsung)" w:date="2022-05-14T01:24:00Z"/>
                    <w:rFonts w:eastAsiaTheme="minorEastAsia"/>
                    <w:color w:val="0070C0"/>
                    <w:sz w:val="22"/>
                    <w:szCs w:val="22"/>
                  </w:rPr>
                </w:rPrChange>
              </w:rPr>
            </w:pPr>
            <w:ins w:id="2045" w:author="Jackson, Wang (Samsung)" w:date="2022-05-14T01:21:00Z">
              <w:r w:rsidRPr="00D3701F">
                <w:rPr>
                  <w:rFonts w:eastAsiaTheme="minorEastAsia"/>
                  <w:color w:val="0070C0"/>
                  <w:sz w:val="22"/>
                  <w:szCs w:val="22"/>
                  <w:rPrChange w:id="2046" w:author="Jackson, Wang (Samsung)" w:date="2022-05-14T01:21:00Z">
                    <w:rPr/>
                  </w:rPrChange>
                </w:rPr>
                <w:t>Discussion on above tentative agreement.</w:t>
              </w:r>
            </w:ins>
          </w:p>
          <w:p w14:paraId="4CCE1D29" w14:textId="0146A3D0" w:rsidR="00066501" w:rsidRPr="00D3701F" w:rsidRDefault="00066501" w:rsidP="00066501">
            <w:pPr>
              <w:pStyle w:val="ListParagraph"/>
              <w:numPr>
                <w:ilvl w:val="1"/>
                <w:numId w:val="32"/>
              </w:numPr>
              <w:ind w:firstLineChars="0"/>
              <w:rPr>
                <w:ins w:id="2047" w:author="Jackson, Wang (Samsung)" w:date="2022-05-14T01:17:00Z"/>
                <w:rFonts w:eastAsiaTheme="minorEastAsia"/>
                <w:iCs/>
                <w:color w:val="0070C0"/>
                <w:sz w:val="22"/>
                <w:szCs w:val="22"/>
                <w:rPrChange w:id="2048" w:author="Jackson, Wang (Samsung)" w:date="2022-05-14T01:21:00Z">
                  <w:rPr>
                    <w:ins w:id="2049" w:author="Jackson, Wang (Samsung)" w:date="2022-05-14T01:17:00Z"/>
                    <w:rFonts w:eastAsiaTheme="minorEastAsia"/>
                    <w:iCs/>
                  </w:rPr>
                </w:rPrChange>
              </w:rPr>
              <w:pPrChange w:id="2050" w:author="Jackson, Wang (Samsung)" w:date="2022-05-14T01:24:00Z">
                <w:pPr/>
              </w:pPrChange>
            </w:pPr>
            <w:ins w:id="2051" w:author="Jackson, Wang (Samsung)" w:date="2022-05-14T01:24:00Z">
              <w:r>
                <w:rPr>
                  <w:rFonts w:eastAsiaTheme="minorEastAsia"/>
                  <w:iCs/>
                  <w:color w:val="0070C0"/>
                  <w:sz w:val="22"/>
                  <w:szCs w:val="22"/>
                </w:rPr>
                <w:t xml:space="preserve">Can only the worst case (bi-directional with 19444Hz) </w:t>
              </w:r>
            </w:ins>
            <w:ins w:id="2052" w:author="Jackson, Wang (Samsung)" w:date="2022-05-14T01:27:00Z">
              <w:r w:rsidR="003B79E7">
                <w:rPr>
                  <w:rFonts w:eastAsiaTheme="minorEastAsia"/>
                  <w:iCs/>
                  <w:color w:val="0070C0"/>
                  <w:sz w:val="22"/>
                  <w:szCs w:val="22"/>
                </w:rPr>
                <w:t>be</w:t>
              </w:r>
            </w:ins>
            <w:ins w:id="2053" w:author="Jackson, Wang (Samsung)" w:date="2022-05-14T01:24:00Z">
              <w:r>
                <w:rPr>
                  <w:rFonts w:eastAsiaTheme="minorEastAsia"/>
                  <w:iCs/>
                  <w:color w:val="0070C0"/>
                  <w:sz w:val="22"/>
                  <w:szCs w:val="22"/>
                </w:rPr>
                <w:t xml:space="preserve"> considered?</w:t>
              </w:r>
            </w:ins>
          </w:p>
        </w:tc>
      </w:tr>
      <w:tr w:rsidR="00066501" w:rsidRPr="00E540F5" w14:paraId="55AB6A61" w14:textId="77777777" w:rsidTr="00C45FAB">
        <w:trPr>
          <w:ins w:id="2054" w:author="Jackson, Wang (Samsung)" w:date="2022-05-14T01:24:00Z"/>
        </w:trPr>
        <w:tc>
          <w:tcPr>
            <w:tcW w:w="1221" w:type="dxa"/>
          </w:tcPr>
          <w:p w14:paraId="1714233F" w14:textId="77777777" w:rsidR="00066501" w:rsidRDefault="00066501" w:rsidP="00C43677">
            <w:pPr>
              <w:rPr>
                <w:ins w:id="2055" w:author="Jackson, Wang (Samsung)" w:date="2022-05-14T01:24:00Z"/>
                <w:rFonts w:eastAsiaTheme="minorEastAsia"/>
                <w:b/>
                <w:bCs/>
                <w:color w:val="0070C0"/>
                <w:sz w:val="22"/>
                <w:szCs w:val="22"/>
              </w:rPr>
            </w:pPr>
          </w:p>
        </w:tc>
        <w:tc>
          <w:tcPr>
            <w:tcW w:w="8408" w:type="dxa"/>
          </w:tcPr>
          <w:p w14:paraId="79FA5342" w14:textId="3F54417F" w:rsidR="00066501" w:rsidRDefault="00066501" w:rsidP="00066501">
            <w:pPr>
              <w:rPr>
                <w:ins w:id="2056" w:author="Jackson, Wang (Samsung)" w:date="2022-05-14T01:27:00Z"/>
                <w:rFonts w:eastAsiaTheme="minorEastAsia"/>
                <w:iCs/>
                <w:color w:val="0070C0"/>
                <w:sz w:val="22"/>
                <w:szCs w:val="22"/>
              </w:rPr>
            </w:pPr>
            <w:ins w:id="2057" w:author="Jackson, Wang (Samsung)" w:date="2022-05-14T01:27:00Z">
              <w:r w:rsidRPr="00D3701F">
                <w:rPr>
                  <w:rFonts w:eastAsiaTheme="minorEastAsia"/>
                  <w:iCs/>
                  <w:color w:val="0070C0"/>
                  <w:sz w:val="22"/>
                  <w:szCs w:val="22"/>
                </w:rPr>
                <w:t>Issue 4-</w:t>
              </w:r>
              <w:r>
                <w:rPr>
                  <w:rFonts w:eastAsiaTheme="minorEastAsia"/>
                  <w:iCs/>
                  <w:color w:val="0070C0"/>
                  <w:sz w:val="22"/>
                  <w:szCs w:val="22"/>
                </w:rPr>
                <w:t>4</w:t>
              </w:r>
              <w:r w:rsidRPr="00D3701F">
                <w:rPr>
                  <w:rFonts w:eastAsiaTheme="minorEastAsia"/>
                  <w:iCs/>
                  <w:color w:val="0070C0"/>
                  <w:sz w:val="22"/>
                  <w:szCs w:val="22"/>
                </w:rPr>
                <w:t>: Simulation assumption further alignment for L</w:t>
              </w:r>
              <w:r>
                <w:rPr>
                  <w:rFonts w:eastAsiaTheme="minorEastAsia"/>
                  <w:iCs/>
                  <w:color w:val="0070C0"/>
                  <w:sz w:val="22"/>
                  <w:szCs w:val="22"/>
                </w:rPr>
                <w:t>1</w:t>
              </w:r>
              <w:r w:rsidRPr="00D3701F">
                <w:rPr>
                  <w:rFonts w:eastAsiaTheme="minorEastAsia"/>
                  <w:iCs/>
                  <w:color w:val="0070C0"/>
                  <w:sz w:val="22"/>
                  <w:szCs w:val="22"/>
                </w:rPr>
                <w:t xml:space="preserve"> measurement</w:t>
              </w:r>
            </w:ins>
          </w:p>
          <w:p w14:paraId="1358F527" w14:textId="77777777" w:rsidR="00066501" w:rsidRPr="00DE1C94" w:rsidRDefault="00066501" w:rsidP="00066501">
            <w:pPr>
              <w:rPr>
                <w:ins w:id="2058" w:author="Jackson, Wang (Samsung)" w:date="2022-05-14T01:27:00Z"/>
                <w:rFonts w:eastAsiaTheme="minorEastAsia"/>
                <w:i/>
                <w:color w:val="0070C0"/>
                <w:sz w:val="22"/>
                <w:szCs w:val="22"/>
              </w:rPr>
            </w:pPr>
            <w:ins w:id="2059" w:author="Jackson, Wang (Samsung)" w:date="2022-05-14T01:27:00Z">
              <w:r w:rsidRPr="00DE1C94">
                <w:rPr>
                  <w:rFonts w:eastAsiaTheme="minorEastAsia"/>
                  <w:i/>
                  <w:color w:val="0070C0"/>
                  <w:sz w:val="22"/>
                  <w:szCs w:val="22"/>
                </w:rPr>
                <w:t>Discussion summary on 1</w:t>
              </w:r>
              <w:r w:rsidRPr="00DE1C94">
                <w:rPr>
                  <w:rFonts w:eastAsiaTheme="minorEastAsia"/>
                  <w:i/>
                  <w:color w:val="0070C0"/>
                  <w:sz w:val="22"/>
                  <w:szCs w:val="22"/>
                  <w:vertAlign w:val="superscript"/>
                </w:rPr>
                <w:t>st</w:t>
              </w:r>
              <w:r w:rsidRPr="00DE1C94">
                <w:rPr>
                  <w:rFonts w:eastAsiaTheme="minorEastAsia"/>
                  <w:i/>
                  <w:color w:val="0070C0"/>
                  <w:sz w:val="22"/>
                  <w:szCs w:val="22"/>
                </w:rPr>
                <w:t xml:space="preserve"> round: </w:t>
              </w:r>
            </w:ins>
          </w:p>
          <w:p w14:paraId="56C19B7A" w14:textId="77777777" w:rsidR="00066501" w:rsidRPr="00DE1C94" w:rsidRDefault="00066501" w:rsidP="00066501">
            <w:pPr>
              <w:pStyle w:val="ListParagraph"/>
              <w:numPr>
                <w:ilvl w:val="0"/>
                <w:numId w:val="32"/>
              </w:numPr>
              <w:ind w:firstLineChars="0"/>
              <w:rPr>
                <w:ins w:id="2060" w:author="Jackson, Wang (Samsung)" w:date="2022-05-14T01:27:00Z"/>
                <w:rFonts w:eastAsiaTheme="minorEastAsia"/>
                <w:i/>
                <w:color w:val="0070C0"/>
                <w:sz w:val="22"/>
                <w:szCs w:val="22"/>
              </w:rPr>
            </w:pPr>
            <w:ins w:id="2061" w:author="Jackson, Wang (Samsung)" w:date="2022-05-14T01:27:00Z">
              <w:r>
                <w:rPr>
                  <w:rFonts w:eastAsiaTheme="minorEastAsia"/>
                  <w:iCs/>
                  <w:color w:val="0070C0"/>
                  <w:sz w:val="22"/>
                  <w:szCs w:val="22"/>
                </w:rPr>
                <w:t xml:space="preserve">Comments and revisions are provided based on Nokia’s P2. </w:t>
              </w:r>
            </w:ins>
          </w:p>
          <w:p w14:paraId="5C768E01" w14:textId="77777777" w:rsidR="00066501" w:rsidRPr="00DE1C94" w:rsidRDefault="00066501" w:rsidP="00066501">
            <w:pPr>
              <w:rPr>
                <w:ins w:id="2062" w:author="Jackson, Wang (Samsung)" w:date="2022-05-14T01:27:00Z"/>
                <w:rFonts w:eastAsiaTheme="minorEastAsia"/>
                <w:i/>
                <w:color w:val="0070C0"/>
                <w:sz w:val="22"/>
                <w:szCs w:val="22"/>
              </w:rPr>
            </w:pPr>
            <w:ins w:id="2063" w:author="Jackson, Wang (Samsung)" w:date="2022-05-14T01:27:00Z">
              <w:r w:rsidRPr="00DE1C94">
                <w:rPr>
                  <w:rFonts w:eastAsiaTheme="minorEastAsia" w:hint="eastAsia"/>
                  <w:i/>
                  <w:color w:val="0070C0"/>
                  <w:sz w:val="22"/>
                  <w:szCs w:val="22"/>
                </w:rPr>
                <w:t>Tentative agreements:</w:t>
              </w:r>
            </w:ins>
          </w:p>
          <w:p w14:paraId="4B32B1C7" w14:textId="77777777" w:rsidR="00066501" w:rsidRDefault="00066501" w:rsidP="00066501">
            <w:pPr>
              <w:numPr>
                <w:ilvl w:val="0"/>
                <w:numId w:val="32"/>
              </w:numPr>
              <w:rPr>
                <w:ins w:id="2064" w:author="Jackson, Wang (Samsung)" w:date="2022-05-14T01:27:00Z"/>
                <w:rFonts w:eastAsiaTheme="minorEastAsia"/>
                <w:iCs/>
                <w:color w:val="0070C0"/>
                <w:sz w:val="22"/>
                <w:szCs w:val="22"/>
              </w:rPr>
            </w:pPr>
            <w:ins w:id="2065" w:author="Jackson, Wang (Samsung)" w:date="2022-05-14T01:27:00Z">
              <w:r>
                <w:rPr>
                  <w:rFonts w:eastAsiaTheme="minorEastAsia"/>
                  <w:iCs/>
                  <w:color w:val="0070C0"/>
                  <w:sz w:val="22"/>
                  <w:szCs w:val="22"/>
                </w:rPr>
                <w:t>Confirm the simulation assumptions provided in R4-2209525, except:</w:t>
              </w:r>
            </w:ins>
          </w:p>
          <w:p w14:paraId="72DAEAF8" w14:textId="77777777" w:rsidR="00066501" w:rsidRDefault="00066501" w:rsidP="00066501">
            <w:pPr>
              <w:numPr>
                <w:ilvl w:val="1"/>
                <w:numId w:val="32"/>
              </w:numPr>
              <w:rPr>
                <w:ins w:id="2066" w:author="Jackson, Wang (Samsung)" w:date="2022-05-14T01:27:00Z"/>
                <w:rFonts w:eastAsiaTheme="minorEastAsia"/>
                <w:iCs/>
                <w:color w:val="0070C0"/>
                <w:sz w:val="22"/>
                <w:szCs w:val="22"/>
              </w:rPr>
            </w:pPr>
            <w:ins w:id="2067" w:author="Jackson, Wang (Samsung)" w:date="2022-05-14T01:27:00Z">
              <w:r>
                <w:rPr>
                  <w:rFonts w:eastAsiaTheme="minorEastAsia"/>
                  <w:iCs/>
                  <w:color w:val="0070C0"/>
                  <w:sz w:val="22"/>
                  <w:szCs w:val="22"/>
                </w:rPr>
                <w:t xml:space="preserve">FFS </w:t>
              </w:r>
              <w:r w:rsidRPr="00066501">
                <w:rPr>
                  <w:rFonts w:eastAsiaTheme="minorEastAsia"/>
                  <w:iCs/>
                  <w:color w:val="0070C0"/>
                  <w:sz w:val="22"/>
                  <w:szCs w:val="22"/>
                </w:rPr>
                <w:t xml:space="preserve">AWGN with </w:t>
              </w:r>
              <w:r>
                <w:rPr>
                  <w:rFonts w:eastAsiaTheme="minorEastAsia"/>
                  <w:iCs/>
                  <w:color w:val="0070C0"/>
                  <w:sz w:val="22"/>
                  <w:szCs w:val="22"/>
                </w:rPr>
                <w:t xml:space="preserve">9722Hz and </w:t>
              </w:r>
              <w:r w:rsidRPr="00066501">
                <w:rPr>
                  <w:rFonts w:eastAsiaTheme="minorEastAsia"/>
                  <w:iCs/>
                  <w:color w:val="0070C0"/>
                  <w:sz w:val="22"/>
                  <w:szCs w:val="22"/>
                </w:rPr>
                <w:t>19444 Hz offset between desired and interfering cells</w:t>
              </w:r>
              <w:r>
                <w:rPr>
                  <w:rFonts w:eastAsiaTheme="minorEastAsia"/>
                  <w:iCs/>
                  <w:color w:val="0070C0"/>
                  <w:sz w:val="22"/>
                  <w:szCs w:val="22"/>
                </w:rPr>
                <w:t xml:space="preserve">, respectively for </w:t>
              </w:r>
              <w:proofErr w:type="spellStart"/>
              <w:r>
                <w:rPr>
                  <w:rFonts w:eastAsiaTheme="minorEastAsia"/>
                  <w:iCs/>
                  <w:color w:val="0070C0"/>
                  <w:sz w:val="22"/>
                  <w:szCs w:val="22"/>
                </w:rPr>
                <w:t>uni</w:t>
              </w:r>
              <w:proofErr w:type="spellEnd"/>
              <w:r>
                <w:rPr>
                  <w:rFonts w:eastAsiaTheme="minorEastAsia"/>
                  <w:iCs/>
                  <w:color w:val="0070C0"/>
                  <w:sz w:val="22"/>
                  <w:szCs w:val="22"/>
                </w:rPr>
                <w:t>- and bi-directional cases</w:t>
              </w:r>
            </w:ins>
          </w:p>
          <w:p w14:paraId="4E12154F" w14:textId="77777777" w:rsidR="00066501" w:rsidRPr="00DE1C94" w:rsidRDefault="00066501" w:rsidP="00066501">
            <w:pPr>
              <w:rPr>
                <w:ins w:id="2068" w:author="Jackson, Wang (Samsung)" w:date="2022-05-14T01:27:00Z"/>
                <w:rFonts w:eastAsiaTheme="minorEastAsia"/>
                <w:i/>
                <w:color w:val="0070C0"/>
                <w:sz w:val="22"/>
                <w:szCs w:val="22"/>
              </w:rPr>
            </w:pPr>
            <w:ins w:id="2069" w:author="Jackson, Wang (Samsung)" w:date="2022-05-14T01:27:00Z">
              <w:r w:rsidRPr="00DE1C94">
                <w:rPr>
                  <w:rFonts w:eastAsiaTheme="minorEastAsia"/>
                  <w:i/>
                  <w:color w:val="0070C0"/>
                  <w:sz w:val="22"/>
                  <w:szCs w:val="22"/>
                </w:rPr>
                <w:t>Recommendations</w:t>
              </w:r>
              <w:r w:rsidRPr="00DE1C94">
                <w:rPr>
                  <w:rFonts w:eastAsiaTheme="minorEastAsia" w:hint="eastAsia"/>
                  <w:i/>
                  <w:color w:val="0070C0"/>
                  <w:sz w:val="22"/>
                  <w:szCs w:val="22"/>
                </w:rPr>
                <w:t xml:space="preserve"> for 2</w:t>
              </w:r>
              <w:r w:rsidRPr="00DE1C94">
                <w:rPr>
                  <w:rFonts w:eastAsiaTheme="minorEastAsia" w:hint="eastAsia"/>
                  <w:i/>
                  <w:color w:val="0070C0"/>
                  <w:sz w:val="22"/>
                  <w:szCs w:val="22"/>
                  <w:vertAlign w:val="superscript"/>
                </w:rPr>
                <w:t>nd</w:t>
              </w:r>
              <w:r w:rsidRPr="00DE1C94">
                <w:rPr>
                  <w:rFonts w:eastAsiaTheme="minorEastAsia" w:hint="eastAsia"/>
                  <w:i/>
                  <w:color w:val="0070C0"/>
                  <w:sz w:val="22"/>
                  <w:szCs w:val="22"/>
                </w:rPr>
                <w:t xml:space="preserve"> round:</w:t>
              </w:r>
            </w:ins>
          </w:p>
          <w:p w14:paraId="26C852D0" w14:textId="77777777" w:rsidR="00066501" w:rsidRPr="00DE1C94" w:rsidRDefault="00066501" w:rsidP="00066501">
            <w:pPr>
              <w:pStyle w:val="ListParagraph"/>
              <w:numPr>
                <w:ilvl w:val="0"/>
                <w:numId w:val="32"/>
              </w:numPr>
              <w:ind w:firstLineChars="0"/>
              <w:rPr>
                <w:ins w:id="2070" w:author="Jackson, Wang (Samsung)" w:date="2022-05-14T01:27:00Z"/>
                <w:rFonts w:eastAsiaTheme="minorEastAsia"/>
                <w:iCs/>
                <w:color w:val="0070C0"/>
                <w:sz w:val="22"/>
                <w:szCs w:val="22"/>
              </w:rPr>
            </w:pPr>
            <w:ins w:id="2071" w:author="Jackson, Wang (Samsung)" w:date="2022-05-14T01:27:00Z">
              <w:r>
                <w:rPr>
                  <w:rFonts w:eastAsiaTheme="minorEastAsia"/>
                  <w:iCs/>
                  <w:color w:val="0070C0"/>
                  <w:sz w:val="22"/>
                  <w:szCs w:val="22"/>
                </w:rPr>
                <w:t xml:space="preserve">Suggest to revise Nokia’s LLS assumption </w:t>
              </w:r>
              <w:proofErr w:type="spellStart"/>
              <w:r>
                <w:rPr>
                  <w:rFonts w:eastAsiaTheme="minorEastAsia"/>
                  <w:iCs/>
                  <w:color w:val="0070C0"/>
                  <w:sz w:val="22"/>
                  <w:szCs w:val="22"/>
                </w:rPr>
                <w:t>Tdoc</w:t>
              </w:r>
              <w:proofErr w:type="spellEnd"/>
              <w:r>
                <w:rPr>
                  <w:rFonts w:eastAsiaTheme="minorEastAsia"/>
                  <w:iCs/>
                  <w:color w:val="0070C0"/>
                  <w:sz w:val="22"/>
                  <w:szCs w:val="22"/>
                </w:rPr>
                <w:t xml:space="preserve"> (R4-2209525) for approval.  </w:t>
              </w:r>
            </w:ins>
          </w:p>
          <w:p w14:paraId="6E1DCA9B" w14:textId="77777777" w:rsidR="00066501" w:rsidRPr="00DE1C94" w:rsidRDefault="00066501" w:rsidP="00066501">
            <w:pPr>
              <w:pStyle w:val="ListParagraph"/>
              <w:numPr>
                <w:ilvl w:val="0"/>
                <w:numId w:val="32"/>
              </w:numPr>
              <w:ind w:firstLineChars="0"/>
              <w:rPr>
                <w:ins w:id="2072" w:author="Jackson, Wang (Samsung)" w:date="2022-05-14T01:27:00Z"/>
                <w:rFonts w:eastAsiaTheme="minorEastAsia"/>
                <w:iCs/>
                <w:color w:val="0070C0"/>
                <w:sz w:val="22"/>
                <w:szCs w:val="22"/>
              </w:rPr>
            </w:pPr>
            <w:ins w:id="2073" w:author="Jackson, Wang (Samsung)" w:date="2022-05-14T01:27:00Z">
              <w:r w:rsidRPr="00DE1C94">
                <w:rPr>
                  <w:rFonts w:eastAsiaTheme="minorEastAsia"/>
                  <w:color w:val="0070C0"/>
                  <w:sz w:val="22"/>
                  <w:szCs w:val="22"/>
                </w:rPr>
                <w:t>Discussion on above tentative agreement.</w:t>
              </w:r>
            </w:ins>
          </w:p>
          <w:p w14:paraId="7A98DEE1" w14:textId="045FB80A" w:rsidR="00066501" w:rsidRPr="003B79E7" w:rsidRDefault="00066501" w:rsidP="003B79E7">
            <w:pPr>
              <w:pStyle w:val="ListParagraph"/>
              <w:numPr>
                <w:ilvl w:val="1"/>
                <w:numId w:val="32"/>
              </w:numPr>
              <w:ind w:firstLineChars="0"/>
              <w:rPr>
                <w:ins w:id="2074" w:author="Jackson, Wang (Samsung)" w:date="2022-05-14T01:24:00Z"/>
                <w:rFonts w:eastAsiaTheme="minorEastAsia"/>
                <w:iCs/>
                <w:color w:val="0070C0"/>
                <w:sz w:val="22"/>
                <w:szCs w:val="22"/>
                <w:rPrChange w:id="2075" w:author="Jackson, Wang (Samsung)" w:date="2022-05-14T01:27:00Z">
                  <w:rPr>
                    <w:ins w:id="2076" w:author="Jackson, Wang (Samsung)" w:date="2022-05-14T01:24:00Z"/>
                    <w:rFonts w:eastAsiaTheme="minorEastAsia"/>
                  </w:rPr>
                </w:rPrChange>
              </w:rPr>
              <w:pPrChange w:id="2077" w:author="Jackson, Wang (Samsung)" w:date="2022-05-14T01:27:00Z">
                <w:pPr/>
              </w:pPrChange>
            </w:pPr>
            <w:ins w:id="2078" w:author="Jackson, Wang (Samsung)" w:date="2022-05-14T01:27:00Z">
              <w:r w:rsidRPr="003B79E7">
                <w:rPr>
                  <w:rFonts w:eastAsiaTheme="minorEastAsia"/>
                  <w:iCs/>
                  <w:color w:val="0070C0"/>
                  <w:sz w:val="22"/>
                  <w:szCs w:val="22"/>
                  <w:rPrChange w:id="2079" w:author="Jackson, Wang (Samsung)" w:date="2022-05-14T01:27:00Z">
                    <w:rPr>
                      <w:rFonts w:eastAsiaTheme="minorEastAsia"/>
                    </w:rPr>
                  </w:rPrChange>
                </w:rPr>
                <w:t xml:space="preserve">Can only the worst case (bi-directional with 19444Hz) </w:t>
              </w:r>
              <w:r w:rsidR="003B79E7">
                <w:rPr>
                  <w:rFonts w:eastAsiaTheme="minorEastAsia"/>
                  <w:iCs/>
                  <w:color w:val="0070C0"/>
                  <w:sz w:val="22"/>
                  <w:szCs w:val="22"/>
                </w:rPr>
                <w:t>be</w:t>
              </w:r>
              <w:r w:rsidRPr="003B79E7">
                <w:rPr>
                  <w:rFonts w:eastAsiaTheme="minorEastAsia"/>
                  <w:iCs/>
                  <w:color w:val="0070C0"/>
                  <w:sz w:val="22"/>
                  <w:szCs w:val="22"/>
                  <w:rPrChange w:id="2080" w:author="Jackson, Wang (Samsung)" w:date="2022-05-14T01:27:00Z">
                    <w:rPr>
                      <w:rFonts w:eastAsiaTheme="minorEastAsia"/>
                    </w:rPr>
                  </w:rPrChange>
                </w:rPr>
                <w:t xml:space="preserve"> considered?</w:t>
              </w:r>
            </w:ins>
          </w:p>
        </w:tc>
      </w:tr>
    </w:tbl>
    <w:p w14:paraId="18553942" w14:textId="77777777" w:rsidR="00DD19DE" w:rsidRDefault="00DD19DE" w:rsidP="00DD19DE">
      <w:pPr>
        <w:rPr>
          <w:i/>
          <w:color w:val="0070C0"/>
        </w:rPr>
      </w:pPr>
    </w:p>
    <w:p w14:paraId="10500C4D" w14:textId="77777777" w:rsidR="00962108" w:rsidRDefault="00962108" w:rsidP="00DD19DE">
      <w:pPr>
        <w:rPr>
          <w:i/>
          <w:color w:val="0070C0"/>
        </w:rPr>
      </w:pPr>
    </w:p>
    <w:p w14:paraId="6F36FA85" w14:textId="77777777" w:rsidR="00DD19DE" w:rsidRPr="00CE6AF6" w:rsidRDefault="00DD19DE" w:rsidP="00DD19DE">
      <w:pPr>
        <w:pStyle w:val="Heading2"/>
        <w:rPr>
          <w:lang w:val="en-US"/>
          <w:rPrChange w:id="2081" w:author="Ming Li L" w:date="2022-05-11T23:13:00Z">
            <w:rPr/>
          </w:rPrChange>
        </w:rPr>
      </w:pPr>
      <w:r w:rsidRPr="00CE6AF6">
        <w:rPr>
          <w:lang w:val="en-US"/>
          <w:rPrChange w:id="2082" w:author="Ming Li L" w:date="2022-05-11T23:13:00Z">
            <w:rPr/>
          </w:rPrChange>
        </w:rPr>
        <w:t>Discussion on 2nd round (if applicable)</w:t>
      </w:r>
    </w:p>
    <w:p w14:paraId="2B35B009" w14:textId="45ABD2FB" w:rsidR="00DD19DE" w:rsidRPr="00D10052" w:rsidRDefault="004D21B0" w:rsidP="00DD19DE">
      <w:pPr>
        <w:rPr>
          <w:i/>
          <w:color w:val="0070C0"/>
        </w:rPr>
      </w:pPr>
      <w:r w:rsidRPr="00D10052">
        <w:rPr>
          <w:i/>
          <w:color w:val="0070C0"/>
        </w:rPr>
        <w:t xml:space="preserve">Moderator can provide summary of 2nd round here. Note that recommended decisions on </w:t>
      </w:r>
      <w:proofErr w:type="spellStart"/>
      <w:r w:rsidRPr="00D10052">
        <w:rPr>
          <w:i/>
          <w:color w:val="0070C0"/>
        </w:rPr>
        <w:t>tdocs</w:t>
      </w:r>
      <w:proofErr w:type="spellEnd"/>
      <w:r w:rsidRPr="00D10052">
        <w:rPr>
          <w:i/>
          <w:color w:val="0070C0"/>
        </w:rPr>
        <w:t xml:space="preserve"> should be provided in the section </w:t>
      </w:r>
      <w:proofErr w:type="gramStart"/>
      <w:r w:rsidRPr="00D10052">
        <w:rPr>
          <w:i/>
          <w:color w:val="0070C0"/>
        </w:rPr>
        <w:t>titled ”Recommendations</w:t>
      </w:r>
      <w:proofErr w:type="gramEnd"/>
      <w:r w:rsidRPr="00D10052">
        <w:rPr>
          <w:i/>
          <w:color w:val="0070C0"/>
        </w:rPr>
        <w:t xml:space="preserve"> for </w:t>
      </w:r>
      <w:proofErr w:type="spellStart"/>
      <w:r w:rsidRPr="00D10052">
        <w:rPr>
          <w:i/>
          <w:color w:val="0070C0"/>
        </w:rPr>
        <w:t>Tdocs</w:t>
      </w:r>
      <w:proofErr w:type="spellEnd"/>
      <w:r w:rsidRPr="00D10052">
        <w:rPr>
          <w:i/>
          <w:color w:val="0070C0"/>
        </w:rPr>
        <w:t>”.</w:t>
      </w:r>
    </w:p>
    <w:p w14:paraId="4F56E3EA" w14:textId="77777777" w:rsidR="00962108" w:rsidRPr="00045592" w:rsidRDefault="00962108" w:rsidP="00962108">
      <w:pPr>
        <w:rPr>
          <w:i/>
          <w:color w:val="0070C0"/>
        </w:rPr>
      </w:pPr>
    </w:p>
    <w:p w14:paraId="71FE1DFC" w14:textId="1F0C700E" w:rsidR="00307E51" w:rsidRDefault="00307E51" w:rsidP="00307E51"/>
    <w:p w14:paraId="20FACE99" w14:textId="77777777" w:rsidR="003D502D" w:rsidRDefault="003D502D" w:rsidP="003D502D">
      <w:pPr>
        <w:pStyle w:val="Heading2"/>
      </w:pPr>
      <w:r w:rsidRPr="00035C50">
        <w:t>Summary</w:t>
      </w:r>
      <w:r w:rsidRPr="00035C50">
        <w:rPr>
          <w:rFonts w:hint="eastAsia"/>
        </w:rPr>
        <w:t xml:space="preserve"> for 1st round </w:t>
      </w:r>
    </w:p>
    <w:p w14:paraId="4E305319" w14:textId="77777777" w:rsidR="003D502D" w:rsidRPr="00CE6AF6" w:rsidRDefault="003D502D" w:rsidP="003D502D">
      <w:pPr>
        <w:pStyle w:val="Heading2"/>
        <w:rPr>
          <w:lang w:val="en-US"/>
          <w:rPrChange w:id="2083" w:author="Ming Li L" w:date="2022-05-11T23:13:00Z">
            <w:rPr/>
          </w:rPrChange>
        </w:rPr>
      </w:pPr>
      <w:r w:rsidRPr="00CE6AF6">
        <w:rPr>
          <w:lang w:val="en-US"/>
          <w:rPrChange w:id="2084" w:author="Ming Li L" w:date="2022-05-11T23:13:00Z">
            <w:rPr/>
          </w:rPrChange>
        </w:rPr>
        <w:t>Discussion on 2nd round (if applicable)</w:t>
      </w:r>
    </w:p>
    <w:p w14:paraId="29FF9CD5" w14:textId="77777777" w:rsidR="003D502D" w:rsidRPr="00CE6AF6" w:rsidRDefault="003D502D" w:rsidP="003D502D">
      <w:pPr>
        <w:rPr>
          <w:rPrChange w:id="2085" w:author="Ming Li L" w:date="2022-05-11T23:13:00Z">
            <w:rPr>
              <w:lang w:val="sv-SE"/>
            </w:rPr>
          </w:rPrChange>
        </w:rPr>
      </w:pPr>
    </w:p>
    <w:p w14:paraId="13B1F2AE" w14:textId="77777777" w:rsidR="0085575F" w:rsidRPr="00805BE8" w:rsidRDefault="0085575F" w:rsidP="00307E51"/>
    <w:p w14:paraId="7C96510A" w14:textId="661C6852"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eastAsia="ja-JP"/>
        </w:rPr>
      </w:pPr>
      <w:r w:rsidRPr="00E72CF1">
        <w:rPr>
          <w:b/>
          <w:bCs/>
          <w:u w:val="single"/>
          <w:lang w:eastAsia="ja-JP"/>
        </w:rPr>
        <w:t xml:space="preserve">New </w:t>
      </w:r>
      <w:proofErr w:type="spellStart"/>
      <w:r w:rsidRPr="00E72CF1">
        <w:rPr>
          <w:b/>
          <w:bCs/>
          <w:u w:val="single"/>
          <w:lang w:eastAsia="ja-JP"/>
        </w:rPr>
        <w:t>tdocs</w:t>
      </w:r>
      <w:proofErr w:type="spellEnd"/>
    </w:p>
    <w:tbl>
      <w:tblPr>
        <w:tblStyle w:val="TableGrid"/>
        <w:tblW w:w="5000" w:type="pct"/>
        <w:tblLook w:val="04A0" w:firstRow="1" w:lastRow="0" w:firstColumn="1" w:lastColumn="0" w:noHBand="0" w:noVBand="1"/>
      </w:tblPr>
      <w:tblGrid>
        <w:gridCol w:w="3963"/>
        <w:gridCol w:w="2552"/>
        <w:gridCol w:w="3114"/>
      </w:tblGrid>
      <w:tr w:rsidR="006D4176" w:rsidRPr="00004165" w14:paraId="233A2DF0" w14:textId="77777777" w:rsidTr="00E72CF1">
        <w:tc>
          <w:tcPr>
            <w:tcW w:w="2058" w:type="pct"/>
          </w:tcPr>
          <w:p w14:paraId="4B247ECD" w14:textId="77777777" w:rsidR="006D4176" w:rsidRDefault="006D4176" w:rsidP="00C43677">
            <w:pPr>
              <w:spacing w:after="120"/>
              <w:rPr>
                <w:b/>
                <w:bCs/>
                <w:color w:val="0070C0"/>
              </w:rPr>
            </w:pPr>
            <w:r>
              <w:rPr>
                <w:b/>
                <w:bCs/>
                <w:color w:val="0070C0"/>
              </w:rPr>
              <w:t>Title</w:t>
            </w:r>
          </w:p>
        </w:tc>
        <w:tc>
          <w:tcPr>
            <w:tcW w:w="1325" w:type="pct"/>
          </w:tcPr>
          <w:p w14:paraId="52216D4A" w14:textId="77777777" w:rsidR="006D4176" w:rsidRDefault="006D4176" w:rsidP="00C43677">
            <w:pPr>
              <w:spacing w:after="120"/>
              <w:rPr>
                <w:b/>
                <w:bCs/>
                <w:color w:val="0070C0"/>
              </w:rPr>
            </w:pPr>
            <w:r>
              <w:rPr>
                <w:b/>
                <w:bCs/>
                <w:color w:val="0070C0"/>
              </w:rPr>
              <w:t>Source</w:t>
            </w:r>
          </w:p>
        </w:tc>
        <w:tc>
          <w:tcPr>
            <w:tcW w:w="1617" w:type="pct"/>
          </w:tcPr>
          <w:p w14:paraId="00E9C514" w14:textId="77777777" w:rsidR="006D4176" w:rsidRDefault="006D4176" w:rsidP="00C43677">
            <w:pPr>
              <w:spacing w:after="120"/>
              <w:rPr>
                <w:b/>
                <w:bCs/>
                <w:color w:val="0070C0"/>
              </w:rPr>
            </w:pPr>
            <w:r>
              <w:rPr>
                <w:b/>
                <w:bCs/>
                <w:color w:val="0070C0"/>
              </w:rPr>
              <w:t>Comments</w:t>
            </w:r>
          </w:p>
        </w:tc>
      </w:tr>
      <w:tr w:rsidR="006D4176" w:rsidRPr="0093133D" w14:paraId="5541F0F0" w14:textId="77777777" w:rsidTr="00E72CF1">
        <w:tc>
          <w:tcPr>
            <w:tcW w:w="2058" w:type="pct"/>
          </w:tcPr>
          <w:p w14:paraId="694EB05F" w14:textId="50DE0425" w:rsidR="006D4176" w:rsidRPr="00D0036C" w:rsidRDefault="006D4176" w:rsidP="006D4176">
            <w:pPr>
              <w:spacing w:after="120"/>
              <w:rPr>
                <w:rFonts w:eastAsiaTheme="minorEastAsia"/>
                <w:color w:val="0070C0"/>
              </w:rPr>
            </w:pPr>
            <w:r>
              <w:rPr>
                <w:rFonts w:eastAsiaTheme="minorEastAsia"/>
                <w:color w:val="0070C0"/>
              </w:rPr>
              <w:t xml:space="preserve">WF on </w:t>
            </w:r>
            <w:del w:id="2086" w:author="Jackson, Wang (Samsung)" w:date="2022-05-14T01:27:00Z">
              <w:r w:rsidDel="003B79E7">
                <w:rPr>
                  <w:rFonts w:eastAsiaTheme="minorEastAsia"/>
                  <w:color w:val="0070C0"/>
                </w:rPr>
                <w:delText>…</w:delText>
              </w:r>
            </w:del>
            <w:ins w:id="2087" w:author="Jackson, Wang (Samsung)" w:date="2022-05-14T01:28:00Z">
              <w:r w:rsidR="003B79E7">
                <w:rPr>
                  <w:rFonts w:eastAsiaTheme="minorEastAsia"/>
                  <w:color w:val="0070C0"/>
                </w:rPr>
                <w:t xml:space="preserve">RRM performance requirement for FR2 HST </w:t>
              </w:r>
            </w:ins>
          </w:p>
        </w:tc>
        <w:tc>
          <w:tcPr>
            <w:tcW w:w="1325" w:type="pct"/>
          </w:tcPr>
          <w:p w14:paraId="0AD10F75" w14:textId="45B4C33A" w:rsidR="006D4176" w:rsidRPr="00D260F7" w:rsidRDefault="006D4176" w:rsidP="006D4176">
            <w:pPr>
              <w:spacing w:after="120"/>
              <w:rPr>
                <w:rFonts w:eastAsiaTheme="minorEastAsia"/>
                <w:color w:val="0070C0"/>
              </w:rPr>
            </w:pPr>
            <w:del w:id="2088" w:author="Jackson, Wang (Samsung)" w:date="2022-05-14T01:28:00Z">
              <w:r w:rsidDel="003B79E7">
                <w:rPr>
                  <w:rFonts w:eastAsiaTheme="minorEastAsia"/>
                  <w:color w:val="0070C0"/>
                </w:rPr>
                <w:delText>YYY</w:delText>
              </w:r>
            </w:del>
            <w:ins w:id="2089" w:author="Jackson, Wang (Samsung)" w:date="2022-05-14T01:28:00Z">
              <w:r w:rsidR="003B79E7">
                <w:rPr>
                  <w:rFonts w:eastAsiaTheme="minorEastAsia"/>
                  <w:color w:val="0070C0"/>
                </w:rPr>
                <w:t>Samsung</w:t>
              </w:r>
            </w:ins>
          </w:p>
        </w:tc>
        <w:tc>
          <w:tcPr>
            <w:tcW w:w="1617" w:type="pct"/>
          </w:tcPr>
          <w:p w14:paraId="7B35AD2F" w14:textId="5CF7EB4B" w:rsidR="006D4176" w:rsidRPr="00D260F7" w:rsidRDefault="006D4176" w:rsidP="006D4176">
            <w:pPr>
              <w:spacing w:after="120"/>
              <w:rPr>
                <w:rFonts w:eastAsiaTheme="minorEastAsia"/>
                <w:color w:val="0070C0"/>
              </w:rPr>
            </w:pPr>
          </w:p>
        </w:tc>
      </w:tr>
      <w:tr w:rsidR="006D4176" w:rsidRPr="0093133D" w:rsidDel="003B79E7" w14:paraId="6498472C" w14:textId="4BB5B6FB" w:rsidTr="00E72CF1">
        <w:trPr>
          <w:del w:id="2090" w:author="Jackson, Wang (Samsung)" w:date="2022-05-14T01:28:00Z"/>
        </w:trPr>
        <w:tc>
          <w:tcPr>
            <w:tcW w:w="2058" w:type="pct"/>
          </w:tcPr>
          <w:p w14:paraId="6C8E1B24" w14:textId="5179CCC5" w:rsidR="006D4176" w:rsidRPr="00B04195" w:rsidDel="003B79E7" w:rsidRDefault="006D4176" w:rsidP="006D4176">
            <w:pPr>
              <w:spacing w:after="120"/>
              <w:rPr>
                <w:del w:id="2091" w:author="Jackson, Wang (Samsung)" w:date="2022-05-14T01:28:00Z"/>
                <w:rFonts w:eastAsiaTheme="minorEastAsia"/>
                <w:color w:val="0070C0"/>
              </w:rPr>
            </w:pPr>
            <w:del w:id="2092" w:author="Jackson, Wang (Samsung)" w:date="2022-05-14T01:28:00Z">
              <w:r w:rsidDel="003B79E7">
                <w:rPr>
                  <w:rFonts w:eastAsiaTheme="minorEastAsia"/>
                  <w:color w:val="0070C0"/>
                </w:rPr>
                <w:delText>LS on …</w:delText>
              </w:r>
            </w:del>
          </w:p>
        </w:tc>
        <w:tc>
          <w:tcPr>
            <w:tcW w:w="1325" w:type="pct"/>
          </w:tcPr>
          <w:p w14:paraId="22B41B42" w14:textId="5F1C90D1" w:rsidR="006D4176" w:rsidRPr="00B04195" w:rsidDel="003B79E7" w:rsidRDefault="006D4176" w:rsidP="006D4176">
            <w:pPr>
              <w:spacing w:after="120"/>
              <w:rPr>
                <w:del w:id="2093" w:author="Jackson, Wang (Samsung)" w:date="2022-05-14T01:28:00Z"/>
                <w:rFonts w:eastAsiaTheme="minorEastAsia"/>
                <w:color w:val="0070C0"/>
              </w:rPr>
            </w:pPr>
            <w:del w:id="2094" w:author="Jackson, Wang (Samsung)" w:date="2022-05-14T01:28:00Z">
              <w:r w:rsidDel="003B79E7">
                <w:rPr>
                  <w:rFonts w:eastAsiaTheme="minorEastAsia"/>
                  <w:color w:val="0070C0"/>
                </w:rPr>
                <w:delText>ZZZ</w:delText>
              </w:r>
            </w:del>
          </w:p>
        </w:tc>
        <w:tc>
          <w:tcPr>
            <w:tcW w:w="1617" w:type="pct"/>
          </w:tcPr>
          <w:p w14:paraId="29C779CC" w14:textId="40850FA3" w:rsidR="006D4176" w:rsidRPr="00B04195" w:rsidDel="003B79E7" w:rsidRDefault="006D4176" w:rsidP="006D4176">
            <w:pPr>
              <w:spacing w:after="120"/>
              <w:rPr>
                <w:del w:id="2095" w:author="Jackson, Wang (Samsung)" w:date="2022-05-14T01:28:00Z"/>
                <w:rFonts w:eastAsiaTheme="minorEastAsia"/>
                <w:color w:val="0070C0"/>
              </w:rPr>
            </w:pPr>
            <w:del w:id="2096" w:author="Jackson, Wang (Samsung)" w:date="2022-05-14T01:28:00Z">
              <w:r w:rsidDel="003B79E7">
                <w:rPr>
                  <w:rFonts w:eastAsiaTheme="minorEastAsia"/>
                  <w:color w:val="0070C0"/>
                </w:rPr>
                <w:delText>To: RAN_X; Cc: RAN_Y</w:delText>
              </w:r>
            </w:del>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rPr>
            </w:pPr>
          </w:p>
        </w:tc>
        <w:tc>
          <w:tcPr>
            <w:tcW w:w="1325" w:type="pct"/>
          </w:tcPr>
          <w:p w14:paraId="126C2FCA" w14:textId="77777777" w:rsidR="006D4176" w:rsidRPr="00404831" w:rsidRDefault="006D4176" w:rsidP="006D4176">
            <w:pPr>
              <w:spacing w:after="120"/>
              <w:rPr>
                <w:rFonts w:eastAsiaTheme="minorEastAsia"/>
                <w:i/>
                <w:color w:val="0070C0"/>
              </w:rPr>
            </w:pPr>
          </w:p>
        </w:tc>
        <w:tc>
          <w:tcPr>
            <w:tcW w:w="1617" w:type="pct"/>
          </w:tcPr>
          <w:p w14:paraId="43DE6A55" w14:textId="77777777" w:rsidR="006D4176" w:rsidRPr="00404831" w:rsidRDefault="006D4176" w:rsidP="006D4176">
            <w:pPr>
              <w:spacing w:after="120"/>
              <w:rPr>
                <w:rFonts w:eastAsiaTheme="minorEastAsia"/>
                <w:i/>
                <w:color w:val="0070C0"/>
              </w:rPr>
            </w:pPr>
          </w:p>
        </w:tc>
      </w:tr>
    </w:tbl>
    <w:p w14:paraId="14BAF9BB" w14:textId="77777777" w:rsidR="006D4176" w:rsidRDefault="006D4176" w:rsidP="00F115F5">
      <w:pPr>
        <w:rPr>
          <w:lang w:eastAsia="ja-JP"/>
        </w:rPr>
      </w:pPr>
    </w:p>
    <w:p w14:paraId="2339E64F" w14:textId="6F3ABCCC" w:rsidR="006D4176" w:rsidRPr="00E72CF1" w:rsidRDefault="00DC4F72" w:rsidP="00F115F5">
      <w:pPr>
        <w:rPr>
          <w:b/>
          <w:bCs/>
          <w:u w:val="single"/>
          <w:lang w:eastAsia="ja-JP"/>
        </w:rPr>
      </w:pPr>
      <w:r>
        <w:rPr>
          <w:b/>
          <w:bCs/>
          <w:u w:val="single"/>
          <w:lang w:eastAsia="ja-JP"/>
        </w:rPr>
        <w:t xml:space="preserve">Existing </w:t>
      </w:r>
      <w:proofErr w:type="spellStart"/>
      <w:r>
        <w:rPr>
          <w:b/>
          <w:bCs/>
          <w:u w:val="single"/>
          <w:lang w:eastAsia="ja-JP"/>
        </w:rPr>
        <w:t>t</w:t>
      </w:r>
      <w:r w:rsidR="006D4176" w:rsidRPr="00E72CF1">
        <w:rPr>
          <w:b/>
          <w:bCs/>
          <w:u w:val="single"/>
          <w:lang w:eastAsia="ja-JP"/>
        </w:rPr>
        <w:t>docs</w:t>
      </w:r>
      <w:proofErr w:type="spellEnd"/>
    </w:p>
    <w:tbl>
      <w:tblPr>
        <w:tblStyle w:val="TableGrid"/>
        <w:tblW w:w="0" w:type="auto"/>
        <w:tblLook w:val="04A0" w:firstRow="1" w:lastRow="0" w:firstColumn="1" w:lastColumn="0" w:noHBand="0" w:noVBand="1"/>
        <w:tblPrChange w:id="2097" w:author="Jackson, Wang (Samsung)" w:date="2022-05-14T01:29:00Z">
          <w:tblPr>
            <w:tblStyle w:val="TableGrid"/>
            <w:tblW w:w="0" w:type="auto"/>
            <w:tblLook w:val="04A0" w:firstRow="1" w:lastRow="0" w:firstColumn="1" w:lastColumn="0" w:noHBand="0" w:noVBand="1"/>
          </w:tblPr>
        </w:tblPrChange>
      </w:tblPr>
      <w:tblGrid>
        <w:gridCol w:w="1423"/>
        <w:gridCol w:w="2681"/>
        <w:gridCol w:w="1418"/>
        <w:gridCol w:w="2409"/>
        <w:gridCol w:w="1698"/>
        <w:tblGridChange w:id="2098">
          <w:tblGrid>
            <w:gridCol w:w="1423"/>
            <w:gridCol w:w="2681"/>
            <w:gridCol w:w="1418"/>
            <w:gridCol w:w="2409"/>
            <w:gridCol w:w="1698"/>
          </w:tblGrid>
        </w:tblGridChange>
      </w:tblGrid>
      <w:tr w:rsidR="00DC4F72" w:rsidRPr="00004165" w14:paraId="6905F6B9" w14:textId="77777777" w:rsidTr="003B79E7">
        <w:tc>
          <w:tcPr>
            <w:tcW w:w="1423" w:type="dxa"/>
            <w:tcPrChange w:id="2099" w:author="Jackson, Wang (Samsung)" w:date="2022-05-14T01:29:00Z">
              <w:tcPr>
                <w:tcW w:w="1424" w:type="dxa"/>
              </w:tcPr>
            </w:tcPrChange>
          </w:tcPr>
          <w:p w14:paraId="7C907B32" w14:textId="77777777" w:rsidR="00DC4F72" w:rsidRPr="00045592" w:rsidRDefault="00DC4F72" w:rsidP="00C43677">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2681" w:type="dxa"/>
            <w:tcPrChange w:id="2100" w:author="Jackson, Wang (Samsung)" w:date="2022-05-14T01:29:00Z">
              <w:tcPr>
                <w:tcW w:w="2682" w:type="dxa"/>
              </w:tcPr>
            </w:tcPrChange>
          </w:tcPr>
          <w:p w14:paraId="4DD31DB5" w14:textId="77777777" w:rsidR="00DC4F72" w:rsidRDefault="00DC4F72" w:rsidP="00C43677">
            <w:pPr>
              <w:spacing w:after="120"/>
              <w:rPr>
                <w:b/>
                <w:bCs/>
                <w:color w:val="0070C0"/>
              </w:rPr>
            </w:pPr>
            <w:r>
              <w:rPr>
                <w:b/>
                <w:bCs/>
                <w:color w:val="0070C0"/>
              </w:rPr>
              <w:t>Title</w:t>
            </w:r>
          </w:p>
        </w:tc>
        <w:tc>
          <w:tcPr>
            <w:tcW w:w="1418" w:type="dxa"/>
            <w:tcPrChange w:id="2101" w:author="Jackson, Wang (Samsung)" w:date="2022-05-14T01:29:00Z">
              <w:tcPr>
                <w:tcW w:w="1418" w:type="dxa"/>
              </w:tcPr>
            </w:tcPrChange>
          </w:tcPr>
          <w:p w14:paraId="37277C00" w14:textId="77777777" w:rsidR="00DC4F72" w:rsidRDefault="00DC4F72" w:rsidP="00C43677">
            <w:pPr>
              <w:spacing w:after="120"/>
              <w:rPr>
                <w:b/>
                <w:bCs/>
                <w:color w:val="0070C0"/>
              </w:rPr>
            </w:pPr>
            <w:r>
              <w:rPr>
                <w:b/>
                <w:bCs/>
                <w:color w:val="0070C0"/>
              </w:rPr>
              <w:t>Source</w:t>
            </w:r>
          </w:p>
        </w:tc>
        <w:tc>
          <w:tcPr>
            <w:tcW w:w="2409" w:type="dxa"/>
            <w:tcPrChange w:id="2102" w:author="Jackson, Wang (Samsung)" w:date="2022-05-14T01:29:00Z">
              <w:tcPr>
                <w:tcW w:w="2409" w:type="dxa"/>
              </w:tcPr>
            </w:tcPrChange>
          </w:tcPr>
          <w:p w14:paraId="00CCDE47" w14:textId="77777777" w:rsidR="00DC4F72" w:rsidRPr="00045592" w:rsidRDefault="00DC4F72" w:rsidP="00C43677">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698" w:type="dxa"/>
            <w:tcPrChange w:id="2103" w:author="Jackson, Wang (Samsung)" w:date="2022-05-14T01:29:00Z">
              <w:tcPr>
                <w:tcW w:w="1698" w:type="dxa"/>
              </w:tcPr>
            </w:tcPrChange>
          </w:tcPr>
          <w:p w14:paraId="4E77E7D7" w14:textId="77777777" w:rsidR="00DC4F72" w:rsidRDefault="00DC4F72" w:rsidP="00C43677">
            <w:pPr>
              <w:spacing w:after="120"/>
              <w:rPr>
                <w:b/>
                <w:bCs/>
                <w:color w:val="0070C0"/>
              </w:rPr>
            </w:pPr>
            <w:r>
              <w:rPr>
                <w:b/>
                <w:bCs/>
                <w:color w:val="0070C0"/>
              </w:rPr>
              <w:t>Comments</w:t>
            </w:r>
          </w:p>
        </w:tc>
      </w:tr>
      <w:tr w:rsidR="00DC4F72" w:rsidRPr="00B04195" w14:paraId="6A0B0BBE" w14:textId="77777777" w:rsidTr="003B79E7">
        <w:tc>
          <w:tcPr>
            <w:tcW w:w="1423" w:type="dxa"/>
            <w:tcPrChange w:id="2104" w:author="Jackson, Wang (Samsung)" w:date="2022-05-14T01:29:00Z">
              <w:tcPr>
                <w:tcW w:w="1424" w:type="dxa"/>
              </w:tcPr>
            </w:tcPrChange>
          </w:tcPr>
          <w:p w14:paraId="24D717C9" w14:textId="52B0CD47" w:rsidR="00DC4F72" w:rsidRPr="0093133D" w:rsidRDefault="003B79E7" w:rsidP="00C43677">
            <w:pPr>
              <w:spacing w:after="120"/>
              <w:rPr>
                <w:rFonts w:eastAsiaTheme="minorEastAsia"/>
                <w:color w:val="0070C0"/>
              </w:rPr>
            </w:pPr>
            <w:ins w:id="2105" w:author="Jackson, Wang (Samsung)" w:date="2022-05-14T01:28:00Z">
              <w:r>
                <w:rPr>
                  <w:rFonts w:eastAsiaTheme="minorEastAsia"/>
                  <w:iCs/>
                  <w:color w:val="0070C0"/>
                  <w:sz w:val="22"/>
                  <w:szCs w:val="22"/>
                </w:rPr>
                <w:t>R4-2209525</w:t>
              </w:r>
            </w:ins>
            <w:del w:id="2106" w:author="Jackson, Wang (Samsung)" w:date="2022-05-14T01:28:00Z">
              <w:r w:rsidR="00DC4F72" w:rsidRPr="00D0036C" w:rsidDel="003B79E7">
                <w:rPr>
                  <w:rFonts w:eastAsiaTheme="minorEastAsia"/>
                  <w:color w:val="0070C0"/>
                </w:rPr>
                <w:delText>R4-21</w:delText>
              </w:r>
              <w:r w:rsidR="00DC4F72" w:rsidRPr="0093133D" w:rsidDel="003B79E7">
                <w:rPr>
                  <w:rFonts w:eastAsiaTheme="minorEastAsia"/>
                  <w:color w:val="0070C0"/>
                </w:rPr>
                <w:delText>0</w:delText>
              </w:r>
              <w:r w:rsidR="00DC4F72" w:rsidDel="003B79E7">
                <w:rPr>
                  <w:rFonts w:eastAsiaTheme="minorEastAsia"/>
                  <w:color w:val="0070C0"/>
                </w:rPr>
                <w:delText>xxxx</w:delText>
              </w:r>
            </w:del>
          </w:p>
        </w:tc>
        <w:tc>
          <w:tcPr>
            <w:tcW w:w="2681" w:type="dxa"/>
            <w:tcPrChange w:id="2107" w:author="Jackson, Wang (Samsung)" w:date="2022-05-14T01:29:00Z">
              <w:tcPr>
                <w:tcW w:w="2682" w:type="dxa"/>
              </w:tcPr>
            </w:tcPrChange>
          </w:tcPr>
          <w:p w14:paraId="6AB8482B" w14:textId="1795C34B" w:rsidR="00DC4F72" w:rsidRPr="00B04195" w:rsidRDefault="003B79E7" w:rsidP="00C43677">
            <w:pPr>
              <w:spacing w:after="120"/>
              <w:rPr>
                <w:rFonts w:eastAsiaTheme="minorEastAsia"/>
                <w:color w:val="0070C0"/>
              </w:rPr>
            </w:pPr>
            <w:ins w:id="2108" w:author="Jackson, Wang (Samsung)" w:date="2022-05-14T01:29:00Z">
              <w:r w:rsidRPr="003B79E7">
                <w:rPr>
                  <w:rFonts w:eastAsiaTheme="minorEastAsia"/>
                  <w:color w:val="0070C0"/>
                </w:rPr>
                <w:t>Link simulation assumptions for L1 and L3 measurement accuracy for FR2 HST scenarios</w:t>
              </w:r>
            </w:ins>
            <w:del w:id="2109" w:author="Jackson, Wang (Samsung)" w:date="2022-05-14T01:29:00Z">
              <w:r w:rsidR="00DC4F72" w:rsidDel="003B79E7">
                <w:rPr>
                  <w:rFonts w:eastAsiaTheme="minorEastAsia"/>
                  <w:color w:val="0070C0"/>
                </w:rPr>
                <w:delText>CR on …</w:delText>
              </w:r>
            </w:del>
          </w:p>
        </w:tc>
        <w:tc>
          <w:tcPr>
            <w:tcW w:w="1418" w:type="dxa"/>
            <w:tcPrChange w:id="2110" w:author="Jackson, Wang (Samsung)" w:date="2022-05-14T01:29:00Z">
              <w:tcPr>
                <w:tcW w:w="1418" w:type="dxa"/>
              </w:tcPr>
            </w:tcPrChange>
          </w:tcPr>
          <w:p w14:paraId="3AB584C5" w14:textId="436651A5" w:rsidR="00DC4F72" w:rsidRPr="00B04195" w:rsidRDefault="00DC4F72" w:rsidP="00C43677">
            <w:pPr>
              <w:spacing w:after="120"/>
              <w:rPr>
                <w:rFonts w:eastAsiaTheme="minorEastAsia"/>
                <w:color w:val="0070C0"/>
              </w:rPr>
            </w:pPr>
            <w:del w:id="2111" w:author="Jackson, Wang (Samsung)" w:date="2022-05-14T01:29:00Z">
              <w:r w:rsidRPr="00B04195" w:rsidDel="003B79E7">
                <w:rPr>
                  <w:rFonts w:eastAsiaTheme="minorEastAsia"/>
                  <w:color w:val="0070C0"/>
                </w:rPr>
                <w:delText>XXX</w:delText>
              </w:r>
            </w:del>
            <w:ins w:id="2112" w:author="Jackson, Wang (Samsung)" w:date="2022-05-14T01:29:00Z">
              <w:r w:rsidR="003B79E7">
                <w:rPr>
                  <w:rFonts w:eastAsiaTheme="minorEastAsia"/>
                  <w:color w:val="0070C0"/>
                </w:rPr>
                <w:t>Nokia and NSB</w:t>
              </w:r>
            </w:ins>
          </w:p>
        </w:tc>
        <w:tc>
          <w:tcPr>
            <w:tcW w:w="2409" w:type="dxa"/>
            <w:tcPrChange w:id="2113" w:author="Jackson, Wang (Samsung)" w:date="2022-05-14T01:29:00Z">
              <w:tcPr>
                <w:tcW w:w="2409" w:type="dxa"/>
              </w:tcPr>
            </w:tcPrChange>
          </w:tcPr>
          <w:p w14:paraId="60B349AA" w14:textId="6FF3C842" w:rsidR="00DC4F72" w:rsidRPr="00D0036C" w:rsidRDefault="00DC4F72" w:rsidP="00C43677">
            <w:pPr>
              <w:spacing w:after="120"/>
              <w:rPr>
                <w:rFonts w:eastAsiaTheme="minorEastAsia"/>
                <w:color w:val="0070C0"/>
              </w:rPr>
            </w:pPr>
            <w:del w:id="2114" w:author="Jackson, Wang (Samsung)" w:date="2022-05-14T01:29:00Z">
              <w:r w:rsidRPr="00B04195" w:rsidDel="003B79E7">
                <w:rPr>
                  <w:rFonts w:eastAsiaTheme="minorEastAsia"/>
                  <w:color w:val="0070C0"/>
                </w:rPr>
                <w:delText xml:space="preserve">Agreeable, </w:delText>
              </w:r>
            </w:del>
            <w:r w:rsidRPr="00B04195">
              <w:rPr>
                <w:rFonts w:eastAsiaTheme="minorEastAsia"/>
                <w:color w:val="0070C0"/>
              </w:rPr>
              <w:t>Revised</w:t>
            </w:r>
            <w:del w:id="2115" w:author="Jackson, Wang (Samsung)" w:date="2022-05-14T01:29:00Z">
              <w:r w:rsidRPr="00B04195" w:rsidDel="003B79E7">
                <w:rPr>
                  <w:rFonts w:eastAsiaTheme="minorEastAsia"/>
                  <w:color w:val="0070C0"/>
                </w:rPr>
                <w:delText>, Merged, Postponed, Not Pursued</w:delText>
              </w:r>
            </w:del>
          </w:p>
        </w:tc>
        <w:tc>
          <w:tcPr>
            <w:tcW w:w="1698" w:type="dxa"/>
            <w:tcPrChange w:id="2116" w:author="Jackson, Wang (Samsung)" w:date="2022-05-14T01:29:00Z">
              <w:tcPr>
                <w:tcW w:w="1698" w:type="dxa"/>
              </w:tcPr>
            </w:tcPrChange>
          </w:tcPr>
          <w:p w14:paraId="591DDF44" w14:textId="77777777" w:rsidR="00DC4F72" w:rsidRPr="00B04195" w:rsidRDefault="00DC4F72" w:rsidP="00C43677">
            <w:pPr>
              <w:spacing w:after="120"/>
              <w:rPr>
                <w:rFonts w:eastAsiaTheme="minorEastAsia"/>
                <w:color w:val="0070C0"/>
              </w:rPr>
            </w:pPr>
          </w:p>
        </w:tc>
      </w:tr>
      <w:tr w:rsidR="00DC4F72" w:rsidRPr="00B04195" w:rsidDel="003B79E7" w14:paraId="452D471D" w14:textId="227F560C" w:rsidTr="003B79E7">
        <w:trPr>
          <w:del w:id="2117" w:author="Jackson, Wang (Samsung)" w:date="2022-05-14T01:29:00Z"/>
        </w:trPr>
        <w:tc>
          <w:tcPr>
            <w:tcW w:w="1423" w:type="dxa"/>
            <w:tcPrChange w:id="2118" w:author="Jackson, Wang (Samsung)" w:date="2022-05-14T01:29:00Z">
              <w:tcPr>
                <w:tcW w:w="1424" w:type="dxa"/>
              </w:tcPr>
            </w:tcPrChange>
          </w:tcPr>
          <w:p w14:paraId="44CE6246" w14:textId="76567027" w:rsidR="00DC4F72" w:rsidRPr="00B04195" w:rsidDel="003B79E7" w:rsidRDefault="00DC4F72" w:rsidP="00C43677">
            <w:pPr>
              <w:spacing w:after="120"/>
              <w:rPr>
                <w:del w:id="2119" w:author="Jackson, Wang (Samsung)" w:date="2022-05-14T01:29:00Z"/>
                <w:rFonts w:eastAsiaTheme="minorEastAsia"/>
                <w:color w:val="0070C0"/>
              </w:rPr>
            </w:pPr>
          </w:p>
        </w:tc>
        <w:tc>
          <w:tcPr>
            <w:tcW w:w="2681" w:type="dxa"/>
            <w:tcPrChange w:id="2120" w:author="Jackson, Wang (Samsung)" w:date="2022-05-14T01:29:00Z">
              <w:tcPr>
                <w:tcW w:w="2682" w:type="dxa"/>
              </w:tcPr>
            </w:tcPrChange>
          </w:tcPr>
          <w:p w14:paraId="3C9CE0A3" w14:textId="6D1982D3" w:rsidR="00DC4F72" w:rsidRPr="00B04195" w:rsidDel="003B79E7" w:rsidRDefault="00DC4F72" w:rsidP="00C43677">
            <w:pPr>
              <w:spacing w:after="120"/>
              <w:rPr>
                <w:del w:id="2121" w:author="Jackson, Wang (Samsung)" w:date="2022-05-14T01:29:00Z"/>
                <w:rFonts w:eastAsiaTheme="minorEastAsia"/>
                <w:color w:val="0070C0"/>
              </w:rPr>
            </w:pPr>
          </w:p>
        </w:tc>
        <w:tc>
          <w:tcPr>
            <w:tcW w:w="1418" w:type="dxa"/>
            <w:tcPrChange w:id="2122" w:author="Jackson, Wang (Samsung)" w:date="2022-05-14T01:29:00Z">
              <w:tcPr>
                <w:tcW w:w="1418" w:type="dxa"/>
              </w:tcPr>
            </w:tcPrChange>
          </w:tcPr>
          <w:p w14:paraId="69629272" w14:textId="06BCBFD5" w:rsidR="00DC4F72" w:rsidRPr="00B04195" w:rsidDel="003B79E7" w:rsidRDefault="00DC4F72" w:rsidP="00C43677">
            <w:pPr>
              <w:spacing w:after="120"/>
              <w:rPr>
                <w:del w:id="2123" w:author="Jackson, Wang (Samsung)" w:date="2022-05-14T01:29:00Z"/>
                <w:rFonts w:eastAsiaTheme="minorEastAsia"/>
                <w:color w:val="0070C0"/>
              </w:rPr>
            </w:pPr>
          </w:p>
        </w:tc>
        <w:tc>
          <w:tcPr>
            <w:tcW w:w="2409" w:type="dxa"/>
            <w:tcPrChange w:id="2124" w:author="Jackson, Wang (Samsung)" w:date="2022-05-14T01:29:00Z">
              <w:tcPr>
                <w:tcW w:w="2409" w:type="dxa"/>
              </w:tcPr>
            </w:tcPrChange>
          </w:tcPr>
          <w:p w14:paraId="05991954" w14:textId="12180681" w:rsidR="00DC4F72" w:rsidRPr="00D0036C" w:rsidDel="003B79E7" w:rsidRDefault="00DC4F72" w:rsidP="00C43677">
            <w:pPr>
              <w:spacing w:after="120"/>
              <w:rPr>
                <w:del w:id="2125" w:author="Jackson, Wang (Samsung)" w:date="2022-05-14T01:29:00Z"/>
                <w:rFonts w:eastAsiaTheme="minorEastAsia"/>
                <w:color w:val="0070C0"/>
              </w:rPr>
            </w:pPr>
          </w:p>
        </w:tc>
        <w:tc>
          <w:tcPr>
            <w:tcW w:w="1698" w:type="dxa"/>
            <w:tcPrChange w:id="2126" w:author="Jackson, Wang (Samsung)" w:date="2022-05-14T01:29:00Z">
              <w:tcPr>
                <w:tcW w:w="1698" w:type="dxa"/>
              </w:tcPr>
            </w:tcPrChange>
          </w:tcPr>
          <w:p w14:paraId="5D6D4CEF" w14:textId="3EBE3836" w:rsidR="00DC4F72" w:rsidRPr="00B04195" w:rsidDel="003B79E7" w:rsidRDefault="00DC4F72" w:rsidP="00C43677">
            <w:pPr>
              <w:spacing w:after="120"/>
              <w:rPr>
                <w:del w:id="2127" w:author="Jackson, Wang (Samsung)" w:date="2022-05-14T01:29:00Z"/>
                <w:rFonts w:eastAsiaTheme="minorEastAsia"/>
                <w:color w:val="0070C0"/>
              </w:rPr>
            </w:pPr>
          </w:p>
        </w:tc>
      </w:tr>
      <w:tr w:rsidR="00DC4F72" w:rsidRPr="00B04195" w:rsidDel="003B79E7" w14:paraId="4AC3DFFA" w14:textId="21575E9F" w:rsidTr="003B79E7">
        <w:trPr>
          <w:del w:id="2128" w:author="Jackson, Wang (Samsung)" w:date="2022-05-14T01:29:00Z"/>
        </w:trPr>
        <w:tc>
          <w:tcPr>
            <w:tcW w:w="1423" w:type="dxa"/>
            <w:tcPrChange w:id="2129" w:author="Jackson, Wang (Samsung)" w:date="2022-05-14T01:29:00Z">
              <w:tcPr>
                <w:tcW w:w="1424" w:type="dxa"/>
              </w:tcPr>
            </w:tcPrChange>
          </w:tcPr>
          <w:p w14:paraId="750DF8A7" w14:textId="0A14C974" w:rsidR="00DC4F72" w:rsidRPr="0093133D" w:rsidDel="003B79E7" w:rsidRDefault="00DC4F72" w:rsidP="00C43677">
            <w:pPr>
              <w:spacing w:after="120"/>
              <w:rPr>
                <w:del w:id="2130" w:author="Jackson, Wang (Samsung)" w:date="2022-05-14T01:29:00Z"/>
                <w:rFonts w:eastAsiaTheme="minorEastAsia"/>
                <w:color w:val="0070C0"/>
              </w:rPr>
            </w:pPr>
          </w:p>
        </w:tc>
        <w:tc>
          <w:tcPr>
            <w:tcW w:w="2681" w:type="dxa"/>
            <w:tcPrChange w:id="2131" w:author="Jackson, Wang (Samsung)" w:date="2022-05-14T01:29:00Z">
              <w:tcPr>
                <w:tcW w:w="2682" w:type="dxa"/>
              </w:tcPr>
            </w:tcPrChange>
          </w:tcPr>
          <w:p w14:paraId="340905B2" w14:textId="5A81185E" w:rsidR="00DC4F72" w:rsidRPr="00B04195" w:rsidDel="003B79E7" w:rsidRDefault="00DC4F72" w:rsidP="00C43677">
            <w:pPr>
              <w:spacing w:after="120"/>
              <w:rPr>
                <w:del w:id="2132" w:author="Jackson, Wang (Samsung)" w:date="2022-05-14T01:29:00Z"/>
                <w:rFonts w:eastAsiaTheme="minorEastAsia"/>
                <w:color w:val="0070C0"/>
              </w:rPr>
            </w:pPr>
          </w:p>
        </w:tc>
        <w:tc>
          <w:tcPr>
            <w:tcW w:w="1418" w:type="dxa"/>
            <w:tcPrChange w:id="2133" w:author="Jackson, Wang (Samsung)" w:date="2022-05-14T01:29:00Z">
              <w:tcPr>
                <w:tcW w:w="1418" w:type="dxa"/>
              </w:tcPr>
            </w:tcPrChange>
          </w:tcPr>
          <w:p w14:paraId="592C4E36" w14:textId="2590B4F4" w:rsidR="00DC4F72" w:rsidRPr="00B04195" w:rsidDel="003B79E7" w:rsidRDefault="00DC4F72" w:rsidP="00C43677">
            <w:pPr>
              <w:spacing w:after="120"/>
              <w:rPr>
                <w:del w:id="2134" w:author="Jackson, Wang (Samsung)" w:date="2022-05-14T01:29:00Z"/>
                <w:rFonts w:eastAsiaTheme="minorEastAsia"/>
                <w:color w:val="0070C0"/>
              </w:rPr>
            </w:pPr>
          </w:p>
        </w:tc>
        <w:tc>
          <w:tcPr>
            <w:tcW w:w="2409" w:type="dxa"/>
            <w:tcPrChange w:id="2135" w:author="Jackson, Wang (Samsung)" w:date="2022-05-14T01:29:00Z">
              <w:tcPr>
                <w:tcW w:w="2409" w:type="dxa"/>
              </w:tcPr>
            </w:tcPrChange>
          </w:tcPr>
          <w:p w14:paraId="13C15193" w14:textId="3B7AB036" w:rsidR="00DC4F72" w:rsidRPr="00D0036C" w:rsidDel="003B79E7" w:rsidRDefault="00DC4F72" w:rsidP="00C43677">
            <w:pPr>
              <w:spacing w:after="120"/>
              <w:rPr>
                <w:del w:id="2136" w:author="Jackson, Wang (Samsung)" w:date="2022-05-14T01:29:00Z"/>
                <w:rFonts w:eastAsiaTheme="minorEastAsia"/>
                <w:color w:val="0070C0"/>
              </w:rPr>
            </w:pPr>
          </w:p>
        </w:tc>
        <w:tc>
          <w:tcPr>
            <w:tcW w:w="1698" w:type="dxa"/>
            <w:tcPrChange w:id="2137" w:author="Jackson, Wang (Samsung)" w:date="2022-05-14T01:29:00Z">
              <w:tcPr>
                <w:tcW w:w="1698" w:type="dxa"/>
              </w:tcPr>
            </w:tcPrChange>
          </w:tcPr>
          <w:p w14:paraId="7A6333B7" w14:textId="6CC6CA9A" w:rsidR="00DC4F72" w:rsidRPr="00B04195" w:rsidDel="003B79E7" w:rsidRDefault="00DC4F72" w:rsidP="00C43677">
            <w:pPr>
              <w:spacing w:after="120"/>
              <w:rPr>
                <w:del w:id="2138" w:author="Jackson, Wang (Samsung)" w:date="2022-05-14T01:29:00Z"/>
                <w:rFonts w:eastAsiaTheme="minorEastAsia"/>
                <w:color w:val="0070C0"/>
              </w:rPr>
            </w:pPr>
          </w:p>
        </w:tc>
      </w:tr>
      <w:tr w:rsidR="00DC4F72" w14:paraId="4A8D9BB6" w14:textId="77777777" w:rsidTr="003B79E7">
        <w:tc>
          <w:tcPr>
            <w:tcW w:w="1423" w:type="dxa"/>
            <w:tcPrChange w:id="2139" w:author="Jackson, Wang (Samsung)" w:date="2022-05-14T01:29:00Z">
              <w:tcPr>
                <w:tcW w:w="1424" w:type="dxa"/>
              </w:tcPr>
            </w:tcPrChange>
          </w:tcPr>
          <w:p w14:paraId="57745442" w14:textId="77777777" w:rsidR="00DC4F72" w:rsidRPr="00B04195" w:rsidRDefault="00DC4F72" w:rsidP="00C43677">
            <w:pPr>
              <w:spacing w:after="120"/>
              <w:rPr>
                <w:rFonts w:eastAsiaTheme="minorEastAsia"/>
                <w:color w:val="0070C0"/>
              </w:rPr>
            </w:pPr>
          </w:p>
        </w:tc>
        <w:tc>
          <w:tcPr>
            <w:tcW w:w="2681" w:type="dxa"/>
            <w:tcPrChange w:id="2140" w:author="Jackson, Wang (Samsung)" w:date="2022-05-14T01:29:00Z">
              <w:tcPr>
                <w:tcW w:w="2682" w:type="dxa"/>
              </w:tcPr>
            </w:tcPrChange>
          </w:tcPr>
          <w:p w14:paraId="24D14B09" w14:textId="77777777" w:rsidR="00DC4F72" w:rsidRPr="00404831" w:rsidRDefault="00DC4F72" w:rsidP="00C43677">
            <w:pPr>
              <w:spacing w:after="120"/>
              <w:rPr>
                <w:rFonts w:eastAsiaTheme="minorEastAsia"/>
                <w:i/>
                <w:color w:val="0070C0"/>
              </w:rPr>
            </w:pPr>
          </w:p>
        </w:tc>
        <w:tc>
          <w:tcPr>
            <w:tcW w:w="1418" w:type="dxa"/>
            <w:tcPrChange w:id="2141" w:author="Jackson, Wang (Samsung)" w:date="2022-05-14T01:29:00Z">
              <w:tcPr>
                <w:tcW w:w="1418" w:type="dxa"/>
              </w:tcPr>
            </w:tcPrChange>
          </w:tcPr>
          <w:p w14:paraId="0C3850B2" w14:textId="77777777" w:rsidR="00DC4F72" w:rsidRPr="00404831" w:rsidRDefault="00DC4F72" w:rsidP="00C43677">
            <w:pPr>
              <w:spacing w:after="120"/>
              <w:rPr>
                <w:rFonts w:eastAsiaTheme="minorEastAsia"/>
                <w:i/>
                <w:color w:val="0070C0"/>
              </w:rPr>
            </w:pPr>
          </w:p>
        </w:tc>
        <w:tc>
          <w:tcPr>
            <w:tcW w:w="2409" w:type="dxa"/>
            <w:tcPrChange w:id="2142" w:author="Jackson, Wang (Samsung)" w:date="2022-05-14T01:29:00Z">
              <w:tcPr>
                <w:tcW w:w="2409" w:type="dxa"/>
              </w:tcPr>
            </w:tcPrChange>
          </w:tcPr>
          <w:p w14:paraId="677C6785" w14:textId="77777777" w:rsidR="00DC4F72" w:rsidRPr="003418CB" w:rsidRDefault="00DC4F72" w:rsidP="00C43677">
            <w:pPr>
              <w:spacing w:after="120"/>
              <w:rPr>
                <w:rFonts w:eastAsiaTheme="minorEastAsia"/>
                <w:color w:val="0070C0"/>
              </w:rPr>
            </w:pPr>
          </w:p>
        </w:tc>
        <w:tc>
          <w:tcPr>
            <w:tcW w:w="1698" w:type="dxa"/>
            <w:tcPrChange w:id="2143" w:author="Jackson, Wang (Samsung)" w:date="2022-05-14T01:29:00Z">
              <w:tcPr>
                <w:tcW w:w="1698" w:type="dxa"/>
              </w:tcPr>
            </w:tcPrChange>
          </w:tcPr>
          <w:p w14:paraId="2A9C55A0" w14:textId="77777777" w:rsidR="00DC4F72" w:rsidRPr="00404831" w:rsidRDefault="00DC4F72" w:rsidP="00C43677">
            <w:pPr>
              <w:spacing w:after="120"/>
              <w:rPr>
                <w:rFonts w:eastAsiaTheme="minorEastAsia"/>
                <w:i/>
                <w:color w:val="0070C0"/>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rPr>
      </w:pPr>
      <w:r w:rsidRPr="00E72CF1">
        <w:rPr>
          <w:rFonts w:eastAsiaTheme="minorEastAsia"/>
          <w:color w:val="0070C0"/>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rPr>
      </w:pPr>
      <w:r w:rsidRPr="00E72CF1">
        <w:rPr>
          <w:rFonts w:eastAsiaTheme="minorEastAsia"/>
          <w:color w:val="0070C0"/>
        </w:rPr>
        <w:t xml:space="preserve">Please include the </w:t>
      </w:r>
      <w:r w:rsidR="00D0036C" w:rsidRPr="00E72CF1">
        <w:rPr>
          <w:rFonts w:eastAsiaTheme="minorEastAsia"/>
          <w:color w:val="0070C0"/>
        </w:rPr>
        <w:t xml:space="preserve">summary of </w:t>
      </w:r>
      <w:r w:rsidRPr="00E72CF1">
        <w:rPr>
          <w:rFonts w:eastAsiaTheme="minorEastAsia"/>
          <w:color w:val="0070C0"/>
        </w:rPr>
        <w:t xml:space="preserve">recommendations for all </w:t>
      </w:r>
      <w:proofErr w:type="spellStart"/>
      <w:r w:rsidRPr="00E72CF1">
        <w:rPr>
          <w:rFonts w:eastAsiaTheme="minorEastAsia"/>
          <w:color w:val="0070C0"/>
        </w:rPr>
        <w:t>tdocs</w:t>
      </w:r>
      <w:proofErr w:type="spellEnd"/>
      <w:r w:rsidRPr="00E72CF1">
        <w:rPr>
          <w:rFonts w:eastAsiaTheme="minorEastAsia"/>
          <w:color w:val="0070C0"/>
        </w:rPr>
        <w:t xml:space="preserve"> across </w:t>
      </w:r>
      <w:r w:rsidR="00D0036C" w:rsidRPr="00E72CF1">
        <w:rPr>
          <w:rFonts w:eastAsiaTheme="minorEastAsia"/>
          <w:color w:val="0070C0"/>
        </w:rPr>
        <w:t>all sub-topics</w:t>
      </w:r>
      <w:r w:rsidRPr="00E72CF1">
        <w:rPr>
          <w:rFonts w:eastAsiaTheme="minorEastAsia"/>
          <w:color w:val="0070C0"/>
        </w:rPr>
        <w:t xml:space="preserve"> </w:t>
      </w:r>
      <w:r w:rsidR="005E17BF" w:rsidRPr="00E72CF1">
        <w:rPr>
          <w:rFonts w:eastAsiaTheme="minorEastAsia"/>
          <w:color w:val="0070C0"/>
        </w:rPr>
        <w:t xml:space="preserve">incl. existing and new </w:t>
      </w:r>
      <w:proofErr w:type="spellStart"/>
      <w:r w:rsidR="005E17BF" w:rsidRPr="00E72CF1">
        <w:rPr>
          <w:rFonts w:eastAsiaTheme="minorEastAsia"/>
          <w:color w:val="0070C0"/>
        </w:rPr>
        <w:t>tdocs</w:t>
      </w:r>
      <w:proofErr w:type="spellEnd"/>
      <w:r w:rsidR="005E17BF" w:rsidRPr="00E72CF1">
        <w:rPr>
          <w:rFonts w:eastAsiaTheme="minorEastAsia"/>
          <w:color w:val="0070C0"/>
        </w:rPr>
        <w:t>.</w:t>
      </w:r>
    </w:p>
    <w:p w14:paraId="7EA3F556" w14:textId="10CD7905" w:rsidR="00E06835" w:rsidRPr="00E72CF1" w:rsidRDefault="00C1572F" w:rsidP="004C54E5">
      <w:pPr>
        <w:pStyle w:val="ListParagraph"/>
        <w:numPr>
          <w:ilvl w:val="0"/>
          <w:numId w:val="18"/>
        </w:numPr>
        <w:ind w:firstLineChars="0"/>
        <w:rPr>
          <w:rFonts w:eastAsiaTheme="minorEastAsia"/>
          <w:color w:val="0070C0"/>
        </w:rPr>
      </w:pPr>
      <w:r w:rsidRPr="00E72CF1">
        <w:rPr>
          <w:rFonts w:eastAsiaTheme="minorEastAsia"/>
          <w:color w:val="0070C0"/>
        </w:rPr>
        <w:t>For the R</w:t>
      </w:r>
      <w:r w:rsidR="004C54E5" w:rsidRPr="00E72CF1">
        <w:rPr>
          <w:rFonts w:eastAsiaTheme="minorEastAsia"/>
          <w:color w:val="0070C0"/>
        </w:rPr>
        <w:t xml:space="preserve">ecommendation </w:t>
      </w:r>
      <w:r w:rsidR="001B7991" w:rsidRPr="00E72CF1">
        <w:rPr>
          <w:rFonts w:eastAsiaTheme="minorEastAsia"/>
          <w:color w:val="0070C0"/>
        </w:rPr>
        <w:t xml:space="preserve">column </w:t>
      </w:r>
      <w:r w:rsidR="004C54E5" w:rsidRPr="00E72CF1">
        <w:rPr>
          <w:rFonts w:eastAsiaTheme="minorEastAsia"/>
          <w:color w:val="0070C0"/>
        </w:rPr>
        <w:t xml:space="preserve">please include </w:t>
      </w:r>
      <w:r w:rsidR="001B7991" w:rsidRPr="00E72CF1">
        <w:rPr>
          <w:rFonts w:eastAsiaTheme="minorEastAsia"/>
          <w:color w:val="0070C0"/>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rPr>
      </w:pPr>
      <w:r w:rsidRPr="00E72CF1">
        <w:rPr>
          <w:rFonts w:eastAsiaTheme="minorEastAsia"/>
          <w:color w:val="0070C0"/>
        </w:rPr>
        <w:t xml:space="preserve">CRs/TPs: </w:t>
      </w:r>
      <w:r w:rsidR="001B7991" w:rsidRPr="00E72CF1">
        <w:rPr>
          <w:rFonts w:eastAsiaTheme="minorEastAsia"/>
          <w:color w:val="0070C0"/>
        </w:rPr>
        <w:t>Agreeable, Revised</w:t>
      </w:r>
      <w:r w:rsidRPr="00E72CF1">
        <w:rPr>
          <w:rFonts w:eastAsiaTheme="minorEastAsia"/>
          <w:color w:val="0070C0"/>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rPr>
      </w:pPr>
      <w:r w:rsidRPr="00E72CF1">
        <w:rPr>
          <w:rFonts w:eastAsiaTheme="minorEastAsia"/>
          <w:color w:val="0070C0"/>
        </w:rPr>
        <w:t xml:space="preserve">Other documents: Agreeable, </w:t>
      </w:r>
      <w:r w:rsidR="00C1572F" w:rsidRPr="00E72CF1">
        <w:rPr>
          <w:rFonts w:eastAsiaTheme="minorEastAsia"/>
          <w:color w:val="0070C0"/>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rPr>
      </w:pPr>
      <w:r w:rsidRPr="00E72CF1">
        <w:rPr>
          <w:rFonts w:eastAsiaTheme="minorEastAsia"/>
          <w:color w:val="0070C0"/>
        </w:rPr>
        <w:t xml:space="preserve">For new LS documents, please include information on </w:t>
      </w:r>
      <w:proofErr w:type="gramStart"/>
      <w:r w:rsidR="005E17BF" w:rsidRPr="00E72CF1">
        <w:rPr>
          <w:rFonts w:eastAsiaTheme="minorEastAsia"/>
          <w:color w:val="0070C0"/>
        </w:rPr>
        <w:t>To</w:t>
      </w:r>
      <w:proofErr w:type="gramEnd"/>
      <w:r w:rsidR="005E17BF" w:rsidRPr="00E72CF1">
        <w:rPr>
          <w:rFonts w:eastAsiaTheme="minorEastAsia"/>
          <w:color w:val="0070C0"/>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rPr>
      </w:pPr>
      <w:r w:rsidRPr="00E72CF1">
        <w:rPr>
          <w:rFonts w:eastAsiaTheme="minorEastAsia"/>
          <w:color w:val="0070C0"/>
        </w:rPr>
        <w:t>Do not include hyper-links</w:t>
      </w:r>
      <w:r w:rsidR="005E17BF" w:rsidRPr="00E72CF1">
        <w:rPr>
          <w:rFonts w:eastAsiaTheme="minorEastAsia"/>
          <w:color w:val="0070C0"/>
        </w:rPr>
        <w:t xml:space="preserve"> in the documents</w:t>
      </w:r>
    </w:p>
    <w:p w14:paraId="7DA82980" w14:textId="77777777" w:rsidR="008004B4" w:rsidRPr="00E72CF1" w:rsidRDefault="008004B4" w:rsidP="00E72CF1">
      <w:pPr>
        <w:rPr>
          <w:rFonts w:eastAsiaTheme="minorEastAsia"/>
          <w:color w:val="0070C0"/>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eastAsia="ja-JP"/>
        </w:rPr>
      </w:pPr>
    </w:p>
    <w:tbl>
      <w:tblPr>
        <w:tblStyle w:val="TableGrid"/>
        <w:tblW w:w="0" w:type="auto"/>
        <w:tblLook w:val="04A0" w:firstRow="1" w:lastRow="0" w:firstColumn="1" w:lastColumn="0" w:noHBand="0" w:noVBand="1"/>
      </w:tblPr>
      <w:tblGrid>
        <w:gridCol w:w="1423"/>
        <w:gridCol w:w="2681"/>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43677">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2682" w:type="dxa"/>
          </w:tcPr>
          <w:p w14:paraId="6DE3427E" w14:textId="77777777" w:rsidR="00C63557" w:rsidRDefault="00C63557" w:rsidP="00C43677">
            <w:pPr>
              <w:spacing w:after="120"/>
              <w:rPr>
                <w:b/>
                <w:bCs/>
                <w:color w:val="0070C0"/>
              </w:rPr>
            </w:pPr>
            <w:r>
              <w:rPr>
                <w:b/>
                <w:bCs/>
                <w:color w:val="0070C0"/>
              </w:rPr>
              <w:t>Title</w:t>
            </w:r>
          </w:p>
        </w:tc>
        <w:tc>
          <w:tcPr>
            <w:tcW w:w="1418" w:type="dxa"/>
          </w:tcPr>
          <w:p w14:paraId="427AC978" w14:textId="77777777" w:rsidR="00C63557" w:rsidRDefault="00C63557" w:rsidP="00C43677">
            <w:pPr>
              <w:spacing w:after="120"/>
              <w:rPr>
                <w:b/>
                <w:bCs/>
                <w:color w:val="0070C0"/>
              </w:rPr>
            </w:pPr>
            <w:r>
              <w:rPr>
                <w:b/>
                <w:bCs/>
                <w:color w:val="0070C0"/>
              </w:rPr>
              <w:t>Source</w:t>
            </w:r>
          </w:p>
        </w:tc>
        <w:tc>
          <w:tcPr>
            <w:tcW w:w="2409" w:type="dxa"/>
          </w:tcPr>
          <w:p w14:paraId="7B8FD76F" w14:textId="77777777" w:rsidR="00C63557" w:rsidRPr="00045592" w:rsidRDefault="00C63557" w:rsidP="00C43677">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698" w:type="dxa"/>
          </w:tcPr>
          <w:p w14:paraId="5848AB2B" w14:textId="77777777" w:rsidR="00C63557" w:rsidRDefault="00C63557" w:rsidP="00C43677">
            <w:pPr>
              <w:spacing w:after="120"/>
              <w:rPr>
                <w:b/>
                <w:bCs/>
                <w:color w:val="0070C0"/>
              </w:rPr>
            </w:pPr>
            <w:r>
              <w:rPr>
                <w:b/>
                <w:bCs/>
                <w:color w:val="0070C0"/>
              </w:rPr>
              <w:t>Comments</w:t>
            </w:r>
          </w:p>
        </w:tc>
      </w:tr>
      <w:tr w:rsidR="00C63557" w:rsidRPr="00B04195" w14:paraId="1A4F135F" w14:textId="77777777" w:rsidTr="00E72CF1">
        <w:tc>
          <w:tcPr>
            <w:tcW w:w="1424" w:type="dxa"/>
          </w:tcPr>
          <w:p w14:paraId="5C396F66" w14:textId="77777777" w:rsidR="00C63557" w:rsidRPr="0093133D" w:rsidRDefault="00C63557" w:rsidP="00C43677">
            <w:pPr>
              <w:spacing w:after="120"/>
              <w:rPr>
                <w:rFonts w:eastAsiaTheme="minorEastAsia"/>
                <w:color w:val="0070C0"/>
              </w:rPr>
            </w:pPr>
            <w:r w:rsidRPr="00D0036C">
              <w:rPr>
                <w:rFonts w:eastAsiaTheme="minorEastAsia"/>
                <w:color w:val="0070C0"/>
              </w:rPr>
              <w:t>R4-21</w:t>
            </w:r>
            <w:r w:rsidRPr="0093133D">
              <w:rPr>
                <w:rFonts w:eastAsiaTheme="minorEastAsia"/>
                <w:color w:val="0070C0"/>
              </w:rPr>
              <w:t>0</w:t>
            </w:r>
            <w:r>
              <w:rPr>
                <w:rFonts w:eastAsiaTheme="minorEastAsia"/>
                <w:color w:val="0070C0"/>
              </w:rPr>
              <w:t>xxxx</w:t>
            </w:r>
          </w:p>
        </w:tc>
        <w:tc>
          <w:tcPr>
            <w:tcW w:w="2682" w:type="dxa"/>
          </w:tcPr>
          <w:p w14:paraId="2273797E" w14:textId="77777777" w:rsidR="00C63557" w:rsidRPr="00B04195" w:rsidRDefault="00C63557" w:rsidP="00C43677">
            <w:pPr>
              <w:spacing w:after="120"/>
              <w:rPr>
                <w:rFonts w:eastAsiaTheme="minorEastAsia"/>
                <w:color w:val="0070C0"/>
              </w:rPr>
            </w:pPr>
            <w:r>
              <w:rPr>
                <w:rFonts w:eastAsiaTheme="minorEastAsia"/>
                <w:color w:val="0070C0"/>
              </w:rPr>
              <w:t>CR on …</w:t>
            </w:r>
          </w:p>
        </w:tc>
        <w:tc>
          <w:tcPr>
            <w:tcW w:w="1418" w:type="dxa"/>
          </w:tcPr>
          <w:p w14:paraId="43089DA8" w14:textId="77777777" w:rsidR="00C63557" w:rsidRPr="00B04195" w:rsidRDefault="00C63557" w:rsidP="00C43677">
            <w:pPr>
              <w:spacing w:after="120"/>
              <w:rPr>
                <w:rFonts w:eastAsiaTheme="minorEastAsia"/>
                <w:color w:val="0070C0"/>
              </w:rPr>
            </w:pPr>
            <w:r w:rsidRPr="00B04195">
              <w:rPr>
                <w:rFonts w:eastAsiaTheme="minorEastAsia"/>
                <w:color w:val="0070C0"/>
              </w:rPr>
              <w:t>XXX</w:t>
            </w:r>
          </w:p>
        </w:tc>
        <w:tc>
          <w:tcPr>
            <w:tcW w:w="2409" w:type="dxa"/>
          </w:tcPr>
          <w:p w14:paraId="3C95096D" w14:textId="77777777" w:rsidR="00C63557" w:rsidRPr="00D0036C" w:rsidRDefault="00C63557" w:rsidP="00C43677">
            <w:pPr>
              <w:spacing w:after="120"/>
              <w:rPr>
                <w:rFonts w:eastAsiaTheme="minorEastAsia"/>
                <w:color w:val="0070C0"/>
              </w:rPr>
            </w:pPr>
            <w:r w:rsidRPr="00B04195">
              <w:rPr>
                <w:rFonts w:eastAsiaTheme="minorEastAsia"/>
                <w:color w:val="0070C0"/>
              </w:rPr>
              <w:t>Agreeable, Revised, Merged, Postponed, Not Pursued</w:t>
            </w:r>
          </w:p>
        </w:tc>
        <w:tc>
          <w:tcPr>
            <w:tcW w:w="1698" w:type="dxa"/>
          </w:tcPr>
          <w:p w14:paraId="3C977ACE" w14:textId="77777777" w:rsidR="00C63557" w:rsidRPr="00B04195" w:rsidRDefault="00C63557" w:rsidP="00C43677">
            <w:pPr>
              <w:spacing w:after="120"/>
              <w:rPr>
                <w:rFonts w:eastAsiaTheme="minorEastAsia"/>
                <w:color w:val="0070C0"/>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rPr>
            </w:pPr>
            <w:r w:rsidRPr="00D0036C">
              <w:rPr>
                <w:rFonts w:eastAsiaTheme="minorEastAsia"/>
                <w:color w:val="0070C0"/>
              </w:rPr>
              <w:t>R4-21</w:t>
            </w:r>
            <w:r w:rsidRPr="0093133D">
              <w:rPr>
                <w:rFonts w:eastAsiaTheme="minorEastAsia"/>
                <w:color w:val="0070C0"/>
              </w:rPr>
              <w:t>0</w:t>
            </w:r>
            <w:r>
              <w:rPr>
                <w:rFonts w:eastAsiaTheme="minorEastAsia"/>
                <w:color w:val="0070C0"/>
              </w:rPr>
              <w:t>xxxx</w:t>
            </w:r>
          </w:p>
        </w:tc>
        <w:tc>
          <w:tcPr>
            <w:tcW w:w="2682" w:type="dxa"/>
          </w:tcPr>
          <w:p w14:paraId="28C0A306" w14:textId="77777777" w:rsidR="00C63557" w:rsidRPr="00B04195" w:rsidRDefault="00C63557" w:rsidP="00C63557">
            <w:pPr>
              <w:spacing w:after="120"/>
              <w:rPr>
                <w:rFonts w:eastAsiaTheme="minorEastAsia"/>
                <w:color w:val="0070C0"/>
              </w:rPr>
            </w:pPr>
            <w:r>
              <w:rPr>
                <w:rFonts w:eastAsiaTheme="minorEastAsia"/>
                <w:color w:val="0070C0"/>
              </w:rPr>
              <w:t>WF on …</w:t>
            </w:r>
          </w:p>
        </w:tc>
        <w:tc>
          <w:tcPr>
            <w:tcW w:w="1418" w:type="dxa"/>
          </w:tcPr>
          <w:p w14:paraId="013AF081" w14:textId="77777777" w:rsidR="00C63557" w:rsidRPr="00B04195" w:rsidRDefault="00C63557" w:rsidP="00C63557">
            <w:pPr>
              <w:spacing w:after="120"/>
              <w:rPr>
                <w:rFonts w:eastAsiaTheme="minorEastAsia"/>
                <w:color w:val="0070C0"/>
              </w:rPr>
            </w:pPr>
            <w:r>
              <w:rPr>
                <w:rFonts w:eastAsiaTheme="minorEastAsia"/>
                <w:color w:val="0070C0"/>
              </w:rPr>
              <w:t>YYY</w:t>
            </w:r>
          </w:p>
        </w:tc>
        <w:tc>
          <w:tcPr>
            <w:tcW w:w="2409" w:type="dxa"/>
          </w:tcPr>
          <w:p w14:paraId="4D2937BD" w14:textId="35CA332F" w:rsidR="00C63557" w:rsidRPr="00D0036C" w:rsidRDefault="00C63557" w:rsidP="00C63557">
            <w:pPr>
              <w:spacing w:after="120"/>
              <w:rPr>
                <w:rFonts w:eastAsiaTheme="minorEastAsia"/>
                <w:color w:val="0070C0"/>
              </w:rPr>
            </w:pPr>
            <w:r w:rsidRPr="000F4526">
              <w:rPr>
                <w:rFonts w:eastAsiaTheme="minorEastAsia"/>
                <w:color w:val="0070C0"/>
              </w:rPr>
              <w:t>Agreeable, Revised, Noted</w:t>
            </w:r>
          </w:p>
        </w:tc>
        <w:tc>
          <w:tcPr>
            <w:tcW w:w="1698" w:type="dxa"/>
          </w:tcPr>
          <w:p w14:paraId="414C3450" w14:textId="77777777" w:rsidR="00C63557" w:rsidRPr="00B04195" w:rsidRDefault="00C63557" w:rsidP="00C63557">
            <w:pPr>
              <w:spacing w:after="120"/>
              <w:rPr>
                <w:rFonts w:eastAsiaTheme="minorEastAsia"/>
                <w:color w:val="0070C0"/>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rPr>
            </w:pPr>
            <w:r w:rsidRPr="00D0036C">
              <w:rPr>
                <w:rFonts w:eastAsiaTheme="minorEastAsia"/>
                <w:color w:val="0070C0"/>
              </w:rPr>
              <w:t>R4-21</w:t>
            </w:r>
            <w:r w:rsidRPr="0093133D">
              <w:rPr>
                <w:rFonts w:eastAsiaTheme="minorEastAsia"/>
                <w:color w:val="0070C0"/>
              </w:rPr>
              <w:t>0</w:t>
            </w:r>
            <w:r>
              <w:rPr>
                <w:rFonts w:eastAsiaTheme="minorEastAsia"/>
                <w:color w:val="0070C0"/>
              </w:rPr>
              <w:t>xxxx</w:t>
            </w:r>
          </w:p>
        </w:tc>
        <w:tc>
          <w:tcPr>
            <w:tcW w:w="2682" w:type="dxa"/>
          </w:tcPr>
          <w:p w14:paraId="4614DD0B" w14:textId="77777777" w:rsidR="00C63557" w:rsidRPr="00B04195" w:rsidRDefault="00C63557" w:rsidP="00C63557">
            <w:pPr>
              <w:spacing w:after="120"/>
              <w:rPr>
                <w:rFonts w:eastAsiaTheme="minorEastAsia"/>
                <w:color w:val="0070C0"/>
              </w:rPr>
            </w:pPr>
            <w:r>
              <w:rPr>
                <w:rFonts w:eastAsiaTheme="minorEastAsia"/>
                <w:color w:val="0070C0"/>
              </w:rPr>
              <w:t>LS on …</w:t>
            </w:r>
          </w:p>
        </w:tc>
        <w:tc>
          <w:tcPr>
            <w:tcW w:w="1418" w:type="dxa"/>
          </w:tcPr>
          <w:p w14:paraId="2970D952" w14:textId="77777777" w:rsidR="00C63557" w:rsidRPr="00B04195" w:rsidRDefault="00C63557" w:rsidP="00C63557">
            <w:pPr>
              <w:spacing w:after="120"/>
              <w:rPr>
                <w:rFonts w:eastAsiaTheme="minorEastAsia"/>
                <w:color w:val="0070C0"/>
              </w:rPr>
            </w:pPr>
            <w:r>
              <w:rPr>
                <w:rFonts w:eastAsiaTheme="minorEastAsia"/>
                <w:color w:val="0070C0"/>
              </w:rPr>
              <w:t>ZZZ</w:t>
            </w:r>
          </w:p>
        </w:tc>
        <w:tc>
          <w:tcPr>
            <w:tcW w:w="2409" w:type="dxa"/>
          </w:tcPr>
          <w:p w14:paraId="694DEEF6" w14:textId="74A80D51" w:rsidR="00C63557" w:rsidRPr="00D0036C" w:rsidRDefault="00C63557" w:rsidP="00C63557">
            <w:pPr>
              <w:spacing w:after="120"/>
              <w:rPr>
                <w:rFonts w:eastAsiaTheme="minorEastAsia"/>
                <w:color w:val="0070C0"/>
              </w:rPr>
            </w:pPr>
            <w:r w:rsidRPr="000F4526">
              <w:rPr>
                <w:rFonts w:eastAsiaTheme="minorEastAsia"/>
                <w:color w:val="0070C0"/>
              </w:rPr>
              <w:t>Agreeable, Revised, Noted</w:t>
            </w:r>
          </w:p>
        </w:tc>
        <w:tc>
          <w:tcPr>
            <w:tcW w:w="1698" w:type="dxa"/>
          </w:tcPr>
          <w:p w14:paraId="6DD53AD7" w14:textId="7B48AA91" w:rsidR="00C63557" w:rsidRPr="00B04195" w:rsidRDefault="00C63557" w:rsidP="00C63557">
            <w:pPr>
              <w:spacing w:after="120"/>
              <w:rPr>
                <w:rFonts w:eastAsiaTheme="minorEastAsia"/>
                <w:color w:val="0070C0"/>
              </w:rPr>
            </w:pPr>
          </w:p>
        </w:tc>
      </w:tr>
      <w:tr w:rsidR="00C63557" w14:paraId="1A053B66" w14:textId="77777777" w:rsidTr="00E72CF1">
        <w:tc>
          <w:tcPr>
            <w:tcW w:w="1424" w:type="dxa"/>
          </w:tcPr>
          <w:p w14:paraId="1E2F7497" w14:textId="77777777" w:rsidR="00C63557" w:rsidRPr="00B04195" w:rsidRDefault="00C63557" w:rsidP="00C43677">
            <w:pPr>
              <w:spacing w:after="120"/>
              <w:rPr>
                <w:rFonts w:eastAsiaTheme="minorEastAsia"/>
                <w:color w:val="0070C0"/>
              </w:rPr>
            </w:pPr>
          </w:p>
        </w:tc>
        <w:tc>
          <w:tcPr>
            <w:tcW w:w="2682" w:type="dxa"/>
          </w:tcPr>
          <w:p w14:paraId="1D988A8B" w14:textId="77777777" w:rsidR="00C63557" w:rsidRPr="00404831" w:rsidRDefault="00C63557" w:rsidP="00C43677">
            <w:pPr>
              <w:spacing w:after="120"/>
              <w:rPr>
                <w:rFonts w:eastAsiaTheme="minorEastAsia"/>
                <w:i/>
                <w:color w:val="0070C0"/>
              </w:rPr>
            </w:pPr>
          </w:p>
        </w:tc>
        <w:tc>
          <w:tcPr>
            <w:tcW w:w="1418" w:type="dxa"/>
          </w:tcPr>
          <w:p w14:paraId="0007A721" w14:textId="77777777" w:rsidR="00C63557" w:rsidRPr="00404831" w:rsidRDefault="00C63557" w:rsidP="00C43677">
            <w:pPr>
              <w:spacing w:after="120"/>
              <w:rPr>
                <w:rFonts w:eastAsiaTheme="minorEastAsia"/>
                <w:i/>
                <w:color w:val="0070C0"/>
              </w:rPr>
            </w:pPr>
          </w:p>
        </w:tc>
        <w:tc>
          <w:tcPr>
            <w:tcW w:w="2409" w:type="dxa"/>
          </w:tcPr>
          <w:p w14:paraId="40A34C0B" w14:textId="77777777" w:rsidR="00C63557" w:rsidRPr="003418CB" w:rsidRDefault="00C63557" w:rsidP="00C43677">
            <w:pPr>
              <w:spacing w:after="120"/>
              <w:rPr>
                <w:rFonts w:eastAsiaTheme="minorEastAsia"/>
                <w:color w:val="0070C0"/>
              </w:rPr>
            </w:pPr>
          </w:p>
        </w:tc>
        <w:tc>
          <w:tcPr>
            <w:tcW w:w="1698" w:type="dxa"/>
          </w:tcPr>
          <w:p w14:paraId="53A91E88" w14:textId="77777777" w:rsidR="00C63557" w:rsidRPr="00404831" w:rsidRDefault="00C63557" w:rsidP="00C43677">
            <w:pPr>
              <w:spacing w:after="120"/>
              <w:rPr>
                <w:rFonts w:eastAsiaTheme="minorEastAsia"/>
                <w:i/>
                <w:color w:val="0070C0"/>
              </w:rPr>
            </w:pPr>
          </w:p>
        </w:tc>
      </w:tr>
    </w:tbl>
    <w:p w14:paraId="1A6828C9" w14:textId="77777777" w:rsidR="00430EA5" w:rsidRDefault="00430EA5" w:rsidP="00430EA5">
      <w:pPr>
        <w:rPr>
          <w:rFonts w:eastAsiaTheme="minorEastAsia"/>
          <w:color w:val="0070C0"/>
        </w:rPr>
      </w:pPr>
    </w:p>
    <w:p w14:paraId="5929468D" w14:textId="51D95A40" w:rsidR="00430EA5" w:rsidRPr="00D260F7" w:rsidRDefault="00430EA5" w:rsidP="00430EA5">
      <w:pPr>
        <w:rPr>
          <w:rFonts w:eastAsiaTheme="minorEastAsia"/>
          <w:color w:val="0070C0"/>
        </w:rPr>
      </w:pPr>
      <w:r w:rsidRPr="00D260F7">
        <w:rPr>
          <w:rFonts w:eastAsiaTheme="minorEastAsia"/>
          <w:color w:val="0070C0"/>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rPr>
      </w:pPr>
      <w:r w:rsidRPr="00D260F7">
        <w:rPr>
          <w:rFonts w:eastAsiaTheme="minorEastAsia"/>
          <w:color w:val="0070C0"/>
        </w:rPr>
        <w:t xml:space="preserve">Please include the summary of recommendations for all </w:t>
      </w:r>
      <w:proofErr w:type="spellStart"/>
      <w:r w:rsidRPr="00D260F7">
        <w:rPr>
          <w:rFonts w:eastAsiaTheme="minorEastAsia"/>
          <w:color w:val="0070C0"/>
        </w:rPr>
        <w:t>tdocs</w:t>
      </w:r>
      <w:proofErr w:type="spellEnd"/>
      <w:r w:rsidRPr="00D260F7">
        <w:rPr>
          <w:rFonts w:eastAsiaTheme="minorEastAsia"/>
          <w:color w:val="0070C0"/>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rPr>
      </w:pPr>
      <w:r w:rsidRPr="00D260F7">
        <w:rPr>
          <w:rFonts w:eastAsiaTheme="minorEastAsia"/>
          <w:color w:val="0070C0"/>
        </w:rPr>
        <w:lastRenderedPageBreak/>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rPr>
      </w:pPr>
      <w:r w:rsidRPr="00D260F7">
        <w:rPr>
          <w:rFonts w:eastAsiaTheme="minorEastAsia"/>
          <w:color w:val="0070C0"/>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rPr>
      </w:pPr>
      <w:r w:rsidRPr="00D260F7">
        <w:rPr>
          <w:rFonts w:eastAsiaTheme="minorEastAsia"/>
          <w:color w:val="0070C0"/>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rPr>
      </w:pPr>
      <w:r w:rsidRPr="00D260F7">
        <w:rPr>
          <w:rFonts w:eastAsiaTheme="minorEastAsia"/>
          <w:color w:val="0070C0"/>
        </w:rPr>
        <w:t>Do not include hyper-links in the documents</w:t>
      </w:r>
    </w:p>
    <w:p w14:paraId="682470D2" w14:textId="77777777" w:rsidR="00400643" w:rsidRDefault="00400643" w:rsidP="00400643">
      <w:pPr>
        <w:pStyle w:val="Heading1"/>
        <w:numPr>
          <w:ilvl w:val="0"/>
          <w:numId w:val="0"/>
        </w:numPr>
        <w:rPr>
          <w:lang w:val="en-US" w:eastAsia="ja-JP"/>
        </w:rPr>
      </w:pPr>
      <w:r>
        <w:rPr>
          <w:rFonts w:hint="eastAsia"/>
          <w:lang w:val="en-US" w:eastAsia="ja-JP"/>
        </w:rPr>
        <w:t>Annex</w:t>
      </w:r>
      <w:r>
        <w:rPr>
          <w:lang w:val="en-US" w:eastAsia="ja-JP"/>
        </w:rPr>
        <w:t xml:space="preserve"> </w:t>
      </w:r>
    </w:p>
    <w:p w14:paraId="59092485" w14:textId="77777777" w:rsidR="00400643" w:rsidRPr="00A84052" w:rsidRDefault="00400643" w:rsidP="00400643">
      <w:pPr>
        <w:jc w:val="center"/>
        <w:rPr>
          <w:lang w:eastAsia="ja-JP"/>
        </w:rPr>
      </w:pPr>
      <w:r w:rsidRPr="00A84052">
        <w:rPr>
          <w:lang w:eastAsia="ja-JP"/>
        </w:rPr>
        <w:t>Contact information</w:t>
      </w:r>
    </w:p>
    <w:tbl>
      <w:tblPr>
        <w:tblStyle w:val="TableGrid"/>
        <w:tblW w:w="0" w:type="auto"/>
        <w:tblLook w:val="04A0" w:firstRow="1" w:lastRow="0" w:firstColumn="1" w:lastColumn="0" w:noHBand="0" w:noVBand="1"/>
      </w:tblPr>
      <w:tblGrid>
        <w:gridCol w:w="3209"/>
        <w:gridCol w:w="3209"/>
        <w:gridCol w:w="3211"/>
      </w:tblGrid>
      <w:tr w:rsidR="00400643" w:rsidRPr="00A84052" w14:paraId="3F8C7902" w14:textId="77777777" w:rsidTr="00BE5A1D">
        <w:tc>
          <w:tcPr>
            <w:tcW w:w="3210" w:type="dxa"/>
          </w:tcPr>
          <w:p w14:paraId="4ECAE24D" w14:textId="77777777" w:rsidR="00400643" w:rsidRPr="00A84052" w:rsidRDefault="00400643" w:rsidP="00BE5A1D">
            <w:pPr>
              <w:spacing w:after="120"/>
              <w:rPr>
                <w:rFonts w:eastAsiaTheme="minorEastAsia"/>
                <w:b/>
                <w:bCs/>
                <w:color w:val="0070C0"/>
              </w:rPr>
            </w:pPr>
            <w:r w:rsidRPr="00A84052">
              <w:rPr>
                <w:rFonts w:eastAsiaTheme="minorEastAsia"/>
                <w:b/>
                <w:bCs/>
                <w:color w:val="0070C0"/>
              </w:rPr>
              <w:t>Company</w:t>
            </w:r>
          </w:p>
        </w:tc>
        <w:tc>
          <w:tcPr>
            <w:tcW w:w="3210" w:type="dxa"/>
          </w:tcPr>
          <w:p w14:paraId="58587199" w14:textId="77777777" w:rsidR="00400643" w:rsidRPr="00A84052" w:rsidRDefault="00400643" w:rsidP="00BE5A1D">
            <w:pPr>
              <w:spacing w:after="120"/>
              <w:rPr>
                <w:rFonts w:eastAsiaTheme="minorEastAsia"/>
                <w:b/>
                <w:bCs/>
                <w:color w:val="0070C0"/>
              </w:rPr>
            </w:pPr>
            <w:r w:rsidRPr="00A84052">
              <w:rPr>
                <w:rFonts w:eastAsiaTheme="minorEastAsia"/>
                <w:b/>
                <w:bCs/>
                <w:color w:val="0070C0"/>
              </w:rPr>
              <w:t>Name</w:t>
            </w:r>
          </w:p>
        </w:tc>
        <w:tc>
          <w:tcPr>
            <w:tcW w:w="3211" w:type="dxa"/>
          </w:tcPr>
          <w:p w14:paraId="540ADB50" w14:textId="77777777" w:rsidR="00400643" w:rsidRPr="00A84052" w:rsidRDefault="00400643" w:rsidP="00BE5A1D">
            <w:pPr>
              <w:spacing w:after="120"/>
              <w:rPr>
                <w:rFonts w:eastAsiaTheme="minorEastAsia"/>
                <w:b/>
                <w:bCs/>
                <w:color w:val="0070C0"/>
              </w:rPr>
            </w:pPr>
            <w:r w:rsidRPr="00A84052">
              <w:rPr>
                <w:rFonts w:eastAsiaTheme="minorEastAsia"/>
                <w:b/>
                <w:bCs/>
                <w:color w:val="0070C0"/>
              </w:rPr>
              <w:t>Email address</w:t>
            </w:r>
          </w:p>
        </w:tc>
      </w:tr>
      <w:tr w:rsidR="00400643" w:rsidRPr="00400643" w14:paraId="7189F861" w14:textId="77777777" w:rsidTr="00BE5A1D">
        <w:tc>
          <w:tcPr>
            <w:tcW w:w="3210" w:type="dxa"/>
          </w:tcPr>
          <w:p w14:paraId="0B0B1F9E" w14:textId="19E04820" w:rsidR="00400643" w:rsidRPr="00400643" w:rsidRDefault="00400643" w:rsidP="00BE5A1D">
            <w:pPr>
              <w:spacing w:after="120"/>
              <w:rPr>
                <w:rFonts w:eastAsiaTheme="minorEastAsia"/>
              </w:rPr>
            </w:pPr>
            <w:r w:rsidRPr="00400643">
              <w:rPr>
                <w:rFonts w:eastAsiaTheme="minorEastAsia"/>
              </w:rPr>
              <w:t>Samsung</w:t>
            </w:r>
          </w:p>
        </w:tc>
        <w:tc>
          <w:tcPr>
            <w:tcW w:w="3210" w:type="dxa"/>
          </w:tcPr>
          <w:p w14:paraId="44C8945D" w14:textId="62EEA6CF" w:rsidR="00400643" w:rsidRPr="00400643" w:rsidRDefault="00400643" w:rsidP="00BE5A1D">
            <w:pPr>
              <w:spacing w:after="120"/>
              <w:rPr>
                <w:rFonts w:eastAsiaTheme="minorEastAsia"/>
              </w:rPr>
            </w:pPr>
            <w:r w:rsidRPr="00400643">
              <w:rPr>
                <w:rFonts w:eastAsiaTheme="minorEastAsia"/>
              </w:rPr>
              <w:t>Wang, He (Jackson)</w:t>
            </w:r>
          </w:p>
        </w:tc>
        <w:tc>
          <w:tcPr>
            <w:tcW w:w="3211" w:type="dxa"/>
          </w:tcPr>
          <w:p w14:paraId="5DF094D1" w14:textId="5F94C0A8" w:rsidR="00400643" w:rsidRPr="00400643" w:rsidRDefault="00400643" w:rsidP="00BE5A1D">
            <w:pPr>
              <w:spacing w:after="120"/>
              <w:rPr>
                <w:rFonts w:eastAsiaTheme="minorEastAsia"/>
              </w:rPr>
            </w:pPr>
            <w:r w:rsidRPr="00400643">
              <w:rPr>
                <w:rFonts w:eastAsiaTheme="minorEastAsia"/>
              </w:rPr>
              <w:t>h0809.wang@samsung.com</w:t>
            </w:r>
          </w:p>
        </w:tc>
      </w:tr>
      <w:tr w:rsidR="00566E7F" w:rsidRPr="00400643" w14:paraId="759CD4B9" w14:textId="77777777" w:rsidTr="00BE5A1D">
        <w:tc>
          <w:tcPr>
            <w:tcW w:w="3210" w:type="dxa"/>
          </w:tcPr>
          <w:p w14:paraId="39569833" w14:textId="5C16B489" w:rsidR="00566E7F" w:rsidRPr="00400643" w:rsidRDefault="00922547" w:rsidP="00BE5A1D">
            <w:pPr>
              <w:spacing w:after="120"/>
              <w:rPr>
                <w:rFonts w:eastAsiaTheme="minorEastAsia"/>
              </w:rPr>
            </w:pPr>
            <w:ins w:id="2144" w:author="Nokia - Anthony Lo" w:date="2022-05-11T09:57:00Z">
              <w:r>
                <w:rPr>
                  <w:rFonts w:eastAsiaTheme="minorEastAsia"/>
                </w:rPr>
                <w:t>Nokia, Nokia Shanghai Bell</w:t>
              </w:r>
            </w:ins>
          </w:p>
        </w:tc>
        <w:tc>
          <w:tcPr>
            <w:tcW w:w="3210" w:type="dxa"/>
          </w:tcPr>
          <w:p w14:paraId="4A19B398" w14:textId="58CEF8A0" w:rsidR="00566E7F" w:rsidRPr="00400643" w:rsidRDefault="00922547" w:rsidP="00BE5A1D">
            <w:pPr>
              <w:spacing w:after="120"/>
              <w:rPr>
                <w:rFonts w:eastAsiaTheme="minorEastAsia"/>
              </w:rPr>
            </w:pPr>
            <w:ins w:id="2145" w:author="Nokia - Anthony Lo" w:date="2022-05-11T09:57:00Z">
              <w:r>
                <w:rPr>
                  <w:rFonts w:eastAsiaTheme="minorEastAsia"/>
                </w:rPr>
                <w:t>Anthony Lo</w:t>
              </w:r>
            </w:ins>
          </w:p>
        </w:tc>
        <w:tc>
          <w:tcPr>
            <w:tcW w:w="3211" w:type="dxa"/>
          </w:tcPr>
          <w:p w14:paraId="570BAA9B" w14:textId="3D180F69" w:rsidR="00566E7F" w:rsidRPr="00400643" w:rsidRDefault="00922547" w:rsidP="00BE5A1D">
            <w:pPr>
              <w:spacing w:after="120"/>
              <w:rPr>
                <w:rFonts w:eastAsiaTheme="minorEastAsia"/>
              </w:rPr>
            </w:pPr>
            <w:ins w:id="2146" w:author="Nokia - Anthony Lo" w:date="2022-05-11T09:58:00Z">
              <w:r>
                <w:rPr>
                  <w:rFonts w:eastAsiaTheme="minorEastAsia"/>
                </w:rPr>
                <w:t>Anthony.Lo@nokia.com</w:t>
              </w:r>
            </w:ins>
          </w:p>
        </w:tc>
      </w:tr>
    </w:tbl>
    <w:p w14:paraId="550A9500" w14:textId="77777777" w:rsidR="00400643" w:rsidRPr="00A84052" w:rsidRDefault="00400643" w:rsidP="00400643">
      <w:pPr>
        <w:rPr>
          <w:rFonts w:eastAsia="Yu Mincho"/>
          <w:lang w:eastAsia="ja-JP"/>
        </w:rPr>
      </w:pPr>
    </w:p>
    <w:p w14:paraId="12031345" w14:textId="77777777" w:rsidR="00400643" w:rsidRPr="00A84052" w:rsidRDefault="00400643" w:rsidP="00400643">
      <w:pPr>
        <w:rPr>
          <w:rFonts w:eastAsiaTheme="minorEastAsia"/>
          <w:color w:val="0070C0"/>
        </w:rPr>
      </w:pPr>
      <w:r w:rsidRPr="00A84052">
        <w:rPr>
          <w:rFonts w:eastAsiaTheme="minorEastAsia"/>
          <w:color w:val="0070C0"/>
        </w:rPr>
        <w:t>Note:</w:t>
      </w:r>
    </w:p>
    <w:p w14:paraId="1B06F19F" w14:textId="77777777" w:rsidR="00400643" w:rsidRPr="00A84052" w:rsidRDefault="00400643" w:rsidP="00400643">
      <w:pPr>
        <w:pStyle w:val="ListParagraph"/>
        <w:numPr>
          <w:ilvl w:val="0"/>
          <w:numId w:val="23"/>
        </w:numPr>
        <w:ind w:firstLineChars="0"/>
        <w:rPr>
          <w:rFonts w:eastAsiaTheme="minorEastAsia"/>
          <w:color w:val="0070C0"/>
        </w:rPr>
      </w:pPr>
      <w:r w:rsidRPr="00A84052">
        <w:rPr>
          <w:rFonts w:eastAsiaTheme="minorEastAsia"/>
          <w:color w:val="0070C0"/>
        </w:rPr>
        <w:t xml:space="preserve">Please add your contact information in above table once you make comments on this email thread. </w:t>
      </w:r>
    </w:p>
    <w:p w14:paraId="74701309" w14:textId="77777777" w:rsidR="00400643" w:rsidRPr="00A84052" w:rsidRDefault="00400643" w:rsidP="00400643">
      <w:pPr>
        <w:pStyle w:val="ListParagraph"/>
        <w:numPr>
          <w:ilvl w:val="0"/>
          <w:numId w:val="23"/>
        </w:numPr>
        <w:ind w:firstLineChars="0"/>
        <w:rPr>
          <w:rFonts w:eastAsiaTheme="minorEastAsia"/>
          <w:color w:val="0070C0"/>
        </w:rPr>
      </w:pPr>
      <w:r w:rsidRPr="00A84052">
        <w:rPr>
          <w:rFonts w:eastAsiaTheme="minorEastAsia"/>
          <w:color w:val="0070C0"/>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rPr>
        <w:t>i.e.</w:t>
      </w:r>
      <w:proofErr w:type="gramEnd"/>
      <w:r w:rsidRPr="00A84052">
        <w:rPr>
          <w:rFonts w:eastAsiaTheme="minorEastAsia"/>
          <w:color w:val="0070C0"/>
        </w:rPr>
        <w:t xml:space="preserve"> Company A (XX, XX)</w:t>
      </w:r>
    </w:p>
    <w:p w14:paraId="604E4533" w14:textId="77777777" w:rsidR="00C63557" w:rsidRPr="00400643" w:rsidRDefault="00C63557" w:rsidP="00805BE8">
      <w:pPr>
        <w:rPr>
          <w:rFonts w:ascii="Arial" w:hAnsi="Arial"/>
          <w:b/>
        </w:rPr>
      </w:pPr>
    </w:p>
    <w:sectPr w:rsidR="00C63557" w:rsidRPr="00400643" w:rsidSect="00E9248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8C46D" w14:textId="77777777" w:rsidR="001E780C" w:rsidRDefault="001E780C">
      <w:r>
        <w:separator/>
      </w:r>
    </w:p>
  </w:endnote>
  <w:endnote w:type="continuationSeparator" w:id="0">
    <w:p w14:paraId="2C625240" w14:textId="77777777" w:rsidR="001E780C" w:rsidRDefault="001E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D3ED3" w14:textId="77777777" w:rsidR="001E780C" w:rsidRDefault="001E780C">
      <w:r>
        <w:separator/>
      </w:r>
    </w:p>
  </w:footnote>
  <w:footnote w:type="continuationSeparator" w:id="0">
    <w:p w14:paraId="26E28D9F" w14:textId="77777777" w:rsidR="001E780C" w:rsidRDefault="001E7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47330"/>
    <w:multiLevelType w:val="hybridMultilevel"/>
    <w:tmpl w:val="A2A4E59C"/>
    <w:lvl w:ilvl="0" w:tplc="A9D4A55E">
      <w:start w:val="6"/>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53381"/>
    <w:multiLevelType w:val="hybridMultilevel"/>
    <w:tmpl w:val="3CEC9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A61341F"/>
    <w:multiLevelType w:val="hybridMultilevel"/>
    <w:tmpl w:val="5A806278"/>
    <w:lvl w:ilvl="0" w:tplc="CEEA8D62">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E42CDD"/>
    <w:multiLevelType w:val="hybridMultilevel"/>
    <w:tmpl w:val="650CE67A"/>
    <w:lvl w:ilvl="0" w:tplc="2EAA9EE6">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5403373"/>
    <w:multiLevelType w:val="hybridMultilevel"/>
    <w:tmpl w:val="F6BAD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6866A3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8"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416766F"/>
    <w:multiLevelType w:val="hybridMultilevel"/>
    <w:tmpl w:val="C66C9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A561AD"/>
    <w:multiLevelType w:val="hybridMultilevel"/>
    <w:tmpl w:val="F55A21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F966A0"/>
    <w:multiLevelType w:val="hybridMultilevel"/>
    <w:tmpl w:val="2306EAA0"/>
    <w:lvl w:ilvl="0" w:tplc="F9BC5E1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B0D51"/>
    <w:multiLevelType w:val="hybridMultilevel"/>
    <w:tmpl w:val="04101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23"/>
  </w:num>
  <w:num w:numId="4">
    <w:abstractNumId w:val="16"/>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6"/>
  </w:num>
  <w:num w:numId="19">
    <w:abstractNumId w:val="5"/>
  </w:num>
  <w:num w:numId="20">
    <w:abstractNumId w:val="2"/>
  </w:num>
  <w:num w:numId="21">
    <w:abstractNumId w:val="14"/>
  </w:num>
  <w:num w:numId="22">
    <w:abstractNumId w:val="17"/>
  </w:num>
  <w:num w:numId="23">
    <w:abstractNumId w:val="9"/>
  </w:num>
  <w:num w:numId="24">
    <w:abstractNumId w:val="0"/>
  </w:num>
  <w:num w:numId="25">
    <w:abstractNumId w:val="15"/>
  </w:num>
  <w:num w:numId="26">
    <w:abstractNumId w:val="21"/>
  </w:num>
  <w:num w:numId="27">
    <w:abstractNumId w:val="13"/>
  </w:num>
  <w:num w:numId="28">
    <w:abstractNumId w:val="3"/>
  </w:num>
  <w:num w:numId="29">
    <w:abstractNumId w:val="18"/>
  </w:num>
  <w:num w:numId="30">
    <w:abstractNumId w:val="20"/>
  </w:num>
  <w:num w:numId="31">
    <w:abstractNumId w:val="11"/>
  </w:num>
  <w:num w:numId="32">
    <w:abstractNumId w:val="12"/>
  </w:num>
  <w:num w:numId="33">
    <w:abstractNumId w:val="4"/>
  </w:num>
  <w:num w:numId="34">
    <w:abstractNumId w:val="22"/>
  </w:num>
  <w:num w:numId="35">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rson w15:author="Ming Li L">
    <w15:presenceInfo w15:providerId="None" w15:userId="Ming Li L"/>
  </w15:person>
  <w15:person w15:author="Chu-Hsiang Huang">
    <w15:presenceInfo w15:providerId="AD" w15:userId="S::chuhsian@qti.qualcomm.com::543a1667-cf7d-4263-9c3a-2bbd98271c62"/>
  </w15:person>
  <w15:person w15:author="Nokia - Anthony Lo">
    <w15:presenceInfo w15:providerId="None" w15:userId="Nokia - Anthony Lo"/>
  </w15:person>
  <w15:person w15:author="OPPO">
    <w15:presenceInfo w15:providerId="None" w15:userId="OPP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zMTM1MjIwNbAwtzBW0lEKTi0uzszPAykwqgUATFfJIywAAAA="/>
  </w:docVars>
  <w:rsids>
    <w:rsidRoot w:val="00282213"/>
    <w:rsid w:val="00000265"/>
    <w:rsid w:val="000022B2"/>
    <w:rsid w:val="00004165"/>
    <w:rsid w:val="00012B25"/>
    <w:rsid w:val="000162DA"/>
    <w:rsid w:val="00020C56"/>
    <w:rsid w:val="00025DA2"/>
    <w:rsid w:val="00026ACC"/>
    <w:rsid w:val="000303EB"/>
    <w:rsid w:val="00030B3D"/>
    <w:rsid w:val="0003171D"/>
    <w:rsid w:val="00031C1D"/>
    <w:rsid w:val="00035C50"/>
    <w:rsid w:val="000457A1"/>
    <w:rsid w:val="00050001"/>
    <w:rsid w:val="00052041"/>
    <w:rsid w:val="0005326A"/>
    <w:rsid w:val="0006266D"/>
    <w:rsid w:val="00065506"/>
    <w:rsid w:val="00066501"/>
    <w:rsid w:val="0007382E"/>
    <w:rsid w:val="00075D93"/>
    <w:rsid w:val="000766E1"/>
    <w:rsid w:val="00077FF6"/>
    <w:rsid w:val="00080D82"/>
    <w:rsid w:val="00081692"/>
    <w:rsid w:val="000828F1"/>
    <w:rsid w:val="00082C46"/>
    <w:rsid w:val="00085A0E"/>
    <w:rsid w:val="00087548"/>
    <w:rsid w:val="000909D2"/>
    <w:rsid w:val="00093E7E"/>
    <w:rsid w:val="000973F3"/>
    <w:rsid w:val="000A1830"/>
    <w:rsid w:val="000A4121"/>
    <w:rsid w:val="000A4AA3"/>
    <w:rsid w:val="000A550E"/>
    <w:rsid w:val="000B0960"/>
    <w:rsid w:val="000B1A55"/>
    <w:rsid w:val="000B20BB"/>
    <w:rsid w:val="000B2EF6"/>
    <w:rsid w:val="000B2FA6"/>
    <w:rsid w:val="000B4AA0"/>
    <w:rsid w:val="000B6CE7"/>
    <w:rsid w:val="000C2553"/>
    <w:rsid w:val="000C37B8"/>
    <w:rsid w:val="000C38C3"/>
    <w:rsid w:val="000C5376"/>
    <w:rsid w:val="000D09FD"/>
    <w:rsid w:val="000D44FB"/>
    <w:rsid w:val="000D574B"/>
    <w:rsid w:val="000D6CFC"/>
    <w:rsid w:val="000E537B"/>
    <w:rsid w:val="000E57D0"/>
    <w:rsid w:val="000E7858"/>
    <w:rsid w:val="000F39CA"/>
    <w:rsid w:val="000F4B32"/>
    <w:rsid w:val="00103FCF"/>
    <w:rsid w:val="00107927"/>
    <w:rsid w:val="001103AA"/>
    <w:rsid w:val="00110E26"/>
    <w:rsid w:val="00111321"/>
    <w:rsid w:val="00111F6D"/>
    <w:rsid w:val="001161DD"/>
    <w:rsid w:val="001161F2"/>
    <w:rsid w:val="00117BD6"/>
    <w:rsid w:val="001206C2"/>
    <w:rsid w:val="00121978"/>
    <w:rsid w:val="00123422"/>
    <w:rsid w:val="00124B6A"/>
    <w:rsid w:val="0012592E"/>
    <w:rsid w:val="00135BF7"/>
    <w:rsid w:val="00136D4C"/>
    <w:rsid w:val="00142538"/>
    <w:rsid w:val="00142BB9"/>
    <w:rsid w:val="00144F96"/>
    <w:rsid w:val="00151EAC"/>
    <w:rsid w:val="00153528"/>
    <w:rsid w:val="00154E68"/>
    <w:rsid w:val="001604B8"/>
    <w:rsid w:val="00162548"/>
    <w:rsid w:val="001653D9"/>
    <w:rsid w:val="00172183"/>
    <w:rsid w:val="001751AB"/>
    <w:rsid w:val="0017548C"/>
    <w:rsid w:val="00175A3F"/>
    <w:rsid w:val="00180E09"/>
    <w:rsid w:val="00183D4C"/>
    <w:rsid w:val="00183F6D"/>
    <w:rsid w:val="0018670E"/>
    <w:rsid w:val="0019219A"/>
    <w:rsid w:val="00195077"/>
    <w:rsid w:val="001A033F"/>
    <w:rsid w:val="001A08AA"/>
    <w:rsid w:val="001A59CB"/>
    <w:rsid w:val="001B7991"/>
    <w:rsid w:val="001C0224"/>
    <w:rsid w:val="001C1409"/>
    <w:rsid w:val="001C2AE6"/>
    <w:rsid w:val="001C4A89"/>
    <w:rsid w:val="001C6177"/>
    <w:rsid w:val="001D0363"/>
    <w:rsid w:val="001D12B4"/>
    <w:rsid w:val="001D4979"/>
    <w:rsid w:val="001D641C"/>
    <w:rsid w:val="001D7D94"/>
    <w:rsid w:val="001E0A28"/>
    <w:rsid w:val="001E4218"/>
    <w:rsid w:val="001E780C"/>
    <w:rsid w:val="001F0B20"/>
    <w:rsid w:val="00200A62"/>
    <w:rsid w:val="00202559"/>
    <w:rsid w:val="00203740"/>
    <w:rsid w:val="002040C6"/>
    <w:rsid w:val="00206659"/>
    <w:rsid w:val="00207A1B"/>
    <w:rsid w:val="002138EA"/>
    <w:rsid w:val="00213F84"/>
    <w:rsid w:val="00214FBD"/>
    <w:rsid w:val="00222897"/>
    <w:rsid w:val="00222B0C"/>
    <w:rsid w:val="00235394"/>
    <w:rsid w:val="00235577"/>
    <w:rsid w:val="002358CE"/>
    <w:rsid w:val="002371B2"/>
    <w:rsid w:val="002435CA"/>
    <w:rsid w:val="0024469F"/>
    <w:rsid w:val="00244B46"/>
    <w:rsid w:val="00244BEF"/>
    <w:rsid w:val="002477F1"/>
    <w:rsid w:val="00247B29"/>
    <w:rsid w:val="00250B5B"/>
    <w:rsid w:val="002512C0"/>
    <w:rsid w:val="00251849"/>
    <w:rsid w:val="00252DB8"/>
    <w:rsid w:val="002537BC"/>
    <w:rsid w:val="002541DF"/>
    <w:rsid w:val="00255C58"/>
    <w:rsid w:val="00260EC7"/>
    <w:rsid w:val="00261539"/>
    <w:rsid w:val="0026179F"/>
    <w:rsid w:val="002666AE"/>
    <w:rsid w:val="00266EC4"/>
    <w:rsid w:val="00274E1A"/>
    <w:rsid w:val="002775B1"/>
    <w:rsid w:val="002775B9"/>
    <w:rsid w:val="002811C4"/>
    <w:rsid w:val="002819DC"/>
    <w:rsid w:val="00282213"/>
    <w:rsid w:val="00284016"/>
    <w:rsid w:val="002858BF"/>
    <w:rsid w:val="002939AF"/>
    <w:rsid w:val="00294491"/>
    <w:rsid w:val="00294BDE"/>
    <w:rsid w:val="002963D0"/>
    <w:rsid w:val="002A0CED"/>
    <w:rsid w:val="002A2966"/>
    <w:rsid w:val="002A4CD0"/>
    <w:rsid w:val="002A74A8"/>
    <w:rsid w:val="002A7DA6"/>
    <w:rsid w:val="002B516C"/>
    <w:rsid w:val="002B5E1D"/>
    <w:rsid w:val="002B60C1"/>
    <w:rsid w:val="002C2253"/>
    <w:rsid w:val="002C4B52"/>
    <w:rsid w:val="002D03E5"/>
    <w:rsid w:val="002D119D"/>
    <w:rsid w:val="002D36EB"/>
    <w:rsid w:val="002D46DB"/>
    <w:rsid w:val="002D6BDF"/>
    <w:rsid w:val="002E1475"/>
    <w:rsid w:val="002E2CE9"/>
    <w:rsid w:val="002E3BF7"/>
    <w:rsid w:val="002E403E"/>
    <w:rsid w:val="002E4C74"/>
    <w:rsid w:val="002F158C"/>
    <w:rsid w:val="002F4093"/>
    <w:rsid w:val="002F5636"/>
    <w:rsid w:val="00301F6E"/>
    <w:rsid w:val="003022A5"/>
    <w:rsid w:val="00307E51"/>
    <w:rsid w:val="00311363"/>
    <w:rsid w:val="0031581C"/>
    <w:rsid w:val="00315867"/>
    <w:rsid w:val="00321150"/>
    <w:rsid w:val="0032406D"/>
    <w:rsid w:val="003260D7"/>
    <w:rsid w:val="003271ED"/>
    <w:rsid w:val="00333DEF"/>
    <w:rsid w:val="00335E5B"/>
    <w:rsid w:val="00336697"/>
    <w:rsid w:val="00336988"/>
    <w:rsid w:val="0034049B"/>
    <w:rsid w:val="003418CB"/>
    <w:rsid w:val="0034253A"/>
    <w:rsid w:val="00346F4B"/>
    <w:rsid w:val="00347B86"/>
    <w:rsid w:val="0035288A"/>
    <w:rsid w:val="003533D9"/>
    <w:rsid w:val="00355873"/>
    <w:rsid w:val="0035660F"/>
    <w:rsid w:val="00360A40"/>
    <w:rsid w:val="003628B9"/>
    <w:rsid w:val="00362D8F"/>
    <w:rsid w:val="00367724"/>
    <w:rsid w:val="003710BA"/>
    <w:rsid w:val="00374F43"/>
    <w:rsid w:val="003770F6"/>
    <w:rsid w:val="00383E37"/>
    <w:rsid w:val="00386577"/>
    <w:rsid w:val="00387006"/>
    <w:rsid w:val="00393042"/>
    <w:rsid w:val="00394AD5"/>
    <w:rsid w:val="0039642D"/>
    <w:rsid w:val="003A2E40"/>
    <w:rsid w:val="003A50B6"/>
    <w:rsid w:val="003B0158"/>
    <w:rsid w:val="003B40B6"/>
    <w:rsid w:val="003B56DB"/>
    <w:rsid w:val="003B5CB1"/>
    <w:rsid w:val="003B755E"/>
    <w:rsid w:val="003B79E7"/>
    <w:rsid w:val="003C228E"/>
    <w:rsid w:val="003C51E7"/>
    <w:rsid w:val="003C6893"/>
    <w:rsid w:val="003C6DE2"/>
    <w:rsid w:val="003C763A"/>
    <w:rsid w:val="003D140A"/>
    <w:rsid w:val="003D1EFD"/>
    <w:rsid w:val="003D28BF"/>
    <w:rsid w:val="003D4215"/>
    <w:rsid w:val="003D4C47"/>
    <w:rsid w:val="003D502D"/>
    <w:rsid w:val="003D7719"/>
    <w:rsid w:val="003E2E27"/>
    <w:rsid w:val="003E40EE"/>
    <w:rsid w:val="003F0C0E"/>
    <w:rsid w:val="003F1C1B"/>
    <w:rsid w:val="003F3A2F"/>
    <w:rsid w:val="00400643"/>
    <w:rsid w:val="00401144"/>
    <w:rsid w:val="00404831"/>
    <w:rsid w:val="00407661"/>
    <w:rsid w:val="00410314"/>
    <w:rsid w:val="00412063"/>
    <w:rsid w:val="00412EB1"/>
    <w:rsid w:val="00413DDE"/>
    <w:rsid w:val="00414118"/>
    <w:rsid w:val="00416084"/>
    <w:rsid w:val="00424F8C"/>
    <w:rsid w:val="004271BA"/>
    <w:rsid w:val="00430497"/>
    <w:rsid w:val="00430EA5"/>
    <w:rsid w:val="00432FA4"/>
    <w:rsid w:val="00434DC1"/>
    <w:rsid w:val="004350F4"/>
    <w:rsid w:val="004412A0"/>
    <w:rsid w:val="00442337"/>
    <w:rsid w:val="0044512F"/>
    <w:rsid w:val="00446408"/>
    <w:rsid w:val="00450F27"/>
    <w:rsid w:val="004510E5"/>
    <w:rsid w:val="00452477"/>
    <w:rsid w:val="00456A75"/>
    <w:rsid w:val="00461E39"/>
    <w:rsid w:val="00462D3A"/>
    <w:rsid w:val="00463521"/>
    <w:rsid w:val="00466D6D"/>
    <w:rsid w:val="00471125"/>
    <w:rsid w:val="00473432"/>
    <w:rsid w:val="0047437A"/>
    <w:rsid w:val="00480114"/>
    <w:rsid w:val="00480E42"/>
    <w:rsid w:val="00484AD5"/>
    <w:rsid w:val="00484C5D"/>
    <w:rsid w:val="0048543E"/>
    <w:rsid w:val="0048563D"/>
    <w:rsid w:val="004868C1"/>
    <w:rsid w:val="0048750F"/>
    <w:rsid w:val="00492312"/>
    <w:rsid w:val="004964ED"/>
    <w:rsid w:val="004A495F"/>
    <w:rsid w:val="004A7544"/>
    <w:rsid w:val="004B486C"/>
    <w:rsid w:val="004B6B0F"/>
    <w:rsid w:val="004C21F5"/>
    <w:rsid w:val="004C54E5"/>
    <w:rsid w:val="004C7D82"/>
    <w:rsid w:val="004C7DC8"/>
    <w:rsid w:val="004D111A"/>
    <w:rsid w:val="004D21B0"/>
    <w:rsid w:val="004D238C"/>
    <w:rsid w:val="004D5ABB"/>
    <w:rsid w:val="004D737D"/>
    <w:rsid w:val="004E0C90"/>
    <w:rsid w:val="004E2659"/>
    <w:rsid w:val="004E2ACE"/>
    <w:rsid w:val="004E39EE"/>
    <w:rsid w:val="004E475C"/>
    <w:rsid w:val="004E4D58"/>
    <w:rsid w:val="004E56E0"/>
    <w:rsid w:val="004E7329"/>
    <w:rsid w:val="004F0C13"/>
    <w:rsid w:val="004F2CB0"/>
    <w:rsid w:val="004F3BD8"/>
    <w:rsid w:val="004F3D09"/>
    <w:rsid w:val="005017F7"/>
    <w:rsid w:val="00501FA7"/>
    <w:rsid w:val="005034DC"/>
    <w:rsid w:val="00505BFA"/>
    <w:rsid w:val="005071B4"/>
    <w:rsid w:val="00507687"/>
    <w:rsid w:val="005117A9"/>
    <w:rsid w:val="00511F57"/>
    <w:rsid w:val="0051203E"/>
    <w:rsid w:val="005155F2"/>
    <w:rsid w:val="00515CBE"/>
    <w:rsid w:val="00515E2B"/>
    <w:rsid w:val="00515E64"/>
    <w:rsid w:val="00520D94"/>
    <w:rsid w:val="00522033"/>
    <w:rsid w:val="00522A7E"/>
    <w:rsid w:val="00522F20"/>
    <w:rsid w:val="005308DB"/>
    <w:rsid w:val="00530A2E"/>
    <w:rsid w:val="00530FBE"/>
    <w:rsid w:val="00533159"/>
    <w:rsid w:val="005339DB"/>
    <w:rsid w:val="00534C89"/>
    <w:rsid w:val="00537D70"/>
    <w:rsid w:val="005405C5"/>
    <w:rsid w:val="005411B0"/>
    <w:rsid w:val="00541573"/>
    <w:rsid w:val="0054348A"/>
    <w:rsid w:val="005503DC"/>
    <w:rsid w:val="0056449E"/>
    <w:rsid w:val="00566E7F"/>
    <w:rsid w:val="00566FAF"/>
    <w:rsid w:val="00567012"/>
    <w:rsid w:val="00571777"/>
    <w:rsid w:val="005745C8"/>
    <w:rsid w:val="00574B96"/>
    <w:rsid w:val="00577622"/>
    <w:rsid w:val="00580FF5"/>
    <w:rsid w:val="00582D0F"/>
    <w:rsid w:val="0058519C"/>
    <w:rsid w:val="00587213"/>
    <w:rsid w:val="0059149A"/>
    <w:rsid w:val="005956EE"/>
    <w:rsid w:val="005A03F7"/>
    <w:rsid w:val="005A083E"/>
    <w:rsid w:val="005A4AF5"/>
    <w:rsid w:val="005B3E0C"/>
    <w:rsid w:val="005B4802"/>
    <w:rsid w:val="005C1EA6"/>
    <w:rsid w:val="005D0B99"/>
    <w:rsid w:val="005D308E"/>
    <w:rsid w:val="005D3A48"/>
    <w:rsid w:val="005D7AF8"/>
    <w:rsid w:val="005E17BF"/>
    <w:rsid w:val="005E366A"/>
    <w:rsid w:val="005F2145"/>
    <w:rsid w:val="005F4161"/>
    <w:rsid w:val="005F5784"/>
    <w:rsid w:val="005F5910"/>
    <w:rsid w:val="006016E1"/>
    <w:rsid w:val="006017FB"/>
    <w:rsid w:val="00601FD0"/>
    <w:rsid w:val="00602D27"/>
    <w:rsid w:val="0061238D"/>
    <w:rsid w:val="006144A1"/>
    <w:rsid w:val="00615EBB"/>
    <w:rsid w:val="00616096"/>
    <w:rsid w:val="006160A2"/>
    <w:rsid w:val="006162F8"/>
    <w:rsid w:val="00617961"/>
    <w:rsid w:val="0062414B"/>
    <w:rsid w:val="006302AA"/>
    <w:rsid w:val="00632963"/>
    <w:rsid w:val="00632C40"/>
    <w:rsid w:val="00634696"/>
    <w:rsid w:val="006363BD"/>
    <w:rsid w:val="00637A31"/>
    <w:rsid w:val="006412DC"/>
    <w:rsid w:val="00642BC6"/>
    <w:rsid w:val="006445EA"/>
    <w:rsid w:val="00644790"/>
    <w:rsid w:val="0064626D"/>
    <w:rsid w:val="006501AF"/>
    <w:rsid w:val="006507C3"/>
    <w:rsid w:val="00650DDE"/>
    <w:rsid w:val="0065505B"/>
    <w:rsid w:val="006602EE"/>
    <w:rsid w:val="006670AC"/>
    <w:rsid w:val="00672307"/>
    <w:rsid w:val="0067796F"/>
    <w:rsid w:val="006808C6"/>
    <w:rsid w:val="00682668"/>
    <w:rsid w:val="00692A68"/>
    <w:rsid w:val="006943EC"/>
    <w:rsid w:val="00695D85"/>
    <w:rsid w:val="006A30A2"/>
    <w:rsid w:val="006A6D23"/>
    <w:rsid w:val="006A6F04"/>
    <w:rsid w:val="006B25DE"/>
    <w:rsid w:val="006B2831"/>
    <w:rsid w:val="006B54CE"/>
    <w:rsid w:val="006B7E71"/>
    <w:rsid w:val="006C1C3B"/>
    <w:rsid w:val="006C4E43"/>
    <w:rsid w:val="006C643E"/>
    <w:rsid w:val="006D2932"/>
    <w:rsid w:val="006D3671"/>
    <w:rsid w:val="006D4176"/>
    <w:rsid w:val="006E0A73"/>
    <w:rsid w:val="006E0FEE"/>
    <w:rsid w:val="006E6C11"/>
    <w:rsid w:val="006E7404"/>
    <w:rsid w:val="006F4BAA"/>
    <w:rsid w:val="006F4F9C"/>
    <w:rsid w:val="006F7C0C"/>
    <w:rsid w:val="007006DA"/>
    <w:rsid w:val="00700755"/>
    <w:rsid w:val="00704399"/>
    <w:rsid w:val="0070646B"/>
    <w:rsid w:val="007130A2"/>
    <w:rsid w:val="00715463"/>
    <w:rsid w:val="00715E06"/>
    <w:rsid w:val="00730655"/>
    <w:rsid w:val="00731587"/>
    <w:rsid w:val="00731D77"/>
    <w:rsid w:val="00732360"/>
    <w:rsid w:val="0073390A"/>
    <w:rsid w:val="00734E64"/>
    <w:rsid w:val="00736B37"/>
    <w:rsid w:val="00740A35"/>
    <w:rsid w:val="00745710"/>
    <w:rsid w:val="007520B4"/>
    <w:rsid w:val="00752628"/>
    <w:rsid w:val="00755146"/>
    <w:rsid w:val="00763B92"/>
    <w:rsid w:val="007655D5"/>
    <w:rsid w:val="00765F21"/>
    <w:rsid w:val="00767F3B"/>
    <w:rsid w:val="007763C1"/>
    <w:rsid w:val="00777E82"/>
    <w:rsid w:val="00781359"/>
    <w:rsid w:val="00786921"/>
    <w:rsid w:val="0079207E"/>
    <w:rsid w:val="00792316"/>
    <w:rsid w:val="00795C3E"/>
    <w:rsid w:val="007A1EAA"/>
    <w:rsid w:val="007A645E"/>
    <w:rsid w:val="007A79FD"/>
    <w:rsid w:val="007B0B9D"/>
    <w:rsid w:val="007B26E3"/>
    <w:rsid w:val="007B2E74"/>
    <w:rsid w:val="007B5A43"/>
    <w:rsid w:val="007B709B"/>
    <w:rsid w:val="007C11A7"/>
    <w:rsid w:val="007C1343"/>
    <w:rsid w:val="007C49CD"/>
    <w:rsid w:val="007C5ED9"/>
    <w:rsid w:val="007C5EF1"/>
    <w:rsid w:val="007C7BF5"/>
    <w:rsid w:val="007C7F42"/>
    <w:rsid w:val="007D0B70"/>
    <w:rsid w:val="007D19B7"/>
    <w:rsid w:val="007D5916"/>
    <w:rsid w:val="007D75E5"/>
    <w:rsid w:val="007D773E"/>
    <w:rsid w:val="007E066E"/>
    <w:rsid w:val="007E1356"/>
    <w:rsid w:val="007E1400"/>
    <w:rsid w:val="007E20FC"/>
    <w:rsid w:val="007E3617"/>
    <w:rsid w:val="007E7062"/>
    <w:rsid w:val="007F0E1E"/>
    <w:rsid w:val="007F29A7"/>
    <w:rsid w:val="008004B4"/>
    <w:rsid w:val="00805BE8"/>
    <w:rsid w:val="00807F42"/>
    <w:rsid w:val="00816078"/>
    <w:rsid w:val="00816188"/>
    <w:rsid w:val="008177E3"/>
    <w:rsid w:val="00823AA9"/>
    <w:rsid w:val="008255B9"/>
    <w:rsid w:val="00825CD8"/>
    <w:rsid w:val="00827324"/>
    <w:rsid w:val="00837458"/>
    <w:rsid w:val="00837AAE"/>
    <w:rsid w:val="008429AD"/>
    <w:rsid w:val="008429DB"/>
    <w:rsid w:val="00850C75"/>
    <w:rsid w:val="00850E39"/>
    <w:rsid w:val="00852E93"/>
    <w:rsid w:val="0085477A"/>
    <w:rsid w:val="00855107"/>
    <w:rsid w:val="00855173"/>
    <w:rsid w:val="0085575F"/>
    <w:rsid w:val="008557D9"/>
    <w:rsid w:val="00855BF7"/>
    <w:rsid w:val="00856214"/>
    <w:rsid w:val="00856D33"/>
    <w:rsid w:val="00862089"/>
    <w:rsid w:val="00866D5B"/>
    <w:rsid w:val="00866FF5"/>
    <w:rsid w:val="00872291"/>
    <w:rsid w:val="0087332D"/>
    <w:rsid w:val="00873E1F"/>
    <w:rsid w:val="00874C16"/>
    <w:rsid w:val="00881B69"/>
    <w:rsid w:val="00886D1F"/>
    <w:rsid w:val="00891EE1"/>
    <w:rsid w:val="008938BC"/>
    <w:rsid w:val="00893987"/>
    <w:rsid w:val="008963EF"/>
    <w:rsid w:val="0089688E"/>
    <w:rsid w:val="008A1FBE"/>
    <w:rsid w:val="008A4668"/>
    <w:rsid w:val="008B3194"/>
    <w:rsid w:val="008B435E"/>
    <w:rsid w:val="008B5AE7"/>
    <w:rsid w:val="008C300D"/>
    <w:rsid w:val="008C60E9"/>
    <w:rsid w:val="008D1B7C"/>
    <w:rsid w:val="008D6657"/>
    <w:rsid w:val="008E1F60"/>
    <w:rsid w:val="008E307E"/>
    <w:rsid w:val="008F4DD1"/>
    <w:rsid w:val="008F6056"/>
    <w:rsid w:val="0090184A"/>
    <w:rsid w:val="00902C07"/>
    <w:rsid w:val="00904530"/>
    <w:rsid w:val="00905804"/>
    <w:rsid w:val="009101E2"/>
    <w:rsid w:val="00910717"/>
    <w:rsid w:val="009138F4"/>
    <w:rsid w:val="00915D73"/>
    <w:rsid w:val="00916077"/>
    <w:rsid w:val="009170A2"/>
    <w:rsid w:val="00920610"/>
    <w:rsid w:val="009208A6"/>
    <w:rsid w:val="00922435"/>
    <w:rsid w:val="00922547"/>
    <w:rsid w:val="00923A69"/>
    <w:rsid w:val="00924514"/>
    <w:rsid w:val="00926630"/>
    <w:rsid w:val="00927316"/>
    <w:rsid w:val="0093133D"/>
    <w:rsid w:val="0093276D"/>
    <w:rsid w:val="00933D12"/>
    <w:rsid w:val="009358AC"/>
    <w:rsid w:val="00937065"/>
    <w:rsid w:val="00940285"/>
    <w:rsid w:val="00940BC8"/>
    <w:rsid w:val="009415B0"/>
    <w:rsid w:val="00941A60"/>
    <w:rsid w:val="0094726B"/>
    <w:rsid w:val="00947E7E"/>
    <w:rsid w:val="0095139A"/>
    <w:rsid w:val="00953E16"/>
    <w:rsid w:val="009542AC"/>
    <w:rsid w:val="00961BB2"/>
    <w:rsid w:val="00962108"/>
    <w:rsid w:val="009638D6"/>
    <w:rsid w:val="00970C20"/>
    <w:rsid w:val="00971C81"/>
    <w:rsid w:val="0097408E"/>
    <w:rsid w:val="00974BB2"/>
    <w:rsid w:val="00974FA7"/>
    <w:rsid w:val="009756E5"/>
    <w:rsid w:val="0097606E"/>
    <w:rsid w:val="00977A8C"/>
    <w:rsid w:val="00983910"/>
    <w:rsid w:val="009932AC"/>
    <w:rsid w:val="00993398"/>
    <w:rsid w:val="00994351"/>
    <w:rsid w:val="00996A8F"/>
    <w:rsid w:val="009A1DBF"/>
    <w:rsid w:val="009A36A6"/>
    <w:rsid w:val="009A68E6"/>
    <w:rsid w:val="009A7598"/>
    <w:rsid w:val="009B1DF8"/>
    <w:rsid w:val="009B27AF"/>
    <w:rsid w:val="009B2BD3"/>
    <w:rsid w:val="009B3D20"/>
    <w:rsid w:val="009B5418"/>
    <w:rsid w:val="009B7118"/>
    <w:rsid w:val="009C0727"/>
    <w:rsid w:val="009C348E"/>
    <w:rsid w:val="009C3C80"/>
    <w:rsid w:val="009C492F"/>
    <w:rsid w:val="009D1F95"/>
    <w:rsid w:val="009D2FF2"/>
    <w:rsid w:val="009D3226"/>
    <w:rsid w:val="009D3385"/>
    <w:rsid w:val="009D793C"/>
    <w:rsid w:val="009D79BF"/>
    <w:rsid w:val="009E16A9"/>
    <w:rsid w:val="009E2E65"/>
    <w:rsid w:val="009E375F"/>
    <w:rsid w:val="009E39D4"/>
    <w:rsid w:val="009E3C5A"/>
    <w:rsid w:val="009E433B"/>
    <w:rsid w:val="009E5401"/>
    <w:rsid w:val="009E7DC7"/>
    <w:rsid w:val="009F13BB"/>
    <w:rsid w:val="009F1851"/>
    <w:rsid w:val="009F384A"/>
    <w:rsid w:val="009F4D63"/>
    <w:rsid w:val="009F71AF"/>
    <w:rsid w:val="00A00AD8"/>
    <w:rsid w:val="00A06F08"/>
    <w:rsid w:val="00A0730B"/>
    <w:rsid w:val="00A0758F"/>
    <w:rsid w:val="00A13B04"/>
    <w:rsid w:val="00A1570A"/>
    <w:rsid w:val="00A211B4"/>
    <w:rsid w:val="00A319D0"/>
    <w:rsid w:val="00A33DDF"/>
    <w:rsid w:val="00A34547"/>
    <w:rsid w:val="00A376B7"/>
    <w:rsid w:val="00A41BF5"/>
    <w:rsid w:val="00A44778"/>
    <w:rsid w:val="00A469E7"/>
    <w:rsid w:val="00A604A4"/>
    <w:rsid w:val="00A60F97"/>
    <w:rsid w:val="00A61B7D"/>
    <w:rsid w:val="00A6605B"/>
    <w:rsid w:val="00A66ADC"/>
    <w:rsid w:val="00A71053"/>
    <w:rsid w:val="00A7147D"/>
    <w:rsid w:val="00A76180"/>
    <w:rsid w:val="00A81139"/>
    <w:rsid w:val="00A81B15"/>
    <w:rsid w:val="00A837FF"/>
    <w:rsid w:val="00A84DC8"/>
    <w:rsid w:val="00A85DBC"/>
    <w:rsid w:val="00A87FEB"/>
    <w:rsid w:val="00A93F9F"/>
    <w:rsid w:val="00A9420E"/>
    <w:rsid w:val="00A966D9"/>
    <w:rsid w:val="00A967F3"/>
    <w:rsid w:val="00A97648"/>
    <w:rsid w:val="00AA1CFD"/>
    <w:rsid w:val="00AA2239"/>
    <w:rsid w:val="00AA33D2"/>
    <w:rsid w:val="00AB0C57"/>
    <w:rsid w:val="00AB1195"/>
    <w:rsid w:val="00AB4182"/>
    <w:rsid w:val="00AC27DB"/>
    <w:rsid w:val="00AC379C"/>
    <w:rsid w:val="00AC6D6B"/>
    <w:rsid w:val="00AD7736"/>
    <w:rsid w:val="00AE10CE"/>
    <w:rsid w:val="00AE6587"/>
    <w:rsid w:val="00AE70D4"/>
    <w:rsid w:val="00AE7868"/>
    <w:rsid w:val="00AF0407"/>
    <w:rsid w:val="00AF4D8B"/>
    <w:rsid w:val="00AF6FAF"/>
    <w:rsid w:val="00B067CA"/>
    <w:rsid w:val="00B12577"/>
    <w:rsid w:val="00B12B26"/>
    <w:rsid w:val="00B163F8"/>
    <w:rsid w:val="00B2472D"/>
    <w:rsid w:val="00B24CA0"/>
    <w:rsid w:val="00B2549F"/>
    <w:rsid w:val="00B4108D"/>
    <w:rsid w:val="00B42F3B"/>
    <w:rsid w:val="00B501CA"/>
    <w:rsid w:val="00B51552"/>
    <w:rsid w:val="00B57265"/>
    <w:rsid w:val="00B602CC"/>
    <w:rsid w:val="00B61127"/>
    <w:rsid w:val="00B633AE"/>
    <w:rsid w:val="00B65448"/>
    <w:rsid w:val="00B665D2"/>
    <w:rsid w:val="00B6737C"/>
    <w:rsid w:val="00B7214D"/>
    <w:rsid w:val="00B73959"/>
    <w:rsid w:val="00B74372"/>
    <w:rsid w:val="00B75525"/>
    <w:rsid w:val="00B80283"/>
    <w:rsid w:val="00B8095F"/>
    <w:rsid w:val="00B80B0C"/>
    <w:rsid w:val="00B80B11"/>
    <w:rsid w:val="00B820CE"/>
    <w:rsid w:val="00B831AE"/>
    <w:rsid w:val="00B8446C"/>
    <w:rsid w:val="00B87725"/>
    <w:rsid w:val="00B957DA"/>
    <w:rsid w:val="00BA16CC"/>
    <w:rsid w:val="00BA259A"/>
    <w:rsid w:val="00BA259C"/>
    <w:rsid w:val="00BA29D3"/>
    <w:rsid w:val="00BA307F"/>
    <w:rsid w:val="00BA5280"/>
    <w:rsid w:val="00BB0E7B"/>
    <w:rsid w:val="00BB14F1"/>
    <w:rsid w:val="00BB572E"/>
    <w:rsid w:val="00BB74FD"/>
    <w:rsid w:val="00BC031C"/>
    <w:rsid w:val="00BC060A"/>
    <w:rsid w:val="00BC26C0"/>
    <w:rsid w:val="00BC5982"/>
    <w:rsid w:val="00BC60BF"/>
    <w:rsid w:val="00BC6C4C"/>
    <w:rsid w:val="00BC7BF8"/>
    <w:rsid w:val="00BD28BF"/>
    <w:rsid w:val="00BD6404"/>
    <w:rsid w:val="00BD7598"/>
    <w:rsid w:val="00BE0132"/>
    <w:rsid w:val="00BE2607"/>
    <w:rsid w:val="00BE33AE"/>
    <w:rsid w:val="00BE5252"/>
    <w:rsid w:val="00BE58BB"/>
    <w:rsid w:val="00BE5A1D"/>
    <w:rsid w:val="00BE6D65"/>
    <w:rsid w:val="00BF046F"/>
    <w:rsid w:val="00BF304D"/>
    <w:rsid w:val="00BF76FF"/>
    <w:rsid w:val="00C01D50"/>
    <w:rsid w:val="00C056DC"/>
    <w:rsid w:val="00C1329B"/>
    <w:rsid w:val="00C1572F"/>
    <w:rsid w:val="00C24C05"/>
    <w:rsid w:val="00C24D2F"/>
    <w:rsid w:val="00C26222"/>
    <w:rsid w:val="00C31283"/>
    <w:rsid w:val="00C33C48"/>
    <w:rsid w:val="00C340E5"/>
    <w:rsid w:val="00C35AA7"/>
    <w:rsid w:val="00C43430"/>
    <w:rsid w:val="00C43677"/>
    <w:rsid w:val="00C43BA1"/>
    <w:rsid w:val="00C43DAB"/>
    <w:rsid w:val="00C45FAB"/>
    <w:rsid w:val="00C46961"/>
    <w:rsid w:val="00C46B2B"/>
    <w:rsid w:val="00C47F08"/>
    <w:rsid w:val="00C514A6"/>
    <w:rsid w:val="00C5739F"/>
    <w:rsid w:val="00C57CF0"/>
    <w:rsid w:val="00C618B3"/>
    <w:rsid w:val="00C63557"/>
    <w:rsid w:val="00C649BD"/>
    <w:rsid w:val="00C65891"/>
    <w:rsid w:val="00C66AC9"/>
    <w:rsid w:val="00C724D3"/>
    <w:rsid w:val="00C77DD9"/>
    <w:rsid w:val="00C83BE6"/>
    <w:rsid w:val="00C85354"/>
    <w:rsid w:val="00C86ABA"/>
    <w:rsid w:val="00C93488"/>
    <w:rsid w:val="00C943F3"/>
    <w:rsid w:val="00C94E42"/>
    <w:rsid w:val="00CA08C6"/>
    <w:rsid w:val="00CA0A77"/>
    <w:rsid w:val="00CA2729"/>
    <w:rsid w:val="00CA3057"/>
    <w:rsid w:val="00CA45F8"/>
    <w:rsid w:val="00CB0305"/>
    <w:rsid w:val="00CB33C7"/>
    <w:rsid w:val="00CB6DA7"/>
    <w:rsid w:val="00CB7E4C"/>
    <w:rsid w:val="00CC25B4"/>
    <w:rsid w:val="00CC5E0E"/>
    <w:rsid w:val="00CC5F88"/>
    <w:rsid w:val="00CC69C8"/>
    <w:rsid w:val="00CC77A2"/>
    <w:rsid w:val="00CD307E"/>
    <w:rsid w:val="00CD3C3C"/>
    <w:rsid w:val="00CD629F"/>
    <w:rsid w:val="00CD6655"/>
    <w:rsid w:val="00CD6A1B"/>
    <w:rsid w:val="00CE0877"/>
    <w:rsid w:val="00CE0A7F"/>
    <w:rsid w:val="00CE1718"/>
    <w:rsid w:val="00CE6AF6"/>
    <w:rsid w:val="00CF1EC7"/>
    <w:rsid w:val="00CF4156"/>
    <w:rsid w:val="00D0036C"/>
    <w:rsid w:val="00D03D00"/>
    <w:rsid w:val="00D05C30"/>
    <w:rsid w:val="00D10052"/>
    <w:rsid w:val="00D11359"/>
    <w:rsid w:val="00D17DAF"/>
    <w:rsid w:val="00D31341"/>
    <w:rsid w:val="00D3188C"/>
    <w:rsid w:val="00D32AC1"/>
    <w:rsid w:val="00D35F9B"/>
    <w:rsid w:val="00D36B69"/>
    <w:rsid w:val="00D3701F"/>
    <w:rsid w:val="00D408DD"/>
    <w:rsid w:val="00D426F2"/>
    <w:rsid w:val="00D45610"/>
    <w:rsid w:val="00D45D72"/>
    <w:rsid w:val="00D46873"/>
    <w:rsid w:val="00D51423"/>
    <w:rsid w:val="00D520E4"/>
    <w:rsid w:val="00D53A38"/>
    <w:rsid w:val="00D575DD"/>
    <w:rsid w:val="00D57DFA"/>
    <w:rsid w:val="00D67FCF"/>
    <w:rsid w:val="00D709CE"/>
    <w:rsid w:val="00D71F73"/>
    <w:rsid w:val="00D729A6"/>
    <w:rsid w:val="00D75BAB"/>
    <w:rsid w:val="00D80786"/>
    <w:rsid w:val="00D81CAB"/>
    <w:rsid w:val="00D833C3"/>
    <w:rsid w:val="00D8576F"/>
    <w:rsid w:val="00D8677F"/>
    <w:rsid w:val="00D91644"/>
    <w:rsid w:val="00D9214C"/>
    <w:rsid w:val="00D927E7"/>
    <w:rsid w:val="00D97F0C"/>
    <w:rsid w:val="00DA191E"/>
    <w:rsid w:val="00DA3A86"/>
    <w:rsid w:val="00DC2500"/>
    <w:rsid w:val="00DC4F72"/>
    <w:rsid w:val="00DC77DC"/>
    <w:rsid w:val="00DD0453"/>
    <w:rsid w:val="00DD0C2C"/>
    <w:rsid w:val="00DD19DE"/>
    <w:rsid w:val="00DD28BC"/>
    <w:rsid w:val="00DE31F0"/>
    <w:rsid w:val="00DE3D1C"/>
    <w:rsid w:val="00E00B47"/>
    <w:rsid w:val="00E0227D"/>
    <w:rsid w:val="00E04B84"/>
    <w:rsid w:val="00E06466"/>
    <w:rsid w:val="00E06835"/>
    <w:rsid w:val="00E06EF7"/>
    <w:rsid w:val="00E06FDA"/>
    <w:rsid w:val="00E102F4"/>
    <w:rsid w:val="00E160A5"/>
    <w:rsid w:val="00E168F2"/>
    <w:rsid w:val="00E1713D"/>
    <w:rsid w:val="00E20A43"/>
    <w:rsid w:val="00E23898"/>
    <w:rsid w:val="00E27F8E"/>
    <w:rsid w:val="00E319F1"/>
    <w:rsid w:val="00E33CD2"/>
    <w:rsid w:val="00E40E90"/>
    <w:rsid w:val="00E434C2"/>
    <w:rsid w:val="00E45C7E"/>
    <w:rsid w:val="00E531EB"/>
    <w:rsid w:val="00E540F5"/>
    <w:rsid w:val="00E54874"/>
    <w:rsid w:val="00E54B6F"/>
    <w:rsid w:val="00E55ACA"/>
    <w:rsid w:val="00E55C0F"/>
    <w:rsid w:val="00E57B74"/>
    <w:rsid w:val="00E603D8"/>
    <w:rsid w:val="00E65BC6"/>
    <w:rsid w:val="00E660F2"/>
    <w:rsid w:val="00E661FF"/>
    <w:rsid w:val="00E6708B"/>
    <w:rsid w:val="00E726EB"/>
    <w:rsid w:val="00E72CF1"/>
    <w:rsid w:val="00E77AA3"/>
    <w:rsid w:val="00E80B52"/>
    <w:rsid w:val="00E824C3"/>
    <w:rsid w:val="00E832A4"/>
    <w:rsid w:val="00E840B3"/>
    <w:rsid w:val="00E84D10"/>
    <w:rsid w:val="00E8629F"/>
    <w:rsid w:val="00E90632"/>
    <w:rsid w:val="00E91008"/>
    <w:rsid w:val="00E913A9"/>
    <w:rsid w:val="00E9248D"/>
    <w:rsid w:val="00E9374E"/>
    <w:rsid w:val="00E94F54"/>
    <w:rsid w:val="00E97AD5"/>
    <w:rsid w:val="00EA0835"/>
    <w:rsid w:val="00EA1111"/>
    <w:rsid w:val="00EA3B4F"/>
    <w:rsid w:val="00EA3C24"/>
    <w:rsid w:val="00EA73DF"/>
    <w:rsid w:val="00EB61AE"/>
    <w:rsid w:val="00EB76A5"/>
    <w:rsid w:val="00EC322D"/>
    <w:rsid w:val="00ED32FC"/>
    <w:rsid w:val="00ED383A"/>
    <w:rsid w:val="00ED5E9C"/>
    <w:rsid w:val="00EE1080"/>
    <w:rsid w:val="00EF10B7"/>
    <w:rsid w:val="00EF1EC5"/>
    <w:rsid w:val="00EF257F"/>
    <w:rsid w:val="00EF4C88"/>
    <w:rsid w:val="00EF55EB"/>
    <w:rsid w:val="00F00DCC"/>
    <w:rsid w:val="00F00F91"/>
    <w:rsid w:val="00F0156F"/>
    <w:rsid w:val="00F05AC8"/>
    <w:rsid w:val="00F07167"/>
    <w:rsid w:val="00F072D8"/>
    <w:rsid w:val="00F07CE0"/>
    <w:rsid w:val="00F115F5"/>
    <w:rsid w:val="00F13D05"/>
    <w:rsid w:val="00F1679D"/>
    <w:rsid w:val="00F1682C"/>
    <w:rsid w:val="00F20B91"/>
    <w:rsid w:val="00F21139"/>
    <w:rsid w:val="00F24B8B"/>
    <w:rsid w:val="00F274F7"/>
    <w:rsid w:val="00F27559"/>
    <w:rsid w:val="00F30D2E"/>
    <w:rsid w:val="00F35516"/>
    <w:rsid w:val="00F35790"/>
    <w:rsid w:val="00F4136D"/>
    <w:rsid w:val="00F4141D"/>
    <w:rsid w:val="00F4212E"/>
    <w:rsid w:val="00F42C20"/>
    <w:rsid w:val="00F43E34"/>
    <w:rsid w:val="00F47FDF"/>
    <w:rsid w:val="00F50D4A"/>
    <w:rsid w:val="00F51710"/>
    <w:rsid w:val="00F53053"/>
    <w:rsid w:val="00F53C5B"/>
    <w:rsid w:val="00F53FE2"/>
    <w:rsid w:val="00F56512"/>
    <w:rsid w:val="00F575FF"/>
    <w:rsid w:val="00F618EF"/>
    <w:rsid w:val="00F65582"/>
    <w:rsid w:val="00F65E5A"/>
    <w:rsid w:val="00F66E75"/>
    <w:rsid w:val="00F74E23"/>
    <w:rsid w:val="00F75305"/>
    <w:rsid w:val="00F77EB0"/>
    <w:rsid w:val="00F803B3"/>
    <w:rsid w:val="00F85C09"/>
    <w:rsid w:val="00F876B7"/>
    <w:rsid w:val="00F87CDD"/>
    <w:rsid w:val="00F933F0"/>
    <w:rsid w:val="00F937A3"/>
    <w:rsid w:val="00F94715"/>
    <w:rsid w:val="00F94DD7"/>
    <w:rsid w:val="00F96A3D"/>
    <w:rsid w:val="00FA4718"/>
    <w:rsid w:val="00FA481B"/>
    <w:rsid w:val="00FA5848"/>
    <w:rsid w:val="00FA6899"/>
    <w:rsid w:val="00FA7F3D"/>
    <w:rsid w:val="00FB38D8"/>
    <w:rsid w:val="00FC051F"/>
    <w:rsid w:val="00FC06FF"/>
    <w:rsid w:val="00FC2A86"/>
    <w:rsid w:val="00FC68E0"/>
    <w:rsid w:val="00FC69B4"/>
    <w:rsid w:val="00FC78B5"/>
    <w:rsid w:val="00FD0694"/>
    <w:rsid w:val="00FD0E42"/>
    <w:rsid w:val="00FD1A9E"/>
    <w:rsid w:val="00FD25BE"/>
    <w:rsid w:val="00FD2E70"/>
    <w:rsid w:val="00FD5778"/>
    <w:rsid w:val="00FD7AA7"/>
    <w:rsid w:val="00FF1FCB"/>
    <w:rsid w:val="00FF3C24"/>
    <w:rsid w:val="00FF52D4"/>
    <w:rsid w:val="00FF6AA4"/>
    <w:rsid w:val="00FF6B09"/>
    <w:rsid w:val="00FF6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94E0C19-625D-45B2-9073-0DA47A8D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053"/>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3GPP Caption Table,CaptionTable,cap1,cap2,cap11,Légende-figure,Légende-figure Char,Beschrifubg,Beschriftung Char,label"/>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tionTable Char1,cap1 Char1,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tionTable Char,cap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table" w:customStyle="1" w:styleId="MediumShading1-Accent11">
    <w:name w:val="Medium Shading 1 - Accent 11"/>
    <w:basedOn w:val="TableNormal"/>
    <w:uiPriority w:val="63"/>
    <w:rsid w:val="004F3BD8"/>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1">
    <w:name w:val="网格型浅色1"/>
    <w:basedOn w:val="TableNormal"/>
    <w:uiPriority w:val="40"/>
    <w:rsid w:val="00111F6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
    <w:name w:val="Table Grid Light1"/>
    <w:basedOn w:val="TableNormal"/>
    <w:uiPriority w:val="40"/>
    <w:qFormat/>
    <w:rsid w:val="0097606E"/>
    <w:pPr>
      <w:spacing w:after="160" w:line="259"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
    <w:name w:val="样式3"/>
    <w:basedOn w:val="ListParagraph"/>
    <w:qFormat/>
    <w:rsid w:val="00E9248D"/>
    <w:pPr>
      <w:tabs>
        <w:tab w:val="num" w:pos="360"/>
      </w:tabs>
      <w:overflowPunct/>
      <w:autoSpaceDE/>
      <w:autoSpaceDN/>
      <w:adjustRightInd/>
      <w:spacing w:after="120" w:line="259" w:lineRule="auto"/>
      <w:ind w:firstLineChars="0" w:firstLine="0"/>
      <w:textAlignment w:val="auto"/>
    </w:pPr>
    <w:rPr>
      <w:rFonts w:eastAsia="宋体"/>
      <w:sz w:val="20"/>
      <w:lang w:val="en-GB"/>
    </w:rPr>
  </w:style>
  <w:style w:type="paragraph" w:customStyle="1" w:styleId="4">
    <w:name w:val="样式4"/>
    <w:basedOn w:val="3"/>
    <w:qFormat/>
    <w:rsid w:val="00E9248D"/>
    <w:pPr>
      <w:ind w:left="2160" w:hanging="360"/>
    </w:pPr>
  </w:style>
  <w:style w:type="table" w:customStyle="1" w:styleId="TableGrid5">
    <w:name w:val="Table Grid5"/>
    <w:basedOn w:val="TableNormal"/>
    <w:next w:val="TableGrid"/>
    <w:rsid w:val="00485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645410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88298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043013">
      <w:bodyDiv w:val="1"/>
      <w:marLeft w:val="0"/>
      <w:marRight w:val="0"/>
      <w:marTop w:val="0"/>
      <w:marBottom w:val="0"/>
      <w:divBdr>
        <w:top w:val="none" w:sz="0" w:space="0" w:color="auto"/>
        <w:left w:val="none" w:sz="0" w:space="0" w:color="auto"/>
        <w:bottom w:val="none" w:sz="0" w:space="0" w:color="auto"/>
        <w:right w:val="none" w:sz="0" w:space="0" w:color="auto"/>
      </w:divBdr>
    </w:div>
    <w:div w:id="62311748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59365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91157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1655902">
      <w:bodyDiv w:val="1"/>
      <w:marLeft w:val="0"/>
      <w:marRight w:val="0"/>
      <w:marTop w:val="0"/>
      <w:marBottom w:val="0"/>
      <w:divBdr>
        <w:top w:val="none" w:sz="0" w:space="0" w:color="auto"/>
        <w:left w:val="none" w:sz="0" w:space="0" w:color="auto"/>
        <w:bottom w:val="none" w:sz="0" w:space="0" w:color="auto"/>
        <w:right w:val="none" w:sz="0" w:space="0" w:color="auto"/>
      </w:divBdr>
    </w:div>
    <w:div w:id="1617373814">
      <w:bodyDiv w:val="1"/>
      <w:marLeft w:val="0"/>
      <w:marRight w:val="0"/>
      <w:marTop w:val="0"/>
      <w:marBottom w:val="0"/>
      <w:divBdr>
        <w:top w:val="none" w:sz="0" w:space="0" w:color="auto"/>
        <w:left w:val="none" w:sz="0" w:space="0" w:color="auto"/>
        <w:bottom w:val="none" w:sz="0" w:space="0" w:color="auto"/>
        <w:right w:val="none" w:sz="0" w:space="0" w:color="auto"/>
      </w:divBdr>
    </w:div>
    <w:div w:id="16639697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2994914">
      <w:bodyDiv w:val="1"/>
      <w:marLeft w:val="0"/>
      <w:marRight w:val="0"/>
      <w:marTop w:val="0"/>
      <w:marBottom w:val="0"/>
      <w:divBdr>
        <w:top w:val="none" w:sz="0" w:space="0" w:color="auto"/>
        <w:left w:val="none" w:sz="0" w:space="0" w:color="auto"/>
        <w:bottom w:val="none" w:sz="0" w:space="0" w:color="auto"/>
        <w:right w:val="none" w:sz="0" w:space="0" w:color="auto"/>
      </w:divBdr>
    </w:div>
    <w:div w:id="178704453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20520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8F3E7-B3CB-4737-9A80-9A3CD6BD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30</Pages>
  <Words>8352</Words>
  <Characters>47608</Characters>
  <Application>Microsoft Office Word</Application>
  <DocSecurity>0</DocSecurity>
  <Lines>396</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 (Samsung)</cp:lastModifiedBy>
  <cp:revision>5</cp:revision>
  <cp:lastPrinted>2019-04-25T01:09:00Z</cp:lastPrinted>
  <dcterms:created xsi:type="dcterms:W3CDTF">2022-05-13T16:59:00Z</dcterms:created>
  <dcterms:modified xsi:type="dcterms:W3CDTF">2022-05-13T17:29:00Z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