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5D7C5596"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634680">
        <w:rPr>
          <w:rFonts w:ascii="Arial" w:eastAsiaTheme="minorEastAsia" w:hAnsi="Arial" w:cs="Arial"/>
          <w:b/>
          <w:sz w:val="24"/>
          <w:szCs w:val="24"/>
          <w:lang w:eastAsia="zh-CN"/>
        </w:rPr>
        <w:t>10</w:t>
      </w:r>
      <w:r w:rsidR="00FC2ECC">
        <w:rPr>
          <w:rFonts w:ascii="Arial" w:eastAsiaTheme="minorEastAsia" w:hAnsi="Arial" w:cs="Arial"/>
          <w:b/>
          <w:sz w:val="24"/>
          <w:szCs w:val="24"/>
          <w:lang w:eastAsia="zh-CN"/>
        </w:rPr>
        <w:t>3</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E43D77" w:rsidRPr="00E43D77">
        <w:rPr>
          <w:rFonts w:ascii="Arial" w:eastAsiaTheme="minorEastAsia" w:hAnsi="Arial" w:cs="Arial"/>
          <w:b/>
          <w:sz w:val="24"/>
          <w:szCs w:val="24"/>
          <w:lang w:eastAsia="zh-CN"/>
        </w:rPr>
        <w:t>R4-2210277</w:t>
      </w:r>
      <w:bookmarkStart w:id="0" w:name="_GoBack"/>
      <w:bookmarkEnd w:id="0"/>
    </w:p>
    <w:p w14:paraId="0E0F466F" w14:textId="30BC8FEC" w:rsidR="00615EBB" w:rsidRDefault="001878A7" w:rsidP="001E0A28">
      <w:pPr>
        <w:spacing w:after="120"/>
        <w:ind w:left="1985" w:hanging="1985"/>
        <w:rPr>
          <w:rFonts w:ascii="Arial" w:eastAsiaTheme="minorEastAsia" w:hAnsi="Arial" w:cs="Arial"/>
          <w:b/>
          <w:sz w:val="24"/>
          <w:szCs w:val="24"/>
          <w:lang w:eastAsia="zh-CN"/>
        </w:rPr>
      </w:pPr>
      <w:r w:rsidRPr="001878A7">
        <w:rPr>
          <w:rFonts w:ascii="Arial" w:hAnsi="Arial"/>
          <w:b/>
          <w:sz w:val="24"/>
          <w:szCs w:val="24"/>
          <w:lang w:eastAsia="zh-CN"/>
        </w:rPr>
        <w:t xml:space="preserve">Electronic Meeting, </w:t>
      </w:r>
      <w:r w:rsidR="00551BDE" w:rsidRPr="00D055D4">
        <w:rPr>
          <w:rFonts w:ascii="Arial" w:hAnsi="Arial"/>
          <w:b/>
          <w:sz w:val="24"/>
          <w:szCs w:val="24"/>
          <w:lang w:eastAsia="zh-CN"/>
        </w:rPr>
        <w:t>May 09 – May 20, 2022</w:t>
      </w:r>
    </w:p>
    <w:p w14:paraId="2637FD31" w14:textId="77777777" w:rsidR="001E0A28" w:rsidRDefault="001E0A28" w:rsidP="001E0A28">
      <w:pPr>
        <w:spacing w:after="120"/>
        <w:ind w:left="1985" w:hanging="1985"/>
        <w:rPr>
          <w:rFonts w:ascii="Arial" w:eastAsia="MS Mincho" w:hAnsi="Arial" w:cs="Arial"/>
          <w:b/>
          <w:sz w:val="22"/>
        </w:rPr>
      </w:pPr>
    </w:p>
    <w:p w14:paraId="282755FA" w14:textId="321E2A9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C2ECC">
        <w:rPr>
          <w:rFonts w:ascii="Arial" w:eastAsiaTheme="minorEastAsia" w:hAnsi="Arial" w:cs="Arial"/>
          <w:color w:val="000000"/>
          <w:sz w:val="22"/>
          <w:lang w:eastAsia="zh-CN"/>
        </w:rPr>
        <w:t>9</w:t>
      </w:r>
      <w:r w:rsidR="002F5A32">
        <w:rPr>
          <w:rFonts w:ascii="Arial" w:eastAsiaTheme="minorEastAsia" w:hAnsi="Arial" w:cs="Arial"/>
          <w:color w:val="000000"/>
          <w:sz w:val="22"/>
          <w:lang w:eastAsia="zh-CN"/>
        </w:rPr>
        <w:t>.3.3</w:t>
      </w:r>
    </w:p>
    <w:p w14:paraId="50D5329D" w14:textId="3F061BE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503E2" w:rsidRPr="004D737D">
        <w:rPr>
          <w:rFonts w:ascii="Arial" w:hAnsi="Arial" w:cs="Arial"/>
          <w:color w:val="000000"/>
          <w:sz w:val="22"/>
          <w:highlight w:val="yellow"/>
          <w:lang w:eastAsia="zh-CN"/>
        </w:rPr>
        <w:t>Modera</w:t>
      </w:r>
      <w:r w:rsidR="008503E2" w:rsidRPr="00F9710C">
        <w:rPr>
          <w:rFonts w:ascii="Arial" w:hAnsi="Arial" w:cs="Arial"/>
          <w:color w:val="000000"/>
          <w:sz w:val="22"/>
          <w:highlight w:val="yellow"/>
          <w:lang w:eastAsia="zh-CN"/>
        </w:rPr>
        <w:t>tor (Huawei, HiSilicon)</w:t>
      </w:r>
    </w:p>
    <w:p w14:paraId="1E0389E7" w14:textId="554D049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3E3263" w:rsidRPr="003E3263">
        <w:rPr>
          <w:rFonts w:ascii="Arial" w:eastAsiaTheme="minorEastAsia" w:hAnsi="Arial" w:cs="Arial"/>
          <w:color w:val="000000"/>
          <w:sz w:val="22"/>
          <w:lang w:eastAsia="zh-CN"/>
        </w:rPr>
        <w:t>[103-e][205] NR_RF_FR1_enh_RRM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B4B765D" w14:textId="3D1E4552" w:rsidR="0021055E" w:rsidRPr="00293E57" w:rsidRDefault="008503E2" w:rsidP="00293E57">
      <w:pPr>
        <w:rPr>
          <w:lang w:eastAsia="zh-CN"/>
        </w:rPr>
      </w:pPr>
      <w:r w:rsidRPr="00293E57">
        <w:rPr>
          <w:lang w:eastAsia="zh-CN"/>
        </w:rPr>
        <w:t>This email thread discusses the</w:t>
      </w:r>
      <w:r w:rsidR="002F5A32" w:rsidRPr="00293E57">
        <w:rPr>
          <w:lang w:eastAsia="zh-CN"/>
        </w:rPr>
        <w:t xml:space="preserve"> RRM </w:t>
      </w:r>
      <w:r w:rsidR="004727CE">
        <w:rPr>
          <w:lang w:eastAsia="zh-CN"/>
        </w:rPr>
        <w:t>test cases</w:t>
      </w:r>
      <w:r w:rsidR="002F5A32" w:rsidRPr="00293E57">
        <w:rPr>
          <w:lang w:eastAsia="zh-CN"/>
        </w:rPr>
        <w:t xml:space="preserve"> of </w:t>
      </w:r>
      <w:r w:rsidR="004727CE">
        <w:rPr>
          <w:lang w:eastAsia="zh-CN"/>
        </w:rPr>
        <w:t xml:space="preserve">R17 </w:t>
      </w:r>
      <w:r w:rsidR="002F5A32" w:rsidRPr="00293E57">
        <w:rPr>
          <w:lang w:val="en-US" w:eastAsia="zh-CN"/>
        </w:rPr>
        <w:t xml:space="preserve">NR FR1 RF enhancement </w:t>
      </w:r>
      <w:r w:rsidR="004727CE">
        <w:rPr>
          <w:lang w:val="en-US" w:eastAsia="zh-CN"/>
        </w:rPr>
        <w:t xml:space="preserve">(WID is </w:t>
      </w:r>
      <w:r w:rsidR="00423387" w:rsidRPr="00293E57">
        <w:rPr>
          <w:lang w:val="en-US" w:eastAsia="zh-CN"/>
        </w:rPr>
        <w:t>[</w:t>
      </w:r>
      <w:r w:rsidR="00E85343" w:rsidRPr="00293E57">
        <w:rPr>
          <w:lang w:eastAsia="zh-CN"/>
        </w:rPr>
        <w:t>RP-202088</w:t>
      </w:r>
      <w:r w:rsidR="00423387" w:rsidRPr="00293E57">
        <w:rPr>
          <w:lang w:val="en-US" w:eastAsia="zh-CN"/>
        </w:rPr>
        <w:t>]</w:t>
      </w:r>
      <w:r w:rsidR="004727CE">
        <w:rPr>
          <w:lang w:val="en-US" w:eastAsia="zh-CN"/>
        </w:rPr>
        <w:t>)</w:t>
      </w:r>
      <w:r w:rsidR="00293E57" w:rsidRPr="00293E57">
        <w:rPr>
          <w:lang w:eastAsia="zh-CN"/>
        </w:rPr>
        <w:t>.</w:t>
      </w:r>
    </w:p>
    <w:p w14:paraId="34B9C0FE" w14:textId="77777777" w:rsidR="008503E2" w:rsidRPr="00293E57" w:rsidRDefault="008503E2" w:rsidP="008503E2">
      <w:pPr>
        <w:spacing w:after="120"/>
        <w:rPr>
          <w:lang w:eastAsia="zh-CN"/>
        </w:rPr>
      </w:pPr>
      <w:r w:rsidRPr="00293E57">
        <w:rPr>
          <w:lang w:eastAsia="zh-CN"/>
        </w:rPr>
        <w:t>List of candidate target of email discussion for 1</w:t>
      </w:r>
      <w:r w:rsidRPr="00293E57">
        <w:rPr>
          <w:vertAlign w:val="superscript"/>
          <w:lang w:eastAsia="zh-CN"/>
        </w:rPr>
        <w:t>st</w:t>
      </w:r>
      <w:r w:rsidRPr="00293E57">
        <w:rPr>
          <w:lang w:eastAsia="zh-CN"/>
        </w:rPr>
        <w:t xml:space="preserve"> round and 2</w:t>
      </w:r>
      <w:r w:rsidRPr="00293E57">
        <w:rPr>
          <w:vertAlign w:val="superscript"/>
          <w:lang w:eastAsia="zh-CN"/>
        </w:rPr>
        <w:t>nd</w:t>
      </w:r>
      <w:r w:rsidRPr="00293E57">
        <w:rPr>
          <w:lang w:eastAsia="zh-CN"/>
        </w:rPr>
        <w:t xml:space="preserve"> round:</w:t>
      </w:r>
    </w:p>
    <w:p w14:paraId="552D99C7" w14:textId="13374802" w:rsidR="008503E2" w:rsidRPr="00293E57" w:rsidRDefault="008503E2" w:rsidP="007273E0">
      <w:pPr>
        <w:pStyle w:val="afe"/>
        <w:numPr>
          <w:ilvl w:val="0"/>
          <w:numId w:val="1"/>
        </w:numPr>
        <w:spacing w:after="120"/>
        <w:ind w:firstLineChars="0"/>
        <w:textAlignment w:val="auto"/>
        <w:rPr>
          <w:lang w:eastAsia="zh-CN"/>
        </w:rPr>
      </w:pPr>
      <w:r w:rsidRPr="00293E57">
        <w:rPr>
          <w:rFonts w:eastAsiaTheme="minorEastAsia"/>
          <w:lang w:eastAsia="zh-CN"/>
        </w:rPr>
        <w:t>1</w:t>
      </w:r>
      <w:r w:rsidRPr="00293E57">
        <w:rPr>
          <w:rFonts w:eastAsiaTheme="minorEastAsia"/>
          <w:vertAlign w:val="superscript"/>
          <w:lang w:eastAsia="zh-CN"/>
        </w:rPr>
        <w:t>st</w:t>
      </w:r>
      <w:r w:rsidRPr="00293E57">
        <w:rPr>
          <w:rFonts w:eastAsiaTheme="minorEastAsia"/>
          <w:lang w:eastAsia="zh-CN"/>
        </w:rPr>
        <w:t xml:space="preserve"> round: Invite companies to</w:t>
      </w:r>
      <w:r w:rsidR="00E16F0B">
        <w:rPr>
          <w:rFonts w:eastAsiaTheme="minorEastAsia"/>
          <w:lang w:eastAsia="zh-CN"/>
        </w:rPr>
        <w:t xml:space="preserve"> provide comments</w:t>
      </w:r>
      <w:r w:rsidRPr="00293E57">
        <w:rPr>
          <w:rFonts w:eastAsiaTheme="minorEastAsia"/>
          <w:lang w:eastAsia="zh-CN"/>
        </w:rPr>
        <w:t xml:space="preserve"> in each sub-topic.</w:t>
      </w:r>
    </w:p>
    <w:p w14:paraId="51714866" w14:textId="77777777" w:rsidR="008503E2" w:rsidRPr="00293E57" w:rsidRDefault="008503E2" w:rsidP="007273E0">
      <w:pPr>
        <w:pStyle w:val="afe"/>
        <w:numPr>
          <w:ilvl w:val="0"/>
          <w:numId w:val="1"/>
        </w:numPr>
        <w:spacing w:after="120"/>
        <w:ind w:firstLineChars="0"/>
        <w:textAlignment w:val="auto"/>
        <w:rPr>
          <w:lang w:eastAsia="zh-CN"/>
        </w:rPr>
      </w:pPr>
      <w:r w:rsidRPr="00293E57">
        <w:rPr>
          <w:rFonts w:eastAsiaTheme="minorEastAsia"/>
          <w:lang w:eastAsia="zh-CN"/>
        </w:rPr>
        <w:t>2</w:t>
      </w:r>
      <w:r w:rsidRPr="00293E57">
        <w:rPr>
          <w:rFonts w:eastAsiaTheme="minorEastAsia"/>
          <w:vertAlign w:val="superscript"/>
          <w:lang w:eastAsia="zh-CN"/>
        </w:rPr>
        <w:t>nd</w:t>
      </w:r>
      <w:r w:rsidRPr="00293E57">
        <w:rPr>
          <w:rFonts w:eastAsiaTheme="minorEastAsia"/>
          <w:lang w:eastAsia="zh-CN"/>
        </w:rPr>
        <w:t xml:space="preserve"> round: TBA</w:t>
      </w:r>
    </w:p>
    <w:p w14:paraId="609286E5" w14:textId="4EDAC145" w:rsidR="00E80B52" w:rsidRPr="00805BE8" w:rsidRDefault="00142BB9" w:rsidP="00F65743">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E16F0B">
        <w:rPr>
          <w:lang w:eastAsia="ja-JP"/>
        </w:rPr>
        <w:t xml:space="preserve">RRM </w:t>
      </w:r>
      <w:r w:rsidR="00016F64">
        <w:rPr>
          <w:lang w:eastAsia="ja-JP"/>
        </w:rPr>
        <w:t>test case</w:t>
      </w:r>
      <w:r w:rsidR="00E16F0B">
        <w:rPr>
          <w:lang w:eastAsia="ja-JP"/>
        </w:rPr>
        <w:t xml:space="preserve"> </w:t>
      </w:r>
      <w:r w:rsidR="00F65743" w:rsidRPr="00F65743">
        <w:rPr>
          <w:lang w:val="en-US" w:eastAsia="zh-CN"/>
        </w:rPr>
        <w:t>of R17 Tx switching enhancements</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9744" w:type="dxa"/>
        <w:tblLook w:val="04A0" w:firstRow="1" w:lastRow="0" w:firstColumn="1" w:lastColumn="0" w:noHBand="0" w:noVBand="1"/>
      </w:tblPr>
      <w:tblGrid>
        <w:gridCol w:w="1408"/>
        <w:gridCol w:w="1379"/>
        <w:gridCol w:w="6957"/>
      </w:tblGrid>
      <w:tr w:rsidR="0021055E" w14:paraId="3AB5E112" w14:textId="77777777" w:rsidTr="0089269A">
        <w:trPr>
          <w:trHeight w:val="468"/>
        </w:trPr>
        <w:tc>
          <w:tcPr>
            <w:tcW w:w="1408" w:type="dxa"/>
            <w:tcBorders>
              <w:top w:val="single" w:sz="4" w:space="0" w:color="auto"/>
              <w:left w:val="single" w:sz="4" w:space="0" w:color="auto"/>
              <w:bottom w:val="single" w:sz="4" w:space="0" w:color="auto"/>
              <w:right w:val="single" w:sz="4" w:space="0" w:color="auto"/>
            </w:tcBorders>
            <w:vAlign w:val="center"/>
            <w:hideMark/>
          </w:tcPr>
          <w:p w14:paraId="2F89BC46" w14:textId="77777777" w:rsidR="0021055E" w:rsidRDefault="0021055E">
            <w:pPr>
              <w:spacing w:before="120" w:after="120"/>
              <w:rPr>
                <w:b/>
                <w:bCs/>
              </w:rPr>
            </w:pPr>
            <w:r>
              <w:rPr>
                <w:b/>
                <w:bCs/>
              </w:rPr>
              <w:t>T-doc number</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208A8BD" w14:textId="77777777" w:rsidR="0021055E" w:rsidRDefault="0021055E">
            <w:pPr>
              <w:spacing w:before="120" w:after="120"/>
              <w:rPr>
                <w:b/>
                <w:bCs/>
              </w:rPr>
            </w:pPr>
            <w:r>
              <w:rPr>
                <w:b/>
                <w:bCs/>
              </w:rPr>
              <w:t>Company</w:t>
            </w:r>
          </w:p>
        </w:tc>
        <w:tc>
          <w:tcPr>
            <w:tcW w:w="6957" w:type="dxa"/>
            <w:tcBorders>
              <w:top w:val="single" w:sz="4" w:space="0" w:color="auto"/>
              <w:left w:val="single" w:sz="4" w:space="0" w:color="auto"/>
              <w:bottom w:val="single" w:sz="4" w:space="0" w:color="auto"/>
              <w:right w:val="single" w:sz="4" w:space="0" w:color="auto"/>
            </w:tcBorders>
            <w:vAlign w:val="center"/>
            <w:hideMark/>
          </w:tcPr>
          <w:p w14:paraId="313E364C" w14:textId="77777777" w:rsidR="0021055E" w:rsidRDefault="0021055E">
            <w:pPr>
              <w:spacing w:before="120" w:after="120"/>
              <w:rPr>
                <w:b/>
                <w:bCs/>
              </w:rPr>
            </w:pPr>
            <w:r>
              <w:rPr>
                <w:b/>
                <w:bCs/>
              </w:rPr>
              <w:t>Proposals / Observations</w:t>
            </w:r>
          </w:p>
        </w:tc>
      </w:tr>
      <w:tr w:rsidR="008E0F0C" w14:paraId="738B8D94" w14:textId="77777777" w:rsidTr="008E0F0C">
        <w:trPr>
          <w:trHeight w:val="468"/>
        </w:trPr>
        <w:tc>
          <w:tcPr>
            <w:tcW w:w="1408" w:type="dxa"/>
            <w:tcBorders>
              <w:top w:val="single" w:sz="4" w:space="0" w:color="auto"/>
              <w:left w:val="single" w:sz="4" w:space="0" w:color="auto"/>
              <w:bottom w:val="single" w:sz="4" w:space="0" w:color="auto"/>
              <w:right w:val="single" w:sz="4" w:space="0" w:color="auto"/>
            </w:tcBorders>
            <w:hideMark/>
          </w:tcPr>
          <w:p w14:paraId="6E8832BF" w14:textId="1470536D" w:rsidR="008E0F0C" w:rsidRDefault="00A342DF" w:rsidP="008E0F0C">
            <w:pPr>
              <w:snapToGrid w:val="0"/>
              <w:spacing w:before="60" w:after="60"/>
            </w:pPr>
            <w:r w:rsidRPr="00A342DF">
              <w:t>R4-2207867</w:t>
            </w:r>
          </w:p>
        </w:tc>
        <w:tc>
          <w:tcPr>
            <w:tcW w:w="1379" w:type="dxa"/>
            <w:tcBorders>
              <w:top w:val="single" w:sz="4" w:space="0" w:color="auto"/>
              <w:left w:val="single" w:sz="4" w:space="0" w:color="auto"/>
              <w:bottom w:val="single" w:sz="4" w:space="0" w:color="auto"/>
              <w:right w:val="single" w:sz="4" w:space="0" w:color="auto"/>
            </w:tcBorders>
            <w:hideMark/>
          </w:tcPr>
          <w:p w14:paraId="7A0FC6F7" w14:textId="640F7682" w:rsidR="008E0F0C" w:rsidRPr="004449DB" w:rsidRDefault="00A342DF" w:rsidP="008E0F0C">
            <w:pPr>
              <w:snapToGrid w:val="0"/>
              <w:spacing w:before="60" w:after="60"/>
            </w:pPr>
            <w:r w:rsidRPr="00A342DF">
              <w:t>China Telecom</w:t>
            </w:r>
          </w:p>
        </w:tc>
        <w:tc>
          <w:tcPr>
            <w:tcW w:w="6957" w:type="dxa"/>
            <w:tcBorders>
              <w:top w:val="single" w:sz="4" w:space="0" w:color="auto"/>
              <w:left w:val="single" w:sz="4" w:space="0" w:color="auto"/>
              <w:bottom w:val="single" w:sz="4" w:space="0" w:color="auto"/>
              <w:right w:val="single" w:sz="4" w:space="0" w:color="auto"/>
            </w:tcBorders>
            <w:vAlign w:val="center"/>
          </w:tcPr>
          <w:p w14:paraId="08F3297E" w14:textId="79926FB8" w:rsidR="008E0F0C" w:rsidRPr="00E16F0B" w:rsidRDefault="002341C4" w:rsidP="002341C4">
            <w:pPr>
              <w:snapToGrid w:val="0"/>
              <w:spacing w:before="60" w:after="60"/>
            </w:pPr>
            <w:r>
              <w:t>Test case</w:t>
            </w:r>
          </w:p>
        </w:tc>
      </w:tr>
      <w:tr w:rsidR="00A342DF" w14:paraId="3B31AFF3" w14:textId="77777777" w:rsidTr="008E0F0C">
        <w:trPr>
          <w:trHeight w:val="468"/>
        </w:trPr>
        <w:tc>
          <w:tcPr>
            <w:tcW w:w="1408" w:type="dxa"/>
            <w:tcBorders>
              <w:top w:val="single" w:sz="4" w:space="0" w:color="auto"/>
              <w:left w:val="single" w:sz="4" w:space="0" w:color="auto"/>
              <w:bottom w:val="single" w:sz="4" w:space="0" w:color="auto"/>
              <w:right w:val="single" w:sz="4" w:space="0" w:color="auto"/>
            </w:tcBorders>
          </w:tcPr>
          <w:p w14:paraId="72542687" w14:textId="047DC4D4" w:rsidR="00A342DF" w:rsidRPr="00E16F0B" w:rsidRDefault="00A342DF" w:rsidP="008E0F0C">
            <w:pPr>
              <w:snapToGrid w:val="0"/>
              <w:spacing w:before="60" w:after="60"/>
            </w:pPr>
            <w:r w:rsidRPr="00A342DF">
              <w:t>R4-2208389</w:t>
            </w:r>
          </w:p>
        </w:tc>
        <w:tc>
          <w:tcPr>
            <w:tcW w:w="1379" w:type="dxa"/>
            <w:tcBorders>
              <w:top w:val="single" w:sz="4" w:space="0" w:color="auto"/>
              <w:left w:val="single" w:sz="4" w:space="0" w:color="auto"/>
              <w:bottom w:val="single" w:sz="4" w:space="0" w:color="auto"/>
              <w:right w:val="single" w:sz="4" w:space="0" w:color="auto"/>
            </w:tcBorders>
          </w:tcPr>
          <w:p w14:paraId="2156F4DE" w14:textId="78780C0A" w:rsidR="00A342DF" w:rsidRDefault="00A342DF" w:rsidP="008E0F0C">
            <w:pPr>
              <w:snapToGrid w:val="0"/>
              <w:spacing w:before="60" w:after="60"/>
            </w:pPr>
            <w:r w:rsidRPr="00A342DF">
              <w:t>CMCC</w:t>
            </w:r>
          </w:p>
        </w:tc>
        <w:tc>
          <w:tcPr>
            <w:tcW w:w="6957" w:type="dxa"/>
            <w:tcBorders>
              <w:top w:val="single" w:sz="4" w:space="0" w:color="auto"/>
              <w:left w:val="single" w:sz="4" w:space="0" w:color="auto"/>
              <w:bottom w:val="single" w:sz="4" w:space="0" w:color="auto"/>
              <w:right w:val="single" w:sz="4" w:space="0" w:color="auto"/>
            </w:tcBorders>
            <w:vAlign w:val="center"/>
          </w:tcPr>
          <w:p w14:paraId="1FFCAAD0" w14:textId="4B19FA39" w:rsidR="00A342DF" w:rsidRPr="00E16F0B" w:rsidRDefault="00FE230B" w:rsidP="00E16F0B">
            <w:pPr>
              <w:snapToGrid w:val="0"/>
              <w:spacing w:before="60" w:after="60"/>
            </w:pPr>
            <w:r>
              <w:t>Test case</w:t>
            </w:r>
          </w:p>
        </w:tc>
      </w:tr>
      <w:tr w:rsidR="00A342DF" w14:paraId="7DE3E4EC" w14:textId="77777777" w:rsidTr="008E0F0C">
        <w:trPr>
          <w:trHeight w:val="468"/>
        </w:trPr>
        <w:tc>
          <w:tcPr>
            <w:tcW w:w="1408" w:type="dxa"/>
            <w:tcBorders>
              <w:top w:val="single" w:sz="4" w:space="0" w:color="auto"/>
              <w:left w:val="single" w:sz="4" w:space="0" w:color="auto"/>
              <w:bottom w:val="single" w:sz="4" w:space="0" w:color="auto"/>
              <w:right w:val="single" w:sz="4" w:space="0" w:color="auto"/>
            </w:tcBorders>
          </w:tcPr>
          <w:p w14:paraId="28EB384B" w14:textId="406A1EE9" w:rsidR="00A342DF" w:rsidRPr="00E16F0B" w:rsidRDefault="00A342DF" w:rsidP="008E0F0C">
            <w:pPr>
              <w:snapToGrid w:val="0"/>
              <w:spacing w:before="60" w:after="60"/>
            </w:pPr>
            <w:r w:rsidRPr="00A342DF">
              <w:t>R4-2208958</w:t>
            </w:r>
          </w:p>
        </w:tc>
        <w:tc>
          <w:tcPr>
            <w:tcW w:w="1379" w:type="dxa"/>
            <w:tcBorders>
              <w:top w:val="single" w:sz="4" w:space="0" w:color="auto"/>
              <w:left w:val="single" w:sz="4" w:space="0" w:color="auto"/>
              <w:bottom w:val="single" w:sz="4" w:space="0" w:color="auto"/>
              <w:right w:val="single" w:sz="4" w:space="0" w:color="auto"/>
            </w:tcBorders>
          </w:tcPr>
          <w:p w14:paraId="62DB65A4" w14:textId="08851560" w:rsidR="00A342DF" w:rsidRDefault="00A342DF" w:rsidP="008E0F0C">
            <w:pPr>
              <w:snapToGrid w:val="0"/>
              <w:spacing w:before="60" w:after="60"/>
            </w:pPr>
            <w:r w:rsidRPr="00A342DF">
              <w:t>Huawei, Hisilicon</w:t>
            </w:r>
          </w:p>
        </w:tc>
        <w:tc>
          <w:tcPr>
            <w:tcW w:w="6957" w:type="dxa"/>
            <w:tcBorders>
              <w:top w:val="single" w:sz="4" w:space="0" w:color="auto"/>
              <w:left w:val="single" w:sz="4" w:space="0" w:color="auto"/>
              <w:bottom w:val="single" w:sz="4" w:space="0" w:color="auto"/>
              <w:right w:val="single" w:sz="4" w:space="0" w:color="auto"/>
            </w:tcBorders>
            <w:vAlign w:val="center"/>
          </w:tcPr>
          <w:p w14:paraId="15D740F6" w14:textId="3EA12D7B" w:rsidR="00A342DF" w:rsidRPr="00E16F0B" w:rsidRDefault="00FE230B" w:rsidP="00E16F0B">
            <w:pPr>
              <w:snapToGrid w:val="0"/>
              <w:spacing w:before="60" w:after="60"/>
            </w:pPr>
            <w:r>
              <w:t>Test case</w:t>
            </w:r>
          </w:p>
        </w:tc>
      </w:tr>
    </w:tbl>
    <w:p w14:paraId="3C5F583C" w14:textId="77777777" w:rsidR="0021055E" w:rsidRPr="004A7544" w:rsidRDefault="0021055E" w:rsidP="005B4802"/>
    <w:p w14:paraId="67EA3547" w14:textId="407DC46C" w:rsidR="00484C5D" w:rsidRDefault="00837458" w:rsidP="00B831AE">
      <w:pPr>
        <w:pStyle w:val="2"/>
      </w:pPr>
      <w:r w:rsidRPr="004A7544">
        <w:rPr>
          <w:rFonts w:hint="eastAsia"/>
        </w:rPr>
        <w:t>Open issues</w:t>
      </w:r>
      <w:r w:rsidR="00DC2500">
        <w:t xml:space="preserve"> summary</w:t>
      </w:r>
    </w:p>
    <w:p w14:paraId="056B83B9" w14:textId="0EE32B89" w:rsidR="0026465F" w:rsidRPr="0026465F" w:rsidRDefault="0026465F" w:rsidP="0026465F">
      <w:pPr>
        <w:pStyle w:val="3"/>
        <w:ind w:left="720"/>
        <w:rPr>
          <w:sz w:val="24"/>
          <w:szCs w:val="16"/>
        </w:rPr>
      </w:pPr>
      <w:r w:rsidRPr="0026465F">
        <w:rPr>
          <w:rFonts w:hint="eastAsia"/>
          <w:sz w:val="24"/>
          <w:szCs w:val="16"/>
        </w:rPr>
        <w:t>O</w:t>
      </w:r>
      <w:r w:rsidRPr="0026465F">
        <w:rPr>
          <w:sz w:val="24"/>
          <w:szCs w:val="16"/>
        </w:rPr>
        <w:t>pen issues</w:t>
      </w:r>
    </w:p>
    <w:p w14:paraId="17F81109" w14:textId="77777777" w:rsidR="00FE230B" w:rsidRPr="00FE230B" w:rsidRDefault="00FE230B" w:rsidP="00FE230B">
      <w:pPr>
        <w:overflowPunct w:val="0"/>
        <w:autoSpaceDE w:val="0"/>
        <w:autoSpaceDN w:val="0"/>
        <w:adjustRightInd w:val="0"/>
        <w:spacing w:after="120"/>
        <w:textAlignment w:val="baseline"/>
        <w:rPr>
          <w:rFonts w:eastAsiaTheme="minorEastAsia"/>
          <w:i/>
          <w:color w:val="0070C0"/>
          <w:lang w:val="en-US" w:eastAsia="zh-CN"/>
        </w:rPr>
      </w:pPr>
      <w:r w:rsidRPr="00FE230B">
        <w:rPr>
          <w:rFonts w:eastAsiaTheme="minorEastAsia"/>
          <w:i/>
          <w:color w:val="0070C0"/>
          <w:lang w:val="en-US" w:eastAsia="zh-CN"/>
        </w:rPr>
        <w:t>Background</w:t>
      </w:r>
    </w:p>
    <w:p w14:paraId="2FACBECD" w14:textId="4CD6EFA7" w:rsidR="00E16F0B" w:rsidRDefault="00A342DF" w:rsidP="00FE230B">
      <w:pPr>
        <w:overflowPunct w:val="0"/>
        <w:autoSpaceDE w:val="0"/>
        <w:autoSpaceDN w:val="0"/>
        <w:adjustRightInd w:val="0"/>
        <w:spacing w:after="120"/>
        <w:textAlignment w:val="baseline"/>
        <w:rPr>
          <w:rFonts w:eastAsiaTheme="minorEastAsia"/>
          <w:i/>
          <w:color w:val="0070C0"/>
          <w:lang w:val="en-US" w:eastAsia="zh-CN"/>
        </w:rPr>
      </w:pPr>
      <w:r w:rsidRPr="00FE230B">
        <w:rPr>
          <w:rFonts w:eastAsiaTheme="minorEastAsia"/>
          <w:i/>
          <w:color w:val="0070C0"/>
          <w:lang w:val="en-US" w:eastAsia="zh-CN"/>
        </w:rPr>
        <w:t>The test case</w:t>
      </w:r>
      <w:r w:rsidR="00E16F0B" w:rsidRPr="00FE230B">
        <w:rPr>
          <w:rFonts w:eastAsiaTheme="minorEastAsia"/>
          <w:i/>
          <w:color w:val="0070C0"/>
          <w:lang w:val="en-US" w:eastAsia="zh-CN"/>
        </w:rPr>
        <w:t xml:space="preserve"> </w:t>
      </w:r>
      <w:r w:rsidR="00FE230B" w:rsidRPr="00FE230B">
        <w:rPr>
          <w:rFonts w:eastAsiaTheme="minorEastAsia"/>
          <w:i/>
          <w:color w:val="0070C0"/>
          <w:lang w:val="en-US" w:eastAsia="zh-CN"/>
        </w:rPr>
        <w:t>list and parameters have already been approved in [R4-2206836].</w:t>
      </w:r>
      <w:r w:rsidR="00A51208">
        <w:rPr>
          <w:rFonts w:eastAsiaTheme="minorEastAsia"/>
          <w:i/>
          <w:color w:val="0070C0"/>
          <w:lang w:val="en-US" w:eastAsia="zh-CN"/>
        </w:rPr>
        <w:t>The following six test cases are to be verified.</w:t>
      </w:r>
    </w:p>
    <w:tbl>
      <w:tblPr>
        <w:tblStyle w:val="afd"/>
        <w:tblW w:w="0" w:type="auto"/>
        <w:tblLook w:val="04A0" w:firstRow="1" w:lastRow="0" w:firstColumn="1" w:lastColumn="0" w:noHBand="0" w:noVBand="1"/>
      </w:tblPr>
      <w:tblGrid>
        <w:gridCol w:w="9631"/>
      </w:tblGrid>
      <w:tr w:rsidR="00A51208" w14:paraId="5C4E82FA" w14:textId="77777777" w:rsidTr="00A51208">
        <w:tc>
          <w:tcPr>
            <w:tcW w:w="9631" w:type="dxa"/>
          </w:tcPr>
          <w:p w14:paraId="28C1B58B" w14:textId="77777777" w:rsidR="00A51208" w:rsidRPr="00A51208" w:rsidRDefault="00A51208" w:rsidP="00A51208">
            <w:pPr>
              <w:spacing w:after="120"/>
              <w:rPr>
                <w:color w:val="0070C0"/>
                <w:szCs w:val="24"/>
                <w:lang w:eastAsia="zh-CN"/>
              </w:rPr>
            </w:pPr>
            <w:r w:rsidRPr="00A51208">
              <w:rPr>
                <w:color w:val="0070C0"/>
                <w:lang w:eastAsia="zh-CN"/>
              </w:rPr>
              <w:t>S</w:t>
            </w:r>
            <w:r w:rsidRPr="00A51208">
              <w:rPr>
                <w:color w:val="0070C0"/>
                <w:lang w:val="en-US" w:eastAsia="zh-CN"/>
              </w:rPr>
              <w:t>ix DL interruption test cases in SA need to be verified</w:t>
            </w:r>
            <w:r w:rsidRPr="00A51208">
              <w:rPr>
                <w:bCs/>
                <w:color w:val="0070C0"/>
              </w:rPr>
              <w:t>:</w:t>
            </w:r>
          </w:p>
          <w:p w14:paraId="2A5E6F56" w14:textId="77777777" w:rsidR="00A51208" w:rsidRPr="00A51208" w:rsidRDefault="00A51208" w:rsidP="00A51208">
            <w:pPr>
              <w:numPr>
                <w:ilvl w:val="0"/>
                <w:numId w:val="15"/>
              </w:numPr>
              <w:ind w:leftChars="688" w:left="1736"/>
              <w:rPr>
                <w:color w:val="0070C0"/>
                <w:lang w:eastAsia="zh-CN"/>
              </w:rPr>
            </w:pPr>
            <w:r w:rsidRPr="00A51208">
              <w:rPr>
                <w:color w:val="0070C0"/>
                <w:lang w:eastAsia="zh-CN"/>
              </w:rPr>
              <w:t>DL Interruptions at UE switching between two uplink carriers with two transmit antenna connectors</w:t>
            </w:r>
            <w:r w:rsidRPr="00A51208">
              <w:rPr>
                <w:rFonts w:ascii="Arial" w:hAnsi="Arial" w:cs="Arial"/>
                <w:i/>
                <w:color w:val="0070C0"/>
                <w:lang w:val="en-US"/>
              </w:rPr>
              <w:t xml:space="preserve"> </w:t>
            </w:r>
            <w:r w:rsidRPr="00A51208">
              <w:rPr>
                <w:color w:val="0070C0"/>
                <w:lang w:eastAsia="zh-CN"/>
              </w:rPr>
              <w:t>for UL inter-band CA</w:t>
            </w:r>
          </w:p>
          <w:p w14:paraId="03E207EB" w14:textId="77777777" w:rsidR="00A51208" w:rsidRPr="00A51208" w:rsidRDefault="00A51208" w:rsidP="00A51208">
            <w:pPr>
              <w:ind w:leftChars="1000" w:left="2000"/>
              <w:rPr>
                <w:color w:val="0070C0"/>
                <w:lang w:val="en-US" w:eastAsia="zh-CN"/>
              </w:rPr>
            </w:pPr>
            <w:r w:rsidRPr="00A51208">
              <w:rPr>
                <w:color w:val="0070C0"/>
                <w:lang w:val="en-US" w:eastAsia="zh-CN"/>
              </w:rPr>
              <w:t xml:space="preserve">#1: NR UL </w:t>
            </w:r>
            <w:r w:rsidRPr="00A51208">
              <w:rPr>
                <w:b/>
                <w:color w:val="0070C0"/>
                <w:lang w:val="en-US" w:eastAsia="zh-CN"/>
              </w:rPr>
              <w:t>FDD</w:t>
            </w:r>
            <w:r w:rsidRPr="00A51208">
              <w:rPr>
                <w:color w:val="0070C0"/>
                <w:lang w:val="en-US" w:eastAsia="zh-CN"/>
              </w:rPr>
              <w:t xml:space="preserve"> carrier 1 with 2Tx and NR UL </w:t>
            </w:r>
            <w:r w:rsidRPr="00A51208">
              <w:rPr>
                <w:b/>
                <w:color w:val="0070C0"/>
                <w:lang w:val="en-US" w:eastAsia="zh-CN"/>
              </w:rPr>
              <w:t>TDD</w:t>
            </w:r>
            <w:r w:rsidRPr="00A51208">
              <w:rPr>
                <w:color w:val="0070C0"/>
                <w:lang w:val="en-US" w:eastAsia="zh-CN"/>
              </w:rPr>
              <w:t xml:space="preserve"> carrier 2 with 2Tx, and the two uplink carriers are in different bands;</w:t>
            </w:r>
          </w:p>
          <w:p w14:paraId="11567567" w14:textId="77777777" w:rsidR="00A51208" w:rsidRPr="00A51208" w:rsidRDefault="00A51208" w:rsidP="00A51208">
            <w:pPr>
              <w:ind w:leftChars="1000" w:left="2000"/>
              <w:rPr>
                <w:color w:val="0070C0"/>
                <w:lang w:val="en-US" w:eastAsia="zh-CN"/>
              </w:rPr>
            </w:pPr>
            <w:r w:rsidRPr="00A51208">
              <w:rPr>
                <w:color w:val="0070C0"/>
                <w:lang w:val="en-US" w:eastAsia="zh-CN"/>
              </w:rPr>
              <w:lastRenderedPageBreak/>
              <w:t xml:space="preserve">#2: NR UL </w:t>
            </w:r>
            <w:r w:rsidRPr="00A51208">
              <w:rPr>
                <w:b/>
                <w:color w:val="0070C0"/>
                <w:lang w:val="en-US" w:eastAsia="zh-CN"/>
              </w:rPr>
              <w:t>TDD</w:t>
            </w:r>
            <w:r w:rsidRPr="00A51208">
              <w:rPr>
                <w:color w:val="0070C0"/>
                <w:lang w:val="en-US" w:eastAsia="zh-CN"/>
              </w:rPr>
              <w:t xml:space="preserve"> carrier 1 with 2Tx and NR UL </w:t>
            </w:r>
            <w:r w:rsidRPr="00A51208">
              <w:rPr>
                <w:b/>
                <w:color w:val="0070C0"/>
                <w:lang w:val="en-US" w:eastAsia="zh-CN"/>
              </w:rPr>
              <w:t>TDD</w:t>
            </w:r>
            <w:r w:rsidRPr="00A51208">
              <w:rPr>
                <w:color w:val="0070C0"/>
                <w:lang w:val="en-US" w:eastAsia="zh-CN"/>
              </w:rPr>
              <w:t xml:space="preserve"> carrier 2 with 2Tx, and the two uplink carriers are in different bands, and carrier 1 and carrier 2 have </w:t>
            </w:r>
            <w:r w:rsidRPr="00A51208">
              <w:rPr>
                <w:b/>
                <w:color w:val="0070C0"/>
                <w:lang w:val="en-US" w:eastAsia="zh-CN"/>
              </w:rPr>
              <w:t>different UL-DL pattern</w:t>
            </w:r>
            <w:r w:rsidRPr="00A51208">
              <w:rPr>
                <w:color w:val="0070C0"/>
                <w:lang w:val="en-US" w:eastAsia="zh-CN"/>
              </w:rPr>
              <w:t>.</w:t>
            </w:r>
          </w:p>
          <w:p w14:paraId="3CE29848" w14:textId="77777777" w:rsidR="00A51208" w:rsidRPr="00A51208" w:rsidRDefault="00A51208" w:rsidP="00A51208">
            <w:pPr>
              <w:numPr>
                <w:ilvl w:val="0"/>
                <w:numId w:val="15"/>
              </w:numPr>
              <w:ind w:leftChars="688" w:left="1736"/>
              <w:rPr>
                <w:color w:val="0070C0"/>
                <w:lang w:val="en-US" w:eastAsia="zh-CN"/>
              </w:rPr>
            </w:pPr>
            <w:r w:rsidRPr="00A51208">
              <w:rPr>
                <w:color w:val="0070C0"/>
                <w:lang w:eastAsia="zh-CN"/>
              </w:rPr>
              <w:t xml:space="preserve">DL Interruptions at UE switching between one uplink band with one transmit antenna connector and one uplink band with two transmit antenna connectors for UL inter-band CA </w:t>
            </w:r>
          </w:p>
          <w:p w14:paraId="5BF8CDE8" w14:textId="77777777" w:rsidR="00A51208" w:rsidRPr="00A51208" w:rsidRDefault="00A51208" w:rsidP="00A51208">
            <w:pPr>
              <w:ind w:leftChars="1000" w:left="2000"/>
              <w:rPr>
                <w:color w:val="0070C0"/>
                <w:lang w:eastAsia="zh-CN"/>
              </w:rPr>
            </w:pPr>
            <w:r w:rsidRPr="00A51208">
              <w:rPr>
                <w:color w:val="0070C0"/>
                <w:lang w:eastAsia="zh-CN"/>
              </w:rPr>
              <w:t xml:space="preserve">#3: NR UL </w:t>
            </w:r>
            <w:r w:rsidRPr="00A51208">
              <w:rPr>
                <w:b/>
                <w:color w:val="0070C0"/>
                <w:lang w:eastAsia="zh-CN"/>
              </w:rPr>
              <w:t>FDD</w:t>
            </w:r>
            <w:r w:rsidRPr="00A51208">
              <w:rPr>
                <w:color w:val="0070C0"/>
                <w:lang w:eastAsia="zh-CN"/>
              </w:rPr>
              <w:t xml:space="preserve"> carrier 1 in band A with 1TX, NR UL </w:t>
            </w:r>
            <w:r w:rsidRPr="00A51208">
              <w:rPr>
                <w:b/>
                <w:color w:val="0070C0"/>
                <w:lang w:eastAsia="zh-CN"/>
              </w:rPr>
              <w:t>TDD</w:t>
            </w:r>
            <w:r w:rsidRPr="00A51208">
              <w:rPr>
                <w:color w:val="0070C0"/>
                <w:lang w:eastAsia="zh-CN"/>
              </w:rPr>
              <w:t xml:space="preserve"> carrier 2 and </w:t>
            </w:r>
            <w:r w:rsidRPr="00A51208">
              <w:rPr>
                <w:b/>
                <w:color w:val="0070C0"/>
                <w:lang w:eastAsia="zh-CN"/>
              </w:rPr>
              <w:t>TDD</w:t>
            </w:r>
            <w:r w:rsidRPr="00A51208">
              <w:rPr>
                <w:color w:val="0070C0"/>
                <w:lang w:eastAsia="zh-CN"/>
              </w:rPr>
              <w:t xml:space="preserve"> carrier 3 in band B with 2Tx. NR UL carrier 2 and carrier 3 are two contiguous aggregated carriers;</w:t>
            </w:r>
          </w:p>
          <w:p w14:paraId="73002F9E" w14:textId="77777777" w:rsidR="00A51208" w:rsidRPr="00A51208" w:rsidRDefault="00A51208" w:rsidP="00A51208">
            <w:pPr>
              <w:ind w:leftChars="1000" w:left="2000"/>
              <w:rPr>
                <w:color w:val="0070C0"/>
                <w:lang w:val="en-US" w:eastAsia="zh-CN"/>
              </w:rPr>
            </w:pPr>
            <w:r w:rsidRPr="00A51208">
              <w:rPr>
                <w:color w:val="0070C0"/>
                <w:lang w:eastAsia="zh-CN"/>
              </w:rPr>
              <w:t xml:space="preserve">#4:  NR UL </w:t>
            </w:r>
            <w:r w:rsidRPr="00A51208">
              <w:rPr>
                <w:b/>
                <w:color w:val="0070C0"/>
                <w:lang w:eastAsia="zh-CN"/>
              </w:rPr>
              <w:t>TDD</w:t>
            </w:r>
            <w:r w:rsidRPr="00A51208">
              <w:rPr>
                <w:color w:val="0070C0"/>
                <w:lang w:eastAsia="zh-CN"/>
              </w:rPr>
              <w:t xml:space="preserve"> carrier 1 in band A with 1TX, NR UL </w:t>
            </w:r>
            <w:r w:rsidRPr="00A51208">
              <w:rPr>
                <w:b/>
                <w:color w:val="0070C0"/>
                <w:lang w:eastAsia="zh-CN"/>
              </w:rPr>
              <w:t>TDD</w:t>
            </w:r>
            <w:r w:rsidRPr="00A51208">
              <w:rPr>
                <w:color w:val="0070C0"/>
                <w:lang w:eastAsia="zh-CN"/>
              </w:rPr>
              <w:t xml:space="preserve"> carrier 2 and </w:t>
            </w:r>
            <w:r w:rsidRPr="00A51208">
              <w:rPr>
                <w:b/>
                <w:color w:val="0070C0"/>
                <w:lang w:eastAsia="zh-CN"/>
              </w:rPr>
              <w:t>TDD</w:t>
            </w:r>
            <w:r w:rsidRPr="00A51208">
              <w:rPr>
                <w:color w:val="0070C0"/>
                <w:lang w:eastAsia="zh-CN"/>
              </w:rPr>
              <w:t xml:space="preserve"> carrier 3 in band B with 2Tx. NR UL carrier 2 and carrier 3 are two contiguous aggregated carriers and with the same TDD pattern. C</w:t>
            </w:r>
            <w:r w:rsidRPr="00A51208">
              <w:rPr>
                <w:color w:val="0070C0"/>
                <w:lang w:val="en-US" w:eastAsia="zh-CN"/>
              </w:rPr>
              <w:t>arrier 1 and carrier 2 have</w:t>
            </w:r>
            <w:r w:rsidRPr="00A51208">
              <w:rPr>
                <w:b/>
                <w:color w:val="0070C0"/>
                <w:lang w:val="en-US" w:eastAsia="zh-CN"/>
              </w:rPr>
              <w:t xml:space="preserve"> different UL-DL pattern</w:t>
            </w:r>
            <w:r w:rsidRPr="00A51208">
              <w:rPr>
                <w:color w:val="0070C0"/>
                <w:lang w:val="en-US" w:eastAsia="zh-CN"/>
              </w:rPr>
              <w:t>.</w:t>
            </w:r>
          </w:p>
          <w:p w14:paraId="692FC7A4" w14:textId="77777777" w:rsidR="00A51208" w:rsidRPr="00A51208" w:rsidRDefault="00A51208" w:rsidP="00A51208">
            <w:pPr>
              <w:numPr>
                <w:ilvl w:val="0"/>
                <w:numId w:val="15"/>
              </w:numPr>
              <w:ind w:leftChars="688" w:left="1736"/>
              <w:rPr>
                <w:color w:val="0070C0"/>
                <w:lang w:val="en-US" w:eastAsia="zh-CN"/>
              </w:rPr>
            </w:pPr>
            <w:r w:rsidRPr="00A51208">
              <w:rPr>
                <w:color w:val="0070C0"/>
                <w:lang w:eastAsia="zh-CN"/>
              </w:rPr>
              <w:t xml:space="preserve">DL Interruptions at UE switching between two uplink bands with two transmit antenna connectors for UL inter-band CA </w:t>
            </w:r>
          </w:p>
          <w:p w14:paraId="690AD989" w14:textId="77777777" w:rsidR="00A51208" w:rsidRPr="00A51208" w:rsidRDefault="00A51208" w:rsidP="00A51208">
            <w:pPr>
              <w:ind w:leftChars="1000" w:left="2000"/>
              <w:rPr>
                <w:color w:val="0070C0"/>
                <w:lang w:eastAsia="zh-CN"/>
              </w:rPr>
            </w:pPr>
            <w:r w:rsidRPr="00A51208">
              <w:rPr>
                <w:color w:val="0070C0"/>
                <w:lang w:eastAsia="zh-CN"/>
              </w:rPr>
              <w:t xml:space="preserve">#5: NR UL </w:t>
            </w:r>
            <w:r w:rsidRPr="00A51208">
              <w:rPr>
                <w:b/>
                <w:color w:val="0070C0"/>
                <w:lang w:eastAsia="zh-CN"/>
              </w:rPr>
              <w:t>FDD</w:t>
            </w:r>
            <w:r w:rsidRPr="00A51208">
              <w:rPr>
                <w:color w:val="0070C0"/>
                <w:lang w:eastAsia="zh-CN"/>
              </w:rPr>
              <w:t xml:space="preserve"> carrier 1 in band A with 2TX, NR UL </w:t>
            </w:r>
            <w:r w:rsidRPr="00A51208">
              <w:rPr>
                <w:b/>
                <w:color w:val="0070C0"/>
                <w:lang w:eastAsia="zh-CN"/>
              </w:rPr>
              <w:t>TDD</w:t>
            </w:r>
            <w:r w:rsidRPr="00A51208">
              <w:rPr>
                <w:color w:val="0070C0"/>
                <w:lang w:eastAsia="zh-CN"/>
              </w:rPr>
              <w:t xml:space="preserve"> carrier 2 and </w:t>
            </w:r>
            <w:r w:rsidRPr="00A51208">
              <w:rPr>
                <w:b/>
                <w:color w:val="0070C0"/>
                <w:lang w:eastAsia="zh-CN"/>
              </w:rPr>
              <w:t>TDD</w:t>
            </w:r>
            <w:r w:rsidRPr="00A51208">
              <w:rPr>
                <w:color w:val="0070C0"/>
                <w:lang w:eastAsia="zh-CN"/>
              </w:rPr>
              <w:t xml:space="preserve"> carrier 3 in band B with 2Tx. NR UL carrier 2 and carrier 3 are two contiguous aggregated carriers;</w:t>
            </w:r>
          </w:p>
          <w:p w14:paraId="60483961" w14:textId="77777777" w:rsidR="00A51208" w:rsidRPr="00A51208" w:rsidRDefault="00A51208" w:rsidP="00A51208">
            <w:pPr>
              <w:ind w:leftChars="1000" w:left="2000"/>
              <w:rPr>
                <w:color w:val="0070C0"/>
                <w:lang w:val="en-US" w:eastAsia="zh-CN"/>
              </w:rPr>
            </w:pPr>
            <w:r w:rsidRPr="00A51208">
              <w:rPr>
                <w:color w:val="0070C0"/>
                <w:lang w:eastAsia="zh-CN"/>
              </w:rPr>
              <w:t xml:space="preserve">#6:  NR UL </w:t>
            </w:r>
            <w:r w:rsidRPr="00A51208">
              <w:rPr>
                <w:b/>
                <w:color w:val="0070C0"/>
                <w:lang w:eastAsia="zh-CN"/>
              </w:rPr>
              <w:t>TDD</w:t>
            </w:r>
            <w:r w:rsidRPr="00A51208">
              <w:rPr>
                <w:color w:val="0070C0"/>
                <w:lang w:eastAsia="zh-CN"/>
              </w:rPr>
              <w:t xml:space="preserve"> carrier 1 in band A with 2TX, NR UL </w:t>
            </w:r>
            <w:r w:rsidRPr="00A51208">
              <w:rPr>
                <w:b/>
                <w:color w:val="0070C0"/>
                <w:lang w:eastAsia="zh-CN"/>
              </w:rPr>
              <w:t>TDD</w:t>
            </w:r>
            <w:r w:rsidRPr="00A51208">
              <w:rPr>
                <w:color w:val="0070C0"/>
                <w:lang w:eastAsia="zh-CN"/>
              </w:rPr>
              <w:t xml:space="preserve"> carrier 2 and </w:t>
            </w:r>
            <w:r w:rsidRPr="00A51208">
              <w:rPr>
                <w:b/>
                <w:color w:val="0070C0"/>
                <w:lang w:eastAsia="zh-CN"/>
              </w:rPr>
              <w:t>TDD</w:t>
            </w:r>
            <w:r w:rsidRPr="00A51208">
              <w:rPr>
                <w:color w:val="0070C0"/>
                <w:lang w:eastAsia="zh-CN"/>
              </w:rPr>
              <w:t xml:space="preserve"> carrier 3 in band B with 2Tx. NR UL carrier 2 and carrier 3 are two contiguous aggregated carriers and with the same TDD pattern. C</w:t>
            </w:r>
            <w:r w:rsidRPr="00A51208">
              <w:rPr>
                <w:color w:val="0070C0"/>
                <w:lang w:val="en-US" w:eastAsia="zh-CN"/>
              </w:rPr>
              <w:t>arrier 1 and carrier 2 have</w:t>
            </w:r>
            <w:r w:rsidRPr="00A51208">
              <w:rPr>
                <w:b/>
                <w:color w:val="0070C0"/>
                <w:lang w:val="en-US" w:eastAsia="zh-CN"/>
              </w:rPr>
              <w:t xml:space="preserve"> different UL-DL pattern</w:t>
            </w:r>
            <w:r w:rsidRPr="00A51208">
              <w:rPr>
                <w:color w:val="0070C0"/>
                <w:lang w:val="en-US" w:eastAsia="zh-CN"/>
              </w:rPr>
              <w:t>.</w:t>
            </w:r>
          </w:p>
          <w:p w14:paraId="2A1E0264" w14:textId="77777777" w:rsidR="00A51208" w:rsidRDefault="00A51208" w:rsidP="00FE230B">
            <w:pPr>
              <w:spacing w:after="120"/>
              <w:rPr>
                <w:rFonts w:eastAsiaTheme="minorEastAsia"/>
                <w:i/>
                <w:color w:val="0070C0"/>
                <w:lang w:val="en-US" w:eastAsia="zh-CN"/>
              </w:rPr>
            </w:pPr>
          </w:p>
        </w:tc>
      </w:tr>
    </w:tbl>
    <w:p w14:paraId="50F22D2E" w14:textId="64BEB941" w:rsidR="00A51208" w:rsidRDefault="00A51208" w:rsidP="00FE230B">
      <w:pPr>
        <w:overflowPunct w:val="0"/>
        <w:autoSpaceDE w:val="0"/>
        <w:autoSpaceDN w:val="0"/>
        <w:adjustRightInd w:val="0"/>
        <w:spacing w:after="120"/>
        <w:textAlignment w:val="baseline"/>
        <w:rPr>
          <w:rFonts w:eastAsiaTheme="minorEastAsia"/>
          <w:i/>
          <w:color w:val="0070C0"/>
          <w:lang w:val="en-US" w:eastAsia="zh-CN"/>
        </w:rPr>
      </w:pPr>
      <w:r>
        <w:rPr>
          <w:rFonts w:eastAsiaTheme="minorEastAsia" w:hint="eastAsia"/>
          <w:i/>
          <w:color w:val="0070C0"/>
          <w:lang w:val="en-US" w:eastAsia="zh-CN"/>
        </w:rPr>
        <w:lastRenderedPageBreak/>
        <w:t>I</w:t>
      </w:r>
      <w:r>
        <w:rPr>
          <w:rFonts w:eastAsiaTheme="minorEastAsia"/>
          <w:i/>
          <w:color w:val="0070C0"/>
          <w:lang w:val="en-US" w:eastAsia="zh-CN"/>
        </w:rPr>
        <w:t xml:space="preserve">n this meeting, </w:t>
      </w:r>
      <w:r w:rsidRPr="00A51208">
        <w:rPr>
          <w:rFonts w:eastAsiaTheme="minorEastAsia"/>
          <w:i/>
          <w:color w:val="0070C0"/>
          <w:lang w:val="en-US" w:eastAsia="zh-CN"/>
        </w:rPr>
        <w:t>R4-2207867</w:t>
      </w:r>
      <w:r>
        <w:rPr>
          <w:rFonts w:eastAsiaTheme="minorEastAsia"/>
          <w:i/>
          <w:color w:val="0070C0"/>
          <w:lang w:val="en-US" w:eastAsia="zh-CN"/>
        </w:rPr>
        <w:t xml:space="preserve">(from </w:t>
      </w:r>
      <w:r w:rsidRPr="00A51208">
        <w:rPr>
          <w:rFonts w:eastAsiaTheme="minorEastAsia"/>
          <w:i/>
          <w:color w:val="0070C0"/>
          <w:lang w:val="en-US" w:eastAsia="zh-CN"/>
        </w:rPr>
        <w:t>China Telecom</w:t>
      </w:r>
      <w:r>
        <w:rPr>
          <w:rFonts w:eastAsiaTheme="minorEastAsia"/>
          <w:i/>
          <w:color w:val="0070C0"/>
          <w:lang w:val="en-US" w:eastAsia="zh-CN"/>
        </w:rPr>
        <w:t xml:space="preserve">) provides test case #1and #2, </w:t>
      </w:r>
      <w:r w:rsidRPr="00A51208">
        <w:rPr>
          <w:rFonts w:eastAsiaTheme="minorEastAsia"/>
          <w:i/>
          <w:color w:val="0070C0"/>
          <w:lang w:val="en-US" w:eastAsia="zh-CN"/>
        </w:rPr>
        <w:t>R4-2208958</w:t>
      </w:r>
      <w:r>
        <w:rPr>
          <w:rFonts w:eastAsiaTheme="minorEastAsia"/>
          <w:i/>
          <w:color w:val="0070C0"/>
          <w:lang w:val="en-US" w:eastAsia="zh-CN"/>
        </w:rPr>
        <w:t xml:space="preserve"> (from Huawei)</w:t>
      </w:r>
      <w:r w:rsidRPr="00A51208">
        <w:rPr>
          <w:rFonts w:eastAsiaTheme="minorEastAsia"/>
          <w:i/>
          <w:color w:val="0070C0"/>
          <w:lang w:val="en-US" w:eastAsia="zh-CN"/>
        </w:rPr>
        <w:t xml:space="preserve"> </w:t>
      </w:r>
      <w:r>
        <w:rPr>
          <w:rFonts w:eastAsiaTheme="minorEastAsia"/>
          <w:i/>
          <w:color w:val="0070C0"/>
          <w:lang w:val="en-US" w:eastAsia="zh-CN"/>
        </w:rPr>
        <w:t>provides test case #3and #4</w:t>
      </w:r>
      <w:r w:rsidR="008E4C4A">
        <w:rPr>
          <w:rFonts w:eastAsiaTheme="minorEastAsia"/>
          <w:i/>
          <w:color w:val="0070C0"/>
          <w:lang w:val="en-US" w:eastAsia="zh-CN"/>
        </w:rPr>
        <w:t>, and</w:t>
      </w:r>
      <w:r>
        <w:rPr>
          <w:rFonts w:eastAsiaTheme="minorEastAsia"/>
          <w:i/>
          <w:color w:val="0070C0"/>
          <w:lang w:val="en-US" w:eastAsia="zh-CN"/>
        </w:rPr>
        <w:t xml:space="preserve"> </w:t>
      </w:r>
      <w:r w:rsidRPr="00A51208">
        <w:rPr>
          <w:rFonts w:eastAsiaTheme="minorEastAsia"/>
          <w:i/>
          <w:color w:val="0070C0"/>
          <w:lang w:val="en-US" w:eastAsia="zh-CN"/>
        </w:rPr>
        <w:t>R4-2208</w:t>
      </w:r>
      <w:r>
        <w:rPr>
          <w:rFonts w:eastAsiaTheme="minorEastAsia"/>
          <w:i/>
          <w:color w:val="0070C0"/>
          <w:lang w:val="en-US" w:eastAsia="zh-CN"/>
        </w:rPr>
        <w:t>389 (from CMCC)</w:t>
      </w:r>
      <w:r w:rsidR="008E4C4A">
        <w:rPr>
          <w:rFonts w:eastAsiaTheme="minorEastAsia"/>
          <w:i/>
          <w:color w:val="0070C0"/>
          <w:lang w:val="en-US" w:eastAsia="zh-CN"/>
        </w:rPr>
        <w:t xml:space="preserve"> provides test case #5 and #6.</w:t>
      </w:r>
    </w:p>
    <w:p w14:paraId="33D385E2" w14:textId="0479F5ED" w:rsidR="00025A39" w:rsidRPr="008E4C4A" w:rsidRDefault="008E4C4A" w:rsidP="00B70446">
      <w:pPr>
        <w:overflowPunct w:val="0"/>
        <w:autoSpaceDE w:val="0"/>
        <w:autoSpaceDN w:val="0"/>
        <w:adjustRightInd w:val="0"/>
        <w:spacing w:after="120"/>
        <w:ind w:firstLineChars="100" w:firstLine="200"/>
        <w:textAlignment w:val="baseline"/>
        <w:rPr>
          <w:rFonts w:eastAsiaTheme="minorEastAsia"/>
          <w:color w:val="0070C0"/>
          <w:lang w:val="en-US" w:eastAsia="zh-CN"/>
        </w:rPr>
      </w:pPr>
      <w:r w:rsidRPr="00B70446">
        <w:rPr>
          <w:rFonts w:eastAsiaTheme="minorEastAsia"/>
          <w:b/>
          <w:lang w:val="en-US" w:eastAsia="zh-CN"/>
        </w:rPr>
        <w:t>No</w:t>
      </w:r>
      <w:r w:rsidRPr="008E4C4A">
        <w:rPr>
          <w:rFonts w:eastAsiaTheme="minorEastAsia"/>
          <w:lang w:val="en-US" w:eastAsia="zh-CN"/>
        </w:rPr>
        <w:t xml:space="preserve"> open issues are to be discussed in this section. Please directly comment on CRs listed in section 1.2.2.</w:t>
      </w:r>
    </w:p>
    <w:p w14:paraId="42D87774" w14:textId="77777777" w:rsidR="0026465F" w:rsidRDefault="0026465F" w:rsidP="0026465F">
      <w:pPr>
        <w:pStyle w:val="3"/>
        <w:ind w:left="720"/>
        <w:rPr>
          <w:sz w:val="24"/>
          <w:szCs w:val="16"/>
        </w:rPr>
      </w:pPr>
      <w:r>
        <w:rPr>
          <w:sz w:val="24"/>
          <w:szCs w:val="16"/>
        </w:rPr>
        <w:t>CRs/TPs comments collection</w:t>
      </w:r>
    </w:p>
    <w:tbl>
      <w:tblPr>
        <w:tblStyle w:val="afd"/>
        <w:tblW w:w="0" w:type="auto"/>
        <w:tblLook w:val="04A0" w:firstRow="1" w:lastRow="0" w:firstColumn="1" w:lastColumn="0" w:noHBand="0" w:noVBand="1"/>
      </w:tblPr>
      <w:tblGrid>
        <w:gridCol w:w="1742"/>
        <w:gridCol w:w="7889"/>
      </w:tblGrid>
      <w:tr w:rsidR="00A342DF" w14:paraId="620EC436" w14:textId="77777777" w:rsidTr="00245627">
        <w:tc>
          <w:tcPr>
            <w:tcW w:w="1627" w:type="dxa"/>
            <w:tcBorders>
              <w:top w:val="single" w:sz="4" w:space="0" w:color="auto"/>
              <w:left w:val="single" w:sz="4" w:space="0" w:color="auto"/>
              <w:bottom w:val="single" w:sz="4" w:space="0" w:color="auto"/>
              <w:right w:val="single" w:sz="4" w:space="0" w:color="auto"/>
            </w:tcBorders>
            <w:hideMark/>
          </w:tcPr>
          <w:p w14:paraId="5C2EF499" w14:textId="77777777" w:rsidR="00A342DF" w:rsidRDefault="00A342DF" w:rsidP="00245627">
            <w:pPr>
              <w:spacing w:after="120"/>
              <w:rPr>
                <w:rFonts w:eastAsiaTheme="minorEastAsia"/>
                <w:b/>
                <w:bCs/>
                <w:color w:val="0070C0"/>
                <w:lang w:val="en-US" w:eastAsia="zh-CN"/>
              </w:rPr>
            </w:pPr>
            <w:r>
              <w:rPr>
                <w:rFonts w:eastAsiaTheme="minorEastAsia"/>
                <w:b/>
                <w:bCs/>
                <w:color w:val="0070C0"/>
                <w:lang w:val="en-US" w:eastAsia="zh-CN"/>
              </w:rPr>
              <w:t>CR/TP number</w:t>
            </w:r>
          </w:p>
        </w:tc>
        <w:tc>
          <w:tcPr>
            <w:tcW w:w="8004" w:type="dxa"/>
            <w:tcBorders>
              <w:top w:val="single" w:sz="4" w:space="0" w:color="auto"/>
              <w:left w:val="single" w:sz="4" w:space="0" w:color="auto"/>
              <w:bottom w:val="single" w:sz="4" w:space="0" w:color="auto"/>
              <w:right w:val="single" w:sz="4" w:space="0" w:color="auto"/>
            </w:tcBorders>
            <w:hideMark/>
          </w:tcPr>
          <w:p w14:paraId="106A88CC" w14:textId="77777777" w:rsidR="00A342DF" w:rsidRDefault="00A342DF" w:rsidP="0024562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70446" w14:paraId="75A85177" w14:textId="77777777" w:rsidTr="005520D4">
        <w:tc>
          <w:tcPr>
            <w:tcW w:w="1627" w:type="dxa"/>
            <w:vMerge w:val="restart"/>
            <w:tcBorders>
              <w:top w:val="single" w:sz="4" w:space="0" w:color="auto"/>
              <w:left w:val="single" w:sz="4" w:space="0" w:color="auto"/>
              <w:right w:val="single" w:sz="4" w:space="0" w:color="auto"/>
            </w:tcBorders>
            <w:hideMark/>
          </w:tcPr>
          <w:p w14:paraId="63C915A8" w14:textId="77777777" w:rsidR="000F1972" w:rsidRPr="00332AE6" w:rsidRDefault="000F1972" w:rsidP="00245627">
            <w:pPr>
              <w:spacing w:after="120"/>
              <w:rPr>
                <w:rFonts w:eastAsiaTheme="minorEastAsia"/>
                <w:color w:val="0070C0"/>
                <w:lang w:val="en-US" w:eastAsia="zh-CN"/>
              </w:rPr>
            </w:pPr>
            <w:r w:rsidRPr="00332AE6">
              <w:rPr>
                <w:rFonts w:eastAsiaTheme="minorEastAsia"/>
                <w:color w:val="0070C0"/>
                <w:lang w:val="en-US" w:eastAsia="zh-CN"/>
              </w:rPr>
              <w:t>R4-2207867</w:t>
            </w:r>
          </w:p>
          <w:p w14:paraId="317D80A1" w14:textId="061B1280" w:rsidR="00B70446" w:rsidRDefault="00B70446" w:rsidP="00245627">
            <w:pPr>
              <w:spacing w:after="120"/>
              <w:rPr>
                <w:rFonts w:eastAsiaTheme="minorEastAsia"/>
                <w:color w:val="0070C0"/>
                <w:lang w:val="en-US" w:eastAsia="zh-CN"/>
              </w:rPr>
            </w:pPr>
            <w:r>
              <w:rPr>
                <w:rFonts w:eastAsiaTheme="minorEastAsia"/>
                <w:color w:val="0070C0"/>
                <w:lang w:val="en-US" w:eastAsia="zh-CN"/>
              </w:rPr>
              <w:t>Draft CR (</w:t>
            </w:r>
            <w:r w:rsidR="000F1972" w:rsidRPr="00332AE6">
              <w:rPr>
                <w:rFonts w:eastAsiaTheme="minorEastAsia"/>
                <w:color w:val="0070C0"/>
                <w:lang w:val="en-US" w:eastAsia="zh-CN"/>
              </w:rPr>
              <w:t>China Telecom</w:t>
            </w:r>
            <w:r>
              <w:rPr>
                <w:rFonts w:eastAsiaTheme="minorEastAsia"/>
                <w:color w:val="0070C0"/>
                <w:lang w:val="en-US" w:eastAsia="zh-CN"/>
              </w:rPr>
              <w:t>)</w:t>
            </w:r>
          </w:p>
        </w:tc>
        <w:tc>
          <w:tcPr>
            <w:tcW w:w="8004" w:type="dxa"/>
            <w:tcBorders>
              <w:top w:val="single" w:sz="4" w:space="0" w:color="auto"/>
              <w:left w:val="single" w:sz="4" w:space="0" w:color="auto"/>
              <w:bottom w:val="single" w:sz="4" w:space="0" w:color="auto"/>
              <w:right w:val="single" w:sz="4" w:space="0" w:color="auto"/>
            </w:tcBorders>
            <w:hideMark/>
          </w:tcPr>
          <w:p w14:paraId="36BC6CD7" w14:textId="3A81CEB7" w:rsidR="00B70446" w:rsidRDefault="00B70446" w:rsidP="00245627">
            <w:pPr>
              <w:spacing w:after="120"/>
              <w:rPr>
                <w:rFonts w:eastAsiaTheme="minorEastAsia"/>
                <w:color w:val="0070C0"/>
                <w:lang w:val="en-US" w:eastAsia="zh-CN"/>
              </w:rPr>
            </w:pPr>
            <w:del w:id="1" w:author="Huawei" w:date="2022-05-10T12:12:00Z">
              <w:r w:rsidDel="00EF237D">
                <w:rPr>
                  <w:rFonts w:eastAsiaTheme="minorEastAsia"/>
                  <w:color w:val="0070C0"/>
                  <w:lang w:val="en-US" w:eastAsia="zh-CN"/>
                </w:rPr>
                <w:delText>Company A</w:delText>
              </w:r>
            </w:del>
            <w:ins w:id="2" w:author="Huawei" w:date="2022-05-10T12:12:00Z">
              <w:r w:rsidR="00EF237D">
                <w:rPr>
                  <w:rFonts w:eastAsiaTheme="minorEastAsia"/>
                  <w:color w:val="0070C0"/>
                  <w:lang w:val="en-US" w:eastAsia="zh-CN"/>
                </w:rPr>
                <w:t>Huawei</w:t>
              </w:r>
            </w:ins>
            <w:ins w:id="3" w:author="Huawei" w:date="2022-05-10T12:13:00Z">
              <w:r w:rsidR="00EF237D">
                <w:rPr>
                  <w:rFonts w:eastAsiaTheme="minorEastAsia"/>
                  <w:color w:val="0070C0"/>
                  <w:lang w:val="en-US" w:eastAsia="zh-CN"/>
                </w:rPr>
                <w:t>: the CR is fine.</w:t>
              </w:r>
            </w:ins>
          </w:p>
        </w:tc>
      </w:tr>
      <w:tr w:rsidR="00B70446" w14:paraId="50D76ABA" w14:textId="77777777" w:rsidTr="005520D4">
        <w:tc>
          <w:tcPr>
            <w:tcW w:w="0" w:type="auto"/>
            <w:vMerge/>
            <w:tcBorders>
              <w:left w:val="single" w:sz="4" w:space="0" w:color="auto"/>
              <w:right w:val="single" w:sz="4" w:space="0" w:color="auto"/>
            </w:tcBorders>
            <w:vAlign w:val="center"/>
            <w:hideMark/>
          </w:tcPr>
          <w:p w14:paraId="554A2882" w14:textId="77777777" w:rsidR="00B70446" w:rsidRDefault="00B70446" w:rsidP="00245627">
            <w:pPr>
              <w:spacing w:after="0"/>
              <w:rPr>
                <w:rFonts w:eastAsiaTheme="minorEastAsia"/>
                <w:color w:val="0070C0"/>
                <w:lang w:val="en-US" w:eastAsia="zh-CN"/>
              </w:rPr>
            </w:pPr>
          </w:p>
        </w:tc>
        <w:tc>
          <w:tcPr>
            <w:tcW w:w="8004" w:type="dxa"/>
            <w:tcBorders>
              <w:top w:val="single" w:sz="4" w:space="0" w:color="auto"/>
              <w:left w:val="single" w:sz="4" w:space="0" w:color="auto"/>
              <w:bottom w:val="single" w:sz="4" w:space="0" w:color="auto"/>
              <w:right w:val="single" w:sz="4" w:space="0" w:color="auto"/>
            </w:tcBorders>
            <w:hideMark/>
          </w:tcPr>
          <w:p w14:paraId="1900DAD2" w14:textId="0C9DC987" w:rsidR="00B70446" w:rsidRDefault="00B70446">
            <w:pPr>
              <w:keepNext/>
              <w:keepLines/>
              <w:rPr>
                <w:rFonts w:eastAsiaTheme="minorEastAsia"/>
                <w:color w:val="0070C0"/>
                <w:lang w:val="en-US" w:eastAsia="zh-CN"/>
              </w:rPr>
              <w:pPrChange w:id="4" w:author="Ato-MediaTek" w:date="2022-05-11T16:01:00Z">
                <w:pPr>
                  <w:spacing w:after="120"/>
                </w:pPr>
              </w:pPrChange>
            </w:pPr>
            <w:del w:id="5" w:author="Ato-MediaTek" w:date="2022-05-11T16:00:00Z">
              <w:r w:rsidDel="003E1895">
                <w:rPr>
                  <w:rFonts w:eastAsiaTheme="minorEastAsia"/>
                  <w:color w:val="0070C0"/>
                  <w:lang w:val="en-US" w:eastAsia="zh-CN"/>
                </w:rPr>
                <w:delText>Company B</w:delText>
              </w:r>
            </w:del>
            <w:ins w:id="6" w:author="Ato-MediaTek" w:date="2022-05-11T16:00:00Z">
              <w:r w:rsidR="003E1895">
                <w:rPr>
                  <w:rFonts w:eastAsiaTheme="minorEastAsia"/>
                  <w:color w:val="0070C0"/>
                  <w:lang w:val="en-US" w:eastAsia="zh-CN"/>
                </w:rPr>
                <w:t>MTK: Regarding the SRS</w:t>
              </w:r>
            </w:ins>
            <w:ins w:id="7" w:author="Ato-MediaTek" w:date="2022-05-11T16:01:00Z">
              <w:r w:rsidR="003E1895">
                <w:rPr>
                  <w:rFonts w:eastAsiaTheme="minorEastAsia"/>
                  <w:color w:val="0070C0"/>
                  <w:lang w:val="en-US" w:eastAsia="zh-CN"/>
                </w:rPr>
                <w:t xml:space="preserve"> configuration, the CR has “</w:t>
              </w:r>
              <w:r w:rsidR="003E1895" w:rsidRPr="003E1895">
                <w:rPr>
                  <w:rFonts w:ascii="Arial" w:eastAsia="Times New Roman" w:hAnsi="Arial"/>
                  <w:sz w:val="18"/>
                  <w:lang w:eastAsia="en-GB"/>
                </w:rPr>
                <w:t>SRS configuration in Table A.4.4.1.1.1-3 is applied except that:</w:t>
              </w:r>
              <w:r w:rsidR="003E1895" w:rsidRPr="003E1895">
                <w:rPr>
                  <w:rFonts w:ascii="Arial" w:eastAsia="Times New Roman" w:hAnsi="Arial"/>
                  <w:sz w:val="18"/>
                  <w:szCs w:val="16"/>
                  <w:lang w:eastAsia="en-GB"/>
                </w:rPr>
                <w:t>resourceMappingstartPosition: 0</w:t>
              </w:r>
            </w:ins>
            <w:ins w:id="8" w:author="Ato-MediaTek" w:date="2022-05-11T16:04:00Z">
              <w:r w:rsidR="006311EC">
                <w:rPr>
                  <w:rFonts w:ascii="Arial" w:eastAsia="Times New Roman" w:hAnsi="Arial"/>
                  <w:sz w:val="18"/>
                  <w:szCs w:val="16"/>
                  <w:lang w:eastAsia="en-GB"/>
                </w:rPr>
                <w:t xml:space="preserve">, </w:t>
              </w:r>
            </w:ins>
            <w:ins w:id="9" w:author="Ato-MediaTek" w:date="2022-05-11T16:01:00Z">
              <w:r w:rsidR="003E1895" w:rsidRPr="003E1895">
                <w:rPr>
                  <w:rFonts w:ascii="Arial" w:eastAsia="Times New Roman" w:hAnsi="Arial"/>
                  <w:sz w:val="18"/>
                  <w:szCs w:val="16"/>
                  <w:lang w:eastAsia="en-GB"/>
                </w:rPr>
                <w:t>resourceMappingnrofSymbols: n2</w:t>
              </w:r>
              <w:r w:rsidR="003E1895">
                <w:rPr>
                  <w:rFonts w:eastAsiaTheme="minorEastAsia"/>
                  <w:color w:val="0070C0"/>
                  <w:lang w:val="en-US" w:eastAsia="zh-CN"/>
                </w:rPr>
                <w:t xml:space="preserve">”. However, when we check Table 4.4.1.1.1-3, there are still 3 </w:t>
              </w:r>
            </w:ins>
            <w:ins w:id="10" w:author="Ato-MediaTek" w:date="2022-05-11T16:02:00Z">
              <w:r w:rsidR="003E1895">
                <w:rPr>
                  <w:rFonts w:eastAsiaTheme="minorEastAsia"/>
                  <w:color w:val="0070C0"/>
                  <w:lang w:val="en-US" w:eastAsia="zh-CN"/>
                </w:rPr>
                <w:t>configurations (</w:t>
              </w:r>
              <w:r w:rsidR="003E1895" w:rsidRPr="006F4D85">
                <w:t>SRSConf.1</w:t>
              </w:r>
              <w:r w:rsidR="003E1895">
                <w:t xml:space="preserve">, </w:t>
              </w:r>
              <w:r w:rsidR="003E1895" w:rsidRPr="006F4D85">
                <w:t>SRSConf.</w:t>
              </w:r>
              <w:r w:rsidR="003E1895">
                <w:t xml:space="preserve">2, </w:t>
              </w:r>
              <w:r w:rsidR="003E1895" w:rsidRPr="006F4D85">
                <w:t>SRSConf.</w:t>
              </w:r>
              <w:r w:rsidR="003E1895">
                <w:t>3</w:t>
              </w:r>
              <w:r w:rsidR="003E1895">
                <w:rPr>
                  <w:rFonts w:eastAsiaTheme="minorEastAsia"/>
                  <w:color w:val="0070C0"/>
                  <w:lang w:val="en-US" w:eastAsia="zh-CN"/>
                </w:rPr>
                <w:t xml:space="preserve">) with different </w:t>
              </w:r>
              <w:r w:rsidR="003E1895" w:rsidRPr="006F4D85">
                <w:t>periodicityAndOffset-p</w:t>
              </w:r>
              <w:r w:rsidR="003E1895">
                <w:rPr>
                  <w:rFonts w:eastAsiaTheme="minorEastAsia"/>
                  <w:color w:val="0070C0"/>
                  <w:lang w:val="en-US" w:eastAsia="zh-CN"/>
                </w:rPr>
                <w:t xml:space="preserve">. </w:t>
              </w:r>
            </w:ins>
            <w:ins w:id="11" w:author="Ato-MediaTek" w:date="2022-05-11T16:03:00Z">
              <w:r w:rsidR="003E1895">
                <w:rPr>
                  <w:rFonts w:eastAsiaTheme="minorEastAsia"/>
                  <w:color w:val="0070C0"/>
                  <w:lang w:val="en-US" w:eastAsia="zh-CN"/>
                </w:rPr>
                <w:t>We are not sure which one we will use here.</w:t>
              </w:r>
            </w:ins>
            <w:ins w:id="12" w:author="Ato-MediaTek" w:date="2022-05-11T16:04:00Z">
              <w:r w:rsidR="006311EC">
                <w:rPr>
                  <w:rFonts w:eastAsiaTheme="minorEastAsia"/>
                  <w:color w:val="0070C0"/>
                  <w:lang w:val="en-US" w:eastAsia="zh-CN"/>
                </w:rPr>
                <w:t xml:space="preserve"> It would be good to further clarify it. </w:t>
              </w:r>
            </w:ins>
          </w:p>
        </w:tc>
      </w:tr>
      <w:tr w:rsidR="00B70446" w14:paraId="5EC163A8" w14:textId="77777777" w:rsidTr="005520D4">
        <w:tc>
          <w:tcPr>
            <w:tcW w:w="0" w:type="auto"/>
            <w:vMerge/>
            <w:tcBorders>
              <w:left w:val="single" w:sz="4" w:space="0" w:color="auto"/>
              <w:right w:val="single" w:sz="4" w:space="0" w:color="auto"/>
            </w:tcBorders>
            <w:vAlign w:val="center"/>
            <w:hideMark/>
          </w:tcPr>
          <w:p w14:paraId="73264380" w14:textId="77777777" w:rsidR="00B70446" w:rsidRDefault="00B70446" w:rsidP="00245627">
            <w:pPr>
              <w:spacing w:after="0"/>
              <w:rPr>
                <w:rFonts w:eastAsiaTheme="minorEastAsia"/>
                <w:color w:val="0070C0"/>
                <w:lang w:val="en-US" w:eastAsia="zh-CN"/>
              </w:rPr>
            </w:pPr>
          </w:p>
        </w:tc>
        <w:tc>
          <w:tcPr>
            <w:tcW w:w="8004" w:type="dxa"/>
            <w:tcBorders>
              <w:top w:val="single" w:sz="4" w:space="0" w:color="auto"/>
              <w:left w:val="single" w:sz="4" w:space="0" w:color="auto"/>
              <w:bottom w:val="single" w:sz="4" w:space="0" w:color="auto"/>
              <w:right w:val="single" w:sz="4" w:space="0" w:color="auto"/>
            </w:tcBorders>
          </w:tcPr>
          <w:p w14:paraId="1DF86EDA" w14:textId="77777777" w:rsidR="00B70446" w:rsidRDefault="00B70446" w:rsidP="00245627">
            <w:pPr>
              <w:spacing w:after="120"/>
              <w:rPr>
                <w:rFonts w:eastAsiaTheme="minorEastAsia"/>
                <w:color w:val="0070C0"/>
                <w:lang w:val="en-US" w:eastAsia="zh-CN"/>
              </w:rPr>
            </w:pPr>
          </w:p>
        </w:tc>
      </w:tr>
      <w:tr w:rsidR="00B70446" w14:paraId="302EE7B1" w14:textId="77777777" w:rsidTr="005520D4">
        <w:tc>
          <w:tcPr>
            <w:tcW w:w="0" w:type="auto"/>
            <w:vMerge/>
            <w:tcBorders>
              <w:left w:val="single" w:sz="4" w:space="0" w:color="auto"/>
              <w:bottom w:val="single" w:sz="4" w:space="0" w:color="auto"/>
              <w:right w:val="single" w:sz="4" w:space="0" w:color="auto"/>
            </w:tcBorders>
            <w:vAlign w:val="center"/>
          </w:tcPr>
          <w:p w14:paraId="61197E4F" w14:textId="77777777" w:rsidR="00B70446" w:rsidRDefault="00B70446" w:rsidP="00245627">
            <w:pPr>
              <w:spacing w:after="0"/>
              <w:rPr>
                <w:rFonts w:eastAsiaTheme="minorEastAsia"/>
                <w:color w:val="0070C0"/>
                <w:lang w:val="en-US" w:eastAsia="zh-CN"/>
              </w:rPr>
            </w:pPr>
          </w:p>
        </w:tc>
        <w:tc>
          <w:tcPr>
            <w:tcW w:w="8004" w:type="dxa"/>
            <w:tcBorders>
              <w:top w:val="single" w:sz="4" w:space="0" w:color="auto"/>
              <w:left w:val="single" w:sz="4" w:space="0" w:color="auto"/>
              <w:bottom w:val="single" w:sz="4" w:space="0" w:color="auto"/>
              <w:right w:val="single" w:sz="4" w:space="0" w:color="auto"/>
            </w:tcBorders>
          </w:tcPr>
          <w:p w14:paraId="2A0F835A" w14:textId="77777777" w:rsidR="00B70446" w:rsidRDefault="00B70446" w:rsidP="00245627">
            <w:pPr>
              <w:spacing w:after="120"/>
              <w:rPr>
                <w:rFonts w:eastAsiaTheme="minorEastAsia"/>
                <w:color w:val="0070C0"/>
                <w:lang w:val="en-US" w:eastAsia="zh-CN"/>
              </w:rPr>
            </w:pPr>
          </w:p>
        </w:tc>
      </w:tr>
      <w:tr w:rsidR="00B70446" w14:paraId="7E63E4EA" w14:textId="77777777" w:rsidTr="00245627">
        <w:tc>
          <w:tcPr>
            <w:tcW w:w="0" w:type="auto"/>
            <w:vMerge w:val="restart"/>
            <w:tcBorders>
              <w:top w:val="single" w:sz="4" w:space="0" w:color="auto"/>
              <w:left w:val="single" w:sz="4" w:space="0" w:color="auto"/>
              <w:right w:val="single" w:sz="4" w:space="0" w:color="auto"/>
            </w:tcBorders>
            <w:vAlign w:val="center"/>
          </w:tcPr>
          <w:p w14:paraId="23404472" w14:textId="77777777" w:rsidR="00332AE6" w:rsidRDefault="00332AE6" w:rsidP="00332AE6">
            <w:pPr>
              <w:spacing w:after="120"/>
              <w:rPr>
                <w:rFonts w:eastAsiaTheme="minorEastAsia"/>
                <w:color w:val="0070C0"/>
                <w:lang w:val="en-US" w:eastAsia="zh-CN"/>
              </w:rPr>
            </w:pPr>
            <w:r w:rsidRPr="00332AE6">
              <w:rPr>
                <w:rFonts w:eastAsiaTheme="minorEastAsia"/>
                <w:color w:val="0070C0"/>
                <w:lang w:val="en-US" w:eastAsia="zh-CN"/>
              </w:rPr>
              <w:t>R4-2208958</w:t>
            </w:r>
          </w:p>
          <w:p w14:paraId="2679BE0E" w14:textId="41701A7A" w:rsidR="00B70446" w:rsidRDefault="00332AE6" w:rsidP="00332AE6">
            <w:pPr>
              <w:spacing w:after="0"/>
              <w:rPr>
                <w:rFonts w:eastAsiaTheme="minorEastAsia"/>
                <w:color w:val="0070C0"/>
                <w:lang w:val="en-US" w:eastAsia="zh-CN"/>
              </w:rPr>
            </w:pPr>
            <w:r>
              <w:rPr>
                <w:rFonts w:eastAsiaTheme="minorEastAsia"/>
                <w:color w:val="0070C0"/>
                <w:lang w:val="en-US" w:eastAsia="zh-CN"/>
              </w:rPr>
              <w:t>Draft CR (Huawei)</w:t>
            </w:r>
          </w:p>
        </w:tc>
        <w:tc>
          <w:tcPr>
            <w:tcW w:w="8004" w:type="dxa"/>
            <w:tcBorders>
              <w:top w:val="single" w:sz="4" w:space="0" w:color="auto"/>
              <w:left w:val="single" w:sz="4" w:space="0" w:color="auto"/>
              <w:bottom w:val="single" w:sz="4" w:space="0" w:color="auto"/>
              <w:right w:val="single" w:sz="4" w:space="0" w:color="auto"/>
            </w:tcBorders>
          </w:tcPr>
          <w:p w14:paraId="4A661D23" w14:textId="77777777" w:rsidR="006311EC" w:rsidRDefault="00B70446" w:rsidP="00245627">
            <w:pPr>
              <w:spacing w:after="120"/>
              <w:rPr>
                <w:ins w:id="13" w:author="Ato-MediaTek" w:date="2022-05-11T16:11:00Z"/>
                <w:rFonts w:eastAsiaTheme="minorEastAsia"/>
                <w:color w:val="0070C0"/>
                <w:lang w:val="en-US" w:eastAsia="zh-CN"/>
              </w:rPr>
            </w:pPr>
            <w:del w:id="14" w:author="Ato-MediaTek" w:date="2022-05-11T16:04:00Z">
              <w:r w:rsidDel="003E1895">
                <w:rPr>
                  <w:rFonts w:eastAsiaTheme="minorEastAsia"/>
                  <w:color w:val="0070C0"/>
                  <w:lang w:val="en-US" w:eastAsia="zh-CN"/>
                </w:rPr>
                <w:delText>Company A</w:delText>
              </w:r>
            </w:del>
            <w:ins w:id="15" w:author="Ato-MediaTek" w:date="2022-05-11T16:04:00Z">
              <w:r w:rsidR="003E1895">
                <w:rPr>
                  <w:rFonts w:eastAsiaTheme="minorEastAsia"/>
                  <w:color w:val="0070C0"/>
                  <w:lang w:val="en-US" w:eastAsia="zh-CN"/>
                </w:rPr>
                <w:t xml:space="preserve">MTK: </w:t>
              </w:r>
            </w:ins>
          </w:p>
          <w:p w14:paraId="499A2DD5" w14:textId="77777777" w:rsidR="00B70446" w:rsidRDefault="003E1895" w:rsidP="006311EC">
            <w:pPr>
              <w:pStyle w:val="afe"/>
              <w:numPr>
                <w:ilvl w:val="0"/>
                <w:numId w:val="16"/>
              </w:numPr>
              <w:spacing w:after="120"/>
              <w:ind w:firstLineChars="0"/>
              <w:rPr>
                <w:ins w:id="16" w:author="Ato-MediaTek" w:date="2022-05-11T16:11:00Z"/>
                <w:rFonts w:eastAsiaTheme="minorEastAsia"/>
                <w:color w:val="0070C0"/>
                <w:lang w:val="en-US" w:eastAsia="zh-CN"/>
              </w:rPr>
            </w:pPr>
            <w:ins w:id="17" w:author="Ato-MediaTek" w:date="2022-05-11T16:04:00Z">
              <w:r w:rsidRPr="006311EC">
                <w:rPr>
                  <w:rFonts w:eastAsiaTheme="minorEastAsia"/>
                  <w:color w:val="0070C0"/>
                  <w:lang w:val="en-US" w:eastAsia="zh-CN"/>
                  <w:rPrChange w:id="18" w:author="Ato-MediaTek" w:date="2022-05-11T16:11:00Z">
                    <w:rPr>
                      <w:lang w:val="en-US" w:eastAsia="zh-CN"/>
                    </w:rPr>
                  </w:rPrChange>
                </w:rPr>
                <w:t>Same comment to 7867</w:t>
              </w:r>
            </w:ins>
          </w:p>
          <w:p w14:paraId="277CEB84" w14:textId="08CE7085" w:rsidR="006311EC" w:rsidRPr="006311EC" w:rsidRDefault="006311EC">
            <w:pPr>
              <w:pStyle w:val="afe"/>
              <w:numPr>
                <w:ilvl w:val="0"/>
                <w:numId w:val="16"/>
              </w:numPr>
              <w:spacing w:after="120"/>
              <w:ind w:firstLineChars="0"/>
              <w:rPr>
                <w:rFonts w:eastAsiaTheme="minorEastAsia"/>
                <w:color w:val="0070C0"/>
                <w:lang w:val="en-US" w:eastAsia="zh-CN"/>
                <w:rPrChange w:id="19" w:author="Ato-MediaTek" w:date="2022-05-11T16:11:00Z">
                  <w:rPr>
                    <w:lang w:val="en-US" w:eastAsia="zh-CN"/>
                  </w:rPr>
                </w:rPrChange>
              </w:rPr>
              <w:pPrChange w:id="20" w:author="Ato-MediaTek" w:date="2022-05-11T16:11:00Z">
                <w:pPr>
                  <w:spacing w:after="120"/>
                </w:pPr>
              </w:pPrChange>
            </w:pPr>
            <w:ins w:id="21" w:author="Ato-MediaTek" w:date="2022-05-11T16:11:00Z">
              <w:r>
                <w:rPr>
                  <w:rFonts w:eastAsia="PMingLiU"/>
                  <w:color w:val="0070C0"/>
                  <w:lang w:val="en-US" w:eastAsia="zh-TW"/>
                </w:rPr>
                <w:t>Suggest lower</w:t>
              </w:r>
            </w:ins>
            <w:ins w:id="22" w:author="Ato-MediaTek" w:date="2022-05-11T16:15:00Z">
              <w:r>
                <w:rPr>
                  <w:rFonts w:eastAsia="PMingLiU"/>
                  <w:color w:val="0070C0"/>
                  <w:lang w:val="en-US" w:eastAsia="zh-TW"/>
                </w:rPr>
                <w:t>ing</w:t>
              </w:r>
            </w:ins>
            <w:ins w:id="23" w:author="Ato-MediaTek" w:date="2022-05-11T16:11:00Z">
              <w:r>
                <w:rPr>
                  <w:rFonts w:eastAsia="PMingLiU"/>
                  <w:color w:val="0070C0"/>
                  <w:lang w:val="en-US" w:eastAsia="zh-TW"/>
                </w:rPr>
                <w:t xml:space="preserve"> the </w:t>
              </w:r>
            </w:ins>
            <w:ins w:id="24" w:author="Ato-MediaTek" w:date="2022-05-11T16:12:00Z">
              <w:r w:rsidRPr="006311EC">
                <w:rPr>
                  <w:rFonts w:eastAsia="PMingLiU"/>
                  <w:color w:val="0070C0"/>
                  <w:lang w:val="en-US" w:eastAsia="zh-TW"/>
                </w:rPr>
                <w:t>SS-RSRP</w:t>
              </w:r>
              <w:r>
                <w:rPr>
                  <w:rFonts w:eastAsia="PMingLiU"/>
                  <w:color w:val="0070C0"/>
                  <w:lang w:val="en-US" w:eastAsia="zh-TW"/>
                </w:rPr>
                <w:t xml:space="preserve"> of Cell#2 and #3 by 3 or 4 dB. The reason is that one CC already contributes </w:t>
              </w:r>
            </w:ins>
            <w:ins w:id="25" w:author="Ato-MediaTek" w:date="2022-05-11T16:13:00Z">
              <w:r>
                <w:rPr>
                  <w:rFonts w:eastAsia="PMingLiU"/>
                  <w:color w:val="0070C0"/>
                  <w:lang w:val="en-US" w:eastAsia="zh-TW"/>
                </w:rPr>
                <w:t xml:space="preserve">Io = </w:t>
              </w:r>
            </w:ins>
            <w:ins w:id="26" w:author="Ato-MediaTek" w:date="2022-05-11T16:12:00Z">
              <w:r>
                <w:rPr>
                  <w:rFonts w:eastAsia="PMingLiU"/>
                  <w:color w:val="0070C0"/>
                  <w:lang w:val="en-US" w:eastAsia="zh-TW"/>
                </w:rPr>
                <w:t>-52.86dBm</w:t>
              </w:r>
            </w:ins>
            <w:ins w:id="27" w:author="Ato-MediaTek" w:date="2022-05-11T16:13:00Z">
              <w:r>
                <w:rPr>
                  <w:rFonts w:eastAsia="PMingLiU"/>
                  <w:color w:val="0070C0"/>
                  <w:lang w:val="en-US" w:eastAsia="zh-TW"/>
                </w:rPr>
                <w:t xml:space="preserve">. This means 2 CCs on the same band will result in Io &gt; -50 dBm. We understand in the current spec, we </w:t>
              </w:r>
            </w:ins>
            <w:ins w:id="28" w:author="Ato-MediaTek" w:date="2022-05-11T16:18:00Z">
              <w:r w:rsidR="006E418C">
                <w:rPr>
                  <w:rFonts w:eastAsia="PMingLiU"/>
                  <w:color w:val="0070C0"/>
                  <w:lang w:val="en-US" w:eastAsia="zh-TW"/>
                </w:rPr>
                <w:t xml:space="preserve">may </w:t>
              </w:r>
            </w:ins>
            <w:ins w:id="29" w:author="Ato-MediaTek" w:date="2022-05-11T16:13:00Z">
              <w:r>
                <w:rPr>
                  <w:rFonts w:eastAsia="PMingLiU"/>
                  <w:color w:val="0070C0"/>
                  <w:lang w:val="en-US" w:eastAsia="zh-TW"/>
                </w:rPr>
                <w:t xml:space="preserve">have some ambiguity on whether </w:t>
              </w:r>
            </w:ins>
            <w:ins w:id="30" w:author="Ato-MediaTek" w:date="2022-05-11T16:14:00Z">
              <w:r>
                <w:rPr>
                  <w:rFonts w:eastAsia="PMingLiU"/>
                  <w:color w:val="0070C0"/>
                  <w:lang w:val="en-US" w:eastAsia="zh-TW"/>
                </w:rPr>
                <w:t>-50dBm is a limit to a single CC or CA. But reduc</w:t>
              </w:r>
            </w:ins>
            <w:ins w:id="31" w:author="Ato-MediaTek" w:date="2022-05-11T16:15:00Z">
              <w:r w:rsidR="006E418C">
                <w:rPr>
                  <w:rFonts w:eastAsia="PMingLiU"/>
                  <w:color w:val="0070C0"/>
                  <w:lang w:val="en-US" w:eastAsia="zh-TW"/>
                </w:rPr>
                <w:t>ing</w:t>
              </w:r>
            </w:ins>
            <w:ins w:id="32" w:author="Ato-MediaTek" w:date="2022-05-11T16:14:00Z">
              <w:r>
                <w:rPr>
                  <w:rFonts w:eastAsia="PMingLiU"/>
                  <w:color w:val="0070C0"/>
                  <w:lang w:val="en-US" w:eastAsia="zh-TW"/>
                </w:rPr>
                <w:t xml:space="preserve"> the SS-RSRP can </w:t>
              </w:r>
            </w:ins>
            <w:ins w:id="33" w:author="Ato-MediaTek" w:date="2022-05-11T16:19:00Z">
              <w:r w:rsidR="006E418C">
                <w:rPr>
                  <w:rFonts w:eastAsia="PMingLiU"/>
                  <w:color w:val="0070C0"/>
                  <w:lang w:val="en-US" w:eastAsia="zh-TW"/>
                </w:rPr>
                <w:t xml:space="preserve">avoid </w:t>
              </w:r>
            </w:ins>
            <w:ins w:id="34" w:author="Ato-MediaTek" w:date="2022-05-11T16:14:00Z">
              <w:r>
                <w:rPr>
                  <w:rFonts w:eastAsia="PMingLiU"/>
                  <w:color w:val="0070C0"/>
                  <w:lang w:val="en-US" w:eastAsia="zh-TW"/>
                </w:rPr>
                <w:t>us open</w:t>
              </w:r>
            </w:ins>
            <w:ins w:id="35" w:author="Ato-MediaTek" w:date="2022-05-11T16:16:00Z">
              <w:r w:rsidR="006E418C">
                <w:rPr>
                  <w:rFonts w:eastAsia="PMingLiU"/>
                  <w:color w:val="0070C0"/>
                  <w:lang w:val="en-US" w:eastAsia="zh-TW"/>
                </w:rPr>
                <w:t>ing</w:t>
              </w:r>
            </w:ins>
            <w:ins w:id="36" w:author="Ato-MediaTek" w:date="2022-05-11T16:14:00Z">
              <w:r>
                <w:rPr>
                  <w:rFonts w:eastAsia="PMingLiU"/>
                  <w:color w:val="0070C0"/>
                  <w:lang w:val="en-US" w:eastAsia="zh-TW"/>
                </w:rPr>
                <w:t xml:space="preserve"> the discussion. </w:t>
              </w:r>
            </w:ins>
          </w:p>
        </w:tc>
      </w:tr>
      <w:tr w:rsidR="00B70446" w14:paraId="4F320BE0" w14:textId="77777777" w:rsidTr="00245627">
        <w:tc>
          <w:tcPr>
            <w:tcW w:w="0" w:type="auto"/>
            <w:vMerge/>
            <w:tcBorders>
              <w:left w:val="single" w:sz="4" w:space="0" w:color="auto"/>
              <w:right w:val="single" w:sz="4" w:space="0" w:color="auto"/>
            </w:tcBorders>
            <w:vAlign w:val="center"/>
          </w:tcPr>
          <w:p w14:paraId="5951ED87" w14:textId="77777777" w:rsidR="00B70446" w:rsidRDefault="00B70446" w:rsidP="00245627">
            <w:pPr>
              <w:spacing w:after="0"/>
              <w:rPr>
                <w:rFonts w:eastAsiaTheme="minorEastAsia"/>
                <w:color w:val="0070C0"/>
                <w:lang w:val="en-US" w:eastAsia="zh-CN"/>
              </w:rPr>
            </w:pPr>
          </w:p>
        </w:tc>
        <w:tc>
          <w:tcPr>
            <w:tcW w:w="8004" w:type="dxa"/>
            <w:tcBorders>
              <w:top w:val="single" w:sz="4" w:space="0" w:color="auto"/>
              <w:left w:val="single" w:sz="4" w:space="0" w:color="auto"/>
              <w:bottom w:val="single" w:sz="4" w:space="0" w:color="auto"/>
              <w:right w:val="single" w:sz="4" w:space="0" w:color="auto"/>
            </w:tcBorders>
          </w:tcPr>
          <w:p w14:paraId="37122C16" w14:textId="77777777" w:rsidR="00B70446" w:rsidRDefault="00B70446" w:rsidP="00245627">
            <w:pPr>
              <w:spacing w:after="120"/>
              <w:rPr>
                <w:rFonts w:eastAsiaTheme="minorEastAsia"/>
                <w:color w:val="0070C0"/>
                <w:lang w:val="en-US" w:eastAsia="zh-CN"/>
              </w:rPr>
            </w:pPr>
            <w:r>
              <w:rPr>
                <w:rFonts w:eastAsiaTheme="minorEastAsia"/>
                <w:color w:val="0070C0"/>
                <w:lang w:val="en-US" w:eastAsia="zh-CN"/>
              </w:rPr>
              <w:t>Company B</w:t>
            </w:r>
          </w:p>
        </w:tc>
      </w:tr>
      <w:tr w:rsidR="00B70446" w14:paraId="24CD815A" w14:textId="77777777" w:rsidTr="009B0FFF">
        <w:tc>
          <w:tcPr>
            <w:tcW w:w="0" w:type="auto"/>
            <w:vMerge/>
            <w:tcBorders>
              <w:left w:val="single" w:sz="4" w:space="0" w:color="auto"/>
              <w:right w:val="single" w:sz="4" w:space="0" w:color="auto"/>
            </w:tcBorders>
            <w:vAlign w:val="center"/>
          </w:tcPr>
          <w:p w14:paraId="4DFE7FF1" w14:textId="77777777" w:rsidR="00B70446" w:rsidRDefault="00B70446" w:rsidP="00245627">
            <w:pPr>
              <w:spacing w:after="0"/>
              <w:rPr>
                <w:rFonts w:eastAsiaTheme="minorEastAsia"/>
                <w:color w:val="0070C0"/>
                <w:lang w:val="en-US" w:eastAsia="zh-CN"/>
              </w:rPr>
            </w:pPr>
          </w:p>
        </w:tc>
        <w:tc>
          <w:tcPr>
            <w:tcW w:w="8004" w:type="dxa"/>
            <w:tcBorders>
              <w:top w:val="single" w:sz="4" w:space="0" w:color="auto"/>
              <w:left w:val="single" w:sz="4" w:space="0" w:color="auto"/>
              <w:bottom w:val="single" w:sz="4" w:space="0" w:color="auto"/>
              <w:right w:val="single" w:sz="4" w:space="0" w:color="auto"/>
            </w:tcBorders>
          </w:tcPr>
          <w:p w14:paraId="377F2C26" w14:textId="77777777" w:rsidR="00B70446" w:rsidRDefault="00B70446" w:rsidP="00245627">
            <w:pPr>
              <w:spacing w:after="120"/>
              <w:rPr>
                <w:rFonts w:eastAsiaTheme="minorEastAsia"/>
                <w:color w:val="0070C0"/>
                <w:lang w:val="en-US" w:eastAsia="zh-CN"/>
              </w:rPr>
            </w:pPr>
          </w:p>
        </w:tc>
      </w:tr>
      <w:tr w:rsidR="00B70446" w14:paraId="7D5D1180" w14:textId="77777777" w:rsidTr="00245627">
        <w:tc>
          <w:tcPr>
            <w:tcW w:w="0" w:type="auto"/>
            <w:vMerge/>
            <w:tcBorders>
              <w:left w:val="single" w:sz="4" w:space="0" w:color="auto"/>
              <w:bottom w:val="single" w:sz="4" w:space="0" w:color="auto"/>
              <w:right w:val="single" w:sz="4" w:space="0" w:color="auto"/>
            </w:tcBorders>
            <w:vAlign w:val="center"/>
          </w:tcPr>
          <w:p w14:paraId="16256088" w14:textId="77777777" w:rsidR="00B70446" w:rsidRDefault="00B70446" w:rsidP="00245627">
            <w:pPr>
              <w:spacing w:after="0"/>
              <w:rPr>
                <w:rFonts w:eastAsiaTheme="minorEastAsia"/>
                <w:color w:val="0070C0"/>
                <w:lang w:val="en-US" w:eastAsia="zh-CN"/>
              </w:rPr>
            </w:pPr>
          </w:p>
        </w:tc>
        <w:tc>
          <w:tcPr>
            <w:tcW w:w="8004" w:type="dxa"/>
            <w:tcBorders>
              <w:top w:val="single" w:sz="4" w:space="0" w:color="auto"/>
              <w:left w:val="single" w:sz="4" w:space="0" w:color="auto"/>
              <w:bottom w:val="single" w:sz="4" w:space="0" w:color="auto"/>
              <w:right w:val="single" w:sz="4" w:space="0" w:color="auto"/>
            </w:tcBorders>
          </w:tcPr>
          <w:p w14:paraId="32F508BD" w14:textId="77777777" w:rsidR="00B70446" w:rsidRDefault="00B70446" w:rsidP="00245627">
            <w:pPr>
              <w:spacing w:after="120"/>
              <w:rPr>
                <w:rFonts w:eastAsiaTheme="minorEastAsia"/>
                <w:color w:val="0070C0"/>
                <w:lang w:val="en-US" w:eastAsia="zh-CN"/>
              </w:rPr>
            </w:pPr>
          </w:p>
        </w:tc>
      </w:tr>
      <w:tr w:rsidR="00A342DF" w14:paraId="700FA447" w14:textId="77777777" w:rsidTr="00245627">
        <w:tc>
          <w:tcPr>
            <w:tcW w:w="1627" w:type="dxa"/>
            <w:vMerge w:val="restart"/>
            <w:tcBorders>
              <w:top w:val="single" w:sz="4" w:space="0" w:color="auto"/>
              <w:left w:val="single" w:sz="4" w:space="0" w:color="auto"/>
              <w:bottom w:val="single" w:sz="4" w:space="0" w:color="auto"/>
              <w:right w:val="single" w:sz="4" w:space="0" w:color="auto"/>
            </w:tcBorders>
            <w:hideMark/>
          </w:tcPr>
          <w:p w14:paraId="3BD53A5B" w14:textId="109758FE" w:rsidR="00332AE6" w:rsidRDefault="00332AE6" w:rsidP="00332AE6">
            <w:pPr>
              <w:spacing w:after="0"/>
              <w:rPr>
                <w:rFonts w:eastAsiaTheme="minorEastAsia"/>
                <w:color w:val="0070C0"/>
                <w:lang w:val="en-US" w:eastAsia="zh-CN"/>
              </w:rPr>
            </w:pPr>
            <w:r w:rsidRPr="00332AE6">
              <w:rPr>
                <w:rFonts w:eastAsiaTheme="minorEastAsia"/>
                <w:color w:val="0070C0"/>
                <w:lang w:val="en-US" w:eastAsia="zh-CN"/>
              </w:rPr>
              <w:t>R4-2208</w:t>
            </w:r>
            <w:r>
              <w:rPr>
                <w:rFonts w:eastAsiaTheme="minorEastAsia"/>
                <w:color w:val="0070C0"/>
                <w:lang w:val="en-US" w:eastAsia="zh-CN"/>
              </w:rPr>
              <w:t>389</w:t>
            </w:r>
          </w:p>
          <w:p w14:paraId="0BF94B4B" w14:textId="77777777" w:rsidR="00332AE6" w:rsidRDefault="00332AE6" w:rsidP="00332AE6">
            <w:pPr>
              <w:spacing w:after="120"/>
              <w:rPr>
                <w:rFonts w:eastAsiaTheme="minorEastAsia"/>
                <w:color w:val="0070C0"/>
                <w:lang w:val="en-US" w:eastAsia="zh-CN"/>
              </w:rPr>
            </w:pPr>
            <w:r>
              <w:rPr>
                <w:rFonts w:eastAsiaTheme="minorEastAsia"/>
                <w:color w:val="0070C0"/>
                <w:lang w:val="en-US" w:eastAsia="zh-CN"/>
              </w:rPr>
              <w:t xml:space="preserve">Draft CR </w:t>
            </w:r>
          </w:p>
          <w:p w14:paraId="36591F9C" w14:textId="75CA23A8" w:rsidR="00A342DF" w:rsidRDefault="00332AE6" w:rsidP="00332AE6">
            <w:pPr>
              <w:spacing w:after="120"/>
              <w:rPr>
                <w:rFonts w:eastAsiaTheme="minorEastAsia"/>
                <w:color w:val="0070C0"/>
                <w:lang w:val="en-US" w:eastAsia="zh-CN"/>
              </w:rPr>
            </w:pPr>
            <w:r>
              <w:rPr>
                <w:rFonts w:eastAsiaTheme="minorEastAsia"/>
                <w:color w:val="0070C0"/>
                <w:lang w:val="en-US" w:eastAsia="zh-CN"/>
              </w:rPr>
              <w:t>(CMCC)</w:t>
            </w:r>
          </w:p>
        </w:tc>
        <w:tc>
          <w:tcPr>
            <w:tcW w:w="8004" w:type="dxa"/>
            <w:tcBorders>
              <w:top w:val="single" w:sz="4" w:space="0" w:color="auto"/>
              <w:left w:val="single" w:sz="4" w:space="0" w:color="auto"/>
              <w:bottom w:val="single" w:sz="4" w:space="0" w:color="auto"/>
              <w:right w:val="single" w:sz="4" w:space="0" w:color="auto"/>
            </w:tcBorders>
            <w:hideMark/>
          </w:tcPr>
          <w:p w14:paraId="141E78DE" w14:textId="0FB58CD3" w:rsidR="00A342DF" w:rsidRDefault="00EF237D" w:rsidP="00245627">
            <w:pPr>
              <w:spacing w:after="120"/>
              <w:rPr>
                <w:rFonts w:eastAsiaTheme="minorEastAsia"/>
                <w:color w:val="0070C0"/>
                <w:lang w:val="en-US" w:eastAsia="zh-CN"/>
              </w:rPr>
            </w:pPr>
            <w:ins w:id="37" w:author="Huawei" w:date="2022-05-10T12:14:00Z">
              <w:r>
                <w:rPr>
                  <w:rFonts w:eastAsiaTheme="minorEastAsia"/>
                  <w:color w:val="0070C0"/>
                  <w:lang w:val="en-US" w:eastAsia="zh-CN"/>
                </w:rPr>
                <w:t>Huawei: the CR is fine.</w:t>
              </w:r>
            </w:ins>
            <w:del w:id="38" w:author="Huawei" w:date="2022-05-10T12:14:00Z">
              <w:r w:rsidR="00A342DF" w:rsidDel="00EF237D">
                <w:rPr>
                  <w:rFonts w:eastAsiaTheme="minorEastAsia"/>
                  <w:color w:val="0070C0"/>
                  <w:lang w:val="en-US" w:eastAsia="zh-CN"/>
                </w:rPr>
                <w:delText>Company A</w:delText>
              </w:r>
            </w:del>
          </w:p>
        </w:tc>
      </w:tr>
      <w:tr w:rsidR="00A342DF" w14:paraId="70A732A3" w14:textId="77777777" w:rsidTr="00245627">
        <w:tc>
          <w:tcPr>
            <w:tcW w:w="0" w:type="auto"/>
            <w:vMerge/>
            <w:tcBorders>
              <w:top w:val="single" w:sz="4" w:space="0" w:color="auto"/>
              <w:left w:val="single" w:sz="4" w:space="0" w:color="auto"/>
              <w:bottom w:val="single" w:sz="4" w:space="0" w:color="auto"/>
              <w:right w:val="single" w:sz="4" w:space="0" w:color="auto"/>
            </w:tcBorders>
            <w:vAlign w:val="center"/>
            <w:hideMark/>
          </w:tcPr>
          <w:p w14:paraId="231E2A83" w14:textId="77777777" w:rsidR="00A342DF" w:rsidRDefault="00A342DF" w:rsidP="00245627">
            <w:pPr>
              <w:spacing w:after="0"/>
              <w:rPr>
                <w:rFonts w:eastAsiaTheme="minorEastAsia"/>
                <w:color w:val="0070C0"/>
                <w:lang w:val="en-US" w:eastAsia="zh-CN"/>
              </w:rPr>
            </w:pPr>
          </w:p>
        </w:tc>
        <w:tc>
          <w:tcPr>
            <w:tcW w:w="8004" w:type="dxa"/>
            <w:tcBorders>
              <w:top w:val="single" w:sz="4" w:space="0" w:color="auto"/>
              <w:left w:val="single" w:sz="4" w:space="0" w:color="auto"/>
              <w:bottom w:val="single" w:sz="4" w:space="0" w:color="auto"/>
              <w:right w:val="single" w:sz="4" w:space="0" w:color="auto"/>
            </w:tcBorders>
            <w:hideMark/>
          </w:tcPr>
          <w:p w14:paraId="57519AA9" w14:textId="7FA677CE" w:rsidR="00A342DF" w:rsidRDefault="003E1895" w:rsidP="00245627">
            <w:pPr>
              <w:spacing w:after="120"/>
              <w:rPr>
                <w:rFonts w:eastAsiaTheme="minorEastAsia"/>
                <w:color w:val="0070C0"/>
                <w:lang w:val="en-US" w:eastAsia="zh-CN"/>
              </w:rPr>
            </w:pPr>
            <w:ins w:id="39" w:author="Ato-MediaTek" w:date="2022-05-11T16:04:00Z">
              <w:r>
                <w:rPr>
                  <w:rFonts w:eastAsiaTheme="minorEastAsia"/>
                  <w:color w:val="0070C0"/>
                  <w:lang w:val="en-US" w:eastAsia="zh-CN"/>
                </w:rPr>
                <w:t>MTK: Same comment</w:t>
              </w:r>
            </w:ins>
            <w:ins w:id="40" w:author="Ato-MediaTek" w:date="2022-05-11T16:18:00Z">
              <w:r w:rsidR="006E418C" w:rsidRPr="00951BE3">
                <w:rPr>
                  <w:rFonts w:eastAsiaTheme="minorEastAsia"/>
                  <w:b/>
                  <w:bCs/>
                  <w:color w:val="0070C0"/>
                  <w:u w:val="single"/>
                  <w:lang w:val="en-US" w:eastAsia="zh-CN"/>
                  <w:rPrChange w:id="41" w:author="Ato-MediaTek" w:date="2022-05-11T16:20:00Z">
                    <w:rPr>
                      <w:rFonts w:eastAsiaTheme="minorEastAsia"/>
                      <w:color w:val="0070C0"/>
                      <w:lang w:val="en-US" w:eastAsia="zh-CN"/>
                    </w:rPr>
                  </w:rPrChange>
                </w:rPr>
                <w:t>s</w:t>
              </w:r>
            </w:ins>
            <w:ins w:id="42" w:author="Ato-MediaTek" w:date="2022-05-11T16:04:00Z">
              <w:r>
                <w:rPr>
                  <w:rFonts w:eastAsiaTheme="minorEastAsia"/>
                  <w:color w:val="0070C0"/>
                  <w:lang w:val="en-US" w:eastAsia="zh-CN"/>
                </w:rPr>
                <w:t xml:space="preserve"> to </w:t>
              </w:r>
            </w:ins>
            <w:ins w:id="43" w:author="Ato-MediaTek" w:date="2022-05-11T16:16:00Z">
              <w:r w:rsidR="006E418C">
                <w:rPr>
                  <w:rFonts w:eastAsiaTheme="minorEastAsia"/>
                  <w:color w:val="0070C0"/>
                  <w:lang w:val="en-US" w:eastAsia="zh-CN"/>
                </w:rPr>
                <w:t>8958</w:t>
              </w:r>
            </w:ins>
            <w:del w:id="44" w:author="Ato-MediaTek" w:date="2022-05-11T16:04:00Z">
              <w:r w:rsidR="00A342DF" w:rsidDel="003E1895">
                <w:rPr>
                  <w:rFonts w:eastAsiaTheme="minorEastAsia"/>
                  <w:color w:val="0070C0"/>
                  <w:lang w:val="en-US" w:eastAsia="zh-CN"/>
                </w:rPr>
                <w:delText>Company B</w:delText>
              </w:r>
            </w:del>
          </w:p>
        </w:tc>
      </w:tr>
      <w:tr w:rsidR="00A342DF" w14:paraId="7E83BC28" w14:textId="77777777" w:rsidTr="00245627">
        <w:tc>
          <w:tcPr>
            <w:tcW w:w="0" w:type="auto"/>
            <w:vMerge/>
            <w:tcBorders>
              <w:top w:val="single" w:sz="4" w:space="0" w:color="auto"/>
              <w:left w:val="single" w:sz="4" w:space="0" w:color="auto"/>
              <w:bottom w:val="single" w:sz="4" w:space="0" w:color="auto"/>
              <w:right w:val="single" w:sz="4" w:space="0" w:color="auto"/>
            </w:tcBorders>
            <w:vAlign w:val="center"/>
            <w:hideMark/>
          </w:tcPr>
          <w:p w14:paraId="594E90F9" w14:textId="77777777" w:rsidR="00A342DF" w:rsidRDefault="00A342DF" w:rsidP="00245627">
            <w:pPr>
              <w:spacing w:after="0"/>
              <w:rPr>
                <w:rFonts w:eastAsiaTheme="minorEastAsia"/>
                <w:color w:val="0070C0"/>
                <w:lang w:val="en-US" w:eastAsia="zh-CN"/>
              </w:rPr>
            </w:pPr>
          </w:p>
        </w:tc>
        <w:tc>
          <w:tcPr>
            <w:tcW w:w="8004" w:type="dxa"/>
            <w:tcBorders>
              <w:top w:val="single" w:sz="4" w:space="0" w:color="auto"/>
              <w:left w:val="single" w:sz="4" w:space="0" w:color="auto"/>
              <w:bottom w:val="single" w:sz="4" w:space="0" w:color="auto"/>
              <w:right w:val="single" w:sz="4" w:space="0" w:color="auto"/>
            </w:tcBorders>
          </w:tcPr>
          <w:p w14:paraId="361C80BE" w14:textId="77777777" w:rsidR="00A342DF" w:rsidRDefault="00A342DF" w:rsidP="00245627">
            <w:pPr>
              <w:spacing w:after="120"/>
              <w:rPr>
                <w:rFonts w:eastAsiaTheme="minorEastAsia"/>
                <w:color w:val="0070C0"/>
                <w:lang w:val="en-US" w:eastAsia="zh-CN"/>
              </w:rPr>
            </w:pPr>
          </w:p>
        </w:tc>
      </w:tr>
      <w:tr w:rsidR="00B70446" w14:paraId="18883669" w14:textId="77777777" w:rsidTr="00245627">
        <w:tc>
          <w:tcPr>
            <w:tcW w:w="0" w:type="auto"/>
            <w:vMerge/>
            <w:tcBorders>
              <w:top w:val="single" w:sz="4" w:space="0" w:color="auto"/>
              <w:left w:val="single" w:sz="4" w:space="0" w:color="auto"/>
              <w:bottom w:val="single" w:sz="4" w:space="0" w:color="auto"/>
              <w:right w:val="single" w:sz="4" w:space="0" w:color="auto"/>
            </w:tcBorders>
            <w:vAlign w:val="center"/>
          </w:tcPr>
          <w:p w14:paraId="5BF592AA" w14:textId="77777777" w:rsidR="00B70446" w:rsidRDefault="00B70446" w:rsidP="00245627">
            <w:pPr>
              <w:spacing w:after="0"/>
              <w:rPr>
                <w:rFonts w:eastAsiaTheme="minorEastAsia"/>
                <w:color w:val="0070C0"/>
                <w:lang w:val="en-US" w:eastAsia="zh-CN"/>
              </w:rPr>
            </w:pPr>
          </w:p>
        </w:tc>
        <w:tc>
          <w:tcPr>
            <w:tcW w:w="8004" w:type="dxa"/>
            <w:tcBorders>
              <w:top w:val="single" w:sz="4" w:space="0" w:color="auto"/>
              <w:left w:val="single" w:sz="4" w:space="0" w:color="auto"/>
              <w:bottom w:val="single" w:sz="4" w:space="0" w:color="auto"/>
              <w:right w:val="single" w:sz="4" w:space="0" w:color="auto"/>
            </w:tcBorders>
          </w:tcPr>
          <w:p w14:paraId="770867EF" w14:textId="77777777" w:rsidR="00B70446" w:rsidRDefault="00B70446" w:rsidP="00245627">
            <w:pPr>
              <w:spacing w:after="120"/>
              <w:rPr>
                <w:rFonts w:eastAsiaTheme="minorEastAsia"/>
                <w:color w:val="0070C0"/>
                <w:lang w:val="en-US" w:eastAsia="zh-CN"/>
              </w:rPr>
            </w:pPr>
          </w:p>
        </w:tc>
      </w:tr>
      <w:tr w:rsidR="00A342DF" w14:paraId="0C53F45A" w14:textId="77777777" w:rsidTr="00245627">
        <w:tc>
          <w:tcPr>
            <w:tcW w:w="0" w:type="auto"/>
            <w:vMerge/>
            <w:tcBorders>
              <w:top w:val="single" w:sz="4" w:space="0" w:color="auto"/>
              <w:left w:val="single" w:sz="4" w:space="0" w:color="auto"/>
              <w:bottom w:val="single" w:sz="4" w:space="0" w:color="auto"/>
              <w:right w:val="single" w:sz="4" w:space="0" w:color="auto"/>
            </w:tcBorders>
            <w:vAlign w:val="center"/>
            <w:hideMark/>
          </w:tcPr>
          <w:p w14:paraId="1ED64125" w14:textId="77777777" w:rsidR="00A342DF" w:rsidRDefault="00A342DF" w:rsidP="00245627">
            <w:pPr>
              <w:spacing w:after="0"/>
              <w:rPr>
                <w:rFonts w:eastAsiaTheme="minorEastAsia"/>
                <w:color w:val="0070C0"/>
                <w:lang w:val="en-US" w:eastAsia="zh-CN"/>
              </w:rPr>
            </w:pPr>
          </w:p>
        </w:tc>
        <w:tc>
          <w:tcPr>
            <w:tcW w:w="8004" w:type="dxa"/>
            <w:tcBorders>
              <w:top w:val="single" w:sz="4" w:space="0" w:color="auto"/>
              <w:left w:val="single" w:sz="4" w:space="0" w:color="auto"/>
              <w:bottom w:val="single" w:sz="4" w:space="0" w:color="auto"/>
              <w:right w:val="single" w:sz="4" w:space="0" w:color="auto"/>
            </w:tcBorders>
          </w:tcPr>
          <w:p w14:paraId="1C8DF09A" w14:textId="77777777" w:rsidR="00A342DF" w:rsidRDefault="00A342DF" w:rsidP="00245627">
            <w:pPr>
              <w:spacing w:after="120"/>
              <w:rPr>
                <w:rFonts w:eastAsiaTheme="minorEastAsia"/>
                <w:color w:val="0070C0"/>
                <w:lang w:val="en-US" w:eastAsia="zh-CN"/>
              </w:rPr>
            </w:pPr>
          </w:p>
        </w:tc>
      </w:tr>
    </w:tbl>
    <w:p w14:paraId="357C3763" w14:textId="77777777" w:rsidR="0026465F" w:rsidRDefault="0026465F"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2754D26B" w14:textId="733A503F" w:rsidR="004449DB" w:rsidRPr="004744F9" w:rsidRDefault="00DD19DE" w:rsidP="005B4802">
      <w:pPr>
        <w:pStyle w:val="3"/>
        <w:numPr>
          <w:ilvl w:val="2"/>
          <w:numId w:val="5"/>
        </w:numPr>
        <w:ind w:left="851"/>
        <w:rPr>
          <w:lang w:val="en-US"/>
        </w:rPr>
      </w:pPr>
      <w:r w:rsidRPr="00221015">
        <w:rPr>
          <w:lang w:val="en-US"/>
        </w:rPr>
        <w:t xml:space="preserve">Open issues </w:t>
      </w:r>
    </w:p>
    <w:p w14:paraId="4432E4B7" w14:textId="72F0534B" w:rsidR="00DD19DE" w:rsidRPr="00805BE8" w:rsidRDefault="00DD19DE" w:rsidP="007273E0">
      <w:pPr>
        <w:pStyle w:val="3"/>
        <w:numPr>
          <w:ilvl w:val="2"/>
          <w:numId w:val="5"/>
        </w:numPr>
        <w:ind w:left="851"/>
        <w:rPr>
          <w:sz w:val="24"/>
          <w:szCs w:val="16"/>
        </w:rPr>
      </w:pPr>
      <w:r w:rsidRPr="00221015">
        <w:rPr>
          <w:lang w:val="en-US"/>
        </w:rPr>
        <w:t>CRs</w:t>
      </w:r>
      <w:r w:rsidRPr="00805BE8">
        <w:rPr>
          <w:sz w:val="24"/>
          <w:szCs w:val="16"/>
        </w:rPr>
        <w:t>/TPs</w:t>
      </w:r>
    </w:p>
    <w:p w14:paraId="2A0294E9" w14:textId="2573DC53" w:rsidR="009415B0" w:rsidRPr="003418CB" w:rsidRDefault="009375F1" w:rsidP="005B4802">
      <w:pPr>
        <w:rPr>
          <w:color w:val="0070C0"/>
          <w:lang w:val="en-US" w:eastAsia="zh-CN"/>
        </w:rPr>
      </w:pPr>
      <w:r>
        <w:rPr>
          <w:color w:val="0070C0"/>
          <w:lang w:val="en-US" w:eastAsia="zh-CN"/>
        </w:rPr>
        <w:t>Some comments are received for the three CRs.  In 2</w:t>
      </w:r>
      <w:r w:rsidRPr="009375F1">
        <w:rPr>
          <w:color w:val="0070C0"/>
          <w:vertAlign w:val="superscript"/>
          <w:lang w:val="en-US" w:eastAsia="zh-CN"/>
        </w:rPr>
        <w:t>nd</w:t>
      </w:r>
      <w:r>
        <w:rPr>
          <w:color w:val="0070C0"/>
          <w:lang w:val="en-US" w:eastAsia="zh-CN"/>
        </w:rPr>
        <w:t xml:space="preserve"> round, please authors of the CRs revise the CR accordingly. </w:t>
      </w:r>
    </w:p>
    <w:p w14:paraId="5C1530F1" w14:textId="65BFED18" w:rsidR="00035C50" w:rsidRDefault="00035C50" w:rsidP="00B831AE">
      <w:pPr>
        <w:pStyle w:val="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011D7A65" w14:textId="77777777" w:rsidR="00B24CA0" w:rsidRPr="00805BE8" w:rsidRDefault="00B24CA0" w:rsidP="00805BE8"/>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5B1CB7">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5B1CB7">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5B1CB7">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1641DFA3" w:rsidR="006D4176" w:rsidRPr="00D0036C" w:rsidRDefault="006D4176" w:rsidP="001667FB">
            <w:pPr>
              <w:spacing w:after="120"/>
              <w:rPr>
                <w:rFonts w:eastAsiaTheme="minorEastAsia"/>
                <w:color w:val="0070C0"/>
                <w:lang w:val="en-US" w:eastAsia="zh-CN"/>
              </w:rPr>
            </w:pPr>
          </w:p>
        </w:tc>
        <w:tc>
          <w:tcPr>
            <w:tcW w:w="1325" w:type="pct"/>
          </w:tcPr>
          <w:p w14:paraId="0AD10F75" w14:textId="0E094FAA" w:rsidR="006D4176" w:rsidRPr="00D260F7" w:rsidRDefault="006D4176" w:rsidP="006D4176">
            <w:pPr>
              <w:spacing w:after="120"/>
              <w:rPr>
                <w:rFonts w:eastAsiaTheme="minorEastAsia"/>
                <w:color w:val="0070C0"/>
                <w:lang w:val="en-US" w:eastAsia="zh-CN"/>
              </w:rPr>
            </w:pP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46A9B4C7" w:rsidR="006D4176" w:rsidRPr="00B04195" w:rsidRDefault="006D4176" w:rsidP="006D4176">
            <w:pPr>
              <w:spacing w:after="120"/>
              <w:rPr>
                <w:rFonts w:eastAsiaTheme="minorEastAsia"/>
                <w:color w:val="0070C0"/>
                <w:lang w:val="en-US" w:eastAsia="zh-CN"/>
              </w:rPr>
            </w:pPr>
          </w:p>
        </w:tc>
        <w:tc>
          <w:tcPr>
            <w:tcW w:w="1325" w:type="pct"/>
          </w:tcPr>
          <w:p w14:paraId="22B41B42" w14:textId="416E7C77" w:rsidR="006D4176" w:rsidRPr="00B04195" w:rsidRDefault="006D4176" w:rsidP="006D4176">
            <w:pPr>
              <w:spacing w:after="120"/>
              <w:rPr>
                <w:rFonts w:eastAsiaTheme="minorEastAsia"/>
                <w:color w:val="0070C0"/>
                <w:lang w:val="en-US" w:eastAsia="zh-CN"/>
              </w:rPr>
            </w:pPr>
          </w:p>
        </w:tc>
        <w:tc>
          <w:tcPr>
            <w:tcW w:w="1617" w:type="pct"/>
          </w:tcPr>
          <w:p w14:paraId="29C779CC" w14:textId="428D4A77" w:rsidR="006D4176" w:rsidRPr="00B04195" w:rsidRDefault="006D4176" w:rsidP="006D4176">
            <w:pPr>
              <w:spacing w:after="120"/>
              <w:rPr>
                <w:rFonts w:eastAsiaTheme="minorEastAsia"/>
                <w:color w:val="0070C0"/>
                <w:lang w:val="en-US" w:eastAsia="zh-CN"/>
              </w:rPr>
            </w:pP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d"/>
        <w:tblW w:w="0" w:type="auto"/>
        <w:tblLook w:val="04A0" w:firstRow="1" w:lastRow="0" w:firstColumn="1" w:lastColumn="0" w:noHBand="0" w:noVBand="1"/>
      </w:tblPr>
      <w:tblGrid>
        <w:gridCol w:w="1424"/>
        <w:gridCol w:w="3391"/>
        <w:gridCol w:w="1402"/>
        <w:gridCol w:w="1716"/>
        <w:gridCol w:w="1698"/>
      </w:tblGrid>
      <w:tr w:rsidR="00DC4F72" w:rsidRPr="00004165" w14:paraId="6905F6B9" w14:textId="77777777" w:rsidTr="009375F1">
        <w:tc>
          <w:tcPr>
            <w:tcW w:w="1424" w:type="dxa"/>
          </w:tcPr>
          <w:p w14:paraId="7C907B32" w14:textId="77777777" w:rsidR="00DC4F72" w:rsidRPr="00045592" w:rsidRDefault="00DC4F72" w:rsidP="005B1CB7">
            <w:pPr>
              <w:spacing w:after="120"/>
              <w:rPr>
                <w:rFonts w:eastAsiaTheme="minorEastAsia"/>
                <w:b/>
                <w:bCs/>
                <w:color w:val="0070C0"/>
                <w:lang w:val="en-US" w:eastAsia="zh-CN"/>
              </w:rPr>
            </w:pPr>
            <w:r>
              <w:rPr>
                <w:rFonts w:eastAsiaTheme="minorEastAsia"/>
                <w:b/>
                <w:bCs/>
                <w:color w:val="0070C0"/>
                <w:lang w:val="en-US" w:eastAsia="zh-CN"/>
              </w:rPr>
              <w:t>Tdoc number</w:t>
            </w:r>
          </w:p>
        </w:tc>
        <w:tc>
          <w:tcPr>
            <w:tcW w:w="3391" w:type="dxa"/>
          </w:tcPr>
          <w:p w14:paraId="4DD31DB5" w14:textId="77777777" w:rsidR="00DC4F72" w:rsidRDefault="00DC4F72" w:rsidP="005B1CB7">
            <w:pPr>
              <w:spacing w:after="120"/>
              <w:rPr>
                <w:b/>
                <w:bCs/>
                <w:color w:val="0070C0"/>
                <w:lang w:val="en-US" w:eastAsia="zh-CN"/>
              </w:rPr>
            </w:pPr>
            <w:r>
              <w:rPr>
                <w:b/>
                <w:bCs/>
                <w:color w:val="0070C0"/>
                <w:lang w:val="en-US" w:eastAsia="zh-CN"/>
              </w:rPr>
              <w:t>Title</w:t>
            </w:r>
          </w:p>
        </w:tc>
        <w:tc>
          <w:tcPr>
            <w:tcW w:w="1402" w:type="dxa"/>
          </w:tcPr>
          <w:p w14:paraId="37277C00" w14:textId="77777777" w:rsidR="00DC4F72" w:rsidRDefault="00DC4F72" w:rsidP="005B1CB7">
            <w:pPr>
              <w:spacing w:after="120"/>
              <w:rPr>
                <w:b/>
                <w:bCs/>
                <w:color w:val="0070C0"/>
                <w:lang w:val="en-US" w:eastAsia="zh-CN"/>
              </w:rPr>
            </w:pPr>
            <w:r>
              <w:rPr>
                <w:b/>
                <w:bCs/>
                <w:color w:val="0070C0"/>
                <w:lang w:val="en-US" w:eastAsia="zh-CN"/>
              </w:rPr>
              <w:t>Source</w:t>
            </w:r>
          </w:p>
        </w:tc>
        <w:tc>
          <w:tcPr>
            <w:tcW w:w="1716" w:type="dxa"/>
          </w:tcPr>
          <w:p w14:paraId="00CCDE47" w14:textId="77777777" w:rsidR="00DC4F72" w:rsidRPr="00045592" w:rsidRDefault="00DC4F72" w:rsidP="005B1CB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5B1CB7">
            <w:pPr>
              <w:spacing w:after="120"/>
              <w:rPr>
                <w:b/>
                <w:bCs/>
                <w:color w:val="0070C0"/>
                <w:lang w:val="en-US" w:eastAsia="zh-CN"/>
              </w:rPr>
            </w:pPr>
            <w:r>
              <w:rPr>
                <w:b/>
                <w:bCs/>
                <w:color w:val="0070C0"/>
                <w:lang w:val="en-US" w:eastAsia="zh-CN"/>
              </w:rPr>
              <w:t>Comments</w:t>
            </w:r>
          </w:p>
        </w:tc>
      </w:tr>
      <w:tr w:rsidR="00DC4F72" w:rsidRPr="00B04195" w14:paraId="6A0B0BBE" w14:textId="77777777" w:rsidTr="009375F1">
        <w:tc>
          <w:tcPr>
            <w:tcW w:w="1424" w:type="dxa"/>
          </w:tcPr>
          <w:p w14:paraId="45635392" w14:textId="77777777" w:rsidR="009375F1" w:rsidRPr="00332AE6" w:rsidRDefault="009375F1" w:rsidP="009375F1">
            <w:pPr>
              <w:spacing w:after="120"/>
              <w:rPr>
                <w:rFonts w:eastAsiaTheme="minorEastAsia"/>
                <w:color w:val="0070C0"/>
                <w:lang w:val="en-US" w:eastAsia="zh-CN"/>
              </w:rPr>
            </w:pPr>
            <w:r w:rsidRPr="00332AE6">
              <w:rPr>
                <w:rFonts w:eastAsiaTheme="minorEastAsia"/>
                <w:color w:val="0070C0"/>
                <w:lang w:val="en-US" w:eastAsia="zh-CN"/>
              </w:rPr>
              <w:t>R4-2207867</w:t>
            </w:r>
          </w:p>
          <w:p w14:paraId="24D717C9" w14:textId="2EEA90FF" w:rsidR="00DC4F72" w:rsidRPr="0093133D" w:rsidRDefault="00DC4F72" w:rsidP="005B1CB7">
            <w:pPr>
              <w:spacing w:after="120"/>
              <w:rPr>
                <w:rFonts w:eastAsiaTheme="minorEastAsia"/>
                <w:color w:val="0070C0"/>
                <w:lang w:val="en-US" w:eastAsia="zh-CN"/>
              </w:rPr>
            </w:pPr>
          </w:p>
        </w:tc>
        <w:tc>
          <w:tcPr>
            <w:tcW w:w="3391" w:type="dxa"/>
          </w:tcPr>
          <w:p w14:paraId="6AB8482B" w14:textId="25A5E2DF" w:rsidR="00DC4F72" w:rsidRPr="00B04195" w:rsidRDefault="009375F1" w:rsidP="005B1CB7">
            <w:pPr>
              <w:spacing w:after="120"/>
              <w:rPr>
                <w:rFonts w:eastAsiaTheme="minorEastAsia"/>
                <w:color w:val="0070C0"/>
                <w:lang w:val="en-US" w:eastAsia="zh-CN"/>
              </w:rPr>
            </w:pPr>
            <w:r w:rsidRPr="009375F1">
              <w:rPr>
                <w:rFonts w:eastAsiaTheme="minorEastAsia"/>
                <w:color w:val="0070C0"/>
                <w:lang w:val="en-US" w:eastAsia="zh-CN"/>
              </w:rPr>
              <w:t>Draft CR: Test case for DL interruptions at 2Tx-2Tx switching between two uplink carriers in FDD+TDD and TDD+TDD inter-band CA</w:t>
            </w:r>
          </w:p>
        </w:tc>
        <w:tc>
          <w:tcPr>
            <w:tcW w:w="1402" w:type="dxa"/>
          </w:tcPr>
          <w:p w14:paraId="3AB584C5" w14:textId="5CD8ED52" w:rsidR="00DC4F72" w:rsidRPr="00B04195" w:rsidRDefault="009375F1" w:rsidP="005B1CB7">
            <w:pPr>
              <w:spacing w:after="120"/>
              <w:rPr>
                <w:rFonts w:eastAsiaTheme="minorEastAsia"/>
                <w:color w:val="0070C0"/>
                <w:lang w:val="en-US" w:eastAsia="zh-CN"/>
              </w:rPr>
            </w:pPr>
            <w:r w:rsidRPr="00332AE6">
              <w:rPr>
                <w:rFonts w:eastAsiaTheme="minorEastAsia"/>
                <w:color w:val="0070C0"/>
                <w:lang w:val="en-US" w:eastAsia="zh-CN"/>
              </w:rPr>
              <w:t>China Telecom</w:t>
            </w:r>
          </w:p>
        </w:tc>
        <w:tc>
          <w:tcPr>
            <w:tcW w:w="1716" w:type="dxa"/>
          </w:tcPr>
          <w:p w14:paraId="60B349AA" w14:textId="11D1417E" w:rsidR="00DC4F72" w:rsidRPr="00D0036C" w:rsidRDefault="009375F1" w:rsidP="00F91EA6">
            <w:pPr>
              <w:spacing w:after="120"/>
              <w:rPr>
                <w:rFonts w:eastAsiaTheme="minorEastAsia"/>
                <w:color w:val="0070C0"/>
                <w:lang w:val="en-US" w:eastAsia="zh-CN"/>
              </w:rPr>
            </w:pPr>
            <w:r>
              <w:rPr>
                <w:rFonts w:eastAsiaTheme="minorEastAsia" w:hint="eastAsia"/>
                <w:color w:val="0070C0"/>
                <w:lang w:val="en-US" w:eastAsia="zh-CN"/>
              </w:rPr>
              <w:t>Revised</w:t>
            </w:r>
          </w:p>
        </w:tc>
        <w:tc>
          <w:tcPr>
            <w:tcW w:w="1698" w:type="dxa"/>
          </w:tcPr>
          <w:p w14:paraId="591DDF44" w14:textId="77777777" w:rsidR="00DC4F72" w:rsidRPr="00B04195" w:rsidRDefault="00DC4F72" w:rsidP="005B1CB7">
            <w:pPr>
              <w:spacing w:after="120"/>
              <w:rPr>
                <w:rFonts w:eastAsiaTheme="minorEastAsia"/>
                <w:color w:val="0070C0"/>
                <w:lang w:val="en-US" w:eastAsia="zh-CN"/>
              </w:rPr>
            </w:pPr>
          </w:p>
        </w:tc>
      </w:tr>
      <w:tr w:rsidR="00DC4F72" w:rsidRPr="00B04195" w14:paraId="452D471D" w14:textId="77777777" w:rsidTr="009375F1">
        <w:tc>
          <w:tcPr>
            <w:tcW w:w="1424" w:type="dxa"/>
          </w:tcPr>
          <w:p w14:paraId="434A73F9" w14:textId="77777777" w:rsidR="009375F1" w:rsidRDefault="009375F1" w:rsidP="009375F1">
            <w:pPr>
              <w:spacing w:after="120"/>
              <w:rPr>
                <w:rFonts w:eastAsiaTheme="minorEastAsia"/>
                <w:color w:val="0070C0"/>
                <w:lang w:val="en-US" w:eastAsia="zh-CN"/>
              </w:rPr>
            </w:pPr>
            <w:r w:rsidRPr="00332AE6">
              <w:rPr>
                <w:rFonts w:eastAsiaTheme="minorEastAsia"/>
                <w:color w:val="0070C0"/>
                <w:lang w:val="en-US" w:eastAsia="zh-CN"/>
              </w:rPr>
              <w:t>R4-2208958</w:t>
            </w:r>
          </w:p>
          <w:p w14:paraId="44CE6246" w14:textId="00711A44" w:rsidR="00DC4F72" w:rsidRPr="00B04195" w:rsidRDefault="00DC4F72" w:rsidP="005B1CB7">
            <w:pPr>
              <w:spacing w:after="120"/>
              <w:rPr>
                <w:rFonts w:eastAsiaTheme="minorEastAsia"/>
                <w:color w:val="0070C0"/>
                <w:lang w:val="en-US" w:eastAsia="zh-CN"/>
              </w:rPr>
            </w:pPr>
          </w:p>
        </w:tc>
        <w:tc>
          <w:tcPr>
            <w:tcW w:w="3391" w:type="dxa"/>
          </w:tcPr>
          <w:p w14:paraId="3C9CE0A3" w14:textId="37878616" w:rsidR="00DC4F72" w:rsidRPr="00B04195" w:rsidRDefault="009375F1" w:rsidP="005B1CB7">
            <w:pPr>
              <w:spacing w:after="120"/>
              <w:rPr>
                <w:rFonts w:eastAsiaTheme="minorEastAsia"/>
                <w:color w:val="0070C0"/>
                <w:lang w:val="en-US" w:eastAsia="zh-CN"/>
              </w:rPr>
            </w:pPr>
            <w:r w:rsidRPr="009375F1">
              <w:rPr>
                <w:rFonts w:eastAsiaTheme="minorEastAsia"/>
                <w:color w:val="0070C0"/>
                <w:lang w:val="en-US" w:eastAsia="zh-CN"/>
              </w:rPr>
              <w:t>Test case for R17 Tx switching enhancement</w:t>
            </w:r>
          </w:p>
        </w:tc>
        <w:tc>
          <w:tcPr>
            <w:tcW w:w="1402" w:type="dxa"/>
          </w:tcPr>
          <w:p w14:paraId="69629272" w14:textId="0A6F8530" w:rsidR="00DC4F72" w:rsidRPr="00B04195" w:rsidRDefault="009375F1" w:rsidP="005B1CB7">
            <w:pPr>
              <w:spacing w:after="120"/>
              <w:rPr>
                <w:rFonts w:eastAsiaTheme="minorEastAsia"/>
                <w:color w:val="0070C0"/>
                <w:lang w:val="en-US" w:eastAsia="zh-CN"/>
              </w:rPr>
            </w:pPr>
            <w:r>
              <w:rPr>
                <w:rFonts w:eastAsiaTheme="minorEastAsia"/>
                <w:color w:val="0070C0"/>
                <w:lang w:val="en-US" w:eastAsia="zh-CN"/>
              </w:rPr>
              <w:t>Huawei</w:t>
            </w:r>
          </w:p>
        </w:tc>
        <w:tc>
          <w:tcPr>
            <w:tcW w:w="1716" w:type="dxa"/>
          </w:tcPr>
          <w:p w14:paraId="05991954" w14:textId="21FBD023" w:rsidR="00DC4F72" w:rsidRPr="00D0036C" w:rsidRDefault="009375F1" w:rsidP="005B1CB7">
            <w:pPr>
              <w:spacing w:after="120"/>
              <w:rPr>
                <w:rFonts w:eastAsiaTheme="minorEastAsia"/>
                <w:color w:val="0070C0"/>
                <w:lang w:val="en-US" w:eastAsia="zh-CN"/>
              </w:rPr>
            </w:pPr>
            <w:r>
              <w:rPr>
                <w:rFonts w:eastAsiaTheme="minorEastAsia" w:hint="eastAsia"/>
                <w:color w:val="0070C0"/>
                <w:lang w:val="en-US" w:eastAsia="zh-CN"/>
              </w:rPr>
              <w:t>Revised</w:t>
            </w:r>
          </w:p>
        </w:tc>
        <w:tc>
          <w:tcPr>
            <w:tcW w:w="1698" w:type="dxa"/>
          </w:tcPr>
          <w:p w14:paraId="5D6D4CEF" w14:textId="77777777" w:rsidR="00DC4F72" w:rsidRPr="00B04195" w:rsidRDefault="00DC4F72" w:rsidP="005B1CB7">
            <w:pPr>
              <w:spacing w:after="120"/>
              <w:rPr>
                <w:rFonts w:eastAsiaTheme="minorEastAsia"/>
                <w:color w:val="0070C0"/>
                <w:lang w:val="en-US" w:eastAsia="zh-CN"/>
              </w:rPr>
            </w:pPr>
          </w:p>
        </w:tc>
      </w:tr>
      <w:tr w:rsidR="00DC4F72" w:rsidRPr="00B04195" w14:paraId="4AC3DFFA" w14:textId="77777777" w:rsidTr="009375F1">
        <w:tc>
          <w:tcPr>
            <w:tcW w:w="1424" w:type="dxa"/>
          </w:tcPr>
          <w:p w14:paraId="088B2BD9" w14:textId="77777777" w:rsidR="009375F1" w:rsidRDefault="009375F1" w:rsidP="009375F1">
            <w:pPr>
              <w:spacing w:after="120"/>
              <w:rPr>
                <w:rFonts w:eastAsiaTheme="minorEastAsia"/>
                <w:color w:val="0070C0"/>
                <w:lang w:val="en-US" w:eastAsia="zh-CN"/>
              </w:rPr>
            </w:pPr>
            <w:r w:rsidRPr="00332AE6">
              <w:rPr>
                <w:rFonts w:eastAsiaTheme="minorEastAsia"/>
                <w:color w:val="0070C0"/>
                <w:lang w:val="en-US" w:eastAsia="zh-CN"/>
              </w:rPr>
              <w:t>R4-2208</w:t>
            </w:r>
            <w:r>
              <w:rPr>
                <w:rFonts w:eastAsiaTheme="minorEastAsia"/>
                <w:color w:val="0070C0"/>
                <w:lang w:val="en-US" w:eastAsia="zh-CN"/>
              </w:rPr>
              <w:t>389</w:t>
            </w:r>
          </w:p>
          <w:p w14:paraId="750DF8A7" w14:textId="02A65673" w:rsidR="00DC4F72" w:rsidRPr="0093133D" w:rsidRDefault="00DC4F72" w:rsidP="009375F1">
            <w:pPr>
              <w:spacing w:after="120"/>
              <w:rPr>
                <w:rFonts w:eastAsiaTheme="minorEastAsia"/>
                <w:color w:val="0070C0"/>
                <w:lang w:val="en-US" w:eastAsia="zh-CN"/>
              </w:rPr>
            </w:pPr>
          </w:p>
        </w:tc>
        <w:tc>
          <w:tcPr>
            <w:tcW w:w="3391" w:type="dxa"/>
          </w:tcPr>
          <w:p w14:paraId="340905B2" w14:textId="6BFF26DC" w:rsidR="00DC4F72" w:rsidRPr="00B04195" w:rsidRDefault="009375F1" w:rsidP="009375F1">
            <w:pPr>
              <w:spacing w:after="120"/>
              <w:rPr>
                <w:rFonts w:eastAsiaTheme="minorEastAsia"/>
                <w:color w:val="0070C0"/>
                <w:lang w:val="en-US" w:eastAsia="zh-CN"/>
              </w:rPr>
            </w:pPr>
            <w:r w:rsidRPr="009375F1">
              <w:rPr>
                <w:rFonts w:eastAsiaTheme="minorEastAsia"/>
                <w:color w:val="0070C0"/>
                <w:lang w:val="en-US" w:eastAsia="zh-CN"/>
              </w:rPr>
              <w:t>Draft CR for introducing test cases for DL Interruptions at UE switching between two uplink bands with two transmit antenna connectors for UL inter-band CA (section A.6.5.7.1C, A.6.5.7.2C)</w:t>
            </w:r>
          </w:p>
        </w:tc>
        <w:tc>
          <w:tcPr>
            <w:tcW w:w="1402" w:type="dxa"/>
          </w:tcPr>
          <w:p w14:paraId="592C4E36" w14:textId="759C7519" w:rsidR="00DC4F72" w:rsidRPr="00B04195" w:rsidRDefault="009375F1" w:rsidP="005B1CB7">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1716" w:type="dxa"/>
          </w:tcPr>
          <w:p w14:paraId="13C15193" w14:textId="546C85B6" w:rsidR="00DC4F72" w:rsidRPr="00D0036C" w:rsidRDefault="009375F1" w:rsidP="005B1CB7">
            <w:pPr>
              <w:spacing w:after="120"/>
              <w:rPr>
                <w:rFonts w:eastAsiaTheme="minorEastAsia"/>
                <w:color w:val="0070C0"/>
                <w:lang w:val="en-US" w:eastAsia="zh-CN"/>
              </w:rPr>
            </w:pPr>
            <w:r>
              <w:rPr>
                <w:rFonts w:eastAsiaTheme="minorEastAsia" w:hint="eastAsia"/>
                <w:color w:val="0070C0"/>
                <w:lang w:val="en-US" w:eastAsia="zh-CN"/>
              </w:rPr>
              <w:t>Revised</w:t>
            </w:r>
          </w:p>
        </w:tc>
        <w:tc>
          <w:tcPr>
            <w:tcW w:w="1698" w:type="dxa"/>
          </w:tcPr>
          <w:p w14:paraId="7A6333B7" w14:textId="77777777" w:rsidR="00DC4F72" w:rsidRPr="00B04195" w:rsidRDefault="00DC4F72" w:rsidP="005B1CB7">
            <w:pPr>
              <w:spacing w:after="120"/>
              <w:rPr>
                <w:rFonts w:eastAsiaTheme="minorEastAsia"/>
                <w:color w:val="0070C0"/>
                <w:lang w:val="en-US" w:eastAsia="zh-CN"/>
              </w:rPr>
            </w:pPr>
          </w:p>
        </w:tc>
      </w:tr>
      <w:tr w:rsidR="00DC4F72" w14:paraId="4A8D9BB6" w14:textId="77777777" w:rsidTr="009375F1">
        <w:tc>
          <w:tcPr>
            <w:tcW w:w="1424" w:type="dxa"/>
          </w:tcPr>
          <w:p w14:paraId="57745442" w14:textId="77777777" w:rsidR="00DC4F72" w:rsidRPr="00B04195" w:rsidRDefault="00DC4F72" w:rsidP="005B1CB7">
            <w:pPr>
              <w:spacing w:after="120"/>
              <w:rPr>
                <w:rFonts w:eastAsiaTheme="minorEastAsia"/>
                <w:color w:val="0070C0"/>
                <w:lang w:eastAsia="zh-CN"/>
              </w:rPr>
            </w:pPr>
          </w:p>
        </w:tc>
        <w:tc>
          <w:tcPr>
            <w:tcW w:w="3391" w:type="dxa"/>
          </w:tcPr>
          <w:p w14:paraId="24D14B09" w14:textId="77777777" w:rsidR="00DC4F72" w:rsidRPr="00404831" w:rsidRDefault="00DC4F72" w:rsidP="005B1CB7">
            <w:pPr>
              <w:spacing w:after="120"/>
              <w:rPr>
                <w:rFonts w:eastAsiaTheme="minorEastAsia"/>
                <w:i/>
                <w:color w:val="0070C0"/>
                <w:lang w:val="en-US" w:eastAsia="zh-CN"/>
              </w:rPr>
            </w:pPr>
          </w:p>
        </w:tc>
        <w:tc>
          <w:tcPr>
            <w:tcW w:w="1402" w:type="dxa"/>
          </w:tcPr>
          <w:p w14:paraId="0C3850B2" w14:textId="77777777" w:rsidR="00DC4F72" w:rsidRPr="00404831" w:rsidRDefault="00DC4F72" w:rsidP="005B1CB7">
            <w:pPr>
              <w:spacing w:after="120"/>
              <w:rPr>
                <w:rFonts w:eastAsiaTheme="minorEastAsia"/>
                <w:i/>
                <w:color w:val="0070C0"/>
                <w:lang w:val="en-US" w:eastAsia="zh-CN"/>
              </w:rPr>
            </w:pPr>
          </w:p>
        </w:tc>
        <w:tc>
          <w:tcPr>
            <w:tcW w:w="1716" w:type="dxa"/>
          </w:tcPr>
          <w:p w14:paraId="677C6785" w14:textId="77777777" w:rsidR="00DC4F72" w:rsidRPr="003418CB" w:rsidRDefault="00DC4F72" w:rsidP="005B1CB7">
            <w:pPr>
              <w:spacing w:after="120"/>
              <w:rPr>
                <w:rFonts w:eastAsiaTheme="minorEastAsia"/>
                <w:color w:val="0070C0"/>
                <w:lang w:val="en-US" w:eastAsia="zh-CN"/>
              </w:rPr>
            </w:pPr>
          </w:p>
        </w:tc>
        <w:tc>
          <w:tcPr>
            <w:tcW w:w="1698" w:type="dxa"/>
          </w:tcPr>
          <w:p w14:paraId="2A9C55A0" w14:textId="77777777" w:rsidR="00DC4F72" w:rsidRPr="00404831" w:rsidRDefault="00DC4F72" w:rsidP="005B1CB7">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7273E0">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lastRenderedPageBreak/>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7273E0">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7273E0">
      <w:pPr>
        <w:pStyle w:val="afe"/>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7273E0">
      <w:pPr>
        <w:pStyle w:val="afe"/>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7273E0">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7273E0">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5B1CB7">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5B1CB7">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5B1CB7">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5B1CB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5B1CB7">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5B1CB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5B1CB7">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5B1CB7">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5B1CB7">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5B1CB7">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5B1CB7">
            <w:pPr>
              <w:spacing w:after="120"/>
              <w:rPr>
                <w:rFonts w:eastAsiaTheme="minorEastAsia"/>
                <w:color w:val="0070C0"/>
                <w:lang w:eastAsia="zh-CN"/>
              </w:rPr>
            </w:pPr>
          </w:p>
        </w:tc>
        <w:tc>
          <w:tcPr>
            <w:tcW w:w="2682" w:type="dxa"/>
          </w:tcPr>
          <w:p w14:paraId="1D988A8B" w14:textId="77777777" w:rsidR="00C63557" w:rsidRPr="00404831" w:rsidRDefault="00C63557" w:rsidP="005B1CB7">
            <w:pPr>
              <w:spacing w:after="120"/>
              <w:rPr>
                <w:rFonts w:eastAsiaTheme="minorEastAsia"/>
                <w:i/>
                <w:color w:val="0070C0"/>
                <w:lang w:val="en-US" w:eastAsia="zh-CN"/>
              </w:rPr>
            </w:pPr>
          </w:p>
        </w:tc>
        <w:tc>
          <w:tcPr>
            <w:tcW w:w="1418" w:type="dxa"/>
          </w:tcPr>
          <w:p w14:paraId="0007A721" w14:textId="77777777" w:rsidR="00C63557" w:rsidRPr="00404831" w:rsidRDefault="00C63557" w:rsidP="005B1CB7">
            <w:pPr>
              <w:spacing w:after="120"/>
              <w:rPr>
                <w:rFonts w:eastAsiaTheme="minorEastAsia"/>
                <w:i/>
                <w:color w:val="0070C0"/>
                <w:lang w:val="en-US" w:eastAsia="zh-CN"/>
              </w:rPr>
            </w:pPr>
          </w:p>
        </w:tc>
        <w:tc>
          <w:tcPr>
            <w:tcW w:w="2409" w:type="dxa"/>
          </w:tcPr>
          <w:p w14:paraId="40A34C0B" w14:textId="77777777" w:rsidR="00C63557" w:rsidRPr="003418CB" w:rsidRDefault="00C63557" w:rsidP="005B1CB7">
            <w:pPr>
              <w:spacing w:after="120"/>
              <w:rPr>
                <w:rFonts w:eastAsiaTheme="minorEastAsia"/>
                <w:color w:val="0070C0"/>
                <w:lang w:val="en-US" w:eastAsia="zh-CN"/>
              </w:rPr>
            </w:pPr>
          </w:p>
        </w:tc>
        <w:tc>
          <w:tcPr>
            <w:tcW w:w="1698" w:type="dxa"/>
          </w:tcPr>
          <w:p w14:paraId="53A91E88" w14:textId="77777777" w:rsidR="00C63557" w:rsidRPr="00404831" w:rsidRDefault="00C63557" w:rsidP="005B1CB7">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7273E0">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7273E0">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7273E0">
      <w:pPr>
        <w:pStyle w:val="afe"/>
        <w:numPr>
          <w:ilvl w:val="1"/>
          <w:numId w:val="4"/>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7273E0">
      <w:pPr>
        <w:pStyle w:val="afe"/>
        <w:numPr>
          <w:ilvl w:val="1"/>
          <w:numId w:val="4"/>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7273E0">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0EB118" w14:textId="77777777" w:rsidR="00B00490" w:rsidRDefault="00B00490">
      <w:r>
        <w:separator/>
      </w:r>
    </w:p>
  </w:endnote>
  <w:endnote w:type="continuationSeparator" w:id="0">
    <w:p w14:paraId="4E51C1B7" w14:textId="77777777" w:rsidR="00B00490" w:rsidRDefault="00B00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5F08C7" w14:textId="77777777" w:rsidR="00B00490" w:rsidRDefault="00B00490">
      <w:r>
        <w:separator/>
      </w:r>
    </w:p>
  </w:footnote>
  <w:footnote w:type="continuationSeparator" w:id="0">
    <w:p w14:paraId="0D8E434B" w14:textId="77777777" w:rsidR="00B00490" w:rsidRDefault="00B004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AD6897"/>
    <w:multiLevelType w:val="hybridMultilevel"/>
    <w:tmpl w:val="4168A516"/>
    <w:lvl w:ilvl="0" w:tplc="5318561A">
      <w:start w:val="1"/>
      <w:numFmt w:val="bullet"/>
      <w:lvlText w:val="-"/>
      <w:lvlJc w:val="left"/>
      <w:pPr>
        <w:ind w:left="2820" w:hanging="420"/>
      </w:pPr>
      <w:rPr>
        <w:rFonts w:ascii="Times New Roman" w:eastAsia="Times New Roman" w:hAnsi="Times New Roman" w:cs="Times New Roman" w:hint="default"/>
      </w:rPr>
    </w:lvl>
    <w:lvl w:ilvl="1" w:tplc="04090003" w:tentative="1">
      <w:start w:val="1"/>
      <w:numFmt w:val="bullet"/>
      <w:lvlText w:val=""/>
      <w:lvlJc w:val="left"/>
      <w:pPr>
        <w:ind w:left="3240" w:hanging="420"/>
      </w:pPr>
      <w:rPr>
        <w:rFonts w:ascii="Wingdings" w:hAnsi="Wingdings" w:hint="default"/>
      </w:rPr>
    </w:lvl>
    <w:lvl w:ilvl="2" w:tplc="04090005" w:tentative="1">
      <w:start w:val="1"/>
      <w:numFmt w:val="bullet"/>
      <w:lvlText w:val=""/>
      <w:lvlJc w:val="left"/>
      <w:pPr>
        <w:ind w:left="3660" w:hanging="420"/>
      </w:pPr>
      <w:rPr>
        <w:rFonts w:ascii="Wingdings" w:hAnsi="Wingdings" w:hint="default"/>
      </w:rPr>
    </w:lvl>
    <w:lvl w:ilvl="3" w:tplc="04090001" w:tentative="1">
      <w:start w:val="1"/>
      <w:numFmt w:val="bullet"/>
      <w:lvlText w:val=""/>
      <w:lvlJc w:val="left"/>
      <w:pPr>
        <w:ind w:left="4080" w:hanging="420"/>
      </w:pPr>
      <w:rPr>
        <w:rFonts w:ascii="Wingdings" w:hAnsi="Wingdings" w:hint="default"/>
      </w:rPr>
    </w:lvl>
    <w:lvl w:ilvl="4" w:tplc="04090003" w:tentative="1">
      <w:start w:val="1"/>
      <w:numFmt w:val="bullet"/>
      <w:lvlText w:val=""/>
      <w:lvlJc w:val="left"/>
      <w:pPr>
        <w:ind w:left="4500" w:hanging="420"/>
      </w:pPr>
      <w:rPr>
        <w:rFonts w:ascii="Wingdings" w:hAnsi="Wingdings" w:hint="default"/>
      </w:rPr>
    </w:lvl>
    <w:lvl w:ilvl="5" w:tplc="04090005" w:tentative="1">
      <w:start w:val="1"/>
      <w:numFmt w:val="bullet"/>
      <w:lvlText w:val=""/>
      <w:lvlJc w:val="left"/>
      <w:pPr>
        <w:ind w:left="4920" w:hanging="420"/>
      </w:pPr>
      <w:rPr>
        <w:rFonts w:ascii="Wingdings" w:hAnsi="Wingdings" w:hint="default"/>
      </w:rPr>
    </w:lvl>
    <w:lvl w:ilvl="6" w:tplc="04090001" w:tentative="1">
      <w:start w:val="1"/>
      <w:numFmt w:val="bullet"/>
      <w:lvlText w:val=""/>
      <w:lvlJc w:val="left"/>
      <w:pPr>
        <w:ind w:left="5340" w:hanging="420"/>
      </w:pPr>
      <w:rPr>
        <w:rFonts w:ascii="Wingdings" w:hAnsi="Wingdings" w:hint="default"/>
      </w:rPr>
    </w:lvl>
    <w:lvl w:ilvl="7" w:tplc="04090003" w:tentative="1">
      <w:start w:val="1"/>
      <w:numFmt w:val="bullet"/>
      <w:lvlText w:val=""/>
      <w:lvlJc w:val="left"/>
      <w:pPr>
        <w:ind w:left="5760" w:hanging="420"/>
      </w:pPr>
      <w:rPr>
        <w:rFonts w:ascii="Wingdings" w:hAnsi="Wingdings" w:hint="default"/>
      </w:rPr>
    </w:lvl>
    <w:lvl w:ilvl="8" w:tplc="04090005" w:tentative="1">
      <w:start w:val="1"/>
      <w:numFmt w:val="bullet"/>
      <w:lvlText w:val=""/>
      <w:lvlJc w:val="left"/>
      <w:pPr>
        <w:ind w:left="6180" w:hanging="420"/>
      </w:pPr>
      <w:rPr>
        <w:rFonts w:ascii="Wingdings" w:hAnsi="Wingdings" w:hint="default"/>
      </w:rPr>
    </w:lvl>
  </w:abstractNum>
  <w:abstractNum w:abstractNumId="2"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AC1691"/>
    <w:multiLevelType w:val="hybridMultilevel"/>
    <w:tmpl w:val="D6C617B0"/>
    <w:lvl w:ilvl="0" w:tplc="88967D2E">
      <w:start w:val="1"/>
      <w:numFmt w:val="bullet"/>
      <w:lvlText w:val="·"/>
      <w:lvlJc w:val="left"/>
      <w:pPr>
        <w:ind w:left="2420" w:hanging="420"/>
      </w:pPr>
      <w:rPr>
        <w:rFonts w:ascii="宋体" w:eastAsia="宋体" w:hAnsi="宋体" w:hint="eastAsia"/>
      </w:rPr>
    </w:lvl>
    <w:lvl w:ilvl="1" w:tplc="04090003" w:tentative="1">
      <w:start w:val="1"/>
      <w:numFmt w:val="bullet"/>
      <w:lvlText w:val=""/>
      <w:lvlJc w:val="left"/>
      <w:pPr>
        <w:ind w:left="2840" w:hanging="420"/>
      </w:pPr>
      <w:rPr>
        <w:rFonts w:ascii="Wingdings" w:hAnsi="Wingdings" w:hint="default"/>
      </w:rPr>
    </w:lvl>
    <w:lvl w:ilvl="2" w:tplc="04090005" w:tentative="1">
      <w:start w:val="1"/>
      <w:numFmt w:val="bullet"/>
      <w:lvlText w:val=""/>
      <w:lvlJc w:val="left"/>
      <w:pPr>
        <w:ind w:left="3260" w:hanging="420"/>
      </w:pPr>
      <w:rPr>
        <w:rFonts w:ascii="Wingdings" w:hAnsi="Wingdings" w:hint="default"/>
      </w:rPr>
    </w:lvl>
    <w:lvl w:ilvl="3" w:tplc="04090001" w:tentative="1">
      <w:start w:val="1"/>
      <w:numFmt w:val="bullet"/>
      <w:lvlText w:val=""/>
      <w:lvlJc w:val="left"/>
      <w:pPr>
        <w:ind w:left="3680" w:hanging="420"/>
      </w:pPr>
      <w:rPr>
        <w:rFonts w:ascii="Wingdings" w:hAnsi="Wingdings" w:hint="default"/>
      </w:rPr>
    </w:lvl>
    <w:lvl w:ilvl="4" w:tplc="04090003" w:tentative="1">
      <w:start w:val="1"/>
      <w:numFmt w:val="bullet"/>
      <w:lvlText w:val=""/>
      <w:lvlJc w:val="left"/>
      <w:pPr>
        <w:ind w:left="4100" w:hanging="420"/>
      </w:pPr>
      <w:rPr>
        <w:rFonts w:ascii="Wingdings" w:hAnsi="Wingdings" w:hint="default"/>
      </w:rPr>
    </w:lvl>
    <w:lvl w:ilvl="5" w:tplc="04090005" w:tentative="1">
      <w:start w:val="1"/>
      <w:numFmt w:val="bullet"/>
      <w:lvlText w:val=""/>
      <w:lvlJc w:val="left"/>
      <w:pPr>
        <w:ind w:left="4520" w:hanging="420"/>
      </w:pPr>
      <w:rPr>
        <w:rFonts w:ascii="Wingdings" w:hAnsi="Wingdings" w:hint="default"/>
      </w:rPr>
    </w:lvl>
    <w:lvl w:ilvl="6" w:tplc="04090001" w:tentative="1">
      <w:start w:val="1"/>
      <w:numFmt w:val="bullet"/>
      <w:lvlText w:val=""/>
      <w:lvlJc w:val="left"/>
      <w:pPr>
        <w:ind w:left="4940" w:hanging="420"/>
      </w:pPr>
      <w:rPr>
        <w:rFonts w:ascii="Wingdings" w:hAnsi="Wingdings" w:hint="default"/>
      </w:rPr>
    </w:lvl>
    <w:lvl w:ilvl="7" w:tplc="04090003" w:tentative="1">
      <w:start w:val="1"/>
      <w:numFmt w:val="bullet"/>
      <w:lvlText w:val=""/>
      <w:lvlJc w:val="left"/>
      <w:pPr>
        <w:ind w:left="5360" w:hanging="420"/>
      </w:pPr>
      <w:rPr>
        <w:rFonts w:ascii="Wingdings" w:hAnsi="Wingdings" w:hint="default"/>
      </w:rPr>
    </w:lvl>
    <w:lvl w:ilvl="8" w:tplc="04090005" w:tentative="1">
      <w:start w:val="1"/>
      <w:numFmt w:val="bullet"/>
      <w:lvlText w:val=""/>
      <w:lvlJc w:val="left"/>
      <w:pPr>
        <w:ind w:left="5780" w:hanging="420"/>
      </w:pPr>
      <w:rPr>
        <w:rFonts w:ascii="Wingdings" w:hAnsi="Wingdings" w:hint="default"/>
      </w:rPr>
    </w:lvl>
  </w:abstractNum>
  <w:abstractNum w:abstractNumId="4"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2705"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42032224"/>
    <w:multiLevelType w:val="hybridMultilevel"/>
    <w:tmpl w:val="DF9026B2"/>
    <w:lvl w:ilvl="0" w:tplc="B31A5CE6">
      <w:start w:val="1"/>
      <w:numFmt w:val="bullet"/>
      <w:lvlText w:val="▪"/>
      <w:lvlJc w:val="left"/>
      <w:pPr>
        <w:ind w:left="420" w:hanging="420"/>
      </w:pPr>
      <w:rPr>
        <w:rFonts w:ascii="Calibri" w:hAnsi="Calibri"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21B81AC4">
      <w:start w:val="8"/>
      <w:numFmt w:val="bullet"/>
      <w:lvlText w:val="-"/>
      <w:lvlJc w:val="left"/>
      <w:pPr>
        <w:ind w:left="2100" w:hanging="420"/>
      </w:pPr>
      <w:rPr>
        <w:rFonts w:ascii="Times New Roman" w:eastAsia="Times New Roman" w:hAnsi="Times New Roman" w:cs="Times New Roman" w:hint="default"/>
      </w:rPr>
    </w:lvl>
    <w:lvl w:ilvl="5" w:tplc="21B81AC4">
      <w:start w:val="8"/>
      <w:numFmt w:val="bullet"/>
      <w:lvlText w:val="-"/>
      <w:lvlJc w:val="left"/>
      <w:pPr>
        <w:ind w:left="2520" w:hanging="420"/>
      </w:pPr>
      <w:rPr>
        <w:rFonts w:ascii="Times New Roman" w:eastAsia="Times New Roman" w:hAnsi="Times New Roman"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46957594"/>
    <w:multiLevelType w:val="hybridMultilevel"/>
    <w:tmpl w:val="FD3C89DE"/>
    <w:lvl w:ilvl="0" w:tplc="88967D2E">
      <w:start w:val="1"/>
      <w:numFmt w:val="bullet"/>
      <w:lvlText w:val="·"/>
      <w:lvlJc w:val="left"/>
      <w:pPr>
        <w:ind w:left="780" w:hanging="420"/>
      </w:pPr>
      <w:rPr>
        <w:rFonts w:ascii="宋体" w:eastAsia="宋体" w:hAnsi="宋体" w:hint="eastAsia"/>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7" w15:restartNumberingAfterBreak="0">
    <w:nsid w:val="4A781302"/>
    <w:multiLevelType w:val="hybridMultilevel"/>
    <w:tmpl w:val="C692743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56984772"/>
    <w:multiLevelType w:val="hybridMultilevel"/>
    <w:tmpl w:val="6636C378"/>
    <w:lvl w:ilvl="0" w:tplc="88967D2E">
      <w:start w:val="1"/>
      <w:numFmt w:val="bullet"/>
      <w:lvlText w:val="·"/>
      <w:lvlJc w:val="left"/>
      <w:pPr>
        <w:ind w:left="780" w:hanging="420"/>
      </w:pPr>
      <w:rPr>
        <w:rFonts w:ascii="宋体" w:eastAsia="宋体" w:hAnsi="宋体" w:hint="eastAsia"/>
      </w:rPr>
    </w:lvl>
    <w:lvl w:ilvl="1" w:tplc="04090009">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1828FAAE">
      <w:start w:val="1"/>
      <w:numFmt w:val="bullet"/>
      <w:lvlText w:val="-"/>
      <w:lvlJc w:val="left"/>
      <w:pPr>
        <w:ind w:left="2880" w:hanging="420"/>
      </w:pPr>
      <w:rPr>
        <w:rFonts w:ascii="宋体" w:hAnsi="宋体"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0"/>
  </w:num>
  <w:num w:numId="2">
    <w:abstractNumId w:val="4"/>
  </w:num>
  <w:num w:numId="3">
    <w:abstractNumId w:val="2"/>
  </w:num>
  <w:num w:numId="4">
    <w:abstractNumId w:val="0"/>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3"/>
  </w:num>
  <w:num w:numId="8">
    <w:abstractNumId w:val="1"/>
  </w:num>
  <w:num w:numId="9">
    <w:abstractNumId w:val="8"/>
  </w:num>
  <w:num w:numId="10">
    <w:abstractNumId w:val="3"/>
  </w:num>
  <w:num w:numId="11">
    <w:abstractNumId w:val="1"/>
  </w:num>
  <w:num w:numId="12">
    <w:abstractNumId w:val="9"/>
  </w:num>
  <w:num w:numId="13">
    <w:abstractNumId w:val="5"/>
  </w:num>
  <w:num w:numId="14">
    <w:abstractNumId w:val="6"/>
  </w:num>
  <w:num w:numId="15">
    <w:abstractNumId w:val="9"/>
  </w:num>
  <w:num w:numId="16">
    <w:abstractNumId w:val="7"/>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6F64"/>
    <w:rsid w:val="00020C56"/>
    <w:rsid w:val="00025A39"/>
    <w:rsid w:val="00026ACC"/>
    <w:rsid w:val="0003171D"/>
    <w:rsid w:val="00031C1D"/>
    <w:rsid w:val="00035C50"/>
    <w:rsid w:val="00041E3F"/>
    <w:rsid w:val="000457A1"/>
    <w:rsid w:val="00050001"/>
    <w:rsid w:val="00051103"/>
    <w:rsid w:val="00051610"/>
    <w:rsid w:val="00052041"/>
    <w:rsid w:val="00052205"/>
    <w:rsid w:val="0005326A"/>
    <w:rsid w:val="0006266D"/>
    <w:rsid w:val="00065506"/>
    <w:rsid w:val="000671ED"/>
    <w:rsid w:val="0007382E"/>
    <w:rsid w:val="000766E1"/>
    <w:rsid w:val="00077FF6"/>
    <w:rsid w:val="00080D82"/>
    <w:rsid w:val="00081692"/>
    <w:rsid w:val="00082C46"/>
    <w:rsid w:val="00085A0E"/>
    <w:rsid w:val="0008679B"/>
    <w:rsid w:val="000871FC"/>
    <w:rsid w:val="00087548"/>
    <w:rsid w:val="00093E7E"/>
    <w:rsid w:val="000A1830"/>
    <w:rsid w:val="000A4121"/>
    <w:rsid w:val="000A4AA3"/>
    <w:rsid w:val="000A550E"/>
    <w:rsid w:val="000A64ED"/>
    <w:rsid w:val="000B0960"/>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1972"/>
    <w:rsid w:val="000F39CA"/>
    <w:rsid w:val="000F67D4"/>
    <w:rsid w:val="00107927"/>
    <w:rsid w:val="00110E26"/>
    <w:rsid w:val="00111321"/>
    <w:rsid w:val="00117BD6"/>
    <w:rsid w:val="001206C2"/>
    <w:rsid w:val="00121978"/>
    <w:rsid w:val="00123422"/>
    <w:rsid w:val="00124B6A"/>
    <w:rsid w:val="00136762"/>
    <w:rsid w:val="00136D4C"/>
    <w:rsid w:val="00142538"/>
    <w:rsid w:val="00142BB9"/>
    <w:rsid w:val="0014461D"/>
    <w:rsid w:val="00144F96"/>
    <w:rsid w:val="00151EAC"/>
    <w:rsid w:val="00153528"/>
    <w:rsid w:val="00154E68"/>
    <w:rsid w:val="00162548"/>
    <w:rsid w:val="001667FB"/>
    <w:rsid w:val="00172183"/>
    <w:rsid w:val="001751AB"/>
    <w:rsid w:val="00175A3F"/>
    <w:rsid w:val="001760A7"/>
    <w:rsid w:val="00180E09"/>
    <w:rsid w:val="00183D4C"/>
    <w:rsid w:val="00183F6D"/>
    <w:rsid w:val="0018670E"/>
    <w:rsid w:val="001878A7"/>
    <w:rsid w:val="0019219A"/>
    <w:rsid w:val="00195077"/>
    <w:rsid w:val="001A033F"/>
    <w:rsid w:val="001A08AA"/>
    <w:rsid w:val="001A59CB"/>
    <w:rsid w:val="001B7991"/>
    <w:rsid w:val="001B7EB3"/>
    <w:rsid w:val="001C1409"/>
    <w:rsid w:val="001C2AE6"/>
    <w:rsid w:val="001C4A89"/>
    <w:rsid w:val="001C6177"/>
    <w:rsid w:val="001C7F40"/>
    <w:rsid w:val="001D0363"/>
    <w:rsid w:val="001D12B4"/>
    <w:rsid w:val="001D7D94"/>
    <w:rsid w:val="001E0A28"/>
    <w:rsid w:val="001E4218"/>
    <w:rsid w:val="001F0B20"/>
    <w:rsid w:val="001F4A33"/>
    <w:rsid w:val="00200A62"/>
    <w:rsid w:val="00203740"/>
    <w:rsid w:val="0021055E"/>
    <w:rsid w:val="002138EA"/>
    <w:rsid w:val="00213F84"/>
    <w:rsid w:val="00214FBD"/>
    <w:rsid w:val="00221015"/>
    <w:rsid w:val="00222897"/>
    <w:rsid w:val="00222B0C"/>
    <w:rsid w:val="002341C4"/>
    <w:rsid w:val="00235394"/>
    <w:rsid w:val="00235577"/>
    <w:rsid w:val="002371B2"/>
    <w:rsid w:val="002435CA"/>
    <w:rsid w:val="0024469F"/>
    <w:rsid w:val="00250B5B"/>
    <w:rsid w:val="00252D12"/>
    <w:rsid w:val="00252DB8"/>
    <w:rsid w:val="002537BC"/>
    <w:rsid w:val="00255C58"/>
    <w:rsid w:val="00260EC7"/>
    <w:rsid w:val="00261539"/>
    <w:rsid w:val="0026179F"/>
    <w:rsid w:val="0026259C"/>
    <w:rsid w:val="0026465F"/>
    <w:rsid w:val="002652AF"/>
    <w:rsid w:val="002666AE"/>
    <w:rsid w:val="00274E1A"/>
    <w:rsid w:val="002775B1"/>
    <w:rsid w:val="002775B9"/>
    <w:rsid w:val="002811C4"/>
    <w:rsid w:val="00282213"/>
    <w:rsid w:val="00284016"/>
    <w:rsid w:val="002858BF"/>
    <w:rsid w:val="002939AF"/>
    <w:rsid w:val="00293E57"/>
    <w:rsid w:val="00294491"/>
    <w:rsid w:val="00294BDE"/>
    <w:rsid w:val="002A0CED"/>
    <w:rsid w:val="002A4CD0"/>
    <w:rsid w:val="002A7DA6"/>
    <w:rsid w:val="002B516C"/>
    <w:rsid w:val="002B5E1D"/>
    <w:rsid w:val="002B60C1"/>
    <w:rsid w:val="002C4B52"/>
    <w:rsid w:val="002D03E5"/>
    <w:rsid w:val="002D122A"/>
    <w:rsid w:val="002D36EB"/>
    <w:rsid w:val="002D6BDF"/>
    <w:rsid w:val="002E23CF"/>
    <w:rsid w:val="002E2CE9"/>
    <w:rsid w:val="002E3BF7"/>
    <w:rsid w:val="002E403E"/>
    <w:rsid w:val="002E4C74"/>
    <w:rsid w:val="002F158C"/>
    <w:rsid w:val="002F4093"/>
    <w:rsid w:val="002F5636"/>
    <w:rsid w:val="002F5A32"/>
    <w:rsid w:val="003022A5"/>
    <w:rsid w:val="00307E51"/>
    <w:rsid w:val="00311363"/>
    <w:rsid w:val="00315867"/>
    <w:rsid w:val="00321150"/>
    <w:rsid w:val="003260D7"/>
    <w:rsid w:val="00332AE6"/>
    <w:rsid w:val="00336697"/>
    <w:rsid w:val="0033780F"/>
    <w:rsid w:val="00340A51"/>
    <w:rsid w:val="003418CB"/>
    <w:rsid w:val="00355873"/>
    <w:rsid w:val="0035660F"/>
    <w:rsid w:val="0035750F"/>
    <w:rsid w:val="003628B9"/>
    <w:rsid w:val="00362D8F"/>
    <w:rsid w:val="00367724"/>
    <w:rsid w:val="003710BA"/>
    <w:rsid w:val="0037448F"/>
    <w:rsid w:val="003770F6"/>
    <w:rsid w:val="00383E37"/>
    <w:rsid w:val="00392472"/>
    <w:rsid w:val="00393042"/>
    <w:rsid w:val="00394AD5"/>
    <w:rsid w:val="0039642D"/>
    <w:rsid w:val="003969A4"/>
    <w:rsid w:val="00397859"/>
    <w:rsid w:val="003A2E40"/>
    <w:rsid w:val="003B0158"/>
    <w:rsid w:val="003B2844"/>
    <w:rsid w:val="003B40B6"/>
    <w:rsid w:val="003B56DB"/>
    <w:rsid w:val="003B755E"/>
    <w:rsid w:val="003C228E"/>
    <w:rsid w:val="003C51E7"/>
    <w:rsid w:val="003C6893"/>
    <w:rsid w:val="003C6DE2"/>
    <w:rsid w:val="003D1EFD"/>
    <w:rsid w:val="003D28BF"/>
    <w:rsid w:val="003D4215"/>
    <w:rsid w:val="003D4C47"/>
    <w:rsid w:val="003D7719"/>
    <w:rsid w:val="003E141A"/>
    <w:rsid w:val="003E151F"/>
    <w:rsid w:val="003E1895"/>
    <w:rsid w:val="003E3263"/>
    <w:rsid w:val="003E40EE"/>
    <w:rsid w:val="003F1C1B"/>
    <w:rsid w:val="003F3A2F"/>
    <w:rsid w:val="00401144"/>
    <w:rsid w:val="00404831"/>
    <w:rsid w:val="00407661"/>
    <w:rsid w:val="00410314"/>
    <w:rsid w:val="00412063"/>
    <w:rsid w:val="00412810"/>
    <w:rsid w:val="00412EB1"/>
    <w:rsid w:val="00413DDE"/>
    <w:rsid w:val="00414118"/>
    <w:rsid w:val="00416084"/>
    <w:rsid w:val="004205C7"/>
    <w:rsid w:val="00423387"/>
    <w:rsid w:val="00424F8C"/>
    <w:rsid w:val="004271BA"/>
    <w:rsid w:val="00430497"/>
    <w:rsid w:val="00430EA5"/>
    <w:rsid w:val="00434DC1"/>
    <w:rsid w:val="004350F4"/>
    <w:rsid w:val="004412A0"/>
    <w:rsid w:val="00442337"/>
    <w:rsid w:val="004449DB"/>
    <w:rsid w:val="00446408"/>
    <w:rsid w:val="00450F27"/>
    <w:rsid w:val="004510E5"/>
    <w:rsid w:val="00456A75"/>
    <w:rsid w:val="00461E39"/>
    <w:rsid w:val="00462D3A"/>
    <w:rsid w:val="00463521"/>
    <w:rsid w:val="00471125"/>
    <w:rsid w:val="004727CE"/>
    <w:rsid w:val="0047437A"/>
    <w:rsid w:val="004744F9"/>
    <w:rsid w:val="00480E42"/>
    <w:rsid w:val="00480FB8"/>
    <w:rsid w:val="00484C5D"/>
    <w:rsid w:val="0048543E"/>
    <w:rsid w:val="004868C1"/>
    <w:rsid w:val="0048750F"/>
    <w:rsid w:val="0048776E"/>
    <w:rsid w:val="004A495F"/>
    <w:rsid w:val="004A7544"/>
    <w:rsid w:val="004B6B0F"/>
    <w:rsid w:val="004C54E5"/>
    <w:rsid w:val="004C7C5D"/>
    <w:rsid w:val="004C7DC8"/>
    <w:rsid w:val="004D18CE"/>
    <w:rsid w:val="004D21B0"/>
    <w:rsid w:val="004D737D"/>
    <w:rsid w:val="004E2659"/>
    <w:rsid w:val="004E39EE"/>
    <w:rsid w:val="004E475C"/>
    <w:rsid w:val="004E56E0"/>
    <w:rsid w:val="004E7329"/>
    <w:rsid w:val="004E7D31"/>
    <w:rsid w:val="004F1249"/>
    <w:rsid w:val="004F2CB0"/>
    <w:rsid w:val="005017F7"/>
    <w:rsid w:val="00501FA7"/>
    <w:rsid w:val="0050280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1BDE"/>
    <w:rsid w:val="00555E8E"/>
    <w:rsid w:val="00571777"/>
    <w:rsid w:val="00575507"/>
    <w:rsid w:val="00575B3A"/>
    <w:rsid w:val="00580FF5"/>
    <w:rsid w:val="0058519C"/>
    <w:rsid w:val="0059149A"/>
    <w:rsid w:val="00592E69"/>
    <w:rsid w:val="005956EE"/>
    <w:rsid w:val="00596770"/>
    <w:rsid w:val="005A083E"/>
    <w:rsid w:val="005B1CB7"/>
    <w:rsid w:val="005B4802"/>
    <w:rsid w:val="005C1EA6"/>
    <w:rsid w:val="005C2ADF"/>
    <w:rsid w:val="005C2BB5"/>
    <w:rsid w:val="005D0B99"/>
    <w:rsid w:val="005D308E"/>
    <w:rsid w:val="005D3A48"/>
    <w:rsid w:val="005D7AF8"/>
    <w:rsid w:val="005E17BF"/>
    <w:rsid w:val="005E366A"/>
    <w:rsid w:val="005F2145"/>
    <w:rsid w:val="005F3D4F"/>
    <w:rsid w:val="005F621E"/>
    <w:rsid w:val="006016E1"/>
    <w:rsid w:val="00602D27"/>
    <w:rsid w:val="00607F95"/>
    <w:rsid w:val="006144A1"/>
    <w:rsid w:val="00615EBB"/>
    <w:rsid w:val="00616096"/>
    <w:rsid w:val="006160A2"/>
    <w:rsid w:val="006302AA"/>
    <w:rsid w:val="006311EC"/>
    <w:rsid w:val="00634680"/>
    <w:rsid w:val="006363BD"/>
    <w:rsid w:val="006412DC"/>
    <w:rsid w:val="00642BC6"/>
    <w:rsid w:val="00644790"/>
    <w:rsid w:val="006501AF"/>
    <w:rsid w:val="00650DDE"/>
    <w:rsid w:val="0065505B"/>
    <w:rsid w:val="006670AC"/>
    <w:rsid w:val="00672307"/>
    <w:rsid w:val="006808C6"/>
    <w:rsid w:val="006816A7"/>
    <w:rsid w:val="00682668"/>
    <w:rsid w:val="00692A68"/>
    <w:rsid w:val="00695D85"/>
    <w:rsid w:val="006A30A2"/>
    <w:rsid w:val="006A6D23"/>
    <w:rsid w:val="006A7ECB"/>
    <w:rsid w:val="006B25DE"/>
    <w:rsid w:val="006B269C"/>
    <w:rsid w:val="006C1C3B"/>
    <w:rsid w:val="006C4E43"/>
    <w:rsid w:val="006C643E"/>
    <w:rsid w:val="006D2932"/>
    <w:rsid w:val="006D3671"/>
    <w:rsid w:val="006D4176"/>
    <w:rsid w:val="006E0A73"/>
    <w:rsid w:val="006E0FEE"/>
    <w:rsid w:val="006E103B"/>
    <w:rsid w:val="006E418C"/>
    <w:rsid w:val="006E6C11"/>
    <w:rsid w:val="006F644B"/>
    <w:rsid w:val="006F7C0C"/>
    <w:rsid w:val="00700755"/>
    <w:rsid w:val="00701C3C"/>
    <w:rsid w:val="0070646B"/>
    <w:rsid w:val="007130A2"/>
    <w:rsid w:val="00715463"/>
    <w:rsid w:val="0071548F"/>
    <w:rsid w:val="00722E53"/>
    <w:rsid w:val="007273E0"/>
    <w:rsid w:val="00730655"/>
    <w:rsid w:val="00731D77"/>
    <w:rsid w:val="00732360"/>
    <w:rsid w:val="0073390A"/>
    <w:rsid w:val="00734E64"/>
    <w:rsid w:val="00736B37"/>
    <w:rsid w:val="00740342"/>
    <w:rsid w:val="00740A35"/>
    <w:rsid w:val="00745C3E"/>
    <w:rsid w:val="007520B4"/>
    <w:rsid w:val="007655D5"/>
    <w:rsid w:val="007711AF"/>
    <w:rsid w:val="007763C1"/>
    <w:rsid w:val="00777E82"/>
    <w:rsid w:val="00781359"/>
    <w:rsid w:val="00786921"/>
    <w:rsid w:val="0079458E"/>
    <w:rsid w:val="007968C7"/>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28C1"/>
    <w:rsid w:val="00805BE8"/>
    <w:rsid w:val="00816078"/>
    <w:rsid w:val="008177E3"/>
    <w:rsid w:val="008234BF"/>
    <w:rsid w:val="00823AA9"/>
    <w:rsid w:val="008255B9"/>
    <w:rsid w:val="00825CD8"/>
    <w:rsid w:val="00827324"/>
    <w:rsid w:val="00837458"/>
    <w:rsid w:val="00837AAE"/>
    <w:rsid w:val="008414E4"/>
    <w:rsid w:val="008429AD"/>
    <w:rsid w:val="008429DB"/>
    <w:rsid w:val="008503E2"/>
    <w:rsid w:val="00850C75"/>
    <w:rsid w:val="00850E39"/>
    <w:rsid w:val="0085477A"/>
    <w:rsid w:val="00855107"/>
    <w:rsid w:val="00855173"/>
    <w:rsid w:val="008557D9"/>
    <w:rsid w:val="0085594E"/>
    <w:rsid w:val="00855BF7"/>
    <w:rsid w:val="00856214"/>
    <w:rsid w:val="00862089"/>
    <w:rsid w:val="00866D5B"/>
    <w:rsid w:val="00866FF5"/>
    <w:rsid w:val="00870E61"/>
    <w:rsid w:val="0087332D"/>
    <w:rsid w:val="00873E1F"/>
    <w:rsid w:val="00874C16"/>
    <w:rsid w:val="00886D1F"/>
    <w:rsid w:val="00891EE1"/>
    <w:rsid w:val="00892651"/>
    <w:rsid w:val="0089269A"/>
    <w:rsid w:val="00893987"/>
    <w:rsid w:val="008963EF"/>
    <w:rsid w:val="0089688E"/>
    <w:rsid w:val="00896EA5"/>
    <w:rsid w:val="008A1FBE"/>
    <w:rsid w:val="008B3194"/>
    <w:rsid w:val="008B5AE7"/>
    <w:rsid w:val="008C31D6"/>
    <w:rsid w:val="008C60E9"/>
    <w:rsid w:val="008D1B7C"/>
    <w:rsid w:val="008D6657"/>
    <w:rsid w:val="008E0F0C"/>
    <w:rsid w:val="008E128F"/>
    <w:rsid w:val="008E1F60"/>
    <w:rsid w:val="008E307E"/>
    <w:rsid w:val="008E4C4A"/>
    <w:rsid w:val="008F4DD1"/>
    <w:rsid w:val="008F5F7F"/>
    <w:rsid w:val="008F6056"/>
    <w:rsid w:val="00902791"/>
    <w:rsid w:val="00902C07"/>
    <w:rsid w:val="00905804"/>
    <w:rsid w:val="009101E2"/>
    <w:rsid w:val="009142A0"/>
    <w:rsid w:val="00915D73"/>
    <w:rsid w:val="00916077"/>
    <w:rsid w:val="009170A2"/>
    <w:rsid w:val="009208A6"/>
    <w:rsid w:val="00924514"/>
    <w:rsid w:val="00927316"/>
    <w:rsid w:val="0093133D"/>
    <w:rsid w:val="0093276D"/>
    <w:rsid w:val="00933D12"/>
    <w:rsid w:val="00937065"/>
    <w:rsid w:val="009375F1"/>
    <w:rsid w:val="00940285"/>
    <w:rsid w:val="009415B0"/>
    <w:rsid w:val="00947E7E"/>
    <w:rsid w:val="0095139A"/>
    <w:rsid w:val="00951BE3"/>
    <w:rsid w:val="00953E16"/>
    <w:rsid w:val="009542AC"/>
    <w:rsid w:val="00961BB2"/>
    <w:rsid w:val="00962108"/>
    <w:rsid w:val="009638D6"/>
    <w:rsid w:val="0096397E"/>
    <w:rsid w:val="0097175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B6F28"/>
    <w:rsid w:val="009C0727"/>
    <w:rsid w:val="009C3C80"/>
    <w:rsid w:val="009C492F"/>
    <w:rsid w:val="009C73DE"/>
    <w:rsid w:val="009D2FF2"/>
    <w:rsid w:val="009D3226"/>
    <w:rsid w:val="009D3385"/>
    <w:rsid w:val="009D50DE"/>
    <w:rsid w:val="009D793C"/>
    <w:rsid w:val="009E16A9"/>
    <w:rsid w:val="009E2121"/>
    <w:rsid w:val="009E375F"/>
    <w:rsid w:val="009E39D4"/>
    <w:rsid w:val="009E433B"/>
    <w:rsid w:val="009E5401"/>
    <w:rsid w:val="00A0758F"/>
    <w:rsid w:val="00A1570A"/>
    <w:rsid w:val="00A211B4"/>
    <w:rsid w:val="00A26E55"/>
    <w:rsid w:val="00A33DDF"/>
    <w:rsid w:val="00A342DF"/>
    <w:rsid w:val="00A34547"/>
    <w:rsid w:val="00A349CF"/>
    <w:rsid w:val="00A376B7"/>
    <w:rsid w:val="00A37D6C"/>
    <w:rsid w:val="00A41BF5"/>
    <w:rsid w:val="00A44778"/>
    <w:rsid w:val="00A469E7"/>
    <w:rsid w:val="00A51208"/>
    <w:rsid w:val="00A604A4"/>
    <w:rsid w:val="00A61B7D"/>
    <w:rsid w:val="00A6605B"/>
    <w:rsid w:val="00A66ADC"/>
    <w:rsid w:val="00A7147D"/>
    <w:rsid w:val="00A772B8"/>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01DB"/>
    <w:rsid w:val="00AC27DB"/>
    <w:rsid w:val="00AC6D6B"/>
    <w:rsid w:val="00AD7736"/>
    <w:rsid w:val="00AE10CE"/>
    <w:rsid w:val="00AE70D4"/>
    <w:rsid w:val="00AE7868"/>
    <w:rsid w:val="00AF0407"/>
    <w:rsid w:val="00AF4D8B"/>
    <w:rsid w:val="00B00490"/>
    <w:rsid w:val="00B067CA"/>
    <w:rsid w:val="00B12B26"/>
    <w:rsid w:val="00B163F8"/>
    <w:rsid w:val="00B2472D"/>
    <w:rsid w:val="00B24CA0"/>
    <w:rsid w:val="00B2549F"/>
    <w:rsid w:val="00B313E8"/>
    <w:rsid w:val="00B4108D"/>
    <w:rsid w:val="00B57265"/>
    <w:rsid w:val="00B633AE"/>
    <w:rsid w:val="00B66032"/>
    <w:rsid w:val="00B665D2"/>
    <w:rsid w:val="00B6737C"/>
    <w:rsid w:val="00B70446"/>
    <w:rsid w:val="00B7214D"/>
    <w:rsid w:val="00B74372"/>
    <w:rsid w:val="00B75525"/>
    <w:rsid w:val="00B80283"/>
    <w:rsid w:val="00B8095F"/>
    <w:rsid w:val="00B80B0C"/>
    <w:rsid w:val="00B80B11"/>
    <w:rsid w:val="00B831AE"/>
    <w:rsid w:val="00B8361A"/>
    <w:rsid w:val="00B8446C"/>
    <w:rsid w:val="00B87725"/>
    <w:rsid w:val="00BA259A"/>
    <w:rsid w:val="00BA259C"/>
    <w:rsid w:val="00BA29D3"/>
    <w:rsid w:val="00BA307F"/>
    <w:rsid w:val="00BA5280"/>
    <w:rsid w:val="00BB14F1"/>
    <w:rsid w:val="00BB572E"/>
    <w:rsid w:val="00BB74FD"/>
    <w:rsid w:val="00BC5982"/>
    <w:rsid w:val="00BC60BF"/>
    <w:rsid w:val="00BC7A99"/>
    <w:rsid w:val="00BD28BF"/>
    <w:rsid w:val="00BD6404"/>
    <w:rsid w:val="00BD789F"/>
    <w:rsid w:val="00BE33AE"/>
    <w:rsid w:val="00BE43A5"/>
    <w:rsid w:val="00BF046F"/>
    <w:rsid w:val="00BF1C90"/>
    <w:rsid w:val="00C01D50"/>
    <w:rsid w:val="00C056DC"/>
    <w:rsid w:val="00C10260"/>
    <w:rsid w:val="00C1329B"/>
    <w:rsid w:val="00C1572F"/>
    <w:rsid w:val="00C24C05"/>
    <w:rsid w:val="00C24D2F"/>
    <w:rsid w:val="00C26222"/>
    <w:rsid w:val="00C27A48"/>
    <w:rsid w:val="00C27FE0"/>
    <w:rsid w:val="00C31283"/>
    <w:rsid w:val="00C33C48"/>
    <w:rsid w:val="00C340E5"/>
    <w:rsid w:val="00C35AA7"/>
    <w:rsid w:val="00C43BA1"/>
    <w:rsid w:val="00C43DAB"/>
    <w:rsid w:val="00C4726F"/>
    <w:rsid w:val="00C47F08"/>
    <w:rsid w:val="00C514A6"/>
    <w:rsid w:val="00C526C3"/>
    <w:rsid w:val="00C5739F"/>
    <w:rsid w:val="00C57CF0"/>
    <w:rsid w:val="00C63557"/>
    <w:rsid w:val="00C649BD"/>
    <w:rsid w:val="00C65376"/>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EE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228A3"/>
    <w:rsid w:val="00D3188C"/>
    <w:rsid w:val="00D31C1D"/>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DE4AC5"/>
    <w:rsid w:val="00DF0020"/>
    <w:rsid w:val="00DF0260"/>
    <w:rsid w:val="00E00AF9"/>
    <w:rsid w:val="00E0227D"/>
    <w:rsid w:val="00E04B84"/>
    <w:rsid w:val="00E04F01"/>
    <w:rsid w:val="00E06466"/>
    <w:rsid w:val="00E06835"/>
    <w:rsid w:val="00E06FDA"/>
    <w:rsid w:val="00E146CA"/>
    <w:rsid w:val="00E160A5"/>
    <w:rsid w:val="00E16F0B"/>
    <w:rsid w:val="00E1713D"/>
    <w:rsid w:val="00E20A43"/>
    <w:rsid w:val="00E23898"/>
    <w:rsid w:val="00E319F1"/>
    <w:rsid w:val="00E33CD2"/>
    <w:rsid w:val="00E40E90"/>
    <w:rsid w:val="00E43D77"/>
    <w:rsid w:val="00E45C7E"/>
    <w:rsid w:val="00E531EB"/>
    <w:rsid w:val="00E54874"/>
    <w:rsid w:val="00E54B6F"/>
    <w:rsid w:val="00E55ACA"/>
    <w:rsid w:val="00E57B74"/>
    <w:rsid w:val="00E65BC6"/>
    <w:rsid w:val="00E661FF"/>
    <w:rsid w:val="00E7263A"/>
    <w:rsid w:val="00E726EB"/>
    <w:rsid w:val="00E72CF1"/>
    <w:rsid w:val="00E80B52"/>
    <w:rsid w:val="00E824C3"/>
    <w:rsid w:val="00E840B3"/>
    <w:rsid w:val="00E84D10"/>
    <w:rsid w:val="00E85343"/>
    <w:rsid w:val="00E8629F"/>
    <w:rsid w:val="00E91008"/>
    <w:rsid w:val="00E9374E"/>
    <w:rsid w:val="00E94F54"/>
    <w:rsid w:val="00E97AD5"/>
    <w:rsid w:val="00EA1111"/>
    <w:rsid w:val="00EA3B4F"/>
    <w:rsid w:val="00EA3C24"/>
    <w:rsid w:val="00EA73DF"/>
    <w:rsid w:val="00EB1000"/>
    <w:rsid w:val="00EB61AE"/>
    <w:rsid w:val="00EC322D"/>
    <w:rsid w:val="00ED383A"/>
    <w:rsid w:val="00EE1080"/>
    <w:rsid w:val="00EF057A"/>
    <w:rsid w:val="00EF0B01"/>
    <w:rsid w:val="00EF1EC5"/>
    <w:rsid w:val="00EF237D"/>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2E29"/>
    <w:rsid w:val="00F24B8B"/>
    <w:rsid w:val="00F30D2E"/>
    <w:rsid w:val="00F35516"/>
    <w:rsid w:val="00F35790"/>
    <w:rsid w:val="00F40BBC"/>
    <w:rsid w:val="00F4136D"/>
    <w:rsid w:val="00F4212E"/>
    <w:rsid w:val="00F42C20"/>
    <w:rsid w:val="00F43E34"/>
    <w:rsid w:val="00F46FB1"/>
    <w:rsid w:val="00F53053"/>
    <w:rsid w:val="00F53FE2"/>
    <w:rsid w:val="00F575FF"/>
    <w:rsid w:val="00F618EF"/>
    <w:rsid w:val="00F65582"/>
    <w:rsid w:val="00F65743"/>
    <w:rsid w:val="00F66E75"/>
    <w:rsid w:val="00F77EB0"/>
    <w:rsid w:val="00F87CDD"/>
    <w:rsid w:val="00F91EA6"/>
    <w:rsid w:val="00F933F0"/>
    <w:rsid w:val="00F937A3"/>
    <w:rsid w:val="00F94715"/>
    <w:rsid w:val="00F96A3D"/>
    <w:rsid w:val="00FA4718"/>
    <w:rsid w:val="00FA5848"/>
    <w:rsid w:val="00FA6899"/>
    <w:rsid w:val="00FA7F3D"/>
    <w:rsid w:val="00FB38D8"/>
    <w:rsid w:val="00FC051F"/>
    <w:rsid w:val="00FC06FF"/>
    <w:rsid w:val="00FC2ECC"/>
    <w:rsid w:val="00FC440B"/>
    <w:rsid w:val="00FC69B4"/>
    <w:rsid w:val="00FD0694"/>
    <w:rsid w:val="00FD25BE"/>
    <w:rsid w:val="00FD2E70"/>
    <w:rsid w:val="00FD5D5B"/>
    <w:rsid w:val="00FD7AA7"/>
    <w:rsid w:val="00FE230B"/>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character" w:customStyle="1" w:styleId="B2Char">
    <w:name w:val="B2 Char"/>
    <w:link w:val="B2"/>
    <w:locked/>
    <w:rsid w:val="00A26E55"/>
    <w:rPr>
      <w:lang w:val="en-GB" w:eastAsia="en-US"/>
    </w:rPr>
  </w:style>
  <w:style w:type="character" w:customStyle="1" w:styleId="B3Char">
    <w:name w:val="B3 Char"/>
    <w:link w:val="B3"/>
    <w:locked/>
    <w:rsid w:val="00A26E5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3604">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175705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84068">
      <w:bodyDiv w:val="1"/>
      <w:marLeft w:val="0"/>
      <w:marRight w:val="0"/>
      <w:marTop w:val="0"/>
      <w:marBottom w:val="0"/>
      <w:divBdr>
        <w:top w:val="none" w:sz="0" w:space="0" w:color="auto"/>
        <w:left w:val="none" w:sz="0" w:space="0" w:color="auto"/>
        <w:bottom w:val="none" w:sz="0" w:space="0" w:color="auto"/>
        <w:right w:val="none" w:sz="0" w:space="0" w:color="auto"/>
      </w:divBdr>
    </w:div>
    <w:div w:id="188642857">
      <w:bodyDiv w:val="1"/>
      <w:marLeft w:val="0"/>
      <w:marRight w:val="0"/>
      <w:marTop w:val="0"/>
      <w:marBottom w:val="0"/>
      <w:divBdr>
        <w:top w:val="none" w:sz="0" w:space="0" w:color="auto"/>
        <w:left w:val="none" w:sz="0" w:space="0" w:color="auto"/>
        <w:bottom w:val="none" w:sz="0" w:space="0" w:color="auto"/>
        <w:right w:val="none" w:sz="0" w:space="0" w:color="auto"/>
      </w:divBdr>
    </w:div>
    <w:div w:id="20283482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2838872">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9450614">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742692">
      <w:bodyDiv w:val="1"/>
      <w:marLeft w:val="0"/>
      <w:marRight w:val="0"/>
      <w:marTop w:val="0"/>
      <w:marBottom w:val="0"/>
      <w:divBdr>
        <w:top w:val="none" w:sz="0" w:space="0" w:color="auto"/>
        <w:left w:val="none" w:sz="0" w:space="0" w:color="auto"/>
        <w:bottom w:val="none" w:sz="0" w:space="0" w:color="auto"/>
        <w:right w:val="none" w:sz="0" w:space="0" w:color="auto"/>
      </w:divBdr>
    </w:div>
    <w:div w:id="495607426">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6164500">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79570869">
      <w:bodyDiv w:val="1"/>
      <w:marLeft w:val="0"/>
      <w:marRight w:val="0"/>
      <w:marTop w:val="0"/>
      <w:marBottom w:val="0"/>
      <w:divBdr>
        <w:top w:val="none" w:sz="0" w:space="0" w:color="auto"/>
        <w:left w:val="none" w:sz="0" w:space="0" w:color="auto"/>
        <w:bottom w:val="none" w:sz="0" w:space="0" w:color="auto"/>
        <w:right w:val="none" w:sz="0" w:space="0" w:color="auto"/>
      </w:divBdr>
    </w:div>
    <w:div w:id="78342926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88422531">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0670294">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49202521">
      <w:bodyDiv w:val="1"/>
      <w:marLeft w:val="0"/>
      <w:marRight w:val="0"/>
      <w:marTop w:val="0"/>
      <w:marBottom w:val="0"/>
      <w:divBdr>
        <w:top w:val="none" w:sz="0" w:space="0" w:color="auto"/>
        <w:left w:val="none" w:sz="0" w:space="0" w:color="auto"/>
        <w:bottom w:val="none" w:sz="0" w:space="0" w:color="auto"/>
        <w:right w:val="none" w:sz="0" w:space="0" w:color="auto"/>
      </w:divBdr>
    </w:div>
    <w:div w:id="1151094526">
      <w:bodyDiv w:val="1"/>
      <w:marLeft w:val="0"/>
      <w:marRight w:val="0"/>
      <w:marTop w:val="0"/>
      <w:marBottom w:val="0"/>
      <w:divBdr>
        <w:top w:val="none" w:sz="0" w:space="0" w:color="auto"/>
        <w:left w:val="none" w:sz="0" w:space="0" w:color="auto"/>
        <w:bottom w:val="none" w:sz="0" w:space="0" w:color="auto"/>
        <w:right w:val="none" w:sz="0" w:space="0" w:color="auto"/>
      </w:divBdr>
    </w:div>
    <w:div w:id="1156216643">
      <w:bodyDiv w:val="1"/>
      <w:marLeft w:val="0"/>
      <w:marRight w:val="0"/>
      <w:marTop w:val="0"/>
      <w:marBottom w:val="0"/>
      <w:divBdr>
        <w:top w:val="none" w:sz="0" w:space="0" w:color="auto"/>
        <w:left w:val="none" w:sz="0" w:space="0" w:color="auto"/>
        <w:bottom w:val="none" w:sz="0" w:space="0" w:color="auto"/>
        <w:right w:val="none" w:sz="0" w:space="0" w:color="auto"/>
      </w:divBdr>
    </w:div>
    <w:div w:id="1164587552">
      <w:bodyDiv w:val="1"/>
      <w:marLeft w:val="0"/>
      <w:marRight w:val="0"/>
      <w:marTop w:val="0"/>
      <w:marBottom w:val="0"/>
      <w:divBdr>
        <w:top w:val="none" w:sz="0" w:space="0" w:color="auto"/>
        <w:left w:val="none" w:sz="0" w:space="0" w:color="auto"/>
        <w:bottom w:val="none" w:sz="0" w:space="0" w:color="auto"/>
        <w:right w:val="none" w:sz="0" w:space="0" w:color="auto"/>
      </w:divBdr>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32168804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8842042">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56485175">
      <w:bodyDiv w:val="1"/>
      <w:marLeft w:val="0"/>
      <w:marRight w:val="0"/>
      <w:marTop w:val="0"/>
      <w:marBottom w:val="0"/>
      <w:divBdr>
        <w:top w:val="none" w:sz="0" w:space="0" w:color="auto"/>
        <w:left w:val="none" w:sz="0" w:space="0" w:color="auto"/>
        <w:bottom w:val="none" w:sz="0" w:space="0" w:color="auto"/>
        <w:right w:val="none" w:sz="0" w:space="0" w:color="auto"/>
      </w:divBdr>
    </w:div>
    <w:div w:id="1485514746">
      <w:bodyDiv w:val="1"/>
      <w:marLeft w:val="0"/>
      <w:marRight w:val="0"/>
      <w:marTop w:val="0"/>
      <w:marBottom w:val="0"/>
      <w:divBdr>
        <w:top w:val="none" w:sz="0" w:space="0" w:color="auto"/>
        <w:left w:val="none" w:sz="0" w:space="0" w:color="auto"/>
        <w:bottom w:val="none" w:sz="0" w:space="0" w:color="auto"/>
        <w:right w:val="none" w:sz="0" w:space="0" w:color="auto"/>
      </w:divBdr>
    </w:div>
    <w:div w:id="1556160735">
      <w:bodyDiv w:val="1"/>
      <w:marLeft w:val="0"/>
      <w:marRight w:val="0"/>
      <w:marTop w:val="0"/>
      <w:marBottom w:val="0"/>
      <w:divBdr>
        <w:top w:val="none" w:sz="0" w:space="0" w:color="auto"/>
        <w:left w:val="none" w:sz="0" w:space="0" w:color="auto"/>
        <w:bottom w:val="none" w:sz="0" w:space="0" w:color="auto"/>
        <w:right w:val="none" w:sz="0" w:space="0" w:color="auto"/>
      </w:divBdr>
    </w:div>
    <w:div w:id="1583639058">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702433809">
      <w:bodyDiv w:val="1"/>
      <w:marLeft w:val="0"/>
      <w:marRight w:val="0"/>
      <w:marTop w:val="0"/>
      <w:marBottom w:val="0"/>
      <w:divBdr>
        <w:top w:val="none" w:sz="0" w:space="0" w:color="auto"/>
        <w:left w:val="none" w:sz="0" w:space="0" w:color="auto"/>
        <w:bottom w:val="none" w:sz="0" w:space="0" w:color="auto"/>
        <w:right w:val="none" w:sz="0" w:space="0" w:color="auto"/>
      </w:divBdr>
    </w:div>
    <w:div w:id="1710257453">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1478593">
      <w:bodyDiv w:val="1"/>
      <w:marLeft w:val="0"/>
      <w:marRight w:val="0"/>
      <w:marTop w:val="0"/>
      <w:marBottom w:val="0"/>
      <w:divBdr>
        <w:top w:val="none" w:sz="0" w:space="0" w:color="auto"/>
        <w:left w:val="none" w:sz="0" w:space="0" w:color="auto"/>
        <w:bottom w:val="none" w:sz="0" w:space="0" w:color="auto"/>
        <w:right w:val="none" w:sz="0" w:space="0" w:color="auto"/>
      </w:divBdr>
      <w:divsChild>
        <w:div w:id="1033269047">
          <w:marLeft w:val="0"/>
          <w:marRight w:val="0"/>
          <w:marTop w:val="0"/>
          <w:marBottom w:val="0"/>
          <w:divBdr>
            <w:top w:val="none" w:sz="0" w:space="0" w:color="auto"/>
            <w:left w:val="none" w:sz="0" w:space="0" w:color="auto"/>
            <w:bottom w:val="none" w:sz="0" w:space="0" w:color="auto"/>
            <w:right w:val="none" w:sz="0" w:space="0" w:color="auto"/>
          </w:divBdr>
          <w:divsChild>
            <w:div w:id="129566185">
              <w:marLeft w:val="0"/>
              <w:marRight w:val="0"/>
              <w:marTop w:val="0"/>
              <w:marBottom w:val="0"/>
              <w:divBdr>
                <w:top w:val="none" w:sz="0" w:space="0" w:color="auto"/>
                <w:left w:val="none" w:sz="0" w:space="0" w:color="auto"/>
                <w:bottom w:val="none" w:sz="0" w:space="0" w:color="auto"/>
                <w:right w:val="none" w:sz="0" w:space="0" w:color="auto"/>
              </w:divBdr>
            </w:div>
          </w:divsChild>
        </w:div>
        <w:div w:id="559632939">
          <w:marLeft w:val="0"/>
          <w:marRight w:val="0"/>
          <w:marTop w:val="0"/>
          <w:marBottom w:val="0"/>
          <w:divBdr>
            <w:top w:val="none" w:sz="0" w:space="0" w:color="auto"/>
            <w:left w:val="none" w:sz="0" w:space="0" w:color="auto"/>
            <w:bottom w:val="none" w:sz="0" w:space="0" w:color="auto"/>
            <w:right w:val="none" w:sz="0" w:space="0" w:color="auto"/>
          </w:divBdr>
          <w:divsChild>
            <w:div w:id="736126714">
              <w:marLeft w:val="0"/>
              <w:marRight w:val="0"/>
              <w:marTop w:val="0"/>
              <w:marBottom w:val="0"/>
              <w:divBdr>
                <w:top w:val="none" w:sz="0" w:space="0" w:color="auto"/>
                <w:left w:val="none" w:sz="0" w:space="0" w:color="auto"/>
                <w:bottom w:val="none" w:sz="0" w:space="0" w:color="auto"/>
                <w:right w:val="none" w:sz="0" w:space="0" w:color="auto"/>
              </w:divBdr>
            </w:div>
          </w:divsChild>
        </w:div>
        <w:div w:id="1856766373">
          <w:marLeft w:val="0"/>
          <w:marRight w:val="0"/>
          <w:marTop w:val="0"/>
          <w:marBottom w:val="0"/>
          <w:divBdr>
            <w:top w:val="none" w:sz="0" w:space="0" w:color="auto"/>
            <w:left w:val="none" w:sz="0" w:space="0" w:color="auto"/>
            <w:bottom w:val="none" w:sz="0" w:space="0" w:color="auto"/>
            <w:right w:val="none" w:sz="0" w:space="0" w:color="auto"/>
          </w:divBdr>
          <w:divsChild>
            <w:div w:id="1339625729">
              <w:marLeft w:val="0"/>
              <w:marRight w:val="0"/>
              <w:marTop w:val="0"/>
              <w:marBottom w:val="0"/>
              <w:divBdr>
                <w:top w:val="none" w:sz="0" w:space="0" w:color="auto"/>
                <w:left w:val="none" w:sz="0" w:space="0" w:color="auto"/>
                <w:bottom w:val="none" w:sz="0" w:space="0" w:color="auto"/>
                <w:right w:val="none" w:sz="0" w:space="0" w:color="auto"/>
              </w:divBdr>
            </w:div>
          </w:divsChild>
        </w:div>
        <w:div w:id="1509103374">
          <w:marLeft w:val="0"/>
          <w:marRight w:val="0"/>
          <w:marTop w:val="0"/>
          <w:marBottom w:val="0"/>
          <w:divBdr>
            <w:top w:val="none" w:sz="0" w:space="0" w:color="auto"/>
            <w:left w:val="none" w:sz="0" w:space="0" w:color="auto"/>
            <w:bottom w:val="none" w:sz="0" w:space="0" w:color="auto"/>
            <w:right w:val="none" w:sz="0" w:space="0" w:color="auto"/>
          </w:divBdr>
          <w:divsChild>
            <w:div w:id="470371159">
              <w:marLeft w:val="0"/>
              <w:marRight w:val="0"/>
              <w:marTop w:val="0"/>
              <w:marBottom w:val="0"/>
              <w:divBdr>
                <w:top w:val="none" w:sz="0" w:space="0" w:color="auto"/>
                <w:left w:val="none" w:sz="0" w:space="0" w:color="auto"/>
                <w:bottom w:val="none" w:sz="0" w:space="0" w:color="auto"/>
                <w:right w:val="none" w:sz="0" w:space="0" w:color="auto"/>
              </w:divBdr>
            </w:div>
          </w:divsChild>
        </w:div>
        <w:div w:id="1596401509">
          <w:marLeft w:val="0"/>
          <w:marRight w:val="0"/>
          <w:marTop w:val="0"/>
          <w:marBottom w:val="0"/>
          <w:divBdr>
            <w:top w:val="none" w:sz="0" w:space="0" w:color="auto"/>
            <w:left w:val="none" w:sz="0" w:space="0" w:color="auto"/>
            <w:bottom w:val="none" w:sz="0" w:space="0" w:color="auto"/>
            <w:right w:val="none" w:sz="0" w:space="0" w:color="auto"/>
          </w:divBdr>
          <w:divsChild>
            <w:div w:id="194557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662937">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7F6150-EE78-4712-8089-46EAA19A2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857</Words>
  <Characters>4890</Characters>
  <Application>Microsoft Office Word</Application>
  <DocSecurity>0</DocSecurity>
  <Lines>40</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5736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3</cp:revision>
  <cp:lastPrinted>2019-04-25T01:09:00Z</cp:lastPrinted>
  <dcterms:created xsi:type="dcterms:W3CDTF">2022-05-13T16:55:00Z</dcterms:created>
  <dcterms:modified xsi:type="dcterms:W3CDTF">2022-05-13T16:55:00Z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(3)c2VYvNBWisYGLA/iWK/y3tYP4xVETZd4ISxb+/yVb6wgn3gBvvE77PTWbJlWBHVvI/7k9gXY
jFaRIhLwYMdJFEnXO5ZlXfI4mmbDNHZCqMmi+h2HVj3TJvKU34f6ukBo3QigJ+Q1JNjjgZs/
GTAr7U9GLV68WtTH1de2/AQowAsoX/aivIQGqrY/jZk4RBCKg6GSMKc9Y1R4zf9GKqxzthf4
LDabCe7lZ0e/Dcsewd</vt:lpwstr>
  </property>
  <property fmtid="{D5CDD505-2E9C-101B-9397-08002B2CF9AE}" pid="14" name="_2015_ms_pID_7253431">
    <vt:lpwstr>YQFeO0EppmO4NqNECaFuv6RusShZe/W0BSaoWuv46MIdHfceKpmde6
4sN9Wg9jAIk76dsLpF5HTGNc4Xe9anl2yeTGT0kGaZdtDAnTZ1iZbj140IZaNmEqWSbH+KI9
nsZDhrlCiwLkdBuq6iXKkOjSGnLVfqmDYz3pzV+Sqy1kZIe6xWJ5pgq38aSrA2rZ3z3PRCo9
FeEH7hrY5YjsYZUkD7AfCpD2UbNyuzYgME3V</vt:lpwstr>
  </property>
  <property fmtid="{D5CDD505-2E9C-101B-9397-08002B2CF9AE}" pid="15" name="_2015_ms_pID_7253432">
    <vt:lpwstr>RQ==</vt:lpwstr>
  </property>
</Properties>
</file>