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9E9F07" w14:textId="77777777" w:rsidR="00C90A95" w:rsidRDefault="00EC29C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103-e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R4-2210255</w:t>
      </w:r>
    </w:p>
    <w:p w14:paraId="3747954D" w14:textId="77777777" w:rsidR="00C90A95" w:rsidRDefault="00EC29C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sz w:val="24"/>
          <w:szCs w:val="24"/>
          <w:lang w:eastAsia="zh-CN"/>
        </w:rPr>
        <w:t>9</w:t>
      </w:r>
      <w:r>
        <w:rPr>
          <w:rFonts w:ascii="Arial" w:hAnsi="Arial" w:cs="Arial"/>
          <w:b/>
          <w:sz w:val="24"/>
          <w:szCs w:val="24"/>
          <w:vertAlign w:val="superscript"/>
          <w:lang w:eastAsia="zh-CN"/>
        </w:rPr>
        <w:t xml:space="preserve">th </w:t>
      </w:r>
      <w:r>
        <w:rPr>
          <w:rFonts w:ascii="Arial" w:hAnsi="Arial" w:cs="Arial"/>
          <w:b/>
          <w:sz w:val="24"/>
          <w:szCs w:val="24"/>
          <w:lang w:eastAsia="zh-CN"/>
        </w:rPr>
        <w:t>– 20</w:t>
      </w:r>
      <w:r>
        <w:rPr>
          <w:rFonts w:ascii="Arial" w:hAnsi="Arial" w:cs="Arial"/>
          <w:b/>
          <w:sz w:val="24"/>
          <w:szCs w:val="24"/>
          <w:vertAlign w:val="superscript"/>
          <w:lang w:eastAsia="zh-CN"/>
        </w:rPr>
        <w:t>th</w:t>
      </w:r>
      <w:r>
        <w:rPr>
          <w:rFonts w:ascii="Arial" w:hAnsi="Arial" w:cs="Arial"/>
          <w:b/>
          <w:sz w:val="24"/>
          <w:szCs w:val="24"/>
          <w:lang w:eastAsia="zh-CN"/>
        </w:rPr>
        <w:t xml:space="preserve"> May, 2022</w:t>
      </w:r>
    </w:p>
    <w:p w14:paraId="503788EF" w14:textId="77777777" w:rsidR="00C90A95" w:rsidRDefault="00C90A95">
      <w:pPr>
        <w:spacing w:after="120"/>
        <w:ind w:left="1985" w:hanging="1985"/>
        <w:rPr>
          <w:rFonts w:ascii="Arial" w:eastAsia="MS Mincho" w:hAnsi="Arial" w:cs="Arial"/>
          <w:b/>
          <w:sz w:val="22"/>
        </w:rPr>
      </w:pPr>
    </w:p>
    <w:p w14:paraId="7D8D0A1E" w14:textId="77777777" w:rsidR="00C90A95" w:rsidRDefault="00EC29C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8.22</w:t>
      </w:r>
    </w:p>
    <w:p w14:paraId="26CA242D" w14:textId="77777777" w:rsidR="00C90A95" w:rsidRDefault="00EC29C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33DA8ED1" w14:textId="77777777" w:rsidR="00C90A95" w:rsidRDefault="00EC29C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[103-e][120] NR_BCS4-Core</w:t>
      </w:r>
    </w:p>
    <w:p w14:paraId="62A5B1CE" w14:textId="77777777" w:rsidR="00C90A95" w:rsidRDefault="00EC29C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9A3096D" w14:textId="77777777" w:rsidR="00C90A95" w:rsidRDefault="00EC29CE">
      <w:pPr>
        <w:pStyle w:val="11"/>
        <w:rPr>
          <w:rFonts w:eastAsiaTheme="minorEastAsia"/>
          <w:lang w:eastAsia="zh-CN"/>
        </w:rPr>
      </w:pPr>
      <w:r>
        <w:rPr>
          <w:rFonts w:hint="eastAsia"/>
          <w:lang w:eastAsia="ja-JP"/>
        </w:rPr>
        <w:t>Introduction</w:t>
      </w:r>
    </w:p>
    <w:p w14:paraId="4EAD490D" w14:textId="77777777" w:rsidR="00C90A95" w:rsidRDefault="00EC29CE">
      <w:pPr>
        <w:rPr>
          <w:lang w:eastAsia="zh-CN"/>
        </w:rPr>
      </w:pPr>
      <w:r>
        <w:rPr>
          <w:lang w:eastAsia="zh-CN"/>
        </w:rPr>
        <w:t>This email discussion handles the contributions submitted to agenda item 8.22 for NR_BCS4 and MSD_Inter_Band_ENDC. The scope of this email discussion covers the maximum aggregated bandwidth for CA with BCS4/BCS5, Improvements to MSD table, and some CRs. There are three topics listed as below</w:t>
      </w:r>
      <w:r>
        <w:t xml:space="preserve"> </w:t>
      </w:r>
      <w:r>
        <w:rPr>
          <w:lang w:eastAsia="zh-CN"/>
        </w:rPr>
        <w:t>in this email discussion and multiple sub-topics within each of them.</w:t>
      </w:r>
    </w:p>
    <w:p w14:paraId="68D8693D" w14:textId="77777777" w:rsidR="00C90A95" w:rsidRDefault="00EC29CE">
      <w:pPr>
        <w:rPr>
          <w:lang w:eastAsia="zh-CN"/>
        </w:rPr>
      </w:pPr>
      <w:r>
        <w:rPr>
          <w:lang w:eastAsia="zh-CN"/>
        </w:rPr>
        <w:t>#1 The maximum aggregated bandwidth for CA with BCS4/BCS5</w:t>
      </w:r>
    </w:p>
    <w:p w14:paraId="514A2A1E" w14:textId="77777777" w:rsidR="00C90A95" w:rsidRDefault="00EC29CE">
      <w:pPr>
        <w:rPr>
          <w:lang w:eastAsia="zh-CN"/>
        </w:rPr>
      </w:pPr>
      <w:r>
        <w:rPr>
          <w:lang w:eastAsia="zh-CN"/>
        </w:rPr>
        <w:t>#2 Improvements to MSD table</w:t>
      </w:r>
    </w:p>
    <w:p w14:paraId="253E9C63" w14:textId="77777777" w:rsidR="00C90A95" w:rsidRDefault="00EC29CE">
      <w:pPr>
        <w:rPr>
          <w:i/>
          <w:color w:val="0070C0"/>
          <w:lang w:eastAsia="zh-CN"/>
        </w:rPr>
      </w:pPr>
      <w:r>
        <w:rPr>
          <w:lang w:eastAsia="zh-CN"/>
        </w:rPr>
        <w:t xml:space="preserve">#3 Discussion on CRs </w:t>
      </w:r>
    </w:p>
    <w:p w14:paraId="6E02537C" w14:textId="77777777" w:rsidR="00C90A95" w:rsidRPr="0028636F" w:rsidRDefault="00EC29CE">
      <w:pPr>
        <w:pStyle w:val="11"/>
        <w:rPr>
          <w:lang w:val="en-US" w:eastAsia="ja-JP"/>
        </w:rPr>
      </w:pPr>
      <w:r w:rsidRPr="0028636F">
        <w:rPr>
          <w:lang w:val="en-US" w:eastAsia="ja-JP"/>
        </w:rPr>
        <w:t>Topic #1: The maximum aggregated bandwidth for CA with BCS4/BCS5</w:t>
      </w:r>
    </w:p>
    <w:p w14:paraId="6A49ADDC" w14:textId="77777777" w:rsidR="00C90A95" w:rsidRDefault="00EC29CE">
      <w:pPr>
        <w:pStyle w:val="2"/>
      </w:pPr>
      <w:r>
        <w:rPr>
          <w:rFonts w:hint="eastAsia"/>
        </w:rPr>
        <w:t>Companies</w:t>
      </w:r>
      <w:r>
        <w:t>’ contributions summary</w:t>
      </w:r>
    </w:p>
    <w:tbl>
      <w:tblPr>
        <w:tblStyle w:val="af5"/>
        <w:tblW w:w="0" w:type="auto"/>
        <w:tblLayout w:type="fixed"/>
        <w:tblLook w:val="04A0" w:firstRow="1" w:lastRow="0" w:firstColumn="1" w:lastColumn="0" w:noHBand="0" w:noVBand="1"/>
      </w:tblPr>
      <w:tblGrid>
        <w:gridCol w:w="1271"/>
        <w:gridCol w:w="1134"/>
        <w:gridCol w:w="7226"/>
      </w:tblGrid>
      <w:tr w:rsidR="00C90A95" w14:paraId="43EF884E" w14:textId="77777777">
        <w:trPr>
          <w:trHeight w:val="468"/>
        </w:trPr>
        <w:tc>
          <w:tcPr>
            <w:tcW w:w="1271" w:type="dxa"/>
            <w:vAlign w:val="center"/>
          </w:tcPr>
          <w:p w14:paraId="279FCDD4" w14:textId="77777777" w:rsidR="00C90A95" w:rsidRDefault="00EC29CE">
            <w:pPr>
              <w:spacing w:before="120" w:after="120"/>
              <w:rPr>
                <w:b/>
                <w:bCs/>
              </w:rPr>
            </w:pPr>
            <w:r>
              <w:rPr>
                <w:b/>
                <w:bCs/>
              </w:rPr>
              <w:t>T-doc number</w:t>
            </w:r>
          </w:p>
        </w:tc>
        <w:tc>
          <w:tcPr>
            <w:tcW w:w="1134" w:type="dxa"/>
            <w:vAlign w:val="center"/>
          </w:tcPr>
          <w:p w14:paraId="38A80FFD" w14:textId="77777777" w:rsidR="00C90A95" w:rsidRDefault="00EC29CE">
            <w:pPr>
              <w:spacing w:before="120" w:after="120"/>
              <w:rPr>
                <w:b/>
                <w:bCs/>
              </w:rPr>
            </w:pPr>
            <w:r>
              <w:rPr>
                <w:b/>
                <w:bCs/>
              </w:rPr>
              <w:t>Company</w:t>
            </w:r>
          </w:p>
        </w:tc>
        <w:tc>
          <w:tcPr>
            <w:tcW w:w="7226" w:type="dxa"/>
            <w:vAlign w:val="center"/>
          </w:tcPr>
          <w:p w14:paraId="227A2BD0" w14:textId="77777777" w:rsidR="00C90A95" w:rsidRDefault="00EC29CE">
            <w:pPr>
              <w:spacing w:before="120" w:after="120"/>
              <w:rPr>
                <w:b/>
                <w:bCs/>
              </w:rPr>
            </w:pPr>
            <w:r>
              <w:rPr>
                <w:b/>
                <w:bCs/>
              </w:rPr>
              <w:t>Proposals / Observations</w:t>
            </w:r>
          </w:p>
        </w:tc>
      </w:tr>
      <w:tr w:rsidR="00C90A95" w14:paraId="69733CB0" w14:textId="77777777">
        <w:trPr>
          <w:trHeight w:val="468"/>
        </w:trPr>
        <w:tc>
          <w:tcPr>
            <w:tcW w:w="1271" w:type="dxa"/>
          </w:tcPr>
          <w:p w14:paraId="574CE596" w14:textId="77777777" w:rsidR="00C90A95" w:rsidRDefault="00EC29CE">
            <w:pPr>
              <w:spacing w:before="120" w:after="120"/>
              <w:rPr>
                <w:rFonts w:eastAsiaTheme="minorEastAsia"/>
                <w:lang w:eastAsia="zh-CN"/>
              </w:rPr>
            </w:pPr>
            <w:r>
              <w:rPr>
                <w:rFonts w:eastAsiaTheme="minorEastAsia" w:hint="eastAsia"/>
                <w:lang w:eastAsia="zh-CN"/>
              </w:rPr>
              <w:t>R</w:t>
            </w:r>
            <w:r>
              <w:rPr>
                <w:rFonts w:eastAsiaTheme="minorEastAsia"/>
                <w:lang w:eastAsia="zh-CN"/>
              </w:rPr>
              <w:t>4-2208676</w:t>
            </w:r>
          </w:p>
        </w:tc>
        <w:tc>
          <w:tcPr>
            <w:tcW w:w="1134" w:type="dxa"/>
          </w:tcPr>
          <w:p w14:paraId="3C108FBF" w14:textId="77777777" w:rsidR="00C90A95" w:rsidRDefault="00EC29CE">
            <w:pPr>
              <w:spacing w:before="120" w:after="120"/>
              <w:rPr>
                <w:rFonts w:eastAsiaTheme="minorEastAsia"/>
                <w:lang w:eastAsia="zh-CN"/>
              </w:rPr>
            </w:pPr>
            <w:r>
              <w:rPr>
                <w:rFonts w:eastAsiaTheme="minorEastAsia"/>
                <w:lang w:eastAsia="zh-CN"/>
              </w:rPr>
              <w:t>Qualcomm Incorporated</w:t>
            </w:r>
          </w:p>
        </w:tc>
        <w:tc>
          <w:tcPr>
            <w:tcW w:w="7226" w:type="dxa"/>
          </w:tcPr>
          <w:p w14:paraId="62676D93" w14:textId="77777777" w:rsidR="00C90A95" w:rsidRDefault="00EC29CE">
            <w:pPr>
              <w:spacing w:before="120" w:after="120"/>
              <w:rPr>
                <w:b/>
                <w:bCs/>
                <w:lang w:eastAsia="ko-KR"/>
              </w:rPr>
            </w:pPr>
            <w:r>
              <w:rPr>
                <w:b/>
                <w:bCs/>
                <w:lang w:eastAsia="ko-KR"/>
              </w:rPr>
              <w:t>Observation 1: Multiple feature sets approach will introduce a huge amount of signalling overhead.</w:t>
            </w:r>
          </w:p>
          <w:p w14:paraId="34E37C6A" w14:textId="77777777" w:rsidR="00C90A95" w:rsidRDefault="00EC29CE">
            <w:pPr>
              <w:jc w:val="both"/>
              <w:rPr>
                <w:b/>
                <w:bCs/>
                <w:lang w:eastAsia="ko-KR"/>
              </w:rPr>
            </w:pPr>
            <w:r>
              <w:rPr>
                <w:b/>
                <w:bCs/>
                <w:lang w:eastAsia="ko-KR"/>
              </w:rPr>
              <w:t>Proposal 1: Introduce a new IE to indicate the maximum aggregated bandwidth for intra-band CA per band combination in Rel-17.</w:t>
            </w:r>
          </w:p>
          <w:p w14:paraId="1628CA73" w14:textId="77777777" w:rsidR="00C90A95" w:rsidRDefault="00EC29CE">
            <w:pPr>
              <w:spacing w:before="120" w:after="120"/>
              <w:rPr>
                <w:b/>
                <w:bCs/>
                <w:lang w:eastAsia="ko-KR"/>
              </w:rPr>
            </w:pPr>
            <w:r>
              <w:rPr>
                <w:b/>
                <w:bCs/>
                <w:lang w:eastAsia="ko-KR"/>
              </w:rPr>
              <w:t>Proposal 2: The new IE of maximum aggregated bandwidth can be applied for BCS5 with early implementation from Rel-15. FFS on whether and how to apply the new IE for BCS4.</w:t>
            </w:r>
          </w:p>
          <w:p w14:paraId="35EB4C62" w14:textId="77777777" w:rsidR="00C90A95" w:rsidRDefault="00EC29CE">
            <w:pPr>
              <w:spacing w:before="120" w:after="120"/>
              <w:rPr>
                <w:b/>
                <w:bCs/>
                <w:lang w:eastAsia="ko-KR"/>
              </w:rPr>
            </w:pPr>
            <w:r>
              <w:rPr>
                <w:b/>
                <w:bCs/>
                <w:lang w:eastAsia="ko-KR"/>
              </w:rPr>
              <w:t>Observation 2: The maximum aggregated CBW that supports by UE is up to 600MHz as of now and it might be even more in future. But UE might not be able to support such a high aggregated CBW due to the limitation.</w:t>
            </w:r>
          </w:p>
          <w:p w14:paraId="1EDE24B2" w14:textId="77777777" w:rsidR="00C90A95" w:rsidRDefault="00EC29CE">
            <w:pPr>
              <w:jc w:val="both"/>
              <w:rPr>
                <w:b/>
                <w:bCs/>
                <w:lang w:eastAsia="ko-KR"/>
              </w:rPr>
            </w:pPr>
            <w:r>
              <w:rPr>
                <w:b/>
                <w:bCs/>
                <w:lang w:eastAsia="ko-KR"/>
              </w:rPr>
              <w:t>Proposal 3: Introduce a new IE to indicate the maximum aggregated bandwidth for inter-band CA per band combination in Rel-17.</w:t>
            </w:r>
          </w:p>
          <w:p w14:paraId="4B327304" w14:textId="77777777" w:rsidR="00C90A95" w:rsidRDefault="00EC29CE">
            <w:pPr>
              <w:spacing w:before="120" w:after="120"/>
            </w:pPr>
            <w:r>
              <w:rPr>
                <w:b/>
                <w:bCs/>
                <w:lang w:eastAsia="ko-KR"/>
              </w:rPr>
              <w:t xml:space="preserve">Proposal 4: To approve the draft LS </w:t>
            </w:r>
            <w:r>
              <w:rPr>
                <w:b/>
                <w:bCs/>
              </w:rPr>
              <w:t>to RAN2</w:t>
            </w:r>
            <w:r>
              <w:rPr>
                <w:b/>
                <w:bCs/>
                <w:lang w:eastAsia="ko-KR"/>
              </w:rPr>
              <w:t xml:space="preserve"> provided in the appendix.</w:t>
            </w:r>
          </w:p>
        </w:tc>
      </w:tr>
      <w:tr w:rsidR="00C90A95" w14:paraId="19D6B81A" w14:textId="77777777">
        <w:trPr>
          <w:trHeight w:val="468"/>
        </w:trPr>
        <w:tc>
          <w:tcPr>
            <w:tcW w:w="1271" w:type="dxa"/>
          </w:tcPr>
          <w:p w14:paraId="04EC1CC9" w14:textId="77777777" w:rsidR="00C90A95" w:rsidRDefault="00EC29CE">
            <w:pPr>
              <w:spacing w:before="120" w:after="120"/>
              <w:rPr>
                <w:rFonts w:eastAsiaTheme="minorEastAsia"/>
                <w:lang w:eastAsia="zh-CN"/>
              </w:rPr>
            </w:pPr>
            <w:r>
              <w:rPr>
                <w:rFonts w:eastAsiaTheme="minorEastAsia" w:hint="eastAsia"/>
                <w:lang w:eastAsia="zh-CN"/>
              </w:rPr>
              <w:t>R</w:t>
            </w:r>
            <w:r>
              <w:rPr>
                <w:rFonts w:eastAsiaTheme="minorEastAsia"/>
                <w:lang w:eastAsia="zh-CN"/>
              </w:rPr>
              <w:t>4-2208858</w:t>
            </w:r>
          </w:p>
        </w:tc>
        <w:tc>
          <w:tcPr>
            <w:tcW w:w="1134" w:type="dxa"/>
          </w:tcPr>
          <w:p w14:paraId="7118ED42" w14:textId="77777777" w:rsidR="00C90A95" w:rsidRDefault="00EC29CE">
            <w:pPr>
              <w:spacing w:before="120" w:after="120"/>
            </w:pPr>
            <w:r>
              <w:t>Xiaomi</w:t>
            </w:r>
          </w:p>
        </w:tc>
        <w:tc>
          <w:tcPr>
            <w:tcW w:w="7226" w:type="dxa"/>
          </w:tcPr>
          <w:p w14:paraId="6452FD8D" w14:textId="77777777" w:rsidR="00C90A95" w:rsidRDefault="00EC29CE">
            <w:pPr>
              <w:spacing w:before="120" w:after="120"/>
              <w:rPr>
                <w:b/>
              </w:rPr>
            </w:pPr>
            <w:r>
              <w:rPr>
                <w:b/>
              </w:rPr>
              <w:t>Proposal 1: Introduce a new UE capability indicating the max aggregated CBW for CA in Rel-17 that the UE actually supports.</w:t>
            </w:r>
          </w:p>
          <w:p w14:paraId="5ED5FEBC" w14:textId="77777777" w:rsidR="00C90A95" w:rsidRDefault="00EC29CE">
            <w:pPr>
              <w:spacing w:before="120" w:after="120"/>
              <w:rPr>
                <w:b/>
              </w:rPr>
            </w:pPr>
            <w:r>
              <w:rPr>
                <w:b/>
              </w:rPr>
              <w:lastRenderedPageBreak/>
              <w:t>Proposal 2: BCS 5 with the new signalling of max aggregated CBW could be allowed for early implementation from Rel-15.</w:t>
            </w:r>
          </w:p>
          <w:p w14:paraId="529A5D72" w14:textId="77777777" w:rsidR="00C90A95" w:rsidRDefault="00EC29CE">
            <w:pPr>
              <w:spacing w:before="120" w:after="120"/>
              <w:rPr>
                <w:b/>
              </w:rPr>
            </w:pPr>
            <w:r>
              <w:rPr>
                <w:b/>
              </w:rPr>
              <w:t>Proposal 3: Send LS to RAN2 to ask introduce the new signalling of max aggregated CBW as the annex.</w:t>
            </w:r>
          </w:p>
          <w:p w14:paraId="06FFAE84" w14:textId="77777777" w:rsidR="00C90A95" w:rsidRDefault="00EC29CE">
            <w:pPr>
              <w:spacing w:before="120" w:after="120"/>
            </w:pPr>
            <w:r>
              <w:rPr>
                <w:b/>
              </w:rPr>
              <w:t>Proposal 4: How BCS4 uses the new signalling of max aggregated CBW need further discuss.</w:t>
            </w:r>
          </w:p>
        </w:tc>
      </w:tr>
      <w:tr w:rsidR="00C90A95" w14:paraId="1CA94B6C" w14:textId="77777777">
        <w:trPr>
          <w:trHeight w:val="468"/>
        </w:trPr>
        <w:tc>
          <w:tcPr>
            <w:tcW w:w="1271" w:type="dxa"/>
          </w:tcPr>
          <w:p w14:paraId="5D616F1F" w14:textId="77777777" w:rsidR="00C90A95" w:rsidRDefault="00C90A95">
            <w:pPr>
              <w:spacing w:before="120" w:after="120"/>
            </w:pPr>
            <w:bookmarkStart w:id="0" w:name="_Hlk86239743"/>
          </w:p>
        </w:tc>
        <w:tc>
          <w:tcPr>
            <w:tcW w:w="1134" w:type="dxa"/>
          </w:tcPr>
          <w:p w14:paraId="7DF0E282" w14:textId="77777777" w:rsidR="00C90A95" w:rsidRDefault="00C90A95">
            <w:pPr>
              <w:spacing w:before="120" w:after="120"/>
            </w:pPr>
          </w:p>
        </w:tc>
        <w:tc>
          <w:tcPr>
            <w:tcW w:w="7226" w:type="dxa"/>
          </w:tcPr>
          <w:p w14:paraId="1D2E84CC" w14:textId="77777777" w:rsidR="00C90A95" w:rsidRDefault="00C90A95">
            <w:pPr>
              <w:spacing w:before="120" w:after="120"/>
            </w:pPr>
          </w:p>
        </w:tc>
      </w:tr>
      <w:tr w:rsidR="00C90A95" w14:paraId="53EFE5FB" w14:textId="77777777">
        <w:trPr>
          <w:trHeight w:val="468"/>
        </w:trPr>
        <w:tc>
          <w:tcPr>
            <w:tcW w:w="1271" w:type="dxa"/>
          </w:tcPr>
          <w:p w14:paraId="25BF2263" w14:textId="77777777" w:rsidR="00C90A95" w:rsidRDefault="00C90A95">
            <w:pPr>
              <w:spacing w:before="120" w:after="120"/>
            </w:pPr>
          </w:p>
        </w:tc>
        <w:tc>
          <w:tcPr>
            <w:tcW w:w="1134" w:type="dxa"/>
          </w:tcPr>
          <w:p w14:paraId="3096F3A0" w14:textId="77777777" w:rsidR="00C90A95" w:rsidRDefault="00C90A95">
            <w:pPr>
              <w:spacing w:before="120" w:after="120"/>
            </w:pPr>
          </w:p>
        </w:tc>
        <w:tc>
          <w:tcPr>
            <w:tcW w:w="7226" w:type="dxa"/>
          </w:tcPr>
          <w:p w14:paraId="2A0D1BCA" w14:textId="77777777" w:rsidR="00C90A95" w:rsidRDefault="00C90A95">
            <w:pPr>
              <w:spacing w:before="120" w:after="120"/>
            </w:pPr>
          </w:p>
        </w:tc>
      </w:tr>
      <w:bookmarkEnd w:id="0"/>
    </w:tbl>
    <w:p w14:paraId="3556A09B" w14:textId="77777777" w:rsidR="00C90A95" w:rsidRDefault="00C90A95"/>
    <w:p w14:paraId="575C2CA7" w14:textId="77777777" w:rsidR="00C90A95" w:rsidRDefault="00EC29CE">
      <w:pPr>
        <w:pStyle w:val="2"/>
      </w:pPr>
      <w:r>
        <w:rPr>
          <w:rFonts w:hint="eastAsia"/>
        </w:rPr>
        <w:t>Open issues</w:t>
      </w:r>
      <w:r>
        <w:t xml:space="preserve"> summary</w:t>
      </w:r>
    </w:p>
    <w:p w14:paraId="0629F46A" w14:textId="77777777" w:rsidR="00C90A95" w:rsidRDefault="00EC29CE">
      <w:pPr>
        <w:pStyle w:val="30"/>
        <w:rPr>
          <w:sz w:val="24"/>
          <w:szCs w:val="16"/>
        </w:rPr>
      </w:pPr>
      <w:bookmarkStart w:id="1" w:name="OLE_LINK1"/>
      <w:bookmarkStart w:id="2" w:name="OLE_LINK2"/>
      <w:r>
        <w:rPr>
          <w:sz w:val="24"/>
          <w:szCs w:val="16"/>
        </w:rPr>
        <w:t>Sub-topic 1-1</w:t>
      </w:r>
      <w:bookmarkEnd w:id="1"/>
      <w:bookmarkEnd w:id="2"/>
    </w:p>
    <w:p w14:paraId="12922FA6" w14:textId="77777777" w:rsidR="00C90A95" w:rsidRDefault="00EC29CE">
      <w:pPr>
        <w:rPr>
          <w:i/>
          <w:lang w:val="en-US" w:eastAsia="zh-CN"/>
        </w:rPr>
      </w:pPr>
      <w:r>
        <w:rPr>
          <w:rFonts w:hint="eastAsia"/>
          <w:i/>
          <w:lang w:val="en-US" w:eastAsia="zh-CN"/>
        </w:rPr>
        <w:t xml:space="preserve">Sub-topic </w:t>
      </w:r>
      <w:r>
        <w:rPr>
          <w:i/>
          <w:lang w:val="en-US" w:eastAsia="zh-CN"/>
        </w:rPr>
        <w:t xml:space="preserve">description: </w:t>
      </w:r>
    </w:p>
    <w:p w14:paraId="0D3A9C12" w14:textId="77777777" w:rsidR="00C90A95" w:rsidRDefault="00EC29CE">
      <w:pPr>
        <w:rPr>
          <w:i/>
          <w:lang w:val="en-US" w:eastAsia="zh-CN"/>
        </w:rPr>
      </w:pPr>
      <w:r>
        <w:rPr>
          <w:i/>
          <w:lang w:val="en-US" w:eastAsia="zh-CN"/>
        </w:rPr>
        <w:t xml:space="preserve">The maximum aggregated bandwidth for intra-band CA with BCS4/5 was discussed in last meeting. </w:t>
      </w:r>
      <w:r>
        <w:rPr>
          <w:i/>
          <w:lang w:eastAsia="zh-CN"/>
        </w:rPr>
        <w:t>Based on</w:t>
      </w:r>
      <w:r>
        <w:rPr>
          <w:i/>
          <w:lang w:val="en-US" w:eastAsia="zh-CN"/>
        </w:rPr>
        <w:t xml:space="preserve"> the email discussion summary R4-2206414, there is no conclusion on whether the maximum aggregated bandwidth can be changed or not for intra-band contiguous CA with BCS4/5 in the later release to avoid creating new issues, e.g. </w:t>
      </w:r>
      <w:r>
        <w:rPr>
          <w:i/>
          <w:lang w:eastAsia="zh-CN"/>
        </w:rPr>
        <w:t>potential problematic intra-band combination CA_n7B</w:t>
      </w:r>
      <w:r>
        <w:rPr>
          <w:i/>
          <w:lang w:val="en-US" w:eastAsia="zh-CN"/>
        </w:rPr>
        <w:t xml:space="preserve">. </w:t>
      </w:r>
    </w:p>
    <w:p w14:paraId="1C820AD3" w14:textId="77777777" w:rsidR="00C90A95" w:rsidRDefault="00EC29CE">
      <w:pPr>
        <w:rPr>
          <w:i/>
          <w:lang w:val="en-US" w:eastAsia="zh-CN"/>
        </w:rPr>
      </w:pPr>
      <w:r>
        <w:rPr>
          <w:i/>
          <w:lang w:val="en-US" w:eastAsia="zh-CN"/>
        </w:rPr>
        <w:t>In this meeting, moderator proposes to discuss companies’ proposals about the maximum aggregated bandwidth for CA with BCS4/BCS5 in the first round. Once RAN4 can agree these proposals, the LS can be discussed in second round.</w:t>
      </w:r>
    </w:p>
    <w:p w14:paraId="43E6018A" w14:textId="77777777" w:rsidR="00C90A95" w:rsidRDefault="00C90A95">
      <w:pPr>
        <w:rPr>
          <w:b/>
          <w:color w:val="0070C0"/>
          <w:u w:val="single"/>
          <w:lang w:eastAsia="ko-KR"/>
        </w:rPr>
      </w:pPr>
    </w:p>
    <w:p w14:paraId="69D5F082" w14:textId="77777777" w:rsidR="00C90A95" w:rsidRDefault="00EC29CE">
      <w:pPr>
        <w:rPr>
          <w:b/>
          <w:color w:val="0070C0"/>
          <w:u w:val="single"/>
          <w:lang w:eastAsia="ko-KR"/>
        </w:rPr>
      </w:pPr>
      <w:r>
        <w:rPr>
          <w:b/>
          <w:color w:val="0070C0"/>
          <w:u w:val="single"/>
          <w:lang w:eastAsia="ko-KR"/>
        </w:rPr>
        <w:t>Issue 1-1-1: Please discuss whether the following proposals for intra-band CA can be agreeable</w:t>
      </w:r>
    </w:p>
    <w:p w14:paraId="4F78A236" w14:textId="77777777" w:rsidR="00C90A95" w:rsidRDefault="00EC29CE">
      <w:pPr>
        <w:rPr>
          <w:rFonts w:eastAsiaTheme="minorEastAsia"/>
          <w:b/>
          <w:color w:val="0070C0"/>
          <w:u w:val="single"/>
          <w:lang w:eastAsia="zh-CN"/>
        </w:rPr>
      </w:pPr>
      <w:r>
        <w:rPr>
          <w:rFonts w:eastAsiaTheme="minorEastAsia" w:hint="eastAsia"/>
          <w:b/>
          <w:color w:val="0070C0"/>
          <w:u w:val="single"/>
          <w:lang w:eastAsia="zh-CN"/>
        </w:rPr>
        <w:t>P</w:t>
      </w:r>
      <w:r>
        <w:rPr>
          <w:rFonts w:eastAsiaTheme="minorEastAsia"/>
          <w:b/>
          <w:color w:val="0070C0"/>
          <w:u w:val="single"/>
          <w:lang w:eastAsia="zh-CN"/>
        </w:rPr>
        <w:t>roposals in Tdoc R4-2208676 (Qualcomm):</w:t>
      </w:r>
    </w:p>
    <w:p w14:paraId="61F3DC8A" w14:textId="77777777" w:rsidR="00C90A95" w:rsidRDefault="00EC29CE">
      <w:pPr>
        <w:rPr>
          <w:rFonts w:eastAsia="Malgun Gothic"/>
          <w:i/>
          <w:color w:val="0070C0"/>
          <w:lang w:eastAsia="ko-KR"/>
        </w:rPr>
      </w:pPr>
      <w:r>
        <w:rPr>
          <w:rFonts w:eastAsia="Malgun Gothic"/>
          <w:i/>
          <w:color w:val="0070C0"/>
          <w:lang w:eastAsia="ko-KR"/>
        </w:rPr>
        <w:t>Proposal 1: Introduce a new IE to indicate the maximum aggregated bandwidth for intra-band CA per band combination in Rel-17.</w:t>
      </w:r>
    </w:p>
    <w:p w14:paraId="63607BB0" w14:textId="77777777" w:rsidR="00C90A95" w:rsidRDefault="00EC29CE">
      <w:pPr>
        <w:rPr>
          <w:rFonts w:eastAsia="Malgun Gothic"/>
          <w:i/>
          <w:color w:val="0070C0"/>
          <w:lang w:eastAsia="ko-KR"/>
        </w:rPr>
      </w:pPr>
      <w:r>
        <w:rPr>
          <w:rFonts w:eastAsia="Malgun Gothic"/>
          <w:i/>
          <w:color w:val="0070C0"/>
          <w:lang w:eastAsia="ko-KR"/>
        </w:rPr>
        <w:t>Proposal 2: The new IE of maximum aggregated bandwidth can be applied for BCS5 with early implementation from Rel-15. FFS on whether and how to apply the new IE for BCS4.</w:t>
      </w:r>
    </w:p>
    <w:p w14:paraId="0775FBD0" w14:textId="77777777" w:rsidR="00C90A95" w:rsidRDefault="00EC29CE">
      <w:pPr>
        <w:rPr>
          <w:rFonts w:eastAsiaTheme="minorEastAsia"/>
          <w:b/>
          <w:color w:val="0070C0"/>
          <w:u w:val="single"/>
          <w:lang w:eastAsia="zh-CN"/>
        </w:rPr>
      </w:pPr>
      <w:r>
        <w:rPr>
          <w:rFonts w:eastAsiaTheme="minorEastAsia" w:hint="eastAsia"/>
          <w:b/>
          <w:color w:val="0070C0"/>
          <w:u w:val="single"/>
          <w:lang w:eastAsia="zh-CN"/>
        </w:rPr>
        <w:t>P</w:t>
      </w:r>
      <w:r>
        <w:rPr>
          <w:rFonts w:eastAsiaTheme="minorEastAsia"/>
          <w:b/>
          <w:color w:val="0070C0"/>
          <w:u w:val="single"/>
          <w:lang w:eastAsia="zh-CN"/>
        </w:rPr>
        <w:t>roposals in Tdoc R4-2208858 (Xiaomi):</w:t>
      </w:r>
    </w:p>
    <w:p w14:paraId="544A0B1D" w14:textId="77777777" w:rsidR="00C90A95" w:rsidRDefault="00EC29CE">
      <w:pPr>
        <w:rPr>
          <w:rFonts w:eastAsia="Malgun Gothic"/>
          <w:i/>
          <w:color w:val="0070C0"/>
          <w:lang w:eastAsia="ko-KR"/>
        </w:rPr>
      </w:pPr>
      <w:r>
        <w:rPr>
          <w:rFonts w:eastAsia="Malgun Gothic"/>
          <w:i/>
          <w:color w:val="0070C0"/>
          <w:lang w:eastAsia="ko-KR"/>
        </w:rPr>
        <w:t>Proposal 1: Introduce a new UE capability indicating the max aggregated CBW for CA in Rel-17 that the UE actually supports.</w:t>
      </w:r>
    </w:p>
    <w:p w14:paraId="37994C59" w14:textId="77777777" w:rsidR="00C90A95" w:rsidRDefault="00EC29CE">
      <w:pPr>
        <w:rPr>
          <w:rFonts w:eastAsia="Malgun Gothic"/>
          <w:i/>
          <w:color w:val="0070C0"/>
          <w:lang w:eastAsia="ko-KR"/>
        </w:rPr>
      </w:pPr>
      <w:r>
        <w:rPr>
          <w:rFonts w:eastAsia="Malgun Gothic"/>
          <w:i/>
          <w:color w:val="0070C0"/>
          <w:lang w:eastAsia="ko-KR"/>
        </w:rPr>
        <w:t>Proposal 2: BCS 5 with the new signalling of max aggregated CBW could be allowed for early implementation from Rel-15.</w:t>
      </w:r>
    </w:p>
    <w:p w14:paraId="0F12D2FE" w14:textId="77777777" w:rsidR="00C90A95" w:rsidRDefault="00EC29CE">
      <w:pPr>
        <w:rPr>
          <w:rFonts w:eastAsia="Malgun Gothic"/>
          <w:b/>
          <w:color w:val="0070C0"/>
          <w:u w:val="single"/>
          <w:lang w:eastAsia="ko-KR"/>
        </w:rPr>
      </w:pPr>
      <w:r>
        <w:rPr>
          <w:rFonts w:eastAsia="Malgun Gothic"/>
          <w:i/>
          <w:color w:val="0070C0"/>
          <w:lang w:eastAsia="ko-KR"/>
        </w:rPr>
        <w:t>Proposal 4: How BCS4 uses the new signalling of max aggregated CBW need further discuss.</w:t>
      </w:r>
    </w:p>
    <w:p w14:paraId="603519E3" w14:textId="77777777" w:rsidR="00C90A95" w:rsidRDefault="00EC29CE">
      <w:pPr>
        <w:rPr>
          <w:color w:val="0070C0"/>
          <w:szCs w:val="24"/>
          <w:lang w:eastAsia="zh-CN"/>
        </w:rPr>
      </w:pPr>
      <w:r>
        <w:rPr>
          <w:b/>
          <w:color w:val="0070C0"/>
          <w:u w:val="single"/>
          <w:lang w:eastAsia="ko-KR"/>
        </w:rPr>
        <w:tab/>
      </w:r>
      <w:r>
        <w:rPr>
          <w:color w:val="0070C0"/>
          <w:szCs w:val="24"/>
          <w:lang w:eastAsia="zh-CN"/>
        </w:rPr>
        <w:t>Proposals</w:t>
      </w:r>
    </w:p>
    <w:p w14:paraId="702EFB78"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bookmarkStart w:id="3" w:name="OLE_LINK33"/>
      <w:r>
        <w:rPr>
          <w:rFonts w:eastAsia="宋体"/>
          <w:color w:val="0070C0"/>
          <w:szCs w:val="24"/>
          <w:lang w:eastAsia="zh-CN"/>
        </w:rPr>
        <w:t>Option 1: Yes.</w:t>
      </w:r>
    </w:p>
    <w:p w14:paraId="55721AE9"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157F4147"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Others.</w:t>
      </w:r>
    </w:p>
    <w:bookmarkEnd w:id="3"/>
    <w:p w14:paraId="4DF7F218" w14:textId="77777777" w:rsidR="00C90A95" w:rsidRDefault="00EC29C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C0F707D"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75B4939" w14:textId="77777777" w:rsidR="00C90A95" w:rsidRDefault="00C90A95">
      <w:pPr>
        <w:pStyle w:val="afe"/>
        <w:overflowPunct/>
        <w:autoSpaceDE/>
        <w:autoSpaceDN/>
        <w:adjustRightInd/>
        <w:spacing w:after="120"/>
        <w:ind w:left="1440" w:firstLineChars="0" w:firstLine="0"/>
        <w:textAlignment w:val="auto"/>
        <w:rPr>
          <w:rFonts w:eastAsia="宋体"/>
          <w:color w:val="0070C0"/>
          <w:szCs w:val="24"/>
          <w:lang w:eastAsia="zh-CN"/>
        </w:rPr>
      </w:pPr>
    </w:p>
    <w:p w14:paraId="4414D311" w14:textId="77777777" w:rsidR="00C90A95" w:rsidRDefault="00EC29CE">
      <w:pPr>
        <w:rPr>
          <w:b/>
          <w:color w:val="0070C0"/>
          <w:u w:val="single"/>
          <w:lang w:eastAsia="ko-KR"/>
        </w:rPr>
      </w:pPr>
      <w:r>
        <w:rPr>
          <w:b/>
          <w:color w:val="0070C0"/>
          <w:u w:val="single"/>
          <w:lang w:eastAsia="ko-KR"/>
        </w:rPr>
        <w:t>Issue 1-1-2: Please discuss whether the following proposals for inter-band CA can be agreeable:</w:t>
      </w:r>
    </w:p>
    <w:p w14:paraId="6DF21854" w14:textId="77777777" w:rsidR="00C90A95" w:rsidRDefault="00EC29CE">
      <w:pPr>
        <w:rPr>
          <w:rFonts w:eastAsiaTheme="minorEastAsia"/>
          <w:b/>
          <w:color w:val="0070C0"/>
          <w:u w:val="single"/>
          <w:lang w:eastAsia="zh-CN"/>
        </w:rPr>
      </w:pPr>
      <w:r>
        <w:rPr>
          <w:rFonts w:eastAsiaTheme="minorEastAsia" w:hint="eastAsia"/>
          <w:b/>
          <w:color w:val="0070C0"/>
          <w:u w:val="single"/>
          <w:lang w:eastAsia="zh-CN"/>
        </w:rPr>
        <w:lastRenderedPageBreak/>
        <w:t>P</w:t>
      </w:r>
      <w:r>
        <w:rPr>
          <w:rFonts w:eastAsiaTheme="minorEastAsia"/>
          <w:b/>
          <w:color w:val="0070C0"/>
          <w:u w:val="single"/>
          <w:lang w:eastAsia="zh-CN"/>
        </w:rPr>
        <w:t>roposals in Tdoc R4-2208676 (Qualcomm):</w:t>
      </w:r>
    </w:p>
    <w:p w14:paraId="7B9C3098" w14:textId="77777777" w:rsidR="00C90A95" w:rsidRDefault="00EC29CE">
      <w:pPr>
        <w:rPr>
          <w:rFonts w:eastAsia="Malgun Gothic"/>
          <w:i/>
          <w:color w:val="0070C0"/>
          <w:lang w:eastAsia="ko-KR"/>
        </w:rPr>
      </w:pPr>
      <w:r>
        <w:rPr>
          <w:rFonts w:eastAsia="Malgun Gothic"/>
          <w:i/>
          <w:color w:val="0070C0"/>
          <w:lang w:eastAsia="ko-KR"/>
        </w:rPr>
        <w:t>Proposal 3: Introduce a new IE to indicate the maximum aggregated bandwidth for inter-band CA per band combination in Rel-17.</w:t>
      </w:r>
    </w:p>
    <w:p w14:paraId="32012E95" w14:textId="77777777" w:rsidR="00C90A95" w:rsidRDefault="00C90A95">
      <w:pPr>
        <w:rPr>
          <w:b/>
          <w:color w:val="0070C0"/>
          <w:u w:val="single"/>
          <w:lang w:eastAsia="ko-KR"/>
        </w:rPr>
      </w:pPr>
    </w:p>
    <w:p w14:paraId="7264CB3D" w14:textId="77777777" w:rsidR="00C90A95" w:rsidRDefault="00EC29CE">
      <w:pPr>
        <w:rPr>
          <w:color w:val="0070C0"/>
          <w:szCs w:val="24"/>
          <w:lang w:eastAsia="zh-CN"/>
        </w:rPr>
      </w:pPr>
      <w:r>
        <w:rPr>
          <w:b/>
          <w:color w:val="0070C0"/>
          <w:u w:val="single"/>
          <w:lang w:eastAsia="ko-KR"/>
        </w:rPr>
        <w:tab/>
      </w:r>
      <w:r>
        <w:rPr>
          <w:color w:val="0070C0"/>
          <w:szCs w:val="24"/>
          <w:lang w:eastAsia="zh-CN"/>
        </w:rPr>
        <w:t>Proposals</w:t>
      </w:r>
    </w:p>
    <w:p w14:paraId="1FD5DD72"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6A9D22AC"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29480C88"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Other options.</w:t>
      </w:r>
    </w:p>
    <w:p w14:paraId="4C159466" w14:textId="77777777" w:rsidR="00C90A95" w:rsidRDefault="00EC29C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2EAE278" w14:textId="77777777" w:rsidR="00C90A95" w:rsidRDefault="00EC29CE">
      <w:pPr>
        <w:pStyle w:val="afe"/>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TBA</w:t>
      </w:r>
    </w:p>
    <w:p w14:paraId="37FF187F" w14:textId="77777777" w:rsidR="00C90A95" w:rsidRDefault="00C90A95">
      <w:pPr>
        <w:spacing w:after="120"/>
        <w:rPr>
          <w:color w:val="0070C0"/>
          <w:szCs w:val="24"/>
          <w:lang w:eastAsia="zh-CN"/>
        </w:rPr>
      </w:pPr>
    </w:p>
    <w:p w14:paraId="505B8033" w14:textId="77777777" w:rsidR="00C90A95" w:rsidRDefault="00C90A95">
      <w:pPr>
        <w:pStyle w:val="afe"/>
        <w:overflowPunct/>
        <w:autoSpaceDE/>
        <w:autoSpaceDN/>
        <w:adjustRightInd/>
        <w:spacing w:after="120"/>
        <w:ind w:left="1440" w:firstLineChars="0" w:firstLine="0"/>
        <w:textAlignment w:val="auto"/>
        <w:rPr>
          <w:rFonts w:eastAsia="宋体"/>
          <w:color w:val="0070C0"/>
          <w:szCs w:val="24"/>
          <w:lang w:eastAsia="zh-CN"/>
        </w:rPr>
      </w:pPr>
    </w:p>
    <w:p w14:paraId="615209FB" w14:textId="77777777" w:rsidR="00C90A95" w:rsidRPr="0028636F" w:rsidRDefault="00EC29CE">
      <w:pPr>
        <w:pStyle w:val="2"/>
        <w:rPr>
          <w:lang w:val="en-US"/>
        </w:rPr>
      </w:pPr>
      <w:r w:rsidRPr="0028636F">
        <w:rPr>
          <w:lang w:val="en-US"/>
        </w:rPr>
        <w:t>Companies</w:t>
      </w:r>
      <w:r w:rsidRPr="0028636F">
        <w:rPr>
          <w:rFonts w:hint="eastAsia"/>
          <w:lang w:val="en-US"/>
        </w:rPr>
        <w:t xml:space="preserve"> views</w:t>
      </w:r>
      <w:r w:rsidRPr="0028636F">
        <w:rPr>
          <w:lang w:val="en-US"/>
        </w:rPr>
        <w:t>’</w:t>
      </w:r>
      <w:r w:rsidRPr="0028636F">
        <w:rPr>
          <w:rFonts w:hint="eastAsia"/>
          <w:lang w:val="en-US"/>
        </w:rPr>
        <w:t xml:space="preserve"> collection for 1st round </w:t>
      </w:r>
    </w:p>
    <w:p w14:paraId="2355B9C7" w14:textId="77777777" w:rsidR="00C90A95" w:rsidRDefault="00EC29CE">
      <w:pPr>
        <w:pStyle w:val="30"/>
        <w:rPr>
          <w:sz w:val="24"/>
          <w:szCs w:val="16"/>
        </w:rPr>
      </w:pPr>
      <w:r>
        <w:rPr>
          <w:sz w:val="24"/>
          <w:szCs w:val="16"/>
        </w:rPr>
        <w:t xml:space="preserve">Open issues </w:t>
      </w:r>
    </w:p>
    <w:p w14:paraId="2AC4C7BC" w14:textId="77777777" w:rsidR="00C90A95" w:rsidRDefault="00EC29CE">
      <w:pPr>
        <w:rPr>
          <w:bCs/>
          <w:color w:val="0070C0"/>
          <w:u w:val="single"/>
          <w:lang w:eastAsia="ko-KR"/>
        </w:rPr>
      </w:pPr>
      <w:r>
        <w:rPr>
          <w:bCs/>
          <w:color w:val="0070C0"/>
          <w:u w:val="single"/>
          <w:lang w:eastAsia="ko-KR"/>
        </w:rPr>
        <w:t>Sub-topic 1-1</w:t>
      </w:r>
    </w:p>
    <w:tbl>
      <w:tblPr>
        <w:tblStyle w:val="af5"/>
        <w:tblW w:w="0" w:type="auto"/>
        <w:tblLook w:val="04A0" w:firstRow="1" w:lastRow="0" w:firstColumn="1" w:lastColumn="0" w:noHBand="0" w:noVBand="1"/>
      </w:tblPr>
      <w:tblGrid>
        <w:gridCol w:w="1236"/>
        <w:gridCol w:w="8395"/>
      </w:tblGrid>
      <w:tr w:rsidR="00C90A95" w14:paraId="44DFFC87" w14:textId="77777777">
        <w:tc>
          <w:tcPr>
            <w:tcW w:w="1236" w:type="dxa"/>
          </w:tcPr>
          <w:p w14:paraId="5A2F32DD" w14:textId="77777777" w:rsidR="00C90A95" w:rsidRDefault="00EC29C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BF31A2" w14:textId="77777777" w:rsidR="00C90A95" w:rsidRDefault="00EC29CE">
            <w:pPr>
              <w:spacing w:after="120"/>
              <w:rPr>
                <w:rFonts w:eastAsiaTheme="minorEastAsia"/>
                <w:b/>
                <w:bCs/>
                <w:color w:val="0070C0"/>
                <w:lang w:val="en-US" w:eastAsia="zh-CN"/>
              </w:rPr>
            </w:pPr>
            <w:r>
              <w:rPr>
                <w:rFonts w:eastAsiaTheme="minorEastAsia"/>
                <w:b/>
                <w:bCs/>
                <w:color w:val="0070C0"/>
                <w:lang w:val="en-US" w:eastAsia="zh-CN"/>
              </w:rPr>
              <w:t>Comments</w:t>
            </w:r>
          </w:p>
        </w:tc>
      </w:tr>
      <w:tr w:rsidR="00C90A95" w14:paraId="62283034" w14:textId="77777777">
        <w:tc>
          <w:tcPr>
            <w:tcW w:w="1236" w:type="dxa"/>
          </w:tcPr>
          <w:p w14:paraId="5FE7975D" w14:textId="77777777" w:rsidR="00C90A95" w:rsidRDefault="00EC29C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2A6C032" w14:textId="77777777" w:rsidR="00C90A95" w:rsidRDefault="00C90A95">
            <w:pPr>
              <w:spacing w:after="120"/>
              <w:rPr>
                <w:rFonts w:eastAsiaTheme="minorEastAsia"/>
                <w:color w:val="0070C0"/>
                <w:lang w:val="en-US" w:eastAsia="zh-CN"/>
              </w:rPr>
            </w:pPr>
          </w:p>
        </w:tc>
      </w:tr>
      <w:tr w:rsidR="00C90A95" w14:paraId="64F1A23B" w14:textId="77777777">
        <w:trPr>
          <w:ins w:id="4" w:author="Huawei" w:date="2022-05-10T13:56:00Z"/>
        </w:trPr>
        <w:tc>
          <w:tcPr>
            <w:tcW w:w="1236" w:type="dxa"/>
          </w:tcPr>
          <w:p w14:paraId="3ACE2643" w14:textId="77777777" w:rsidR="00C90A95" w:rsidRDefault="00EC29CE">
            <w:pPr>
              <w:spacing w:after="120"/>
              <w:rPr>
                <w:ins w:id="5" w:author="Huawei" w:date="2022-05-10T13:56:00Z"/>
                <w:rFonts w:eastAsiaTheme="minorEastAsia"/>
                <w:color w:val="0070C0"/>
                <w:lang w:val="en-US" w:eastAsia="zh-CN"/>
              </w:rPr>
            </w:pPr>
            <w:ins w:id="6" w:author="Huawei" w:date="2022-05-10T13:5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19EBD59" w14:textId="77777777" w:rsidR="00C90A95" w:rsidRDefault="00EC29CE">
            <w:pPr>
              <w:spacing w:after="120"/>
              <w:rPr>
                <w:ins w:id="7" w:author="Huawei" w:date="2022-05-10T13:56:00Z"/>
                <w:rFonts w:eastAsiaTheme="minorEastAsia"/>
                <w:color w:val="0070C0"/>
                <w:lang w:val="en-US" w:eastAsia="zh-CN"/>
              </w:rPr>
            </w:pPr>
            <w:ins w:id="8" w:author="Huawei" w:date="2022-05-10T13:57:00Z">
              <w:r>
                <w:rPr>
                  <w:rFonts w:eastAsiaTheme="minorEastAsia"/>
                  <w:color w:val="0070C0"/>
                  <w:lang w:val="en-US" w:eastAsia="zh-CN"/>
                </w:rPr>
                <w:t>Issue 1-1-1:</w:t>
              </w:r>
            </w:ins>
          </w:p>
          <w:p w14:paraId="11D2AD1E" w14:textId="77777777" w:rsidR="00C90A95" w:rsidRDefault="00EC29CE">
            <w:pPr>
              <w:spacing w:after="120"/>
              <w:rPr>
                <w:ins w:id="9" w:author="Huawei" w:date="2022-05-10T13:59:00Z"/>
                <w:rFonts w:eastAsiaTheme="minorEastAsia"/>
                <w:color w:val="0070C0"/>
                <w:lang w:val="en-US" w:eastAsia="zh-CN"/>
              </w:rPr>
            </w:pPr>
            <w:ins w:id="10" w:author="Huawei" w:date="2022-05-10T13:56:00Z">
              <w:r>
                <w:rPr>
                  <w:rFonts w:eastAsiaTheme="minorEastAsia" w:hint="eastAsia"/>
                  <w:color w:val="0070C0"/>
                  <w:lang w:val="en-US" w:eastAsia="zh-CN"/>
                </w:rPr>
                <w:t>O</w:t>
              </w:r>
              <w:r>
                <w:rPr>
                  <w:rFonts w:eastAsiaTheme="minorEastAsia"/>
                  <w:color w:val="0070C0"/>
                  <w:lang w:val="en-US" w:eastAsia="zh-CN"/>
                </w:rPr>
                <w:t>ption 2</w:t>
              </w:r>
            </w:ins>
            <w:ins w:id="11" w:author="Huawei" w:date="2022-05-10T13:57:00Z">
              <w:r>
                <w:rPr>
                  <w:rFonts w:eastAsiaTheme="minorEastAsia"/>
                  <w:color w:val="0070C0"/>
                  <w:lang w:val="en-US" w:eastAsia="zh-CN"/>
                </w:rPr>
                <w:t xml:space="preserve">. As we discussed in last meeting, the maximum aggregated bandwidth can’t be changed for intra-band contiguous CA with BCS4/5 in the later release to avoid creating new issues if we can specify the </w:t>
              </w:r>
            </w:ins>
            <w:ins w:id="12" w:author="Huawei" w:date="2022-05-10T13:59:00Z">
              <w:r>
                <w:rPr>
                  <w:rFonts w:eastAsiaTheme="minorEastAsia"/>
                  <w:color w:val="0070C0"/>
                  <w:lang w:val="en-US" w:eastAsia="zh-CN"/>
                </w:rPr>
                <w:t>theoretically possible max aggregated CBW for intra-band contiguous CA with BCS4/5 as we did for CA_n41C_BCS4.</w:t>
              </w:r>
            </w:ins>
          </w:p>
          <w:p w14:paraId="5A480AB3" w14:textId="77777777" w:rsidR="00C90A95" w:rsidRDefault="00EC29CE">
            <w:pPr>
              <w:spacing w:after="120"/>
              <w:rPr>
                <w:ins w:id="13" w:author="Huawei" w:date="2022-05-10T14:00:00Z"/>
                <w:rFonts w:eastAsiaTheme="minorEastAsia"/>
                <w:color w:val="0070C0"/>
                <w:lang w:val="en-US" w:eastAsia="zh-CN"/>
              </w:rPr>
            </w:pPr>
            <w:ins w:id="14" w:author="Huawei" w:date="2022-05-10T14:00:00Z">
              <w:r>
                <w:rPr>
                  <w:rFonts w:eastAsiaTheme="minorEastAsia"/>
                  <w:color w:val="0070C0"/>
                  <w:lang w:val="en-US" w:eastAsia="zh-CN"/>
                </w:rPr>
                <w:t>Issue 1-1-2:</w:t>
              </w:r>
            </w:ins>
          </w:p>
          <w:p w14:paraId="18CF54B7" w14:textId="77777777" w:rsidR="00C90A95" w:rsidRDefault="00EC29CE">
            <w:pPr>
              <w:spacing w:after="120"/>
              <w:rPr>
                <w:ins w:id="15" w:author="Huawei" w:date="2022-05-10T13:56:00Z"/>
                <w:rFonts w:eastAsiaTheme="minorEastAsia"/>
                <w:color w:val="0070C0"/>
                <w:lang w:val="en-US" w:eastAsia="zh-CN"/>
              </w:rPr>
            </w:pPr>
            <w:ins w:id="16" w:author="Huawei" w:date="2022-05-10T14:00:00Z">
              <w:r>
                <w:rPr>
                  <w:rFonts w:eastAsiaTheme="minorEastAsia"/>
                  <w:color w:val="0070C0"/>
                  <w:lang w:val="en-US" w:eastAsia="zh-CN"/>
                </w:rPr>
                <w:t xml:space="preserve">Option 2: No. Currently, we have </w:t>
              </w:r>
            </w:ins>
            <w:ins w:id="17" w:author="Huawei" w:date="2022-05-10T14:01:00Z">
              <w:r>
                <w:rPr>
                  <w:rFonts w:eastAsiaTheme="minorEastAsia"/>
                  <w:color w:val="0070C0"/>
                  <w:lang w:val="en-US" w:eastAsia="zh-CN"/>
                </w:rPr>
                <w:t xml:space="preserve">capabilities </w:t>
              </w:r>
              <w:r>
                <w:rPr>
                  <w:rFonts w:eastAsiaTheme="minorEastAsia"/>
                  <w:i/>
                  <w:color w:val="0070C0"/>
                  <w:lang w:val="en-US" w:eastAsia="zh-CN"/>
                </w:rPr>
                <w:t>supportedBandwidthDL</w:t>
              </w:r>
            </w:ins>
            <w:ins w:id="18" w:author="Huawei" w:date="2022-05-10T14:02:00Z">
              <w:r>
                <w:rPr>
                  <w:rFonts w:eastAsiaTheme="minorEastAsia"/>
                  <w:i/>
                  <w:color w:val="0070C0"/>
                  <w:lang w:val="en-US" w:eastAsia="zh-CN"/>
                </w:rPr>
                <w:t xml:space="preserve"> </w:t>
              </w:r>
              <w:r>
                <w:rPr>
                  <w:rFonts w:eastAsiaTheme="minorEastAsia"/>
                  <w:color w:val="0070C0"/>
                  <w:lang w:val="en-US" w:eastAsia="zh-CN"/>
                </w:rPr>
                <w:t xml:space="preserve">and </w:t>
              </w:r>
              <w:r>
                <w:rPr>
                  <w:i/>
                </w:rPr>
                <w:t xml:space="preserve">supportedBandwidthUL to </w:t>
              </w:r>
            </w:ins>
            <w:ins w:id="19" w:author="Huawei" w:date="2022-05-10T14:03:00Z">
              <w:r>
                <w:t>Indicates maximum UL channel bandwidth supported for a given SCS that UE supports within a single CC. It’s enough and there is no need to introduce this redundant capability.</w:t>
              </w:r>
            </w:ins>
          </w:p>
        </w:tc>
      </w:tr>
      <w:tr w:rsidR="00C90A95" w14:paraId="6FE01141" w14:textId="77777777">
        <w:trPr>
          <w:ins w:id="20" w:author="Qualcomm" w:date="2022-05-10T15:21:00Z"/>
        </w:trPr>
        <w:tc>
          <w:tcPr>
            <w:tcW w:w="1236" w:type="dxa"/>
          </w:tcPr>
          <w:p w14:paraId="24E9A2A7" w14:textId="77777777" w:rsidR="00C90A95" w:rsidRDefault="00EC29CE">
            <w:pPr>
              <w:spacing w:after="120"/>
              <w:rPr>
                <w:ins w:id="21" w:author="Qualcomm" w:date="2022-05-10T15:21:00Z"/>
                <w:rFonts w:eastAsiaTheme="minorEastAsia"/>
                <w:color w:val="0070C0"/>
                <w:lang w:val="en-US" w:eastAsia="zh-CN"/>
              </w:rPr>
            </w:pPr>
            <w:ins w:id="22" w:author="Qualcomm" w:date="2022-05-10T15:21:00Z">
              <w:r>
                <w:rPr>
                  <w:rFonts w:eastAsiaTheme="minorEastAsia"/>
                  <w:color w:val="0070C0"/>
                  <w:lang w:val="en-US" w:eastAsia="zh-CN"/>
                </w:rPr>
                <w:t>Qualcomm</w:t>
              </w:r>
            </w:ins>
          </w:p>
        </w:tc>
        <w:tc>
          <w:tcPr>
            <w:tcW w:w="8395" w:type="dxa"/>
          </w:tcPr>
          <w:p w14:paraId="3211A5C1" w14:textId="77777777" w:rsidR="00C90A95" w:rsidRDefault="00EC29CE">
            <w:pPr>
              <w:spacing w:after="120"/>
              <w:rPr>
                <w:ins w:id="23" w:author="Qualcomm" w:date="2022-05-10T15:22:00Z"/>
                <w:rFonts w:eastAsiaTheme="minorEastAsia"/>
                <w:color w:val="0070C0"/>
                <w:lang w:val="en-US" w:eastAsia="zh-CN"/>
              </w:rPr>
            </w:pPr>
            <w:ins w:id="24" w:author="Qualcomm" w:date="2022-05-10T15:21:00Z">
              <w:r>
                <w:rPr>
                  <w:rFonts w:eastAsiaTheme="minorEastAsia"/>
                  <w:color w:val="0070C0"/>
                  <w:lang w:val="en-US" w:eastAsia="zh-CN"/>
                </w:rPr>
                <w:t>I</w:t>
              </w:r>
            </w:ins>
            <w:ins w:id="25" w:author="Qualcomm" w:date="2022-05-10T15:22:00Z">
              <w:r>
                <w:rPr>
                  <w:rFonts w:eastAsiaTheme="minorEastAsia"/>
                  <w:color w:val="0070C0"/>
                  <w:lang w:val="en-US" w:eastAsia="zh-CN"/>
                </w:rPr>
                <w:t>ssue 1-1-1:</w:t>
              </w:r>
            </w:ins>
          </w:p>
          <w:p w14:paraId="6A10A2B8" w14:textId="77777777" w:rsidR="00C90A95" w:rsidRDefault="00EC29CE">
            <w:pPr>
              <w:spacing w:after="120"/>
              <w:rPr>
                <w:ins w:id="26" w:author="Qualcomm" w:date="2022-05-10T15:40:00Z"/>
                <w:rFonts w:eastAsiaTheme="minorEastAsia"/>
                <w:color w:val="0070C0"/>
                <w:lang w:val="en-US" w:eastAsia="zh-CN"/>
              </w:rPr>
            </w:pPr>
            <w:ins w:id="27" w:author="Qualcomm" w:date="2022-05-10T15:22:00Z">
              <w:r>
                <w:rPr>
                  <w:rFonts w:eastAsiaTheme="minorEastAsia"/>
                  <w:color w:val="0070C0"/>
                  <w:lang w:val="en-US" w:eastAsia="zh-CN"/>
                </w:rPr>
                <w:t xml:space="preserve">Not sure if the three </w:t>
              </w:r>
            </w:ins>
            <w:ins w:id="28" w:author="Qualcomm" w:date="2022-05-10T15:23:00Z">
              <w:r>
                <w:rPr>
                  <w:rFonts w:eastAsiaTheme="minorEastAsia"/>
                  <w:color w:val="0070C0"/>
                  <w:lang w:val="en-US" w:eastAsia="zh-CN"/>
                </w:rPr>
                <w:t>options</w:t>
              </w:r>
            </w:ins>
            <w:ins w:id="29" w:author="Qualcomm" w:date="2022-05-10T15:24:00Z">
              <w:r>
                <w:rPr>
                  <w:rFonts w:eastAsiaTheme="minorEastAsia"/>
                  <w:color w:val="0070C0"/>
                  <w:lang w:val="en-US" w:eastAsia="zh-CN"/>
                </w:rPr>
                <w:t xml:space="preserve"> </w:t>
              </w:r>
            </w:ins>
            <w:ins w:id="30" w:author="Qualcomm" w:date="2022-05-10T15:23:00Z">
              <w:r>
                <w:rPr>
                  <w:rFonts w:eastAsiaTheme="minorEastAsia"/>
                  <w:color w:val="0070C0"/>
                  <w:lang w:val="en-US" w:eastAsia="zh-CN"/>
                </w:rPr>
                <w:t>are applicable for all the five proposals</w:t>
              </w:r>
            </w:ins>
            <w:ins w:id="31" w:author="Qualcomm" w:date="2022-05-10T15:24:00Z">
              <w:r>
                <w:rPr>
                  <w:rFonts w:eastAsiaTheme="minorEastAsia"/>
                  <w:color w:val="0070C0"/>
                  <w:lang w:val="en-US" w:eastAsia="zh-CN"/>
                </w:rPr>
                <w:t xml:space="preserve"> from two companies</w:t>
              </w:r>
            </w:ins>
            <w:ins w:id="32" w:author="Qualcomm" w:date="2022-05-10T15:40:00Z">
              <w:r>
                <w:rPr>
                  <w:rFonts w:eastAsiaTheme="minorEastAsia" w:hint="eastAsia"/>
                  <w:color w:val="0070C0"/>
                  <w:lang w:val="en-US" w:eastAsia="zh-CN"/>
                </w:rPr>
                <w:t>?</w:t>
              </w:r>
              <w:r>
                <w:rPr>
                  <w:rFonts w:eastAsiaTheme="minorEastAsia"/>
                  <w:color w:val="0070C0"/>
                  <w:lang w:val="en-US" w:eastAsia="zh-CN"/>
                </w:rPr>
                <w:t xml:space="preserve"> </w:t>
              </w:r>
            </w:ins>
            <w:ins w:id="33" w:author="Qualcomm" w:date="2022-05-10T15:24:00Z">
              <w:r>
                <w:rPr>
                  <w:rFonts w:eastAsiaTheme="minorEastAsia"/>
                  <w:color w:val="0070C0"/>
                  <w:lang w:val="en-US" w:eastAsia="zh-CN"/>
                </w:rPr>
                <w:t>Shouldn’t we response case by case?</w:t>
              </w:r>
            </w:ins>
          </w:p>
          <w:p w14:paraId="1B3F633C" w14:textId="77777777" w:rsidR="00C90A95" w:rsidRDefault="00EC29CE">
            <w:pPr>
              <w:spacing w:after="120"/>
              <w:rPr>
                <w:ins w:id="34" w:author="Qualcomm" w:date="2022-05-10T15:24:00Z"/>
                <w:rFonts w:eastAsiaTheme="minorEastAsia"/>
                <w:color w:val="0070C0"/>
                <w:lang w:val="en-US" w:eastAsia="zh-CN"/>
              </w:rPr>
            </w:pPr>
            <w:ins w:id="35" w:author="Qualcomm" w:date="2022-05-10T15:40:00Z">
              <w:r>
                <w:rPr>
                  <w:rFonts w:eastAsiaTheme="minorEastAsia"/>
                  <w:color w:val="0070C0"/>
                  <w:lang w:val="en-US" w:eastAsia="zh-CN"/>
                </w:rPr>
                <w:t>In general, we support to introduce a new IE for max aggregated CBW.</w:t>
              </w:r>
            </w:ins>
            <w:ins w:id="36" w:author="Qualcomm" w:date="2022-05-10T15:45:00Z">
              <w:r>
                <w:rPr>
                  <w:rFonts w:eastAsiaTheme="minorEastAsia"/>
                  <w:color w:val="0070C0"/>
                  <w:lang w:val="en-US" w:eastAsia="zh-CN"/>
                </w:rPr>
                <w:t xml:space="preserve"> </w:t>
              </w:r>
            </w:ins>
            <w:ins w:id="37" w:author="Qualcomm" w:date="2022-05-10T15:46:00Z">
              <w:r>
                <w:rPr>
                  <w:rFonts w:eastAsiaTheme="minorEastAsia"/>
                  <w:color w:val="0070C0"/>
                  <w:lang w:val="en-US" w:eastAsia="zh-CN"/>
                </w:rPr>
                <w:t xml:space="preserve">At least for BCS5, introducing a new IE will not have impact on the release independent since we already agreed to introduce the min CBW </w:t>
              </w:r>
            </w:ins>
            <w:ins w:id="38" w:author="Qualcomm" w:date="2022-05-10T15:47:00Z">
              <w:r>
                <w:rPr>
                  <w:rFonts w:eastAsiaTheme="minorEastAsia"/>
                  <w:color w:val="0070C0"/>
                  <w:lang w:val="en-US" w:eastAsia="zh-CN"/>
                </w:rPr>
                <w:t>for BCS5 in Rel-17.</w:t>
              </w:r>
            </w:ins>
          </w:p>
          <w:p w14:paraId="69CEA7F8" w14:textId="77777777" w:rsidR="00C90A95" w:rsidRDefault="00EC29CE">
            <w:pPr>
              <w:spacing w:after="120"/>
              <w:rPr>
                <w:ins w:id="39" w:author="Qualcomm" w:date="2022-05-10T15:32:00Z"/>
                <w:rFonts w:eastAsiaTheme="minorEastAsia"/>
                <w:color w:val="0070C0"/>
                <w:lang w:val="en-US" w:eastAsia="zh-CN"/>
              </w:rPr>
            </w:pPr>
            <w:ins w:id="40" w:author="Qualcomm" w:date="2022-05-10T16:02:00Z">
              <w:r>
                <w:rPr>
                  <w:rFonts w:eastAsiaTheme="minorEastAsia"/>
                  <w:color w:val="0070C0"/>
                  <w:lang w:val="en-US" w:eastAsia="zh-CN"/>
                </w:rPr>
                <w:t>T</w:t>
              </w:r>
            </w:ins>
            <w:ins w:id="41" w:author="Qualcomm" w:date="2022-05-10T15:26:00Z">
              <w:r>
                <w:rPr>
                  <w:rFonts w:eastAsiaTheme="minorEastAsia"/>
                  <w:color w:val="0070C0"/>
                  <w:lang w:val="en-US" w:eastAsia="zh-CN"/>
                </w:rPr>
                <w:t xml:space="preserve">he proposals of introducing a new signalling for intra-band CA is to solve the issue on how to </w:t>
              </w:r>
            </w:ins>
            <w:ins w:id="42" w:author="Qualcomm" w:date="2022-05-10T15:28:00Z">
              <w:r>
                <w:rPr>
                  <w:rFonts w:eastAsiaTheme="minorEastAsia"/>
                  <w:color w:val="0070C0"/>
                  <w:lang w:val="en-US" w:eastAsia="zh-CN"/>
                </w:rPr>
                <w:t>specify</w:t>
              </w:r>
            </w:ins>
            <w:ins w:id="43" w:author="Qualcomm" w:date="2022-05-10T15:27:00Z">
              <w:r>
                <w:rPr>
                  <w:rFonts w:eastAsiaTheme="minorEastAsia"/>
                  <w:color w:val="0070C0"/>
                  <w:lang w:val="en-US" w:eastAsia="zh-CN"/>
                </w:rPr>
                <w:t xml:space="preserve"> the </w:t>
              </w:r>
            </w:ins>
            <w:ins w:id="44" w:author="Qualcomm" w:date="2022-05-10T15:30:00Z">
              <w:r>
                <w:rPr>
                  <w:rFonts w:eastAsiaTheme="minorEastAsia"/>
                  <w:color w:val="0070C0"/>
                  <w:lang w:val="en-US" w:eastAsia="zh-CN"/>
                </w:rPr>
                <w:t xml:space="preserve">maximum </w:t>
              </w:r>
            </w:ins>
            <w:ins w:id="45" w:author="Qualcomm" w:date="2022-05-10T15:27:00Z">
              <w:r>
                <w:rPr>
                  <w:rFonts w:eastAsiaTheme="minorEastAsia"/>
                  <w:color w:val="0070C0"/>
                  <w:lang w:val="en-US" w:eastAsia="zh-CN"/>
                </w:rPr>
                <w:t xml:space="preserve">aggregated CBW </w:t>
              </w:r>
            </w:ins>
            <w:ins w:id="46" w:author="Qualcomm" w:date="2022-05-10T15:28:00Z">
              <w:r>
                <w:rPr>
                  <w:rFonts w:eastAsiaTheme="minorEastAsia"/>
                  <w:color w:val="0070C0"/>
                  <w:lang w:val="en-US" w:eastAsia="zh-CN"/>
                </w:rPr>
                <w:t xml:space="preserve">for </w:t>
              </w:r>
            </w:ins>
            <w:ins w:id="47" w:author="Qualcomm" w:date="2022-05-10T15:27:00Z">
              <w:r>
                <w:rPr>
                  <w:rFonts w:eastAsiaTheme="minorEastAsia"/>
                  <w:color w:val="0070C0"/>
                  <w:lang w:val="en-US" w:eastAsia="zh-CN"/>
                </w:rPr>
                <w:t xml:space="preserve">BCS4/5 for </w:t>
              </w:r>
            </w:ins>
            <w:ins w:id="48" w:author="Qualcomm" w:date="2022-05-10T15:29:00Z">
              <w:r>
                <w:rPr>
                  <w:rFonts w:eastAsiaTheme="minorEastAsia"/>
                  <w:color w:val="0070C0"/>
                  <w:lang w:val="en-US" w:eastAsia="zh-CN"/>
                </w:rPr>
                <w:t xml:space="preserve">some of </w:t>
              </w:r>
            </w:ins>
            <w:ins w:id="49" w:author="Qualcomm" w:date="2022-05-10T15:27:00Z">
              <w:r>
                <w:rPr>
                  <w:rFonts w:eastAsiaTheme="minorEastAsia"/>
                  <w:color w:val="0070C0"/>
                  <w:lang w:val="en-US" w:eastAsia="zh-CN"/>
                </w:rPr>
                <w:t>intra-band CA</w:t>
              </w:r>
            </w:ins>
            <w:ins w:id="50" w:author="Qualcomm" w:date="2022-05-10T15:29:00Z">
              <w:r>
                <w:rPr>
                  <w:rFonts w:eastAsiaTheme="minorEastAsia"/>
                  <w:color w:val="0070C0"/>
                  <w:lang w:val="en-US" w:eastAsia="zh-CN"/>
                </w:rPr>
                <w:t xml:space="preserve"> band combos which could not specify as </w:t>
              </w:r>
            </w:ins>
            <w:ins w:id="51" w:author="Qualcomm" w:date="2022-05-10T15:30:00Z">
              <w:r>
                <w:rPr>
                  <w:rFonts w:eastAsiaTheme="minorEastAsia"/>
                  <w:color w:val="0070C0"/>
                  <w:lang w:val="en-US" w:eastAsia="zh-CN"/>
                </w:rPr>
                <w:t>theoretically max aggregated CBW</w:t>
              </w:r>
            </w:ins>
            <w:ins w:id="52" w:author="Qualcomm" w:date="2022-05-10T15:28:00Z">
              <w:r>
                <w:rPr>
                  <w:rFonts w:eastAsiaTheme="minorEastAsia"/>
                  <w:color w:val="0070C0"/>
                  <w:lang w:val="en-US" w:eastAsia="zh-CN"/>
                </w:rPr>
                <w:t xml:space="preserve">. If this issue could not be solved, </w:t>
              </w:r>
            </w:ins>
            <w:ins w:id="53" w:author="Qualcomm" w:date="2022-05-10T15:30:00Z">
              <w:r>
                <w:rPr>
                  <w:rFonts w:eastAsiaTheme="minorEastAsia"/>
                  <w:color w:val="0070C0"/>
                  <w:lang w:val="en-US" w:eastAsia="zh-CN"/>
                </w:rPr>
                <w:t>how the BCS4/5 can be applied for those band combos? Should</w:t>
              </w:r>
            </w:ins>
            <w:ins w:id="54" w:author="Qualcomm" w:date="2022-05-10T15:31:00Z">
              <w:r>
                <w:rPr>
                  <w:rFonts w:eastAsiaTheme="minorEastAsia"/>
                  <w:color w:val="0070C0"/>
                  <w:lang w:val="en-US" w:eastAsia="zh-CN"/>
                </w:rPr>
                <w:t xml:space="preserve"> RAN4 restrict the BCS4</w:t>
              </w:r>
            </w:ins>
            <w:ins w:id="55" w:author="Qualcomm" w:date="2022-05-10T15:32:00Z">
              <w:r>
                <w:rPr>
                  <w:rFonts w:eastAsiaTheme="minorEastAsia"/>
                  <w:color w:val="0070C0"/>
                  <w:lang w:val="en-US" w:eastAsia="zh-CN"/>
                </w:rPr>
                <w:t xml:space="preserve"> not to apply for the intra-ban</w:t>
              </w:r>
              <w:r>
                <w:rPr>
                  <w:rFonts w:eastAsiaTheme="minorEastAsia" w:hint="eastAsia"/>
                  <w:color w:val="0070C0"/>
                  <w:lang w:val="en-US" w:eastAsia="zh-CN"/>
                </w:rPr>
                <w:t>d</w:t>
              </w:r>
              <w:r>
                <w:rPr>
                  <w:rFonts w:eastAsiaTheme="minorEastAsia"/>
                  <w:color w:val="0070C0"/>
                  <w:lang w:val="en-US" w:eastAsia="zh-CN"/>
                </w:rPr>
                <w:t xml:space="preserve"> CA?</w:t>
              </w:r>
            </w:ins>
            <w:ins w:id="56" w:author="Qualcomm" w:date="2022-05-10T16:03:00Z">
              <w:r>
                <w:rPr>
                  <w:rFonts w:eastAsiaTheme="minorEastAsia"/>
                  <w:color w:val="0070C0"/>
                  <w:lang w:val="en-US" w:eastAsia="zh-CN"/>
                </w:rPr>
                <w:t xml:space="preserve"> This should be solve in the last meeting for BCS4 </w:t>
              </w:r>
              <w:r>
                <w:rPr>
                  <w:rFonts w:eastAsiaTheme="minorEastAsia" w:hint="eastAsia"/>
                  <w:color w:val="0070C0"/>
                  <w:lang w:val="en-US" w:eastAsia="zh-CN"/>
                </w:rPr>
                <w:t>WI.</w:t>
              </w:r>
            </w:ins>
          </w:p>
          <w:p w14:paraId="380ED79F" w14:textId="77777777" w:rsidR="00C90A95" w:rsidRDefault="00EC29CE">
            <w:pPr>
              <w:spacing w:after="120"/>
              <w:rPr>
                <w:ins w:id="57" w:author="Qualcomm" w:date="2022-05-10T15:33:00Z"/>
                <w:rFonts w:eastAsiaTheme="minorEastAsia"/>
                <w:color w:val="0070C0"/>
                <w:lang w:val="en-US" w:eastAsia="zh-CN"/>
              </w:rPr>
            </w:pPr>
            <w:ins w:id="58" w:author="Qualcomm" w:date="2022-05-10T15:32:00Z">
              <w:r>
                <w:rPr>
                  <w:rFonts w:eastAsiaTheme="minorEastAsia"/>
                  <w:color w:val="0070C0"/>
                  <w:lang w:val="en-US" w:eastAsia="zh-CN"/>
                </w:rPr>
                <w:t>From our point of view, intro</w:t>
              </w:r>
            </w:ins>
            <w:ins w:id="59" w:author="Qualcomm" w:date="2022-05-10T15:33:00Z">
              <w:r>
                <w:rPr>
                  <w:rFonts w:eastAsiaTheme="minorEastAsia"/>
                  <w:color w:val="0070C0"/>
                  <w:lang w:val="en-US" w:eastAsia="zh-CN"/>
                </w:rPr>
                <w:t xml:space="preserve">ducing a new IE </w:t>
              </w:r>
            </w:ins>
            <w:ins w:id="60" w:author="Qualcomm" w:date="2022-05-10T16:03:00Z">
              <w:r>
                <w:rPr>
                  <w:rFonts w:eastAsiaTheme="minorEastAsia"/>
                  <w:color w:val="0070C0"/>
                  <w:lang w:val="en-US" w:eastAsia="zh-CN"/>
                </w:rPr>
                <w:t xml:space="preserve">is the way to </w:t>
              </w:r>
            </w:ins>
            <w:ins w:id="61" w:author="Qualcomm" w:date="2022-05-10T15:33:00Z">
              <w:r>
                <w:rPr>
                  <w:rFonts w:eastAsiaTheme="minorEastAsia"/>
                  <w:color w:val="0070C0"/>
                  <w:lang w:val="en-US" w:eastAsia="zh-CN"/>
                </w:rPr>
                <w:t xml:space="preserve">solve this issue. </w:t>
              </w:r>
            </w:ins>
            <w:ins w:id="62" w:author="Qualcomm" w:date="2022-05-10T15:34:00Z">
              <w:r>
                <w:rPr>
                  <w:rFonts w:eastAsiaTheme="minorEastAsia"/>
                  <w:color w:val="0070C0"/>
                  <w:lang w:val="en-US" w:eastAsia="zh-CN"/>
                </w:rPr>
                <w:t xml:space="preserve">If the </w:t>
              </w:r>
            </w:ins>
            <w:ins w:id="63" w:author="Qualcomm" w:date="2022-05-10T15:35:00Z">
              <w:r>
                <w:rPr>
                  <w:rFonts w:eastAsiaTheme="minorEastAsia"/>
                  <w:color w:val="0070C0"/>
                  <w:lang w:val="en-US" w:eastAsia="zh-CN"/>
                </w:rPr>
                <w:t xml:space="preserve">aggregated CBW </w:t>
              </w:r>
            </w:ins>
            <w:ins w:id="64" w:author="Qualcomm" w:date="2022-05-10T15:36:00Z">
              <w:r>
                <w:rPr>
                  <w:rFonts w:eastAsiaTheme="minorEastAsia"/>
                  <w:color w:val="0070C0"/>
                  <w:lang w:val="en-US" w:eastAsia="zh-CN"/>
                </w:rPr>
                <w:t>has to be indicated by multiple feature set, additional processing is needed both on UE side and network side to process potential large number of feature set combinations. Network side has to process all different possible BW combinations and pick one that is most suitable</w:t>
              </w:r>
            </w:ins>
            <w:ins w:id="65" w:author="Qualcomm" w:date="2022-05-10T16:04:00Z">
              <w:r>
                <w:rPr>
                  <w:rFonts w:eastAsiaTheme="minorEastAsia"/>
                  <w:color w:val="0070C0"/>
                  <w:lang w:val="en-US" w:eastAsia="zh-CN"/>
                </w:rPr>
                <w:t xml:space="preserve"> for UE</w:t>
              </w:r>
            </w:ins>
            <w:ins w:id="66" w:author="Qualcomm" w:date="2022-05-10T15:43:00Z">
              <w:r>
                <w:rPr>
                  <w:rFonts w:eastAsiaTheme="minorEastAsia"/>
                  <w:color w:val="0070C0"/>
                  <w:lang w:val="en-US" w:eastAsia="zh-CN"/>
                </w:rPr>
                <w:t xml:space="preserve">. </w:t>
              </w:r>
            </w:ins>
            <w:ins w:id="67" w:author="Qualcomm" w:date="2022-05-10T16:04:00Z">
              <w:r>
                <w:rPr>
                  <w:rFonts w:eastAsiaTheme="minorEastAsia"/>
                  <w:color w:val="0070C0"/>
                  <w:lang w:val="en-US" w:eastAsia="zh-CN"/>
                </w:rPr>
                <w:t>In this case, n</w:t>
              </w:r>
            </w:ins>
            <w:ins w:id="68" w:author="Qualcomm" w:date="2022-05-10T15:36:00Z">
              <w:r>
                <w:rPr>
                  <w:rFonts w:eastAsiaTheme="minorEastAsia"/>
                  <w:color w:val="0070C0"/>
                  <w:lang w:val="en-US" w:eastAsia="zh-CN"/>
                </w:rPr>
                <w:t xml:space="preserve">etwork will have additional processing.  </w:t>
              </w:r>
            </w:ins>
            <w:ins w:id="69" w:author="Qualcomm" w:date="2022-05-10T15:44:00Z">
              <w:r>
                <w:rPr>
                  <w:rFonts w:eastAsia="Times New Roman"/>
                </w:rPr>
                <w:t xml:space="preserve">Also, additionally, </w:t>
              </w:r>
            </w:ins>
            <w:ins w:id="70" w:author="Qualcomm" w:date="2022-05-10T16:04:00Z">
              <w:r>
                <w:rPr>
                  <w:rFonts w:eastAsia="Times New Roman"/>
                </w:rPr>
                <w:t>UE vendors</w:t>
              </w:r>
            </w:ins>
            <w:ins w:id="71" w:author="Qualcomm" w:date="2022-05-10T15:44:00Z">
              <w:r>
                <w:rPr>
                  <w:rFonts w:eastAsia="Times New Roman"/>
                </w:rPr>
                <w:t xml:space="preserve"> will also have to define these individual band combinations with different bandwidth combinations</w:t>
              </w:r>
              <w:r>
                <w:rPr>
                  <w:rFonts w:eastAsiaTheme="minorEastAsia"/>
                  <w:color w:val="0070C0"/>
                  <w:lang w:val="en-US" w:eastAsia="zh-CN"/>
                </w:rPr>
                <w:t xml:space="preserve"> by multiple feature set. </w:t>
              </w:r>
            </w:ins>
            <w:ins w:id="72" w:author="Qualcomm" w:date="2022-05-10T15:42:00Z">
              <w:r>
                <w:rPr>
                  <w:rFonts w:eastAsiaTheme="minorEastAsia"/>
                  <w:color w:val="0070C0"/>
                  <w:lang w:val="en-US" w:eastAsia="zh-CN"/>
                </w:rPr>
                <w:t>Therefo</w:t>
              </w:r>
            </w:ins>
            <w:ins w:id="73" w:author="Qualcomm" w:date="2022-05-10T15:43:00Z">
              <w:r>
                <w:rPr>
                  <w:rFonts w:eastAsiaTheme="minorEastAsia"/>
                  <w:color w:val="0070C0"/>
                  <w:lang w:val="en-US" w:eastAsia="zh-CN"/>
                </w:rPr>
                <w:t xml:space="preserve">re, </w:t>
              </w:r>
            </w:ins>
            <w:ins w:id="74" w:author="Qualcomm" w:date="2022-05-10T15:36:00Z">
              <w:r>
                <w:rPr>
                  <w:rFonts w:eastAsiaTheme="minorEastAsia"/>
                  <w:color w:val="0070C0"/>
                  <w:lang w:val="en-US" w:eastAsia="zh-CN"/>
                </w:rPr>
                <w:t>with new signaling, everyone in ecosystem gets the benefit</w:t>
              </w:r>
            </w:ins>
            <w:ins w:id="75" w:author="Qualcomm" w:date="2022-05-10T15:43:00Z">
              <w:r>
                <w:rPr>
                  <w:rFonts w:eastAsiaTheme="minorEastAsia"/>
                  <w:color w:val="0070C0"/>
                  <w:lang w:val="en-US" w:eastAsia="zh-CN"/>
                </w:rPr>
                <w:t>.</w:t>
              </w:r>
            </w:ins>
            <w:ins w:id="76" w:author="Qualcomm" w:date="2022-05-10T16:03:00Z">
              <w:r>
                <w:rPr>
                  <w:rFonts w:eastAsiaTheme="minorEastAsia"/>
                  <w:color w:val="0070C0"/>
                  <w:lang w:val="en-US" w:eastAsia="zh-CN"/>
                </w:rPr>
                <w:t xml:space="preserve"> </w:t>
              </w:r>
            </w:ins>
          </w:p>
          <w:p w14:paraId="2C72B246" w14:textId="77777777" w:rsidR="00C90A95" w:rsidRDefault="00EC29CE">
            <w:pPr>
              <w:spacing w:after="120"/>
              <w:rPr>
                <w:ins w:id="77" w:author="Qualcomm" w:date="2022-05-10T15:45:00Z"/>
                <w:rFonts w:eastAsiaTheme="minorEastAsia"/>
                <w:color w:val="0070C0"/>
                <w:lang w:val="en-US" w:eastAsia="zh-CN"/>
              </w:rPr>
            </w:pPr>
            <w:ins w:id="78" w:author="Qualcomm" w:date="2022-05-10T15:33:00Z">
              <w:r>
                <w:rPr>
                  <w:rFonts w:eastAsiaTheme="minorEastAsia"/>
                  <w:color w:val="0070C0"/>
                  <w:lang w:val="en-US" w:eastAsia="zh-CN"/>
                </w:rPr>
                <w:lastRenderedPageBreak/>
                <w:t>To Huawei</w:t>
              </w:r>
            </w:ins>
            <w:ins w:id="79" w:author="Qualcomm" w:date="2022-05-10T15:44:00Z">
              <w:r>
                <w:rPr>
                  <w:rFonts w:eastAsiaTheme="minorEastAsia"/>
                  <w:color w:val="0070C0"/>
                  <w:lang w:val="en-US" w:eastAsia="zh-CN"/>
                </w:rPr>
                <w:t>:</w:t>
              </w:r>
            </w:ins>
          </w:p>
          <w:p w14:paraId="472DF428" w14:textId="77777777" w:rsidR="00C90A95" w:rsidRDefault="00EC29CE">
            <w:pPr>
              <w:spacing w:after="120"/>
              <w:rPr>
                <w:ins w:id="80" w:author="Qualcomm" w:date="2022-05-10T15:50:00Z"/>
                <w:rFonts w:eastAsiaTheme="minorEastAsia"/>
                <w:color w:val="0070C0"/>
                <w:lang w:val="en-US" w:eastAsia="zh-CN"/>
              </w:rPr>
            </w:pPr>
            <w:ins w:id="81" w:author="Qualcomm" w:date="2022-05-10T15:47:00Z">
              <w:r>
                <w:rPr>
                  <w:rFonts w:eastAsiaTheme="minorEastAsia"/>
                  <w:color w:val="0070C0"/>
                  <w:lang w:val="en-US" w:eastAsia="zh-CN"/>
                </w:rPr>
                <w:t>As we mentioned in the above,</w:t>
              </w:r>
            </w:ins>
            <w:ins w:id="82" w:author="Qualcomm" w:date="2022-05-10T15:48:00Z">
              <w:r>
                <w:rPr>
                  <w:rFonts w:eastAsiaTheme="minorEastAsia"/>
                  <w:color w:val="0070C0"/>
                  <w:lang w:val="en-US" w:eastAsia="zh-CN"/>
                </w:rPr>
                <w:t xml:space="preserve"> the problem is</w:t>
              </w:r>
            </w:ins>
            <w:ins w:id="83" w:author="Qualcomm" w:date="2022-05-10T15:47:00Z">
              <w:r>
                <w:rPr>
                  <w:rFonts w:eastAsiaTheme="minorEastAsia"/>
                  <w:color w:val="0070C0"/>
                  <w:lang w:val="en-US" w:eastAsia="zh-CN"/>
                </w:rPr>
                <w:t xml:space="preserve"> how to specify the band combos </w:t>
              </w:r>
            </w:ins>
            <w:ins w:id="84" w:author="Qualcomm" w:date="2022-05-10T15:48:00Z">
              <w:r>
                <w:rPr>
                  <w:rFonts w:eastAsiaTheme="minorEastAsia"/>
                  <w:color w:val="0070C0"/>
                  <w:lang w:val="en-US" w:eastAsia="zh-CN"/>
                </w:rPr>
                <w:t>in which the theoretically max aggregated CBW could not be used, e.g., CA_n7B</w:t>
              </w:r>
            </w:ins>
            <w:ins w:id="85" w:author="Qualcomm" w:date="2022-05-10T15:52:00Z">
              <w:r>
                <w:rPr>
                  <w:rFonts w:eastAsiaTheme="minorEastAsia"/>
                  <w:color w:val="0070C0"/>
                  <w:lang w:val="en-US" w:eastAsia="zh-CN"/>
                </w:rPr>
                <w:t>.</w:t>
              </w:r>
            </w:ins>
            <w:ins w:id="86" w:author="Qualcomm" w:date="2022-05-10T15:54:00Z">
              <w:r>
                <w:rPr>
                  <w:rFonts w:eastAsiaTheme="minorEastAsia"/>
                  <w:color w:val="0070C0"/>
                  <w:lang w:val="en-US" w:eastAsia="zh-CN"/>
                </w:rPr>
                <w:t xml:space="preserve"> </w:t>
              </w:r>
            </w:ins>
          </w:p>
          <w:p w14:paraId="48FC7C5F" w14:textId="77777777" w:rsidR="00C90A95" w:rsidRDefault="00EC29CE">
            <w:pPr>
              <w:spacing w:after="120"/>
              <w:rPr>
                <w:ins w:id="87" w:author="Qualcomm" w:date="2022-05-10T15:56:00Z"/>
                <w:rFonts w:eastAsiaTheme="minorEastAsia"/>
                <w:color w:val="0070C0"/>
                <w:lang w:val="en-US" w:eastAsia="zh-CN"/>
              </w:rPr>
            </w:pPr>
            <w:ins w:id="88" w:author="Qualcomm" w:date="2022-05-10T15:50:00Z">
              <w:r>
                <w:rPr>
                  <w:rFonts w:eastAsiaTheme="minorEastAsia"/>
                  <w:color w:val="0070C0"/>
                  <w:lang w:val="en-US" w:eastAsia="zh-CN"/>
                </w:rPr>
                <w:t>For “the maximum aggregated bandwidth can’t be changed for intra-band contiguous CA with BCS4/5 in the later release to avoid creating new issues</w:t>
              </w:r>
            </w:ins>
            <w:ins w:id="89" w:author="Qualcomm" w:date="2022-05-10T15:55:00Z">
              <w:r>
                <w:rPr>
                  <w:rFonts w:eastAsiaTheme="minorEastAsia"/>
                  <w:color w:val="0070C0"/>
                  <w:lang w:val="en-US" w:eastAsia="zh-CN"/>
                </w:rPr>
                <w:t>…</w:t>
              </w:r>
            </w:ins>
            <w:ins w:id="90" w:author="Qualcomm" w:date="2022-05-10T15:50:00Z">
              <w:r>
                <w:rPr>
                  <w:rFonts w:eastAsiaTheme="minorEastAsia"/>
                  <w:color w:val="0070C0"/>
                  <w:lang w:val="en-US" w:eastAsia="zh-CN"/>
                </w:rPr>
                <w:t>”</w:t>
              </w:r>
            </w:ins>
            <w:ins w:id="91" w:author="Qualcomm" w:date="2022-05-10T15:51:00Z">
              <w:r>
                <w:rPr>
                  <w:rFonts w:eastAsiaTheme="minorEastAsia"/>
                  <w:color w:val="0070C0"/>
                  <w:lang w:val="en-US" w:eastAsia="zh-CN"/>
                </w:rPr>
                <w:t xml:space="preserve">, could you remind what’s the new issue here? </w:t>
              </w:r>
            </w:ins>
          </w:p>
          <w:p w14:paraId="193C1A30" w14:textId="77777777" w:rsidR="00C90A95" w:rsidRDefault="00EC29CE">
            <w:pPr>
              <w:spacing w:after="120"/>
              <w:rPr>
                <w:ins w:id="92" w:author="Qualcomm" w:date="2022-05-10T15:57:00Z"/>
                <w:rFonts w:eastAsiaTheme="minorEastAsia"/>
                <w:color w:val="0070C0"/>
                <w:lang w:val="en-US" w:eastAsia="zh-CN"/>
              </w:rPr>
            </w:pPr>
            <w:ins w:id="93" w:author="Qualcomm" w:date="2022-05-10T15:56:00Z">
              <w:r>
                <w:rPr>
                  <w:rFonts w:eastAsiaTheme="minorEastAsia"/>
                  <w:color w:val="0070C0"/>
                  <w:lang w:val="en-US" w:eastAsia="zh-CN"/>
                </w:rPr>
                <w:t>Issue 1-1-</w:t>
              </w:r>
            </w:ins>
            <w:ins w:id="94" w:author="Qualcomm" w:date="2022-05-10T15:57:00Z">
              <w:r>
                <w:rPr>
                  <w:rFonts w:eastAsiaTheme="minorEastAsia"/>
                  <w:color w:val="0070C0"/>
                  <w:lang w:val="en-US" w:eastAsia="zh-CN"/>
                </w:rPr>
                <w:t>2</w:t>
              </w:r>
            </w:ins>
            <w:ins w:id="95" w:author="Qualcomm" w:date="2022-05-10T15:56:00Z">
              <w:r>
                <w:rPr>
                  <w:rFonts w:eastAsiaTheme="minorEastAsia"/>
                  <w:color w:val="0070C0"/>
                  <w:lang w:val="en-US" w:eastAsia="zh-CN"/>
                </w:rPr>
                <w:t>:</w:t>
              </w:r>
            </w:ins>
          </w:p>
          <w:p w14:paraId="31C55677" w14:textId="77777777" w:rsidR="00C90A95" w:rsidRDefault="00EC29CE">
            <w:pPr>
              <w:spacing w:after="120"/>
              <w:rPr>
                <w:ins w:id="96" w:author="Qualcomm" w:date="2022-05-10T15:56:00Z"/>
                <w:rFonts w:eastAsiaTheme="minorEastAsia"/>
                <w:color w:val="0070C0"/>
                <w:lang w:val="en-US" w:eastAsia="zh-CN"/>
              </w:rPr>
            </w:pPr>
            <w:ins w:id="97" w:author="Qualcomm" w:date="2022-05-10T15:57:00Z">
              <w:r>
                <w:rPr>
                  <w:rFonts w:eastAsiaTheme="minorEastAsia"/>
                  <w:color w:val="0070C0"/>
                  <w:lang w:val="en-US" w:eastAsia="zh-CN"/>
                </w:rPr>
                <w:t xml:space="preserve">We are the proponent for this proposal. The signalling of </w:t>
              </w:r>
              <w:r>
                <w:rPr>
                  <w:rFonts w:eastAsiaTheme="minorEastAsia"/>
                  <w:i/>
                  <w:color w:val="0070C0"/>
                  <w:lang w:val="en-US" w:eastAsia="zh-CN"/>
                </w:rPr>
                <w:t xml:space="preserve">supportedBandwidthDL </w:t>
              </w:r>
              <w:r>
                <w:rPr>
                  <w:rFonts w:eastAsiaTheme="minorEastAsia"/>
                  <w:color w:val="0070C0"/>
                  <w:lang w:val="en-US" w:eastAsia="zh-CN"/>
                </w:rPr>
                <w:t xml:space="preserve">and </w:t>
              </w:r>
              <w:r>
                <w:rPr>
                  <w:i/>
                </w:rPr>
                <w:t>supportedBandwidthUL</w:t>
              </w:r>
            </w:ins>
            <w:ins w:id="98" w:author="Qualcomm" w:date="2022-05-10T15:58:00Z">
              <w:r>
                <w:rPr>
                  <w:i/>
                </w:rPr>
                <w:t xml:space="preserve"> </w:t>
              </w:r>
              <w:r>
                <w:rPr>
                  <w:rFonts w:eastAsiaTheme="minorEastAsia"/>
                  <w:color w:val="0070C0"/>
                  <w:lang w:val="en-US" w:eastAsia="zh-CN"/>
                </w:rPr>
                <w:t xml:space="preserve">are </w:t>
              </w:r>
            </w:ins>
            <w:ins w:id="99" w:author="Qualcomm" w:date="2022-05-10T15:59:00Z">
              <w:r>
                <w:rPr>
                  <w:rFonts w:eastAsiaTheme="minorEastAsia"/>
                  <w:color w:val="0070C0"/>
                  <w:lang w:val="en-US" w:eastAsia="zh-CN"/>
                </w:rPr>
                <w:t xml:space="preserve">used for single carrier per feature set. But UE could report multiple feature set with different </w:t>
              </w:r>
            </w:ins>
            <w:ins w:id="100" w:author="Qualcomm" w:date="2022-05-10T16:00:00Z">
              <w:r>
                <w:rPr>
                  <w:rFonts w:eastAsiaTheme="minorEastAsia"/>
                  <w:color w:val="0070C0"/>
                  <w:lang w:val="en-US" w:eastAsia="zh-CN"/>
                </w:rPr>
                <w:t xml:space="preserve">possible BW combinations. In this case, network side will have to process the </w:t>
              </w:r>
            </w:ins>
            <w:ins w:id="101" w:author="Qualcomm" w:date="2022-05-10T16:01:00Z">
              <w:r>
                <w:rPr>
                  <w:rFonts w:eastAsiaTheme="minorEastAsia"/>
                  <w:color w:val="0070C0"/>
                  <w:lang w:val="en-US" w:eastAsia="zh-CN"/>
                </w:rPr>
                <w:t>feature sets which will increase the implantation complexity. As we mentioned in Issue 1-1-1, with new signaling, everyone in ecosystem gets the benefit.</w:t>
              </w:r>
            </w:ins>
          </w:p>
          <w:p w14:paraId="7A92E174" w14:textId="77777777" w:rsidR="00C90A95" w:rsidRDefault="00C90A95">
            <w:pPr>
              <w:spacing w:after="120"/>
              <w:rPr>
                <w:ins w:id="102" w:author="Qualcomm" w:date="2022-05-10T15:21:00Z"/>
                <w:rFonts w:eastAsiaTheme="minorEastAsia"/>
                <w:color w:val="0070C0"/>
                <w:lang w:val="en-US" w:eastAsia="zh-CN"/>
              </w:rPr>
            </w:pPr>
          </w:p>
        </w:tc>
      </w:tr>
    </w:tbl>
    <w:tbl>
      <w:tblPr>
        <w:tblStyle w:val="af5"/>
        <w:tblW w:w="0" w:type="auto"/>
        <w:tblLook w:val="04A0" w:firstRow="1" w:lastRow="0" w:firstColumn="1" w:lastColumn="0" w:noHBand="0" w:noVBand="1"/>
      </w:tblPr>
      <w:tblGrid>
        <w:gridCol w:w="1236"/>
        <w:gridCol w:w="8395"/>
      </w:tblGrid>
      <w:tr w:rsidR="00C90A95" w14:paraId="0D7B1B65" w14:textId="77777777">
        <w:trPr>
          <w:ins w:id="103" w:author="Xiaomi" w:date="2022-05-10T16:46:00Z"/>
        </w:trPr>
        <w:tc>
          <w:tcPr>
            <w:tcW w:w="1236" w:type="dxa"/>
          </w:tcPr>
          <w:p w14:paraId="0202DD08" w14:textId="77777777" w:rsidR="00C90A95" w:rsidRPr="00C90A95" w:rsidRDefault="00EC29CE">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104" w:author="Xiaomi" w:date="2022-05-10T16:46:00Z"/>
                <w:color w:val="0070C0"/>
                <w:lang w:eastAsia="zh-CN"/>
                <w:rPrChange w:id="105" w:author="Xiaomi" w:date="2022-05-10T16:46:00Z">
                  <w:rPr>
                    <w:ins w:id="106" w:author="Xiaomi" w:date="2022-05-10T16:46:00Z"/>
                    <w:rFonts w:ascii="Arial" w:eastAsiaTheme="minorEastAsia" w:hAnsi="Arial"/>
                    <w:color w:val="0070C0"/>
                    <w:sz w:val="40"/>
                    <w:lang w:val="en-US" w:eastAsia="zh-CN"/>
                  </w:rPr>
                </w:rPrChange>
              </w:rPr>
            </w:pPr>
            <w:ins w:id="107" w:author="Xiaomi" w:date="2022-05-10T16:46:00Z">
              <w:r>
                <w:rPr>
                  <w:rFonts w:eastAsiaTheme="minorEastAsia"/>
                  <w:color w:val="0070C0"/>
                  <w:lang w:eastAsia="zh-CN"/>
                </w:rPr>
                <w:lastRenderedPageBreak/>
                <w:t>Xiaomi</w:t>
              </w:r>
            </w:ins>
          </w:p>
        </w:tc>
        <w:tc>
          <w:tcPr>
            <w:tcW w:w="8395" w:type="dxa"/>
          </w:tcPr>
          <w:p w14:paraId="42E63D78" w14:textId="77777777" w:rsidR="00C90A95" w:rsidRDefault="00EC29CE">
            <w:pPr>
              <w:spacing w:after="120"/>
              <w:rPr>
                <w:ins w:id="108" w:author="Xiaomi" w:date="2022-05-10T18:06:00Z"/>
                <w:rFonts w:eastAsiaTheme="minorEastAsia"/>
                <w:color w:val="0070C0"/>
                <w:lang w:val="en-US" w:eastAsia="zh-CN"/>
              </w:rPr>
            </w:pPr>
            <w:ins w:id="109" w:author="Xiaomi" w:date="2022-05-10T18:11:00Z">
              <w:r>
                <w:rPr>
                  <w:rFonts w:eastAsiaTheme="minorEastAsia"/>
                  <w:color w:val="0070C0"/>
                  <w:lang w:val="en-US" w:eastAsia="zh-CN"/>
                </w:rPr>
                <w:t xml:space="preserve">The </w:t>
              </w:r>
            </w:ins>
            <w:ins w:id="110" w:author="Xiaomi" w:date="2022-05-10T18:05:00Z">
              <w:r>
                <w:rPr>
                  <w:rFonts w:eastAsiaTheme="minorEastAsia"/>
                  <w:color w:val="0070C0"/>
                  <w:lang w:val="en-US" w:eastAsia="zh-CN"/>
                </w:rPr>
                <w:t xml:space="preserve">proposals </w:t>
              </w:r>
            </w:ins>
            <w:ins w:id="111" w:author="Xiaomi" w:date="2022-05-10T18:11:00Z">
              <w:r>
                <w:rPr>
                  <w:rFonts w:eastAsiaTheme="minorEastAsia"/>
                  <w:color w:val="0070C0"/>
                  <w:lang w:val="en-US" w:eastAsia="zh-CN"/>
                </w:rPr>
                <w:t xml:space="preserve">coming </w:t>
              </w:r>
            </w:ins>
            <w:ins w:id="112" w:author="Xiaomi" w:date="2022-05-10T18:05:00Z">
              <w:r>
                <w:rPr>
                  <w:rFonts w:eastAsiaTheme="minorEastAsia"/>
                  <w:color w:val="0070C0"/>
                  <w:lang w:val="en-US" w:eastAsia="zh-CN"/>
                </w:rPr>
                <w:t xml:space="preserve">from two companies are </w:t>
              </w:r>
            </w:ins>
            <w:ins w:id="113" w:author="Xiaomi" w:date="2022-05-10T18:11:00Z">
              <w:r>
                <w:rPr>
                  <w:rFonts w:eastAsiaTheme="minorEastAsia"/>
                  <w:color w:val="0070C0"/>
                  <w:lang w:val="en-US" w:eastAsia="zh-CN"/>
                </w:rPr>
                <w:t>consistent co</w:t>
              </w:r>
            </w:ins>
            <w:ins w:id="114" w:author="Xiaomi" w:date="2022-05-10T18:12:00Z">
              <w:r>
                <w:rPr>
                  <w:rFonts w:eastAsiaTheme="minorEastAsia"/>
                  <w:color w:val="0070C0"/>
                  <w:lang w:val="en-US" w:eastAsia="zh-CN"/>
                </w:rPr>
                <w:t>nsidering</w:t>
              </w:r>
            </w:ins>
            <w:ins w:id="115" w:author="Xiaomi" w:date="2022-05-10T18:11:00Z">
              <w:r>
                <w:rPr>
                  <w:rFonts w:eastAsiaTheme="minorEastAsia"/>
                  <w:color w:val="0070C0"/>
                  <w:lang w:val="en-US" w:eastAsia="zh-CN"/>
                </w:rPr>
                <w:t xml:space="preserve"> both issue 1-1-1 and 1-1-2</w:t>
              </w:r>
            </w:ins>
            <w:ins w:id="116" w:author="Xiaomi" w:date="2022-05-10T18:06:00Z">
              <w:r>
                <w:rPr>
                  <w:rFonts w:eastAsiaTheme="minorEastAsia"/>
                  <w:color w:val="0070C0"/>
                  <w:lang w:val="en-US" w:eastAsia="zh-CN"/>
                </w:rPr>
                <w:t xml:space="preserve">, </w:t>
              </w:r>
            </w:ins>
            <w:ins w:id="117" w:author="Xiaomi" w:date="2022-05-10T18:07:00Z">
              <w:r>
                <w:rPr>
                  <w:rFonts w:eastAsiaTheme="minorEastAsia"/>
                  <w:color w:val="0070C0"/>
                  <w:lang w:val="en-US" w:eastAsia="zh-CN"/>
                </w:rPr>
                <w:t>we support</w:t>
              </w:r>
            </w:ins>
          </w:p>
          <w:p w14:paraId="15D0FBF7" w14:textId="77777777" w:rsidR="00C90A95" w:rsidRDefault="00EC29CE">
            <w:pPr>
              <w:rPr>
                <w:ins w:id="118" w:author="Xiaomi" w:date="2022-05-10T18:07:00Z"/>
                <w:rFonts w:eastAsiaTheme="minorEastAsia"/>
                <w:color w:val="0070C0"/>
                <w:lang w:val="en-US" w:eastAsia="zh-CN"/>
              </w:rPr>
            </w:pPr>
            <w:ins w:id="119" w:author="Xiaomi" w:date="2022-05-10T18:06:00Z">
              <w:r>
                <w:rPr>
                  <w:rFonts w:eastAsiaTheme="minorEastAsia"/>
                  <w:color w:val="0070C0"/>
                  <w:lang w:val="en-US" w:eastAsia="zh-CN"/>
                  <w:rPrChange w:id="120" w:author="Xiaomi" w:date="2022-05-10T18:07:00Z">
                    <w:rPr>
                      <w:rFonts w:eastAsia="Malgun Gothic"/>
                      <w:i/>
                      <w:color w:val="0070C0"/>
                      <w:lang w:eastAsia="ko-KR"/>
                    </w:rPr>
                  </w:rPrChange>
                </w:rPr>
                <w:t>Introduce a new IE to indicate the maximum aggregated bandwidth for intra-band CA</w:t>
              </w:r>
            </w:ins>
            <w:ins w:id="121" w:author="Xiaomi" w:date="2022-05-10T18:12:00Z">
              <w:r>
                <w:rPr>
                  <w:rFonts w:eastAsiaTheme="minorEastAsia"/>
                  <w:color w:val="0070C0"/>
                  <w:lang w:val="en-US" w:eastAsia="zh-CN"/>
                </w:rPr>
                <w:t xml:space="preserve"> and inter-band CA</w:t>
              </w:r>
            </w:ins>
            <w:ins w:id="122" w:author="Xiaomi" w:date="2022-05-10T18:06:00Z">
              <w:r>
                <w:rPr>
                  <w:rFonts w:eastAsiaTheme="minorEastAsia"/>
                  <w:color w:val="0070C0"/>
                  <w:lang w:val="en-US" w:eastAsia="zh-CN"/>
                  <w:rPrChange w:id="123" w:author="Xiaomi" w:date="2022-05-10T18:07:00Z">
                    <w:rPr>
                      <w:rFonts w:eastAsia="Malgun Gothic"/>
                      <w:i/>
                      <w:color w:val="0070C0"/>
                      <w:lang w:eastAsia="ko-KR"/>
                    </w:rPr>
                  </w:rPrChange>
                </w:rPr>
                <w:t xml:space="preserve"> per band combination in Rel-17.</w:t>
              </w:r>
            </w:ins>
          </w:p>
          <w:p w14:paraId="0D5EF545" w14:textId="77777777" w:rsidR="00C90A95" w:rsidRDefault="00EC29CE">
            <w:pPr>
              <w:rPr>
                <w:ins w:id="124" w:author="Xiaomi" w:date="2022-05-10T18:09:00Z"/>
                <w:rFonts w:eastAsiaTheme="minorEastAsia"/>
                <w:color w:val="0070C0"/>
                <w:lang w:val="en-US" w:eastAsia="zh-CN"/>
              </w:rPr>
            </w:pPr>
            <w:ins w:id="125" w:author="Xiaomi" w:date="2022-05-10T18:06:00Z">
              <w:r>
                <w:rPr>
                  <w:rFonts w:eastAsiaTheme="minorEastAsia"/>
                  <w:color w:val="0070C0"/>
                  <w:lang w:val="en-US" w:eastAsia="zh-CN"/>
                  <w:rPrChange w:id="126" w:author="Xiaomi" w:date="2022-05-10T18:07:00Z">
                    <w:rPr>
                      <w:rFonts w:eastAsia="Malgun Gothic"/>
                      <w:i/>
                      <w:color w:val="0070C0"/>
                      <w:lang w:eastAsia="ko-KR"/>
                    </w:rPr>
                  </w:rPrChange>
                </w:rPr>
                <w:t xml:space="preserve">The new IE of maximum aggregated bandwidth can be applied for BCS5 with early implementation from Rel-15. </w:t>
              </w:r>
            </w:ins>
          </w:p>
          <w:p w14:paraId="0EF416EF" w14:textId="77777777" w:rsidR="00C90A95" w:rsidRPr="00C90A95" w:rsidRDefault="00EC29CE">
            <w:pPr>
              <w:pStyle w:val="afe"/>
              <w:numPr>
                <w:ilvl w:val="0"/>
                <w:numId w:val="3"/>
              </w:numPr>
              <w:spacing w:after="120"/>
              <w:ind w:firstLineChars="0"/>
              <w:rPr>
                <w:ins w:id="127" w:author="Xiaomi" w:date="2022-05-10T18:10:00Z"/>
                <w:rFonts w:eastAsiaTheme="minorEastAsia"/>
                <w:color w:val="0070C0"/>
                <w:lang w:val="en-US" w:eastAsia="zh-CN"/>
                <w:rPrChange w:id="128" w:author="Xiaomi" w:date="2022-05-10T18:12:00Z">
                  <w:rPr>
                    <w:ins w:id="129" w:author="Xiaomi" w:date="2022-05-10T18:10:00Z"/>
                    <w:rFonts w:eastAsia="宋体"/>
                    <w:lang w:val="en-US" w:eastAsia="zh-CN"/>
                  </w:rPr>
                </w:rPrChange>
              </w:rPr>
              <w:pPrChange w:id="130" w:author="Xiaomi" w:date="2022-05-10T18:12:00Z">
                <w:pPr>
                  <w:overflowPunct/>
                  <w:autoSpaceDE/>
                  <w:autoSpaceDN/>
                  <w:adjustRightInd/>
                  <w:spacing w:after="120"/>
                  <w:textAlignment w:val="auto"/>
                </w:pPr>
              </w:pPrChange>
            </w:pPr>
            <w:ins w:id="131" w:author="Xiaomi" w:date="2022-05-10T18:06:00Z">
              <w:r>
                <w:rPr>
                  <w:rFonts w:eastAsiaTheme="minorEastAsia"/>
                  <w:i/>
                  <w:color w:val="0070C0"/>
                  <w:lang w:val="en-US" w:eastAsia="zh-CN"/>
                  <w:rPrChange w:id="132" w:author="Xiaomi" w:date="2022-05-10T18:07:00Z">
                    <w:rPr>
                      <w:rFonts w:eastAsia="Malgun Gothic"/>
                      <w:i/>
                      <w:color w:val="0070C0"/>
                      <w:lang w:eastAsia="ko-KR"/>
                    </w:rPr>
                  </w:rPrChange>
                </w:rPr>
                <w:t>FFS on whether and how to apply the new IE for BCS4.</w:t>
              </w:r>
            </w:ins>
          </w:p>
          <w:p w14:paraId="45209183" w14:textId="77777777" w:rsidR="00C90A95" w:rsidRPr="00C90A95" w:rsidRDefault="00C90A95">
            <w:pPr>
              <w:rPr>
                <w:ins w:id="133" w:author="Xiaomi" w:date="2022-05-10T16:46:00Z"/>
                <w:color w:val="0070C0"/>
                <w:lang w:eastAsia="zh-CN"/>
                <w:rPrChange w:id="134" w:author="Xiaomi" w:date="2022-05-10T18:06:00Z">
                  <w:rPr>
                    <w:ins w:id="135" w:author="Xiaomi" w:date="2022-05-10T16:46:00Z"/>
                    <w:rFonts w:eastAsiaTheme="minorEastAsia"/>
                    <w:color w:val="0070C0"/>
                    <w:lang w:val="en-US" w:eastAsia="zh-CN"/>
                  </w:rPr>
                </w:rPrChange>
              </w:rPr>
              <w:pPrChange w:id="136" w:author="Xiaomi" w:date="2022-05-10T18:09:00Z">
                <w:pPr>
                  <w:overflowPunct/>
                  <w:autoSpaceDE/>
                  <w:autoSpaceDN/>
                  <w:adjustRightInd/>
                  <w:spacing w:after="120"/>
                  <w:textAlignment w:val="auto"/>
                </w:pPr>
              </w:pPrChange>
            </w:pPr>
          </w:p>
        </w:tc>
      </w:tr>
    </w:tbl>
    <w:tbl>
      <w:tblPr>
        <w:tblStyle w:val="af5"/>
        <w:tblW w:w="0" w:type="auto"/>
        <w:tblLook w:val="04A0" w:firstRow="1" w:lastRow="0" w:firstColumn="1" w:lastColumn="0" w:noHBand="0" w:noVBand="1"/>
      </w:tblPr>
      <w:tblGrid>
        <w:gridCol w:w="1236"/>
        <w:gridCol w:w="8395"/>
      </w:tblGrid>
      <w:tr w:rsidR="00C90A95" w14:paraId="0EBEC01E" w14:textId="77777777">
        <w:trPr>
          <w:ins w:id="137" w:author="Xiaomi" w:date="2022-05-10T18:07:00Z"/>
        </w:trPr>
        <w:tc>
          <w:tcPr>
            <w:tcW w:w="1236" w:type="dxa"/>
          </w:tcPr>
          <w:p w14:paraId="46D6AC23" w14:textId="77777777" w:rsidR="00C90A95" w:rsidRDefault="00EC29CE">
            <w:pPr>
              <w:spacing w:after="120"/>
              <w:rPr>
                <w:ins w:id="138" w:author="Xiaomi" w:date="2022-05-10T18:07:00Z"/>
                <w:rFonts w:eastAsiaTheme="minorEastAsia"/>
                <w:color w:val="0070C0"/>
                <w:lang w:val="en-US" w:eastAsia="zh-CN"/>
              </w:rPr>
            </w:pPr>
            <w:ins w:id="139" w:author="ZTE" w:date="2022-05-10T21:59:00Z">
              <w:r>
                <w:rPr>
                  <w:rFonts w:eastAsiaTheme="minorEastAsia" w:hint="eastAsia"/>
                  <w:color w:val="0070C0"/>
                  <w:lang w:val="en-US" w:eastAsia="zh-CN"/>
                </w:rPr>
                <w:t>ZTE</w:t>
              </w:r>
            </w:ins>
          </w:p>
        </w:tc>
        <w:tc>
          <w:tcPr>
            <w:tcW w:w="8395" w:type="dxa"/>
          </w:tcPr>
          <w:p w14:paraId="34968844" w14:textId="77777777" w:rsidR="00C90A95" w:rsidRDefault="00EC29CE">
            <w:pPr>
              <w:spacing w:after="120"/>
              <w:rPr>
                <w:ins w:id="140" w:author="ZTE" w:date="2022-05-10T22:08:00Z"/>
                <w:rFonts w:eastAsiaTheme="minorEastAsia"/>
                <w:color w:val="0070C0"/>
                <w:lang w:val="en-US" w:eastAsia="zh-CN"/>
              </w:rPr>
            </w:pPr>
            <w:ins w:id="141" w:author="ZTE" w:date="2022-05-10T22:12:00Z">
              <w:r>
                <w:rPr>
                  <w:rFonts w:eastAsiaTheme="minorEastAsia" w:hint="eastAsia"/>
                  <w:color w:val="0070C0"/>
                  <w:lang w:val="en-US" w:eastAsia="zh-CN"/>
                </w:rPr>
                <w:t>Seems the two companies</w:t>
              </w:r>
              <w:r>
                <w:rPr>
                  <w:rFonts w:eastAsiaTheme="minorEastAsia"/>
                  <w:color w:val="0070C0"/>
                  <w:lang w:val="en-US" w:eastAsia="zh-CN"/>
                </w:rPr>
                <w:t>’</w:t>
              </w:r>
              <w:r>
                <w:rPr>
                  <w:rFonts w:eastAsiaTheme="minorEastAsia" w:hint="eastAsia"/>
                  <w:color w:val="0070C0"/>
                  <w:lang w:val="en-US" w:eastAsia="zh-CN"/>
                </w:rPr>
                <w:t xml:space="preserve"> proposals are similar.</w:t>
              </w:r>
            </w:ins>
            <w:ins w:id="142" w:author="ZTE" w:date="2022-05-10T22:13:00Z">
              <w:r>
                <w:rPr>
                  <w:rFonts w:eastAsiaTheme="minorEastAsia" w:hint="eastAsia"/>
                  <w:color w:val="0070C0"/>
                  <w:lang w:val="en-US" w:eastAsia="zh-CN"/>
                </w:rPr>
                <w:t xml:space="preserve"> </w:t>
              </w:r>
            </w:ins>
          </w:p>
          <w:p w14:paraId="0DF67278" w14:textId="77777777" w:rsidR="00C90A95" w:rsidRDefault="00EC29CE">
            <w:pPr>
              <w:spacing w:after="120"/>
              <w:rPr>
                <w:ins w:id="143" w:author="ZTE" w:date="2022-05-10T22:37:00Z"/>
                <w:rFonts w:eastAsiaTheme="minorEastAsia"/>
                <w:color w:val="0070C0"/>
                <w:lang w:val="en-US" w:eastAsia="zh-CN"/>
              </w:rPr>
            </w:pPr>
            <w:ins w:id="144" w:author="ZTE" w:date="2022-05-10T22:08:00Z">
              <w:r>
                <w:rPr>
                  <w:rFonts w:eastAsiaTheme="minorEastAsia" w:hint="eastAsia"/>
                  <w:color w:val="0070C0"/>
                  <w:lang w:val="en-US" w:eastAsia="zh-CN"/>
                </w:rPr>
                <w:t>The common issue from the two companies</w:t>
              </w:r>
              <w:r>
                <w:rPr>
                  <w:rFonts w:eastAsiaTheme="minorEastAsia"/>
                  <w:color w:val="0070C0"/>
                  <w:lang w:val="en-US" w:eastAsia="zh-CN"/>
                </w:rPr>
                <w:t>’</w:t>
              </w:r>
              <w:r>
                <w:rPr>
                  <w:rFonts w:eastAsiaTheme="minorEastAsia" w:hint="eastAsia"/>
                  <w:color w:val="0070C0"/>
                  <w:lang w:val="en-US" w:eastAsia="zh-CN"/>
                </w:rPr>
                <w:t xml:space="preserve"> proposals </w:t>
              </w:r>
            </w:ins>
            <w:ins w:id="145" w:author="ZTE" w:date="2022-05-10T22:09:00Z">
              <w:r>
                <w:rPr>
                  <w:rFonts w:eastAsiaTheme="minorEastAsia" w:hint="eastAsia"/>
                  <w:color w:val="0070C0"/>
                  <w:lang w:val="en-US" w:eastAsia="zh-CN"/>
                </w:rPr>
                <w:t>are the new IE for BCS4</w:t>
              </w:r>
            </w:ins>
            <w:ins w:id="146" w:author="ZTE" w:date="2022-05-10T22:10:00Z">
              <w:r>
                <w:rPr>
                  <w:rFonts w:eastAsiaTheme="minorEastAsia" w:hint="eastAsia"/>
                  <w:color w:val="0070C0"/>
                  <w:lang w:val="en-US" w:eastAsia="zh-CN"/>
                </w:rPr>
                <w:t>.</w:t>
              </w:r>
            </w:ins>
            <w:ins w:id="147" w:author="ZTE" w:date="2022-05-10T22:11:00Z">
              <w:r>
                <w:rPr>
                  <w:rFonts w:eastAsiaTheme="minorEastAsia" w:hint="eastAsia"/>
                  <w:color w:val="0070C0"/>
                  <w:lang w:val="en-US" w:eastAsia="zh-CN"/>
                </w:rPr>
                <w:t xml:space="preserve"> We have discussed this issue in last meeting, if new IE is introduced for BCS4, then it cannot release independent from Rel-15, also there seems no need to have BCS4 and BCS5 </w:t>
              </w:r>
            </w:ins>
            <w:ins w:id="148" w:author="ZTE" w:date="2022-05-10T22:12:00Z">
              <w:r>
                <w:rPr>
                  <w:rFonts w:eastAsiaTheme="minorEastAsia" w:hint="eastAsia"/>
                  <w:color w:val="0070C0"/>
                  <w:lang w:val="en-US" w:eastAsia="zh-CN"/>
                </w:rPr>
                <w:t>together.</w:t>
              </w:r>
            </w:ins>
            <w:ins w:id="149" w:author="ZTE" w:date="2022-05-10T22:35:00Z">
              <w:r>
                <w:rPr>
                  <w:rFonts w:eastAsiaTheme="minorEastAsia" w:hint="eastAsia"/>
                  <w:color w:val="0070C0"/>
                  <w:lang w:val="en-US" w:eastAsia="zh-CN"/>
                </w:rPr>
                <w:t xml:space="preserve"> So we </w:t>
              </w:r>
            </w:ins>
            <w:ins w:id="150" w:author="ZTE" w:date="2022-05-10T22:36:00Z">
              <w:r>
                <w:rPr>
                  <w:rFonts w:eastAsiaTheme="minorEastAsia" w:hint="eastAsia"/>
                  <w:color w:val="0070C0"/>
                  <w:lang w:val="en-US" w:eastAsia="zh-CN"/>
                </w:rPr>
                <w:t>think new IE could not be introduced to BCS4, otherwise, the previous agreements would be overturned.</w:t>
              </w:r>
            </w:ins>
          </w:p>
          <w:p w14:paraId="4292304C" w14:textId="77777777" w:rsidR="00C90A95" w:rsidRDefault="00EC29CE">
            <w:pPr>
              <w:spacing w:after="120"/>
              <w:rPr>
                <w:ins w:id="151" w:author="ZTE" w:date="2022-05-10T22:37:00Z"/>
                <w:rFonts w:eastAsiaTheme="minorEastAsia"/>
                <w:color w:val="0070C0"/>
                <w:lang w:val="en-US" w:eastAsia="zh-CN"/>
              </w:rPr>
            </w:pPr>
            <w:ins w:id="152" w:author="ZTE" w:date="2022-05-10T22:37:00Z">
              <w:r>
                <w:rPr>
                  <w:rFonts w:eastAsiaTheme="minorEastAsia" w:hint="eastAsia"/>
                  <w:color w:val="0070C0"/>
                  <w:lang w:val="en-US" w:eastAsia="zh-CN"/>
                </w:rPr>
                <w:t xml:space="preserve">BTW, there seems no agreements on </w:t>
              </w:r>
              <w:r>
                <w:rPr>
                  <w:rFonts w:eastAsiaTheme="minorEastAsia"/>
                  <w:color w:val="0070C0"/>
                  <w:lang w:val="en-US" w:eastAsia="zh-CN"/>
                </w:rPr>
                <w:t>‘the maximum aggregated bandwidth can’t be changed for intra-band contiguous CA with BCS4/5 in the later release</w:t>
              </w:r>
            </w:ins>
            <w:ins w:id="153" w:author="ZTE" w:date="2022-05-10T22:38:00Z">
              <w:r>
                <w:rPr>
                  <w:rFonts w:eastAsiaTheme="minorEastAsia" w:hint="eastAsia"/>
                  <w:color w:val="0070C0"/>
                  <w:lang w:val="en-US" w:eastAsia="zh-CN"/>
                </w:rPr>
                <w:t xml:space="preserve">, also we share the similar comments with QC, </w:t>
              </w:r>
              <w:r>
                <w:rPr>
                  <w:rFonts w:eastAsiaTheme="minorEastAsia"/>
                  <w:color w:val="0070C0"/>
                  <w:lang w:val="en-US" w:eastAsia="zh-CN"/>
                </w:rPr>
                <w:t xml:space="preserve">what’s the new issue here? </w:t>
              </w:r>
            </w:ins>
          </w:p>
          <w:p w14:paraId="7D53B11E" w14:textId="77777777" w:rsidR="00C90A95" w:rsidRDefault="00C90A95">
            <w:pPr>
              <w:spacing w:after="120"/>
              <w:rPr>
                <w:ins w:id="154" w:author="Xiaomi" w:date="2022-05-10T18:07:00Z"/>
                <w:rFonts w:eastAsiaTheme="minorEastAsia"/>
                <w:color w:val="0070C0"/>
                <w:lang w:val="en-US" w:eastAsia="zh-CN"/>
              </w:rPr>
            </w:pPr>
          </w:p>
        </w:tc>
      </w:tr>
      <w:tr w:rsidR="00A90251" w14:paraId="7DF92E0B" w14:textId="77777777">
        <w:trPr>
          <w:ins w:id="155" w:author="T-Mobile USA" w:date="2022-05-10T23:36:00Z"/>
        </w:trPr>
        <w:tc>
          <w:tcPr>
            <w:tcW w:w="1236" w:type="dxa"/>
          </w:tcPr>
          <w:p w14:paraId="4AA3B681" w14:textId="55D4CA76" w:rsidR="00A90251" w:rsidRDefault="00A90251">
            <w:pPr>
              <w:spacing w:after="120"/>
              <w:rPr>
                <w:ins w:id="156" w:author="T-Mobile USA" w:date="2022-05-10T23:36:00Z"/>
                <w:rFonts w:eastAsiaTheme="minorEastAsia"/>
                <w:color w:val="0070C0"/>
                <w:lang w:val="en-US" w:eastAsia="zh-CN"/>
              </w:rPr>
            </w:pPr>
            <w:ins w:id="157" w:author="T-Mobile USA" w:date="2022-05-10T23:36:00Z">
              <w:r>
                <w:rPr>
                  <w:rFonts w:eastAsiaTheme="minorEastAsia"/>
                  <w:color w:val="0070C0"/>
                  <w:lang w:val="en-US" w:eastAsia="zh-CN"/>
                </w:rPr>
                <w:t>T-Mobile USA</w:t>
              </w:r>
            </w:ins>
          </w:p>
        </w:tc>
        <w:tc>
          <w:tcPr>
            <w:tcW w:w="8395" w:type="dxa"/>
          </w:tcPr>
          <w:p w14:paraId="0F7D741F" w14:textId="61A41F5C" w:rsidR="00A90251" w:rsidRDefault="009E7795">
            <w:pPr>
              <w:spacing w:after="120"/>
              <w:rPr>
                <w:ins w:id="158" w:author="T-Mobile USA" w:date="2022-05-10T23:46:00Z"/>
                <w:rFonts w:eastAsiaTheme="minorEastAsia"/>
                <w:color w:val="0070C0"/>
                <w:lang w:val="en-US" w:eastAsia="zh-CN"/>
              </w:rPr>
            </w:pPr>
            <w:ins w:id="159" w:author="T-Mobile USA" w:date="2022-05-10T23:41:00Z">
              <w:r w:rsidRPr="009E7795">
                <w:rPr>
                  <w:rFonts w:eastAsiaTheme="minorEastAsia"/>
                  <w:color w:val="0070C0"/>
                  <w:lang w:val="en-US" w:eastAsia="zh-CN"/>
                </w:rPr>
                <w:t>Issue 1-1-1:</w:t>
              </w:r>
              <w:r>
                <w:rPr>
                  <w:rFonts w:eastAsiaTheme="minorEastAsia"/>
                  <w:color w:val="0070C0"/>
                  <w:lang w:val="en-US" w:eastAsia="zh-CN"/>
                </w:rPr>
                <w:t xml:space="preserve"> We support adding a new </w:t>
              </w:r>
            </w:ins>
            <w:ins w:id="160" w:author="T-Mobile USA" w:date="2022-05-10T23:47:00Z">
              <w:r w:rsidR="009C436A">
                <w:rPr>
                  <w:rFonts w:eastAsiaTheme="minorEastAsia"/>
                  <w:color w:val="0070C0"/>
                  <w:lang w:val="en-US" w:eastAsia="zh-CN"/>
                </w:rPr>
                <w:t>UE capability</w:t>
              </w:r>
            </w:ins>
            <w:ins w:id="161" w:author="T-Mobile USA" w:date="2022-05-10T23:41:00Z">
              <w:r>
                <w:rPr>
                  <w:rFonts w:eastAsiaTheme="minorEastAsia"/>
                  <w:color w:val="0070C0"/>
                  <w:lang w:val="en-US" w:eastAsia="zh-CN"/>
                </w:rPr>
                <w:t xml:space="preserve"> for maximum aggregated BW for intra-band CA. However, One thing we haven’t seen discussed is that there could be more than one intra-band CA combination in a </w:t>
              </w:r>
            </w:ins>
            <w:ins w:id="162" w:author="T-Mobile USA" w:date="2022-05-10T23:42:00Z">
              <w:r>
                <w:rPr>
                  <w:rFonts w:eastAsiaTheme="minorEastAsia"/>
                  <w:color w:val="0070C0"/>
                  <w:lang w:val="en-US" w:eastAsia="zh-CN"/>
                </w:rPr>
                <w:t>given NR CA combination. For instance, CA_n7B-</w:t>
              </w:r>
            </w:ins>
            <w:ins w:id="163" w:author="T-Mobile USA" w:date="2022-05-10T23:43:00Z">
              <w:r>
                <w:rPr>
                  <w:rFonts w:eastAsiaTheme="minorEastAsia"/>
                  <w:color w:val="0070C0"/>
                  <w:lang w:val="en-US" w:eastAsia="zh-CN"/>
                </w:rPr>
                <w:t>41C-n78</w:t>
              </w:r>
              <w:r w:rsidR="00437591">
                <w:rPr>
                  <w:rFonts w:eastAsiaTheme="minorEastAsia"/>
                  <w:color w:val="0070C0"/>
                  <w:lang w:val="en-US" w:eastAsia="zh-CN"/>
                </w:rPr>
                <w:t>(2A)</w:t>
              </w:r>
              <w:r>
                <w:rPr>
                  <w:rFonts w:eastAsiaTheme="minorEastAsia"/>
                  <w:color w:val="0070C0"/>
                  <w:lang w:val="en-US" w:eastAsia="zh-CN"/>
                </w:rPr>
                <w:t>.</w:t>
              </w:r>
            </w:ins>
            <w:ins w:id="164" w:author="T-Mobile USA" w:date="2022-05-10T23:44:00Z">
              <w:r w:rsidR="00A90FC5">
                <w:rPr>
                  <w:rFonts w:eastAsiaTheme="minorEastAsia"/>
                  <w:color w:val="0070C0"/>
                  <w:lang w:val="en-US" w:eastAsia="zh-CN"/>
                </w:rPr>
                <w:t xml:space="preserve"> In this case, there </w:t>
              </w:r>
            </w:ins>
            <w:ins w:id="165" w:author="T-Mobile USA" w:date="2022-05-11T00:13:00Z">
              <w:r w:rsidR="00CE0698">
                <w:rPr>
                  <w:rFonts w:eastAsiaTheme="minorEastAsia"/>
                  <w:color w:val="0070C0"/>
                  <w:lang w:val="en-US" w:eastAsia="zh-CN"/>
                </w:rPr>
                <w:t xml:space="preserve">might </w:t>
              </w:r>
            </w:ins>
            <w:ins w:id="166" w:author="T-Mobile USA" w:date="2022-05-10T23:44:00Z">
              <w:r w:rsidR="00A90FC5">
                <w:rPr>
                  <w:rFonts w:eastAsiaTheme="minorEastAsia"/>
                  <w:color w:val="0070C0"/>
                  <w:lang w:val="en-US" w:eastAsia="zh-CN"/>
                </w:rPr>
                <w:t xml:space="preserve"> need to be a maximum aggregated </w:t>
              </w:r>
              <w:r w:rsidR="007E6395">
                <w:rPr>
                  <w:rFonts w:eastAsiaTheme="minorEastAsia"/>
                  <w:color w:val="0070C0"/>
                  <w:lang w:val="en-US" w:eastAsia="zh-CN"/>
                </w:rPr>
                <w:t xml:space="preserve">bandwidth per </w:t>
              </w:r>
              <w:r w:rsidR="00A90FC5">
                <w:rPr>
                  <w:rFonts w:eastAsiaTheme="minorEastAsia"/>
                  <w:color w:val="0070C0"/>
                  <w:lang w:val="en-US" w:eastAsia="zh-CN"/>
                </w:rPr>
                <w:t xml:space="preserve">intra-band </w:t>
              </w:r>
              <w:r w:rsidR="007E6395">
                <w:rPr>
                  <w:rFonts w:eastAsiaTheme="minorEastAsia"/>
                  <w:color w:val="0070C0"/>
                  <w:lang w:val="en-US" w:eastAsia="zh-CN"/>
                </w:rPr>
                <w:t>combination</w:t>
              </w:r>
            </w:ins>
            <w:ins w:id="167" w:author="T-Mobile USA" w:date="2022-05-11T00:13:00Z">
              <w:r w:rsidR="00CE0698">
                <w:rPr>
                  <w:rFonts w:eastAsiaTheme="minorEastAsia"/>
                  <w:color w:val="0070C0"/>
                  <w:lang w:val="en-US" w:eastAsia="zh-CN"/>
                </w:rPr>
                <w:t xml:space="preserve">, or at least a way to indicate which intra-band combination the </w:t>
              </w:r>
              <w:r w:rsidR="00D24382">
                <w:rPr>
                  <w:rFonts w:eastAsiaTheme="minorEastAsia"/>
                  <w:color w:val="0070C0"/>
                  <w:lang w:val="en-US" w:eastAsia="zh-CN"/>
                </w:rPr>
                <w:t>max applies to</w:t>
              </w:r>
            </w:ins>
            <w:ins w:id="168" w:author="T-Mobile USA" w:date="2022-05-10T23:44:00Z">
              <w:r w:rsidR="007E6395">
                <w:rPr>
                  <w:rFonts w:eastAsiaTheme="minorEastAsia"/>
                  <w:color w:val="0070C0"/>
                  <w:lang w:val="en-US" w:eastAsia="zh-CN"/>
                </w:rPr>
                <w:t xml:space="preserve">. </w:t>
              </w:r>
            </w:ins>
            <w:ins w:id="169" w:author="T-Mobile USA" w:date="2022-05-10T23:45:00Z">
              <w:r w:rsidR="007E6395">
                <w:rPr>
                  <w:rFonts w:eastAsiaTheme="minorEastAsia"/>
                  <w:color w:val="0070C0"/>
                  <w:lang w:val="en-US" w:eastAsia="zh-CN"/>
                </w:rPr>
                <w:t>To avoid problems with adding new signalling to BCS4, we would be OK if the new maximum aggregated intra</w:t>
              </w:r>
            </w:ins>
            <w:ins w:id="170" w:author="T-Mobile USA" w:date="2022-05-10T23:46:00Z">
              <w:r w:rsidR="001233AD">
                <w:rPr>
                  <w:rFonts w:eastAsiaTheme="minorEastAsia"/>
                  <w:color w:val="0070C0"/>
                  <w:lang w:val="en-US" w:eastAsia="zh-CN"/>
                </w:rPr>
                <w:t>-band bandwidth per band IE applies to BCS5 but not BCS4.</w:t>
              </w:r>
            </w:ins>
          </w:p>
          <w:p w14:paraId="059D48A9" w14:textId="70BF8E9D" w:rsidR="001233AD" w:rsidRDefault="001233AD">
            <w:pPr>
              <w:spacing w:after="120"/>
              <w:rPr>
                <w:ins w:id="171" w:author="T-Mobile USA" w:date="2022-05-10T23:36:00Z"/>
                <w:rFonts w:eastAsiaTheme="minorEastAsia"/>
                <w:color w:val="0070C0"/>
                <w:lang w:val="en-US" w:eastAsia="zh-CN"/>
              </w:rPr>
            </w:pPr>
            <w:ins w:id="172" w:author="T-Mobile USA" w:date="2022-05-10T23:46:00Z">
              <w:r w:rsidRPr="001233AD">
                <w:rPr>
                  <w:rFonts w:eastAsiaTheme="minorEastAsia"/>
                  <w:color w:val="0070C0"/>
                  <w:lang w:val="en-US" w:eastAsia="zh-CN"/>
                </w:rPr>
                <w:t>Issue 1-1-2:</w:t>
              </w:r>
              <w:r>
                <w:rPr>
                  <w:rFonts w:eastAsiaTheme="minorEastAsia"/>
                  <w:color w:val="0070C0"/>
                  <w:lang w:val="en-US" w:eastAsia="zh-CN"/>
                </w:rPr>
                <w:t xml:space="preserve"> We support adding a new </w:t>
              </w:r>
            </w:ins>
            <w:ins w:id="173" w:author="T-Mobile USA" w:date="2022-05-10T23:47:00Z">
              <w:r w:rsidR="009C436A">
                <w:rPr>
                  <w:rFonts w:eastAsiaTheme="minorEastAsia"/>
                  <w:color w:val="0070C0"/>
                  <w:lang w:val="en-US" w:eastAsia="zh-CN"/>
                </w:rPr>
                <w:t xml:space="preserve">UE capability for maximum </w:t>
              </w:r>
            </w:ins>
            <w:ins w:id="174" w:author="T-Mobile USA" w:date="2022-05-11T00:13:00Z">
              <w:r w:rsidR="00D24382">
                <w:rPr>
                  <w:rFonts w:eastAsiaTheme="minorEastAsia"/>
                  <w:color w:val="0070C0"/>
                  <w:lang w:val="en-US" w:eastAsia="zh-CN"/>
                </w:rPr>
                <w:t>t</w:t>
              </w:r>
            </w:ins>
            <w:ins w:id="175" w:author="T-Mobile USA" w:date="2022-05-10T23:48:00Z">
              <w:r w:rsidR="009C436A">
                <w:rPr>
                  <w:rFonts w:eastAsiaTheme="minorEastAsia"/>
                  <w:color w:val="0070C0"/>
                  <w:lang w:val="en-US" w:eastAsia="zh-CN"/>
                </w:rPr>
                <w:t xml:space="preserve">otal </w:t>
              </w:r>
            </w:ins>
            <w:ins w:id="176" w:author="T-Mobile USA" w:date="2022-05-11T00:14:00Z">
              <w:r w:rsidR="00D24382">
                <w:rPr>
                  <w:rFonts w:eastAsiaTheme="minorEastAsia"/>
                  <w:color w:val="0070C0"/>
                  <w:lang w:val="en-US" w:eastAsia="zh-CN"/>
                </w:rPr>
                <w:t xml:space="preserve">aggregated </w:t>
              </w:r>
            </w:ins>
            <w:ins w:id="177" w:author="T-Mobile USA" w:date="2022-05-10T23:48:00Z">
              <w:r w:rsidR="009C436A">
                <w:rPr>
                  <w:rFonts w:eastAsiaTheme="minorEastAsia"/>
                  <w:color w:val="0070C0"/>
                  <w:lang w:val="en-US" w:eastAsia="zh-CN"/>
                </w:rPr>
                <w:t>bandwidth</w:t>
              </w:r>
            </w:ins>
            <w:ins w:id="178" w:author="T-Mobile USA" w:date="2022-05-11T00:14:00Z">
              <w:r w:rsidR="00D24382">
                <w:rPr>
                  <w:rFonts w:eastAsiaTheme="minorEastAsia"/>
                  <w:color w:val="0070C0"/>
                  <w:lang w:val="en-US" w:eastAsia="zh-CN"/>
                </w:rPr>
                <w:t xml:space="preserve">, but this should include both </w:t>
              </w:r>
            </w:ins>
            <w:ins w:id="179" w:author="T-Mobile USA" w:date="2022-05-10T23:48:00Z">
              <w:r w:rsidR="009C436A">
                <w:rPr>
                  <w:rFonts w:eastAsiaTheme="minorEastAsia"/>
                  <w:color w:val="0070C0"/>
                  <w:lang w:val="en-US" w:eastAsia="zh-CN"/>
                </w:rPr>
                <w:t xml:space="preserve">inter-band </w:t>
              </w:r>
            </w:ins>
            <w:ins w:id="180" w:author="T-Mobile USA" w:date="2022-05-11T00:14:00Z">
              <w:r w:rsidR="00D24382">
                <w:rPr>
                  <w:rFonts w:eastAsiaTheme="minorEastAsia"/>
                  <w:color w:val="0070C0"/>
                  <w:lang w:val="en-US" w:eastAsia="zh-CN"/>
                </w:rPr>
                <w:t xml:space="preserve">and </w:t>
              </w:r>
            </w:ins>
            <w:ins w:id="181" w:author="T-Mobile USA" w:date="2022-05-10T23:48:00Z">
              <w:r w:rsidR="009C436A">
                <w:rPr>
                  <w:rFonts w:eastAsiaTheme="minorEastAsia"/>
                  <w:color w:val="0070C0"/>
                  <w:lang w:val="en-US" w:eastAsia="zh-CN"/>
                </w:rPr>
                <w:t>intra-band</w:t>
              </w:r>
            </w:ins>
            <w:ins w:id="182" w:author="T-Mobile USA" w:date="2022-05-11T00:14:00Z">
              <w:r w:rsidR="00D24382">
                <w:rPr>
                  <w:rFonts w:eastAsiaTheme="minorEastAsia"/>
                  <w:color w:val="0070C0"/>
                  <w:lang w:val="en-US" w:eastAsia="zh-CN"/>
                </w:rPr>
                <w:t xml:space="preserve"> for combinations with intra-band plus inter-band CA</w:t>
              </w:r>
              <w:r w:rsidR="00471E23">
                <w:rPr>
                  <w:rFonts w:eastAsiaTheme="minorEastAsia"/>
                  <w:color w:val="0070C0"/>
                  <w:lang w:val="en-US" w:eastAsia="zh-CN"/>
                </w:rPr>
                <w:t xml:space="preserve"> or DC</w:t>
              </w:r>
            </w:ins>
            <w:ins w:id="183" w:author="T-Mobile USA" w:date="2022-05-10T23:48:00Z">
              <w:r w:rsidR="009C436A">
                <w:rPr>
                  <w:rFonts w:eastAsiaTheme="minorEastAsia"/>
                  <w:color w:val="0070C0"/>
                  <w:lang w:val="en-US" w:eastAsia="zh-CN"/>
                </w:rPr>
                <w:t xml:space="preserve">. </w:t>
              </w:r>
              <w:r w:rsidR="000E440C">
                <w:rPr>
                  <w:rFonts w:eastAsiaTheme="minorEastAsia"/>
                  <w:color w:val="0070C0"/>
                  <w:lang w:val="en-US" w:eastAsia="zh-CN"/>
                </w:rPr>
                <w:t xml:space="preserve">We have heard from multiple UE/chip vendors of such </w:t>
              </w:r>
            </w:ins>
            <w:ins w:id="184" w:author="T-Mobile USA" w:date="2022-05-11T00:15:00Z">
              <w:r w:rsidR="00471E23">
                <w:rPr>
                  <w:rFonts w:eastAsiaTheme="minorEastAsia"/>
                  <w:color w:val="0070C0"/>
                  <w:lang w:val="en-US" w:eastAsia="zh-CN"/>
                </w:rPr>
                <w:t xml:space="preserve">maximum aggregated BW </w:t>
              </w:r>
            </w:ins>
            <w:ins w:id="185" w:author="T-Mobile USA" w:date="2022-05-10T23:48:00Z">
              <w:r w:rsidR="000E440C">
                <w:rPr>
                  <w:rFonts w:eastAsiaTheme="minorEastAsia"/>
                  <w:color w:val="0070C0"/>
                  <w:lang w:val="en-US" w:eastAsia="zh-CN"/>
                </w:rPr>
                <w:t>limitations, and it is very inefficient to have to use multiple features sets to indicate such limi</w:t>
              </w:r>
            </w:ins>
            <w:ins w:id="186" w:author="T-Mobile USA" w:date="2022-05-10T23:49:00Z">
              <w:r w:rsidR="000E440C">
                <w:rPr>
                  <w:rFonts w:eastAsiaTheme="minorEastAsia"/>
                  <w:color w:val="0070C0"/>
                  <w:lang w:val="en-US" w:eastAsia="zh-CN"/>
                </w:rPr>
                <w:t xml:space="preserve">tations. </w:t>
              </w:r>
            </w:ins>
          </w:p>
        </w:tc>
      </w:tr>
      <w:tr w:rsidR="00013894" w14:paraId="5DA3F48F" w14:textId="77777777">
        <w:trPr>
          <w:ins w:id="187" w:author="Bo-Han Hsieh" w:date="2022-05-11T20:31:00Z"/>
        </w:trPr>
        <w:tc>
          <w:tcPr>
            <w:tcW w:w="1236" w:type="dxa"/>
          </w:tcPr>
          <w:p w14:paraId="540CCA27" w14:textId="4BA75702" w:rsidR="00013894" w:rsidRDefault="00013894">
            <w:pPr>
              <w:spacing w:after="120"/>
              <w:rPr>
                <w:ins w:id="188" w:author="Bo-Han Hsieh" w:date="2022-05-11T20:31:00Z"/>
                <w:rFonts w:eastAsiaTheme="minorEastAsia"/>
                <w:color w:val="0070C0"/>
                <w:lang w:val="en-US" w:eastAsia="zh-TW"/>
              </w:rPr>
            </w:pPr>
            <w:ins w:id="189" w:author="Bo-Han Hsieh" w:date="2022-05-11T20:31:00Z">
              <w:r>
                <w:rPr>
                  <w:rFonts w:eastAsiaTheme="minorEastAsia" w:hint="eastAsia"/>
                  <w:color w:val="0070C0"/>
                  <w:lang w:val="en-US" w:eastAsia="zh-TW"/>
                </w:rPr>
                <w:t>CHTTL</w:t>
              </w:r>
            </w:ins>
          </w:p>
        </w:tc>
        <w:tc>
          <w:tcPr>
            <w:tcW w:w="8395" w:type="dxa"/>
          </w:tcPr>
          <w:p w14:paraId="03CC1828" w14:textId="685B55BF" w:rsidR="00013894" w:rsidRDefault="00013894">
            <w:pPr>
              <w:spacing w:after="120"/>
              <w:rPr>
                <w:ins w:id="190" w:author="Bo-Han Hsieh" w:date="2022-05-11T20:31:00Z"/>
                <w:rFonts w:eastAsiaTheme="minorEastAsia"/>
                <w:color w:val="0070C0"/>
                <w:lang w:val="en-US" w:eastAsia="zh-TW"/>
              </w:rPr>
            </w:pPr>
            <w:ins w:id="191" w:author="Bo-Han Hsieh" w:date="2022-05-11T20:31:00Z">
              <w:r>
                <w:rPr>
                  <w:rFonts w:eastAsiaTheme="minorEastAsia"/>
                  <w:color w:val="0070C0"/>
                  <w:lang w:val="en-US" w:eastAsia="zh-CN"/>
                </w:rPr>
                <w:t>Issue 1-1-1</w:t>
              </w:r>
            </w:ins>
            <w:ins w:id="192" w:author="Bo-Han Hsieh" w:date="2022-05-11T20:32:00Z">
              <w:r>
                <w:rPr>
                  <w:rFonts w:eastAsiaTheme="minorEastAsia" w:hint="eastAsia"/>
                  <w:color w:val="0070C0"/>
                  <w:lang w:val="en-US" w:eastAsia="zh-TW"/>
                </w:rPr>
                <w:t xml:space="preserve"> &amp;</w:t>
              </w:r>
              <w:r w:rsidRPr="009E7795">
                <w:rPr>
                  <w:rFonts w:eastAsiaTheme="minorEastAsia"/>
                  <w:color w:val="0070C0"/>
                  <w:lang w:val="en-US" w:eastAsia="zh-CN"/>
                </w:rPr>
                <w:t xml:space="preserve"> </w:t>
              </w:r>
              <w:r>
                <w:rPr>
                  <w:rFonts w:eastAsiaTheme="minorEastAsia"/>
                  <w:color w:val="0070C0"/>
                  <w:lang w:val="en-US" w:eastAsia="zh-CN"/>
                </w:rPr>
                <w:t>Issue 1-1-</w:t>
              </w:r>
              <w:r>
                <w:rPr>
                  <w:rFonts w:eastAsiaTheme="minorEastAsia" w:hint="eastAsia"/>
                  <w:color w:val="0070C0"/>
                  <w:lang w:val="en-US" w:eastAsia="zh-TW"/>
                </w:rPr>
                <w:t>2:</w:t>
              </w:r>
            </w:ins>
          </w:p>
          <w:p w14:paraId="09B41C07" w14:textId="4D3D1706" w:rsidR="00013894" w:rsidRPr="009E7795" w:rsidRDefault="00013894">
            <w:pPr>
              <w:spacing w:after="120"/>
              <w:rPr>
                <w:ins w:id="193" w:author="Bo-Han Hsieh" w:date="2022-05-11T20:31:00Z"/>
                <w:rFonts w:eastAsiaTheme="minorEastAsia"/>
                <w:color w:val="0070C0"/>
                <w:lang w:val="en-US" w:eastAsia="zh-TW"/>
              </w:rPr>
            </w:pPr>
            <w:ins w:id="194" w:author="Bo-Han Hsieh" w:date="2022-05-11T20:32:00Z">
              <w:r>
                <w:rPr>
                  <w:rFonts w:eastAsiaTheme="minorEastAsia" w:hint="eastAsia"/>
                  <w:color w:val="0070C0"/>
                  <w:lang w:val="en-US" w:eastAsia="zh-TW"/>
                </w:rPr>
                <w:t>One clarification</w:t>
              </w:r>
            </w:ins>
            <w:ins w:id="195" w:author="Bo-Han Hsieh" w:date="2022-05-11T20:33:00Z">
              <w:r>
                <w:rPr>
                  <w:rFonts w:eastAsiaTheme="minorEastAsia" w:hint="eastAsia"/>
                  <w:color w:val="0070C0"/>
                  <w:lang w:val="en-US" w:eastAsia="zh-TW"/>
                </w:rPr>
                <w:t xml:space="preserve"> is that this new </w:t>
              </w:r>
              <w:r>
                <w:rPr>
                  <w:rFonts w:eastAsiaTheme="minorEastAsia"/>
                  <w:color w:val="0070C0"/>
                  <w:lang w:val="en-US" w:eastAsia="zh-TW"/>
                </w:rPr>
                <w:t>signaling</w:t>
              </w:r>
              <w:r>
                <w:rPr>
                  <w:rFonts w:eastAsiaTheme="minorEastAsia" w:hint="eastAsia"/>
                  <w:color w:val="0070C0"/>
                  <w:lang w:val="en-US" w:eastAsia="zh-TW"/>
                </w:rPr>
                <w:t xml:space="preserve"> IE is applied to BCS5 only, is it correct understanding?</w:t>
              </w:r>
            </w:ins>
          </w:p>
        </w:tc>
      </w:tr>
      <w:tr w:rsidR="004B5C0A" w14:paraId="3C0BDC8F" w14:textId="77777777">
        <w:trPr>
          <w:ins w:id="196" w:author="Umeda, Hiromasa (Nokia - JP/Tokyo)" w:date="2022-05-11T23:19:00Z"/>
        </w:trPr>
        <w:tc>
          <w:tcPr>
            <w:tcW w:w="1236" w:type="dxa"/>
          </w:tcPr>
          <w:p w14:paraId="50EDD3C1" w14:textId="0F48D477" w:rsidR="004B5C0A" w:rsidRDefault="004B5C0A" w:rsidP="004B5C0A">
            <w:pPr>
              <w:spacing w:after="120"/>
              <w:rPr>
                <w:ins w:id="197" w:author="Umeda, Hiromasa (Nokia - JP/Tokyo)" w:date="2022-05-11T23:19:00Z"/>
                <w:rFonts w:eastAsiaTheme="minorEastAsia"/>
                <w:color w:val="0070C0"/>
                <w:lang w:val="en-US" w:eastAsia="zh-TW"/>
              </w:rPr>
            </w:pPr>
            <w:ins w:id="198" w:author="Umeda, Hiromasa (Nokia - JP/Tokyo)" w:date="2022-05-11T23:19:00Z">
              <w:r>
                <w:rPr>
                  <w:rFonts w:eastAsiaTheme="minorEastAsia"/>
                  <w:color w:val="0070C0"/>
                  <w:lang w:eastAsia="zh-CN"/>
                </w:rPr>
                <w:t>Nokia</w:t>
              </w:r>
            </w:ins>
          </w:p>
        </w:tc>
        <w:tc>
          <w:tcPr>
            <w:tcW w:w="8395" w:type="dxa"/>
          </w:tcPr>
          <w:p w14:paraId="780B9638" w14:textId="77777777" w:rsidR="004B5C0A" w:rsidRDefault="004B5C0A" w:rsidP="004B5C0A">
            <w:pPr>
              <w:spacing w:after="120"/>
              <w:rPr>
                <w:ins w:id="199" w:author="Umeda, Hiromasa (Nokia - JP/Tokyo)" w:date="2022-05-11T23:19:00Z"/>
                <w:iCs/>
                <w:lang w:eastAsia="zh-CN"/>
              </w:rPr>
            </w:pPr>
            <w:ins w:id="200" w:author="Umeda, Hiromasa (Nokia - JP/Tokyo)" w:date="2022-05-11T23:19:00Z">
              <w:r>
                <w:rPr>
                  <w:rFonts w:eastAsiaTheme="minorEastAsia"/>
                  <w:color w:val="0070C0"/>
                  <w:lang w:val="en-US" w:eastAsia="zh-CN"/>
                </w:rPr>
                <w:t xml:space="preserve">First of all, the new capability shall not be used together with BCS4 </w:t>
              </w:r>
              <w:r>
                <w:rPr>
                  <w:iCs/>
                  <w:lang w:eastAsia="zh-CN"/>
                </w:rPr>
                <w:t xml:space="preserve">and if it’s introduced, it shall be from Rel-17. </w:t>
              </w:r>
            </w:ins>
          </w:p>
          <w:p w14:paraId="6F8EDD00" w14:textId="77777777" w:rsidR="004B5C0A" w:rsidRDefault="004B5C0A" w:rsidP="004B5C0A">
            <w:pPr>
              <w:spacing w:after="120"/>
              <w:rPr>
                <w:ins w:id="201" w:author="Umeda, Hiromasa (Nokia - JP/Tokyo)" w:date="2022-05-11T23:19:00Z"/>
                <w:rFonts w:eastAsiaTheme="minorEastAsia"/>
                <w:color w:val="0070C0"/>
                <w:lang w:val="en-US" w:eastAsia="zh-CN"/>
              </w:rPr>
            </w:pPr>
            <w:ins w:id="202" w:author="Umeda, Hiromasa (Nokia - JP/Tokyo)" w:date="2022-05-11T23:19:00Z">
              <w:r w:rsidRPr="00075E63">
                <w:rPr>
                  <w:iCs/>
                  <w:lang w:eastAsia="zh-CN"/>
                </w:rPr>
                <w:t>Importance of the matter</w:t>
              </w:r>
              <w:r>
                <w:rPr>
                  <w:iCs/>
                  <w:lang w:eastAsia="zh-CN"/>
                </w:rPr>
                <w:t xml:space="preserve"> of the introduction of a capability for aggregated channel bandwidth may not be the same as that of </w:t>
              </w:r>
              <w:r w:rsidRPr="00527DC3">
                <w:rPr>
                  <w:i/>
                  <w:lang w:eastAsia="zh-CN"/>
                </w:rPr>
                <w:t>supportedMinBandwidth</w:t>
              </w:r>
              <w:r>
                <w:rPr>
                  <w:i/>
                  <w:lang w:eastAsia="zh-CN"/>
                </w:rPr>
                <w:t>D</w:t>
              </w:r>
              <w:r w:rsidRPr="00527DC3">
                <w:rPr>
                  <w:i/>
                  <w:lang w:eastAsia="zh-CN"/>
                </w:rPr>
                <w:t>L</w:t>
              </w:r>
              <w:r w:rsidRPr="00527DC3">
                <w:rPr>
                  <w:lang w:eastAsia="zh-CN"/>
                </w:rPr>
                <w:t xml:space="preserve">/ </w:t>
              </w:r>
              <w:r w:rsidRPr="00527DC3">
                <w:rPr>
                  <w:i/>
                  <w:lang w:eastAsia="zh-CN"/>
                </w:rPr>
                <w:t>supportedMinBandwidth</w:t>
              </w:r>
              <w:r>
                <w:rPr>
                  <w:i/>
                  <w:lang w:eastAsia="zh-CN"/>
                </w:rPr>
                <w:t>U</w:t>
              </w:r>
              <w:r w:rsidRPr="00527DC3">
                <w:rPr>
                  <w:i/>
                  <w:lang w:eastAsia="zh-CN"/>
                </w:rPr>
                <w:t>L</w:t>
              </w:r>
              <w:r>
                <w:rPr>
                  <w:lang w:eastAsia="zh-CN"/>
                </w:rPr>
                <w:t>.</w:t>
              </w:r>
              <w:r>
                <w:rPr>
                  <w:rFonts w:eastAsiaTheme="minorEastAsia"/>
                  <w:color w:val="0070C0"/>
                  <w:lang w:val="en-US" w:eastAsia="zh-CN"/>
                </w:rPr>
                <w:t xml:space="preserve"> Regarding the latter, without </w:t>
              </w:r>
              <w:r w:rsidRPr="00527DC3">
                <w:rPr>
                  <w:i/>
                  <w:lang w:eastAsia="zh-CN"/>
                </w:rPr>
                <w:t>supportedMinBandwidth</w:t>
              </w:r>
              <w:r>
                <w:rPr>
                  <w:i/>
                  <w:lang w:eastAsia="zh-CN"/>
                </w:rPr>
                <w:t>D</w:t>
              </w:r>
              <w:r w:rsidRPr="00527DC3">
                <w:rPr>
                  <w:i/>
                  <w:lang w:eastAsia="zh-CN"/>
                </w:rPr>
                <w:t>L</w:t>
              </w:r>
              <w:r w:rsidRPr="00527DC3">
                <w:rPr>
                  <w:lang w:eastAsia="zh-CN"/>
                </w:rPr>
                <w:t xml:space="preserve">/ </w:t>
              </w:r>
              <w:r w:rsidRPr="00527DC3">
                <w:rPr>
                  <w:i/>
                  <w:lang w:eastAsia="zh-CN"/>
                </w:rPr>
                <w:t>supportedMinBandwidth</w:t>
              </w:r>
              <w:r>
                <w:rPr>
                  <w:i/>
                  <w:lang w:eastAsia="zh-CN"/>
                </w:rPr>
                <w:t>U</w:t>
              </w:r>
              <w:r w:rsidRPr="00527DC3">
                <w:rPr>
                  <w:i/>
                  <w:lang w:eastAsia="zh-CN"/>
                </w:rPr>
                <w:t>L</w:t>
              </w:r>
              <w:r>
                <w:rPr>
                  <w:rFonts w:eastAsiaTheme="minorEastAsia"/>
                  <w:color w:val="0070C0"/>
                  <w:lang w:val="en-US" w:eastAsia="zh-CN"/>
                </w:rPr>
                <w:t>, in order to minimize the supported channel bandwidth combinations, a UE needs to drop supporting a channel bandwidth(s) per band as single band operation while some of the UE channel bandwidths are defined as mandatory support in the specifications so that they were introduced. Thanks to that capability, it just reduces the supported channel bandwidth combinations during CA if necessary and no impact on supported channel bandwidths for single band operation.</w:t>
              </w:r>
            </w:ins>
          </w:p>
          <w:p w14:paraId="56C1302D" w14:textId="77777777" w:rsidR="004B5C0A" w:rsidRDefault="004B5C0A" w:rsidP="004B5C0A">
            <w:pPr>
              <w:spacing w:after="120"/>
              <w:rPr>
                <w:ins w:id="203" w:author="Umeda, Hiromasa (Nokia - JP/Tokyo)" w:date="2022-05-11T23:19:00Z"/>
                <w:rFonts w:eastAsiaTheme="minorEastAsia"/>
                <w:color w:val="0070C0"/>
                <w:lang w:val="en-US" w:eastAsia="zh-CN"/>
              </w:rPr>
            </w:pPr>
            <w:ins w:id="204" w:author="Umeda, Hiromasa (Nokia - JP/Tokyo)" w:date="2022-05-11T23:19:00Z">
              <w:r>
                <w:rPr>
                  <w:rFonts w:eastAsiaTheme="minorEastAsia"/>
                  <w:color w:val="0070C0"/>
                  <w:lang w:val="en-US" w:eastAsia="zh-CN"/>
                </w:rPr>
                <w:t xml:space="preserve">While regarding maximum aggregated bandwidth, we have an alternative, i.e., multiple features sets. </w:t>
              </w:r>
            </w:ins>
          </w:p>
          <w:p w14:paraId="4EE18082" w14:textId="4C620CD5" w:rsidR="004B5C0A" w:rsidRDefault="004B5C0A" w:rsidP="004B5C0A">
            <w:pPr>
              <w:spacing w:after="120"/>
              <w:rPr>
                <w:ins w:id="205" w:author="Umeda, Hiromasa (Nokia - JP/Tokyo)" w:date="2022-05-11T23:19:00Z"/>
                <w:rFonts w:eastAsiaTheme="minorEastAsia"/>
                <w:color w:val="0070C0"/>
                <w:lang w:val="en-US" w:eastAsia="zh-CN"/>
              </w:rPr>
            </w:pPr>
            <w:ins w:id="206" w:author="Umeda, Hiromasa (Nokia - JP/Tokyo)" w:date="2022-05-11T23:19:00Z">
              <w:r>
                <w:rPr>
                  <w:rFonts w:eastAsiaTheme="minorEastAsia"/>
                  <w:color w:val="0070C0"/>
                  <w:lang w:val="en-US" w:eastAsia="zh-CN"/>
                </w:rPr>
                <w:t xml:space="preserve">Lastly, we don’t agree with a comment from Huawei that max aggregated channel bandwidth cannot be changed. And there is no such an agreement. If it’s changed, the UE shall report newly introduced wider aggregated channel bandwidth explicitly. The measures to do so is not have to use a new IE. </w:t>
              </w:r>
              <w:r>
                <w:rPr>
                  <w:rFonts w:eastAsiaTheme="minorEastAsia"/>
                  <w:color w:val="0070C0"/>
                  <w:lang w:val="en-US" w:eastAsia="zh-CN"/>
                </w:rPr>
                <w:lastRenderedPageBreak/>
                <w:t xml:space="preserve">Currently signaling makes it possible but we need to make sure that UEs supporting newly introduced wider aggregated channel bandwidths shall be explicitly reported. Otherwise, network has no idea on which UE can handle which of the wider aggregated channel bandwidths.   </w:t>
              </w:r>
            </w:ins>
          </w:p>
        </w:tc>
      </w:tr>
      <w:tr w:rsidR="007D3E96" w14:paraId="7BD72FC5" w14:textId="77777777">
        <w:trPr>
          <w:ins w:id="207" w:author="Huawei" w:date="2022-05-11T22:51:00Z"/>
        </w:trPr>
        <w:tc>
          <w:tcPr>
            <w:tcW w:w="1236" w:type="dxa"/>
          </w:tcPr>
          <w:p w14:paraId="2DD587D6" w14:textId="1BF4E383" w:rsidR="007D3E96" w:rsidRDefault="007D3E96" w:rsidP="007D3E96">
            <w:pPr>
              <w:spacing w:after="120"/>
              <w:rPr>
                <w:ins w:id="208" w:author="Huawei" w:date="2022-05-11T22:51:00Z"/>
                <w:rFonts w:eastAsiaTheme="minorEastAsia"/>
                <w:color w:val="0070C0"/>
                <w:lang w:eastAsia="zh-CN"/>
              </w:rPr>
            </w:pPr>
            <w:ins w:id="209" w:author="Huawei" w:date="2022-05-11T22:52: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2440832F" w14:textId="77777777" w:rsidR="007D3E96" w:rsidRDefault="007D3E96" w:rsidP="007D3E96">
            <w:pPr>
              <w:spacing w:after="120"/>
              <w:rPr>
                <w:ins w:id="210" w:author="Huawei" w:date="2022-05-11T22:52:00Z"/>
                <w:rFonts w:eastAsiaTheme="minorEastAsia"/>
                <w:color w:val="0070C0"/>
                <w:lang w:val="en-US" w:eastAsia="zh-CN"/>
              </w:rPr>
            </w:pPr>
            <w:ins w:id="211" w:author="Huawei" w:date="2022-05-11T22:52:00Z">
              <w:r>
                <w:rPr>
                  <w:rFonts w:eastAsiaTheme="minorEastAsia" w:hint="eastAsia"/>
                  <w:color w:val="0070C0"/>
                  <w:lang w:val="en-US" w:eastAsia="zh-CN"/>
                </w:rPr>
                <w:t>A</w:t>
              </w:r>
              <w:r>
                <w:rPr>
                  <w:rFonts w:eastAsiaTheme="minorEastAsia"/>
                  <w:color w:val="0070C0"/>
                  <w:lang w:val="en-US" w:eastAsia="zh-CN"/>
                </w:rPr>
                <w:t xml:space="preserve">fter reading the comments from QC and T-Mobile USA, I tried to understand the limitations for UE/chip vendors. </w:t>
              </w:r>
            </w:ins>
          </w:p>
          <w:p w14:paraId="397193C0" w14:textId="7DC09E2C" w:rsidR="007D3E96" w:rsidRPr="005B5BF9" w:rsidRDefault="007D3E96" w:rsidP="005B5BF9">
            <w:pPr>
              <w:pStyle w:val="afe"/>
              <w:numPr>
                <w:ilvl w:val="0"/>
                <w:numId w:val="8"/>
              </w:numPr>
              <w:spacing w:after="120"/>
              <w:ind w:firstLineChars="0"/>
              <w:rPr>
                <w:ins w:id="212" w:author="Huawei" w:date="2022-05-11T22:54:00Z"/>
                <w:b/>
                <w:lang w:val="en-US" w:eastAsia="zh-CN"/>
              </w:rPr>
            </w:pPr>
            <w:ins w:id="213" w:author="Huawei" w:date="2022-05-11T22:53:00Z">
              <w:r w:rsidRPr="005B5BF9">
                <w:rPr>
                  <w:b/>
                  <w:lang w:val="en-US" w:eastAsia="zh-CN"/>
                </w:rPr>
                <w:t xml:space="preserve">Are the multiple features sets issue </w:t>
              </w:r>
            </w:ins>
            <w:ins w:id="214" w:author="Huawei" w:date="2022-05-11T22:54:00Z">
              <w:r w:rsidRPr="005B5BF9">
                <w:rPr>
                  <w:b/>
                  <w:lang w:val="en-US" w:eastAsia="zh-CN"/>
                </w:rPr>
                <w:t>only for BCS4/5? Or other traditional BCS have the same problems</w:t>
              </w:r>
            </w:ins>
            <w:ins w:id="215" w:author="Huawei" w:date="2022-05-11T22:59:00Z">
              <w:r w:rsidR="005B5BF9" w:rsidRPr="005B5BF9">
                <w:rPr>
                  <w:b/>
                  <w:lang w:val="en-US" w:eastAsia="zh-CN"/>
                </w:rPr>
                <w:t xml:space="preserve"> especially for inter-band</w:t>
              </w:r>
            </w:ins>
            <w:ins w:id="216" w:author="Huawei" w:date="2022-05-11T23:00:00Z">
              <w:r w:rsidR="005B5BF9" w:rsidRPr="005B5BF9">
                <w:rPr>
                  <w:b/>
                  <w:lang w:val="en-US" w:eastAsia="zh-CN"/>
                </w:rPr>
                <w:t xml:space="preserve"> CA</w:t>
              </w:r>
            </w:ins>
            <w:ins w:id="217" w:author="Huawei" w:date="2022-05-11T22:54:00Z">
              <w:r w:rsidRPr="005B5BF9">
                <w:rPr>
                  <w:b/>
                  <w:lang w:val="en-US" w:eastAsia="zh-CN"/>
                </w:rPr>
                <w:t>?</w:t>
              </w:r>
            </w:ins>
          </w:p>
          <w:p w14:paraId="66E65E92" w14:textId="2A57C8D6" w:rsidR="007D3E96" w:rsidRPr="007D3E96" w:rsidRDefault="005B5BF9" w:rsidP="005B5BF9">
            <w:pPr>
              <w:pStyle w:val="afe"/>
              <w:numPr>
                <w:ilvl w:val="0"/>
                <w:numId w:val="8"/>
              </w:numPr>
              <w:spacing w:after="120"/>
              <w:ind w:firstLineChars="0"/>
              <w:rPr>
                <w:ins w:id="218" w:author="Huawei" w:date="2022-05-11T22:52:00Z"/>
                <w:lang w:val="en-US" w:eastAsia="zh-CN"/>
              </w:rPr>
            </w:pPr>
            <w:ins w:id="219" w:author="Huawei" w:date="2022-05-11T23:08:00Z">
              <w:r>
                <w:rPr>
                  <w:rFonts w:eastAsiaTheme="minorEastAsia"/>
                  <w:b/>
                  <w:color w:val="0070C0"/>
                  <w:lang w:val="en-US" w:eastAsia="zh-CN"/>
                </w:rPr>
                <w:t>Can</w:t>
              </w:r>
            </w:ins>
            <w:ins w:id="220" w:author="Huawei" w:date="2022-05-11T22:55:00Z">
              <w:r w:rsidR="007D3E96" w:rsidRPr="00C42346">
                <w:rPr>
                  <w:rFonts w:eastAsiaTheme="minorEastAsia"/>
                  <w:b/>
                  <w:color w:val="0070C0"/>
                  <w:lang w:val="en-US" w:eastAsia="zh-CN"/>
                </w:rPr>
                <w:t xml:space="preserve"> the maximum total aggregated bandwidth represent the baseband </w:t>
              </w:r>
              <w:r w:rsidR="007D3E96">
                <w:rPr>
                  <w:rFonts w:eastAsiaTheme="minorEastAsia"/>
                  <w:b/>
                  <w:color w:val="0070C0"/>
                  <w:lang w:val="en-US" w:eastAsia="zh-CN"/>
                </w:rPr>
                <w:t>capability</w:t>
              </w:r>
            </w:ins>
            <w:ins w:id="221" w:author="Huawei" w:date="2022-05-11T23:08:00Z">
              <w:r>
                <w:rPr>
                  <w:rFonts w:eastAsiaTheme="minorEastAsia"/>
                  <w:b/>
                  <w:color w:val="0070C0"/>
                  <w:lang w:val="en-US" w:eastAsia="zh-CN"/>
                </w:rPr>
                <w:t xml:space="preserve"> limitation</w:t>
              </w:r>
            </w:ins>
            <w:ins w:id="222" w:author="Huawei" w:date="2022-05-11T22:55:00Z">
              <w:r w:rsidR="007D3E96" w:rsidRPr="00C42346">
                <w:rPr>
                  <w:rFonts w:eastAsiaTheme="minorEastAsia"/>
                  <w:b/>
                  <w:color w:val="0070C0"/>
                  <w:lang w:val="en-US" w:eastAsia="zh-CN"/>
                </w:rPr>
                <w:t>?</w:t>
              </w:r>
            </w:ins>
          </w:p>
          <w:p w14:paraId="1CC8D236" w14:textId="2D491395" w:rsidR="007D3E96" w:rsidRDefault="007D3E96" w:rsidP="007D3E96">
            <w:pPr>
              <w:spacing w:after="120"/>
              <w:rPr>
                <w:ins w:id="223" w:author="Huawei" w:date="2022-05-11T22:52:00Z"/>
                <w:rFonts w:eastAsiaTheme="minorEastAsia"/>
                <w:color w:val="0070C0"/>
                <w:lang w:val="en-US" w:eastAsia="zh-CN"/>
              </w:rPr>
            </w:pPr>
            <w:ins w:id="224" w:author="Huawei" w:date="2022-05-11T22:52:00Z">
              <w:r>
                <w:rPr>
                  <w:rFonts w:eastAsiaTheme="minorEastAsia"/>
                  <w:color w:val="0070C0"/>
                  <w:lang w:val="en-US" w:eastAsia="zh-CN"/>
                </w:rPr>
                <w:t xml:space="preserve">If </w:t>
              </w:r>
            </w:ins>
            <w:ins w:id="225" w:author="Huawei" w:date="2022-05-11T22:55:00Z">
              <w:r>
                <w:rPr>
                  <w:rFonts w:eastAsiaTheme="minorEastAsia"/>
                  <w:color w:val="0070C0"/>
                  <w:lang w:val="en-US" w:eastAsia="zh-CN"/>
                </w:rPr>
                <w:t xml:space="preserve">the reason </w:t>
              </w:r>
            </w:ins>
            <w:ins w:id="226" w:author="Huawei" w:date="2022-05-11T22:56:00Z">
              <w:r>
                <w:rPr>
                  <w:rFonts w:eastAsiaTheme="minorEastAsia"/>
                  <w:color w:val="0070C0"/>
                  <w:lang w:val="en-US" w:eastAsia="zh-CN"/>
                </w:rPr>
                <w:t xml:space="preserve">for introduction of </w:t>
              </w:r>
              <w:r w:rsidRPr="007D3E96">
                <w:rPr>
                  <w:rFonts w:eastAsiaTheme="minorEastAsia"/>
                  <w:color w:val="0070C0"/>
                  <w:lang w:val="en-US" w:eastAsia="zh-CN"/>
                </w:rPr>
                <w:t>the maximum total aggregated bandwidth</w:t>
              </w:r>
              <w:r>
                <w:rPr>
                  <w:rFonts w:eastAsiaTheme="minorEastAsia"/>
                  <w:color w:val="0070C0"/>
                  <w:lang w:val="en-US" w:eastAsia="zh-CN"/>
                </w:rPr>
                <w:t xml:space="preserve"> </w:t>
              </w:r>
            </w:ins>
            <w:ins w:id="227" w:author="Huawei" w:date="2022-05-11T22:57:00Z">
              <w:r>
                <w:rPr>
                  <w:rFonts w:eastAsiaTheme="minorEastAsia"/>
                  <w:color w:val="0070C0"/>
                  <w:lang w:val="en-US" w:eastAsia="zh-CN"/>
                </w:rPr>
                <w:t xml:space="preserve">is due to the </w:t>
              </w:r>
              <w:r w:rsidRPr="007D3E96">
                <w:rPr>
                  <w:rFonts w:eastAsiaTheme="minorEastAsia"/>
                  <w:color w:val="0070C0"/>
                  <w:lang w:val="en-US" w:eastAsia="zh-CN"/>
                </w:rPr>
                <w:t>baseband capability</w:t>
              </w:r>
              <w:r>
                <w:rPr>
                  <w:rFonts w:eastAsiaTheme="minorEastAsia"/>
                  <w:color w:val="0070C0"/>
                  <w:lang w:val="en-US" w:eastAsia="zh-CN"/>
                </w:rPr>
                <w:t xml:space="preserve"> </w:t>
              </w:r>
            </w:ins>
            <w:ins w:id="228" w:author="Huawei" w:date="2022-05-11T22:58:00Z">
              <w:r>
                <w:rPr>
                  <w:rFonts w:eastAsiaTheme="minorEastAsia"/>
                  <w:color w:val="0070C0"/>
                  <w:lang w:val="en-US" w:eastAsia="zh-CN"/>
                </w:rPr>
                <w:t>limitation, I’d like to share my understanding as below.</w:t>
              </w:r>
            </w:ins>
          </w:p>
          <w:p w14:paraId="5F352F3E" w14:textId="5886684B" w:rsidR="007D3E96" w:rsidRDefault="007D3E96" w:rsidP="007D3E96">
            <w:pPr>
              <w:spacing w:after="120"/>
              <w:rPr>
                <w:ins w:id="229" w:author="Huawei" w:date="2022-05-11T22:52:00Z"/>
                <w:rFonts w:eastAsiaTheme="minorEastAsia"/>
                <w:color w:val="0070C0"/>
                <w:lang w:val="en-US" w:eastAsia="zh-CN"/>
              </w:rPr>
            </w:pPr>
            <w:ins w:id="230" w:author="Huawei" w:date="2022-05-11T22:52:00Z">
              <w:r>
                <w:rPr>
                  <w:rFonts w:eastAsiaTheme="minorEastAsia"/>
                  <w:color w:val="0070C0"/>
                  <w:lang w:val="en-US" w:eastAsia="zh-CN"/>
                </w:rPr>
                <w:t xml:space="preserve">RAN2 used to try to introduce a total baseband capability for per CA band combination / UE in Rel-15. But it ended up with failure. Why it’s failed is that channel bandwidth / </w:t>
              </w:r>
              <w:r w:rsidRPr="00C42346">
                <w:rPr>
                  <w:rFonts w:eastAsiaTheme="minorEastAsia"/>
                  <w:color w:val="0070C0"/>
                  <w:lang w:val="en-US" w:eastAsia="zh-CN"/>
                </w:rPr>
                <w:t>aggregated bandwidth</w:t>
              </w:r>
              <w:r>
                <w:rPr>
                  <w:rFonts w:eastAsiaTheme="minorEastAsia"/>
                  <w:color w:val="0070C0"/>
                  <w:lang w:val="en-US" w:eastAsia="zh-CN"/>
                </w:rPr>
                <w:t xml:space="preserve"> only represent one parameter of the baseband. We still have different parameters: </w:t>
              </w:r>
            </w:ins>
            <w:ins w:id="231" w:author="Huawei" w:date="2022-05-11T22:59:00Z">
              <w:r>
                <w:rPr>
                  <w:rFonts w:eastAsiaTheme="minorEastAsia"/>
                  <w:color w:val="0070C0"/>
                  <w:lang w:val="en-US" w:eastAsia="zh-CN"/>
                </w:rPr>
                <w:t xml:space="preserve">such as </w:t>
              </w:r>
            </w:ins>
            <w:ins w:id="232" w:author="Huawei" w:date="2022-05-11T22:52:00Z">
              <w:r>
                <w:rPr>
                  <w:rFonts w:eastAsiaTheme="minorEastAsia"/>
                  <w:color w:val="0070C0"/>
                  <w:lang w:val="en-US" w:eastAsia="zh-CN"/>
                </w:rPr>
                <w:t xml:space="preserve">SCS, DL MIMO layer and so on. If SCS, DL MIMO or other parameters are changed, network will not know how to configure the channel bandwidth for each carrier. </w:t>
              </w:r>
            </w:ins>
          </w:p>
          <w:p w14:paraId="16623E42" w14:textId="7BBF9702" w:rsidR="007D3E96" w:rsidRDefault="007D3E96" w:rsidP="007D3E96">
            <w:pPr>
              <w:spacing w:after="120"/>
              <w:rPr>
                <w:ins w:id="233" w:author="Huawei" w:date="2022-05-11T22:52:00Z"/>
                <w:rFonts w:eastAsiaTheme="minorEastAsia"/>
                <w:color w:val="0070C0"/>
                <w:lang w:val="en-US" w:eastAsia="zh-CN"/>
              </w:rPr>
            </w:pPr>
            <w:ins w:id="234" w:author="Huawei" w:date="2022-05-11T22:52:00Z">
              <w:r>
                <w:rPr>
                  <w:rFonts w:eastAsiaTheme="minorEastAsia"/>
                  <w:color w:val="0070C0"/>
                  <w:lang w:val="en-US" w:eastAsia="zh-CN"/>
                </w:rPr>
                <w:t xml:space="preserve">For example: If UE indicate the </w:t>
              </w:r>
              <w:r>
                <w:rPr>
                  <w:rFonts w:eastAsiaTheme="minorEastAsia"/>
                  <w:b/>
                  <w:color w:val="0070C0"/>
                  <w:lang w:val="en-US" w:eastAsia="zh-CN"/>
                </w:rPr>
                <w:t>100MHz</w:t>
              </w:r>
              <w:r w:rsidRPr="00C42346">
                <w:rPr>
                  <w:rFonts w:eastAsiaTheme="minorEastAsia"/>
                  <w:b/>
                  <w:color w:val="0070C0"/>
                  <w:lang w:val="en-US" w:eastAsia="zh-CN"/>
                </w:rPr>
                <w:t xml:space="preserve"> maximum total aggregated bandwidth</w:t>
              </w:r>
              <w:r>
                <w:rPr>
                  <w:rFonts w:eastAsiaTheme="minorEastAsia"/>
                  <w:b/>
                  <w:color w:val="0070C0"/>
                  <w:lang w:val="en-US" w:eastAsia="zh-CN"/>
                </w:rPr>
                <w:t xml:space="preserve"> for CA_n25-n41 with, I’d like to ask companies whether network can the following cases </w:t>
              </w:r>
            </w:ins>
            <w:ins w:id="235" w:author="Huawei" w:date="2022-05-11T23:02:00Z">
              <w:r w:rsidR="005B5BF9">
                <w:rPr>
                  <w:rFonts w:eastAsiaTheme="minorEastAsia"/>
                  <w:b/>
                  <w:color w:val="0070C0"/>
                  <w:lang w:val="en-US" w:eastAsia="zh-CN"/>
                </w:rPr>
                <w:t>represent the same baseband capabilities with sam</w:t>
              </w:r>
            </w:ins>
            <w:ins w:id="236" w:author="Huawei" w:date="2022-05-11T23:03:00Z">
              <w:r w:rsidR="005B5BF9">
                <w:rPr>
                  <w:rFonts w:eastAsiaTheme="minorEastAsia"/>
                  <w:b/>
                  <w:color w:val="0070C0"/>
                  <w:lang w:val="en-US" w:eastAsia="zh-CN"/>
                </w:rPr>
                <w:t xml:space="preserve">e </w:t>
              </w:r>
              <w:r w:rsidR="005B5BF9" w:rsidRPr="005B5BF9">
                <w:rPr>
                  <w:rFonts w:eastAsiaTheme="minorEastAsia"/>
                  <w:b/>
                  <w:color w:val="0070C0"/>
                  <w:lang w:val="en-US" w:eastAsia="zh-CN"/>
                </w:rPr>
                <w:t>100MHz maximum total aggregated bandwidth</w:t>
              </w:r>
              <w:r w:rsidR="005B5BF9">
                <w:rPr>
                  <w:rFonts w:eastAsiaTheme="minorEastAsia"/>
                  <w:b/>
                  <w:color w:val="0070C0"/>
                  <w:lang w:val="en-US" w:eastAsia="zh-CN"/>
                </w:rPr>
                <w:t>.</w:t>
              </w:r>
            </w:ins>
          </w:p>
          <w:p w14:paraId="51FB308F" w14:textId="77777777" w:rsidR="007D3E96" w:rsidRDefault="007D3E96" w:rsidP="007D3E96">
            <w:pPr>
              <w:spacing w:after="120"/>
              <w:rPr>
                <w:ins w:id="237" w:author="Huawei" w:date="2022-05-11T22:52:00Z"/>
                <w:rFonts w:eastAsiaTheme="minorEastAsia"/>
                <w:color w:val="0070C0"/>
                <w:lang w:val="en-US" w:eastAsia="zh-CN"/>
              </w:rPr>
            </w:pPr>
            <w:ins w:id="238" w:author="Huawei" w:date="2022-05-11T22:52:00Z">
              <w:r>
                <w:rPr>
                  <w:rFonts w:eastAsiaTheme="minorEastAsia"/>
                  <w:color w:val="0070C0"/>
                  <w:lang w:val="en-US" w:eastAsia="zh-CN"/>
                </w:rPr>
                <w:t xml:space="preserve">CASE 1: (n25, 40MHz, 15kHz SCS, 2DL MIMO…) +  (n41, 60MHz, 60kHz SCS, 2DL MIMO…) </w:t>
              </w:r>
              <w:r w:rsidRPr="000848E1">
                <w:rPr>
                  <w:rFonts w:eastAsiaTheme="minorEastAsia"/>
                  <w:color w:val="0070C0"/>
                  <w:lang w:val="en-US" w:eastAsia="zh-CN"/>
                </w:rPr>
                <w:t>100MHz total aggregated bandwidth</w:t>
              </w:r>
            </w:ins>
          </w:p>
          <w:p w14:paraId="2C82BBD6" w14:textId="77777777" w:rsidR="007D3E96" w:rsidRDefault="007D3E96" w:rsidP="007D3E96">
            <w:pPr>
              <w:spacing w:after="120"/>
              <w:rPr>
                <w:ins w:id="239" w:author="Huawei" w:date="2022-05-11T22:52:00Z"/>
                <w:rFonts w:eastAsiaTheme="minorEastAsia"/>
                <w:color w:val="0070C0"/>
                <w:lang w:val="en-US" w:eastAsia="zh-CN"/>
              </w:rPr>
            </w:pPr>
          </w:p>
          <w:p w14:paraId="2E6CCB13" w14:textId="77777777" w:rsidR="007D3E96" w:rsidRDefault="007D3E96" w:rsidP="007D3E96">
            <w:pPr>
              <w:spacing w:after="120"/>
              <w:rPr>
                <w:ins w:id="240" w:author="Huawei" w:date="2022-05-11T22:52:00Z"/>
                <w:rFonts w:eastAsiaTheme="minorEastAsia"/>
                <w:color w:val="0070C0"/>
                <w:lang w:val="en-US" w:eastAsia="zh-CN"/>
              </w:rPr>
            </w:pPr>
            <w:ins w:id="241" w:author="Huawei" w:date="2022-05-11T22:52:00Z">
              <w:r>
                <w:rPr>
                  <w:rFonts w:eastAsiaTheme="minorEastAsia"/>
                  <w:color w:val="0070C0"/>
                  <w:lang w:val="en-US" w:eastAsia="zh-CN"/>
                </w:rPr>
                <w:t xml:space="preserve">CASE 2: (n25, 10MHz, 15kHz SCS, 2DL MIMO…) +  (n41, 90MHz, 30kHz SCS, 4DL MIMO…) </w:t>
              </w:r>
              <w:r w:rsidRPr="000848E1">
                <w:rPr>
                  <w:rFonts w:eastAsiaTheme="minorEastAsia"/>
                  <w:color w:val="0070C0"/>
                  <w:lang w:val="en-US" w:eastAsia="zh-CN"/>
                </w:rPr>
                <w:t>100MHz total aggregated bandwidth</w:t>
              </w:r>
            </w:ins>
          </w:p>
          <w:p w14:paraId="1EB75293" w14:textId="77777777" w:rsidR="007D3E96" w:rsidRDefault="007D3E96" w:rsidP="007D3E96">
            <w:pPr>
              <w:spacing w:after="120"/>
              <w:rPr>
                <w:ins w:id="242" w:author="Huawei" w:date="2022-05-11T22:52:00Z"/>
                <w:rFonts w:eastAsiaTheme="minorEastAsia"/>
                <w:color w:val="0070C0"/>
                <w:lang w:val="en-US" w:eastAsia="zh-CN"/>
              </w:rPr>
            </w:pPr>
          </w:p>
          <w:p w14:paraId="79E78D7E" w14:textId="4EBA3502" w:rsidR="007D3E96" w:rsidRPr="000848E1" w:rsidRDefault="007D3E96" w:rsidP="007D3E96">
            <w:pPr>
              <w:spacing w:after="120"/>
              <w:rPr>
                <w:ins w:id="243" w:author="Huawei" w:date="2022-05-11T22:52:00Z"/>
                <w:rFonts w:eastAsiaTheme="minorEastAsia"/>
                <w:color w:val="0070C0"/>
                <w:lang w:val="en-US" w:eastAsia="zh-CN"/>
              </w:rPr>
            </w:pPr>
            <w:ins w:id="244" w:author="Huawei" w:date="2022-05-11T22:52:00Z">
              <w:r>
                <w:rPr>
                  <w:rFonts w:eastAsiaTheme="minorEastAsia"/>
                  <w:color w:val="0070C0"/>
                  <w:lang w:val="en-US" w:eastAsia="zh-CN"/>
                </w:rPr>
                <w:t xml:space="preserve">These two cases have the same </w:t>
              </w:r>
              <w:r w:rsidRPr="000848E1">
                <w:rPr>
                  <w:rFonts w:eastAsiaTheme="minorEastAsia"/>
                  <w:color w:val="0070C0"/>
                  <w:lang w:val="en-US" w:eastAsia="zh-CN"/>
                </w:rPr>
                <w:t>100MHz total aggregated bandwidth</w:t>
              </w:r>
              <w:r>
                <w:rPr>
                  <w:rFonts w:eastAsiaTheme="minorEastAsia"/>
                  <w:color w:val="0070C0"/>
                  <w:lang w:val="en-US" w:eastAsia="zh-CN"/>
                </w:rPr>
                <w:t>, but the baseband capabilit</w:t>
              </w:r>
            </w:ins>
            <w:ins w:id="245" w:author="Huawei" w:date="2022-05-11T23:03:00Z">
              <w:r w:rsidR="005B5BF9">
                <w:rPr>
                  <w:rFonts w:eastAsiaTheme="minorEastAsia"/>
                  <w:color w:val="0070C0"/>
                  <w:lang w:val="en-US" w:eastAsia="zh-CN"/>
                </w:rPr>
                <w:t>ies</w:t>
              </w:r>
            </w:ins>
            <w:ins w:id="246" w:author="Huawei" w:date="2022-05-11T22:52:00Z">
              <w:r>
                <w:rPr>
                  <w:rFonts w:eastAsiaTheme="minorEastAsia"/>
                  <w:color w:val="0070C0"/>
                  <w:lang w:val="en-US" w:eastAsia="zh-CN"/>
                </w:rPr>
                <w:t xml:space="preserve"> </w:t>
              </w:r>
            </w:ins>
            <w:ins w:id="247" w:author="Huawei" w:date="2022-05-11T23:03:00Z">
              <w:r w:rsidR="005B5BF9">
                <w:rPr>
                  <w:rFonts w:eastAsiaTheme="minorEastAsia"/>
                  <w:color w:val="0070C0"/>
                  <w:lang w:val="en-US" w:eastAsia="zh-CN"/>
                </w:rPr>
                <w:t>are</w:t>
              </w:r>
            </w:ins>
            <w:ins w:id="248" w:author="Huawei" w:date="2022-05-11T22:52:00Z">
              <w:r>
                <w:rPr>
                  <w:rFonts w:eastAsiaTheme="minorEastAsia"/>
                  <w:color w:val="0070C0"/>
                  <w:lang w:val="en-US" w:eastAsia="zh-CN"/>
                </w:rPr>
                <w:t xml:space="preserve"> different. From network perspective, 30MHz baseband capability for band n25 is not same as to band n41. How can network deploy and configure that</w:t>
              </w:r>
            </w:ins>
            <w:ins w:id="249" w:author="Huawei" w:date="2022-05-11T23:03:00Z">
              <w:r w:rsidR="005B5BF9">
                <w:rPr>
                  <w:rFonts w:eastAsiaTheme="minorEastAsia"/>
                  <w:color w:val="0070C0"/>
                  <w:lang w:val="en-US" w:eastAsia="zh-CN"/>
                </w:rPr>
                <w:t xml:space="preserve"> based on the new IE </w:t>
              </w:r>
            </w:ins>
            <w:ins w:id="250" w:author="Huawei" w:date="2022-05-11T23:04:00Z">
              <w:r w:rsidR="005B5BF9" w:rsidRPr="00C42346">
                <w:rPr>
                  <w:rFonts w:eastAsiaTheme="minorEastAsia"/>
                  <w:b/>
                  <w:color w:val="0070C0"/>
                  <w:lang w:val="en-US" w:eastAsia="zh-CN"/>
                </w:rPr>
                <w:t>maximum total aggregated bandwidth</w:t>
              </w:r>
            </w:ins>
            <w:ins w:id="251" w:author="Huawei" w:date="2022-05-11T22:52:00Z">
              <w:r>
                <w:rPr>
                  <w:rFonts w:eastAsiaTheme="minorEastAsia"/>
                  <w:color w:val="0070C0"/>
                  <w:lang w:val="en-US" w:eastAsia="zh-CN"/>
                </w:rPr>
                <w:t>?</w:t>
              </w:r>
            </w:ins>
          </w:p>
          <w:p w14:paraId="432C0E8A" w14:textId="77777777" w:rsidR="007D3E96" w:rsidRDefault="007D3E96" w:rsidP="007D3E96">
            <w:pPr>
              <w:spacing w:after="120"/>
              <w:rPr>
                <w:ins w:id="252" w:author="Huawei" w:date="2022-05-11T23:59:00Z"/>
                <w:rFonts w:eastAsiaTheme="minorEastAsia"/>
                <w:color w:val="0070C0"/>
                <w:lang w:val="en-US" w:eastAsia="zh-CN"/>
              </w:rPr>
            </w:pPr>
          </w:p>
          <w:p w14:paraId="5C383355" w14:textId="1CF5CC57" w:rsidR="002746C9" w:rsidRDefault="002746C9" w:rsidP="007D3E96">
            <w:pPr>
              <w:spacing w:after="120"/>
              <w:rPr>
                <w:ins w:id="253" w:author="Huawei" w:date="2022-05-11T23:59:00Z"/>
                <w:rFonts w:eastAsiaTheme="minorEastAsia"/>
                <w:color w:val="0070C0"/>
                <w:lang w:val="en-US" w:eastAsia="zh-CN"/>
              </w:rPr>
            </w:pPr>
            <w:ins w:id="254" w:author="Huawei" w:date="2022-05-11T23:59:00Z">
              <w:r>
                <w:rPr>
                  <w:rFonts w:eastAsiaTheme="minorEastAsia" w:hint="eastAsia"/>
                  <w:color w:val="0070C0"/>
                  <w:lang w:val="en-US" w:eastAsia="zh-CN"/>
                </w:rPr>
                <w:t>I</w:t>
              </w:r>
              <w:r>
                <w:rPr>
                  <w:rFonts w:eastAsiaTheme="minorEastAsia"/>
                  <w:color w:val="0070C0"/>
                  <w:lang w:val="en-US" w:eastAsia="zh-CN"/>
                </w:rPr>
                <w:t xml:space="preserve">n my understanding, </w:t>
              </w:r>
              <w:r w:rsidRPr="002746C9">
                <w:rPr>
                  <w:rFonts w:eastAsiaTheme="minorEastAsia"/>
                  <w:color w:val="0070C0"/>
                  <w:lang w:val="en-US" w:eastAsia="zh-CN"/>
                </w:rPr>
                <w:t>baseband capability limitation</w:t>
              </w:r>
              <w:r>
                <w:rPr>
                  <w:rFonts w:eastAsiaTheme="minorEastAsia"/>
                  <w:color w:val="0070C0"/>
                  <w:lang w:val="en-US" w:eastAsia="zh-CN"/>
                </w:rPr>
                <w:t xml:space="preserve"> = </w:t>
              </w:r>
            </w:ins>
            <w:ins w:id="255" w:author="Huawei" w:date="2022-05-12T00:00:00Z">
              <w:r>
                <w:rPr>
                  <w:rFonts w:eastAsiaTheme="minorEastAsia"/>
                  <w:color w:val="0070C0"/>
                  <w:lang w:val="en-US" w:eastAsia="zh-CN"/>
                </w:rPr>
                <w:t xml:space="preserve"> f 1(maxBW, SCS,</w:t>
              </w:r>
            </w:ins>
            <w:ins w:id="256" w:author="Huawei" w:date="2022-05-12T00:01:00Z">
              <w:r>
                <w:rPr>
                  <w:rFonts w:eastAsiaTheme="minorEastAsia"/>
                  <w:color w:val="0070C0"/>
                  <w:lang w:val="en-US" w:eastAsia="zh-CN"/>
                </w:rPr>
                <w:t xml:space="preserve"> DL MIMO…</w:t>
              </w:r>
            </w:ins>
            <w:ins w:id="257" w:author="Huawei" w:date="2022-05-12T00:00:00Z">
              <w:r>
                <w:rPr>
                  <w:rFonts w:eastAsiaTheme="minorEastAsia"/>
                  <w:color w:val="0070C0"/>
                  <w:lang w:val="en-US" w:eastAsia="zh-CN"/>
                </w:rPr>
                <w:t>)</w:t>
              </w:r>
            </w:ins>
            <w:ins w:id="258" w:author="Huawei" w:date="2022-05-12T00:01:00Z">
              <w:r>
                <w:rPr>
                  <w:rFonts w:eastAsiaTheme="minorEastAsia"/>
                  <w:color w:val="0070C0"/>
                  <w:lang w:val="en-US" w:eastAsia="zh-CN"/>
                </w:rPr>
                <w:t xml:space="preserve"> + f 2(maxBW, SCS, DL MIMO…) + ….</w:t>
              </w:r>
            </w:ins>
            <w:ins w:id="259" w:author="Huawei" w:date="2022-05-12T00:02:00Z">
              <w:r>
                <w:rPr>
                  <w:rFonts w:eastAsiaTheme="minorEastAsia"/>
                  <w:color w:val="0070C0"/>
                  <w:lang w:val="en-US" w:eastAsia="zh-CN"/>
                </w:rPr>
                <w:t xml:space="preserve"> It isn’t related to </w:t>
              </w:r>
              <w:r w:rsidRPr="002746C9">
                <w:rPr>
                  <w:rFonts w:eastAsiaTheme="minorEastAsia"/>
                  <w:color w:val="0070C0"/>
                  <w:lang w:val="en-US" w:eastAsia="zh-CN"/>
                </w:rPr>
                <w:t>maximum total aggregated bandwidth</w:t>
              </w:r>
              <w:r>
                <w:rPr>
                  <w:rFonts w:eastAsiaTheme="minorEastAsia"/>
                  <w:color w:val="0070C0"/>
                  <w:lang w:val="en-US" w:eastAsia="zh-CN"/>
                </w:rPr>
                <w:t>.</w:t>
              </w:r>
            </w:ins>
          </w:p>
          <w:p w14:paraId="73161AB8" w14:textId="77777777" w:rsidR="002746C9" w:rsidRDefault="002746C9" w:rsidP="007D3E96">
            <w:pPr>
              <w:spacing w:after="120"/>
              <w:rPr>
                <w:ins w:id="260" w:author="Huawei" w:date="2022-05-11T23:41:00Z"/>
                <w:rFonts w:eastAsiaTheme="minorEastAsia"/>
                <w:color w:val="0070C0"/>
                <w:lang w:val="en-US" w:eastAsia="zh-CN"/>
              </w:rPr>
            </w:pPr>
          </w:p>
          <w:p w14:paraId="79797E2D" w14:textId="691BD646" w:rsidR="00477ECC" w:rsidRDefault="00477ECC" w:rsidP="007D3E96">
            <w:pPr>
              <w:spacing w:after="120"/>
              <w:rPr>
                <w:ins w:id="261" w:author="Huawei" w:date="2022-05-11T23:41:00Z"/>
                <w:rFonts w:eastAsiaTheme="minorEastAsia"/>
                <w:color w:val="0070C0"/>
                <w:lang w:val="en-US" w:eastAsia="zh-CN"/>
              </w:rPr>
            </w:pPr>
            <w:ins w:id="262" w:author="Huawei" w:date="2022-05-11T23:41:00Z">
              <w:r>
                <w:rPr>
                  <w:rFonts w:eastAsiaTheme="minorEastAsia" w:hint="eastAsia"/>
                  <w:color w:val="0070C0"/>
                  <w:lang w:val="en-US" w:eastAsia="zh-CN"/>
                </w:rPr>
                <w:t>I</w:t>
              </w:r>
              <w:r>
                <w:rPr>
                  <w:rFonts w:eastAsiaTheme="minorEastAsia"/>
                  <w:color w:val="0070C0"/>
                  <w:lang w:val="en-US" w:eastAsia="zh-CN"/>
                </w:rPr>
                <w:t xml:space="preserve">f so, I think the </w:t>
              </w:r>
              <w:r w:rsidRPr="00477ECC">
                <w:rPr>
                  <w:rFonts w:eastAsiaTheme="minorEastAsia"/>
                  <w:color w:val="0070C0"/>
                  <w:lang w:val="en-US" w:eastAsia="zh-CN"/>
                </w:rPr>
                <w:t>new IE maximum total aggregated bandwidth</w:t>
              </w:r>
            </w:ins>
            <w:ins w:id="263" w:author="Huawei" w:date="2022-05-11T23:42:00Z">
              <w:r>
                <w:rPr>
                  <w:rFonts w:eastAsiaTheme="minorEastAsia"/>
                  <w:color w:val="0070C0"/>
                  <w:lang w:val="en-US" w:eastAsia="zh-CN"/>
                </w:rPr>
                <w:t xml:space="preserve"> can’t solve the </w:t>
              </w:r>
              <w:r w:rsidRPr="00477ECC">
                <w:rPr>
                  <w:rFonts w:eastAsiaTheme="minorEastAsia"/>
                  <w:color w:val="0070C0"/>
                  <w:lang w:val="en-US" w:eastAsia="zh-CN"/>
                </w:rPr>
                <w:t>multiple features sets issue</w:t>
              </w:r>
              <w:r>
                <w:rPr>
                  <w:rFonts w:eastAsiaTheme="minorEastAsia"/>
                  <w:color w:val="0070C0"/>
                  <w:lang w:val="en-US" w:eastAsia="zh-CN"/>
                </w:rPr>
                <w:t>.</w:t>
              </w:r>
            </w:ins>
          </w:p>
          <w:p w14:paraId="44EA87FF" w14:textId="77777777" w:rsidR="00477ECC" w:rsidRDefault="00477ECC" w:rsidP="007D3E96">
            <w:pPr>
              <w:spacing w:after="120"/>
              <w:rPr>
                <w:ins w:id="264" w:author="Huawei" w:date="2022-05-11T23:04:00Z"/>
                <w:rFonts w:eastAsiaTheme="minorEastAsia"/>
                <w:color w:val="0070C0"/>
                <w:lang w:val="en-US" w:eastAsia="zh-CN"/>
              </w:rPr>
            </w:pPr>
          </w:p>
          <w:p w14:paraId="09851817" w14:textId="54B5DE46" w:rsidR="005B5BF9" w:rsidRDefault="005B5BF9" w:rsidP="007D3E96">
            <w:pPr>
              <w:spacing w:after="120"/>
              <w:rPr>
                <w:ins w:id="265" w:author="Huawei" w:date="2022-05-11T23:04:00Z"/>
                <w:rFonts w:eastAsiaTheme="minorEastAsia"/>
                <w:color w:val="0070C0"/>
                <w:lang w:val="en-US" w:eastAsia="zh-CN"/>
              </w:rPr>
            </w:pPr>
            <w:ins w:id="266" w:author="Huawei" w:date="2022-05-11T23:04:00Z">
              <w:r>
                <w:rPr>
                  <w:rFonts w:eastAsiaTheme="minorEastAsia" w:hint="eastAsia"/>
                  <w:color w:val="0070C0"/>
                  <w:lang w:val="en-US" w:eastAsia="zh-CN"/>
                </w:rPr>
                <w:t>T</w:t>
              </w:r>
              <w:r>
                <w:rPr>
                  <w:rFonts w:eastAsiaTheme="minorEastAsia"/>
                  <w:color w:val="0070C0"/>
                  <w:lang w:val="en-US" w:eastAsia="zh-CN"/>
                </w:rPr>
                <w:t xml:space="preserve">o QC question, </w:t>
              </w:r>
            </w:ins>
            <w:ins w:id="267" w:author="Huawei" w:date="2022-05-11T23:05:00Z">
              <w:r>
                <w:rPr>
                  <w:rFonts w:eastAsiaTheme="minorEastAsia"/>
                  <w:color w:val="0070C0"/>
                  <w:lang w:val="en-US" w:eastAsia="zh-CN"/>
                </w:rPr>
                <w:t xml:space="preserve">CA_n7B_BCS0 with </w:t>
              </w:r>
            </w:ins>
            <w:ins w:id="268" w:author="Huawei" w:date="2022-05-11T23:07:00Z">
              <w:r w:rsidRPr="005B5BF9">
                <w:rPr>
                  <w:rFonts w:eastAsiaTheme="minorEastAsia"/>
                  <w:color w:val="0070C0"/>
                  <w:lang w:val="en-US" w:eastAsia="zh-CN"/>
                </w:rPr>
                <w:t>50</w:t>
              </w:r>
              <w:r>
                <w:rPr>
                  <w:rFonts w:eastAsiaTheme="minorEastAsia"/>
                  <w:color w:val="0070C0"/>
                  <w:lang w:val="en-US" w:eastAsia="zh-CN"/>
                </w:rPr>
                <w:t>MHz</w:t>
              </w:r>
            </w:ins>
            <w:ins w:id="269" w:author="Huawei" w:date="2022-05-11T23:10:00Z">
              <w:r w:rsidR="00E00EF0">
                <w:rPr>
                  <w:rFonts w:eastAsiaTheme="minorEastAsia"/>
                  <w:color w:val="0070C0"/>
                  <w:lang w:val="en-US" w:eastAsia="zh-CN"/>
                </w:rPr>
                <w:t xml:space="preserve"> </w:t>
              </w:r>
              <w:r w:rsidR="00E00EF0" w:rsidRPr="00E00EF0">
                <w:rPr>
                  <w:rFonts w:eastAsiaTheme="minorEastAsia"/>
                  <w:color w:val="0070C0"/>
                  <w:lang w:val="en-US" w:eastAsia="zh-CN"/>
                </w:rPr>
                <w:t>maximum total aggregated bandwidth</w:t>
              </w:r>
              <w:r w:rsidR="00E00EF0">
                <w:rPr>
                  <w:rFonts w:eastAsiaTheme="minorEastAsia"/>
                  <w:color w:val="0070C0"/>
                  <w:lang w:val="en-US" w:eastAsia="zh-CN"/>
                </w:rPr>
                <w:t xml:space="preserve"> </w:t>
              </w:r>
            </w:ins>
            <w:ins w:id="270" w:author="Huawei" w:date="2022-05-11T23:16:00Z">
              <w:r w:rsidR="00E00EF0">
                <w:rPr>
                  <w:rFonts w:eastAsiaTheme="minorEastAsia"/>
                  <w:color w:val="0070C0"/>
                  <w:lang w:val="en-US" w:eastAsia="zh-CN"/>
                </w:rPr>
                <w:t>has been</w:t>
              </w:r>
            </w:ins>
            <w:ins w:id="271" w:author="Huawei" w:date="2022-05-11T23:10:00Z">
              <w:r w:rsidR="00E00EF0">
                <w:rPr>
                  <w:rFonts w:eastAsiaTheme="minorEastAsia"/>
                  <w:color w:val="0070C0"/>
                  <w:lang w:val="en-US" w:eastAsia="zh-CN"/>
                </w:rPr>
                <w:t xml:space="preserve"> specified in current spec. In the </w:t>
              </w:r>
            </w:ins>
            <w:ins w:id="272" w:author="Huawei" w:date="2022-05-11T23:11:00Z">
              <w:r w:rsidR="00E00EF0">
                <w:rPr>
                  <w:rFonts w:eastAsiaTheme="minorEastAsia"/>
                  <w:color w:val="0070C0"/>
                  <w:lang w:val="en-US" w:eastAsia="zh-CN"/>
                </w:rPr>
                <w:t>future, if operators ha</w:t>
              </w:r>
            </w:ins>
            <w:ins w:id="273" w:author="Huawei" w:date="2022-05-11T23:12:00Z">
              <w:r w:rsidR="00E00EF0">
                <w:rPr>
                  <w:rFonts w:eastAsiaTheme="minorEastAsia"/>
                  <w:color w:val="0070C0"/>
                  <w:lang w:val="en-US" w:eastAsia="zh-CN"/>
                </w:rPr>
                <w:t>ve</w:t>
              </w:r>
            </w:ins>
            <w:ins w:id="274" w:author="Huawei" w:date="2022-05-11T23:11:00Z">
              <w:r w:rsidR="00E00EF0">
                <w:rPr>
                  <w:rFonts w:eastAsiaTheme="minorEastAsia"/>
                  <w:color w:val="0070C0"/>
                  <w:lang w:val="en-US" w:eastAsia="zh-CN"/>
                </w:rPr>
                <w:t xml:space="preserve"> demands to specify BCS</w:t>
              </w:r>
            </w:ins>
            <w:ins w:id="275" w:author="Huawei" w:date="2022-05-11T23:12:00Z">
              <w:r w:rsidR="00E00EF0">
                <w:rPr>
                  <w:rFonts w:eastAsiaTheme="minorEastAsia"/>
                  <w:color w:val="0070C0"/>
                  <w:lang w:val="en-US" w:eastAsia="zh-CN"/>
                </w:rPr>
                <w:t>4</w:t>
              </w:r>
            </w:ins>
            <w:ins w:id="276" w:author="Huawei" w:date="2022-05-11T23:11:00Z">
              <w:r w:rsidR="00E00EF0">
                <w:rPr>
                  <w:rFonts w:eastAsiaTheme="minorEastAsia"/>
                  <w:color w:val="0070C0"/>
                  <w:lang w:val="en-US" w:eastAsia="zh-CN"/>
                </w:rPr>
                <w:t xml:space="preserve"> with larger </w:t>
              </w:r>
              <w:r w:rsidR="00E00EF0" w:rsidRPr="00E00EF0">
                <w:rPr>
                  <w:rFonts w:eastAsiaTheme="minorEastAsia"/>
                  <w:color w:val="0070C0"/>
                  <w:lang w:val="en-US" w:eastAsia="zh-CN"/>
                </w:rPr>
                <w:t>maximum total aggregated bandwidth</w:t>
              </w:r>
            </w:ins>
            <w:ins w:id="277" w:author="Huawei" w:date="2022-05-11T23:12:00Z">
              <w:r w:rsidR="00E00EF0">
                <w:rPr>
                  <w:rFonts w:eastAsiaTheme="minorEastAsia"/>
                  <w:color w:val="0070C0"/>
                  <w:lang w:val="en-US" w:eastAsia="zh-CN"/>
                </w:rPr>
                <w:t xml:space="preserve">, it seems that </w:t>
              </w:r>
            </w:ins>
            <w:ins w:id="278" w:author="Huawei" w:date="2022-05-11T23:13:00Z">
              <w:r w:rsidR="00E00EF0" w:rsidRPr="00E00EF0">
                <w:rPr>
                  <w:rFonts w:eastAsiaTheme="minorEastAsia"/>
                  <w:color w:val="0070C0"/>
                  <w:lang w:val="en-US" w:eastAsia="zh-CN"/>
                </w:rPr>
                <w:t>theoretical max aggregated CBW</w:t>
              </w:r>
              <w:r w:rsidR="00E00EF0">
                <w:rPr>
                  <w:rFonts w:eastAsiaTheme="minorEastAsia"/>
                  <w:color w:val="0070C0"/>
                  <w:lang w:val="en-US" w:eastAsia="zh-CN"/>
                </w:rPr>
                <w:t xml:space="preserve"> 70MHz is the only cho</w:t>
              </w:r>
            </w:ins>
            <w:ins w:id="279" w:author="Huawei" w:date="2022-05-11T23:14:00Z">
              <w:r w:rsidR="00E00EF0">
                <w:rPr>
                  <w:rFonts w:eastAsiaTheme="minorEastAsia"/>
                  <w:color w:val="0070C0"/>
                  <w:lang w:val="en-US" w:eastAsia="zh-CN"/>
                </w:rPr>
                <w:t>ice to stop introducing new BCS.</w:t>
              </w:r>
            </w:ins>
          </w:p>
          <w:p w14:paraId="51F9D19E" w14:textId="77777777" w:rsidR="005B5BF9" w:rsidRDefault="005B5BF9" w:rsidP="007D3E96">
            <w:pPr>
              <w:spacing w:after="120"/>
              <w:rPr>
                <w:ins w:id="280" w:author="Huawei" w:date="2022-05-11T23:16:00Z"/>
                <w:rFonts w:eastAsiaTheme="minorEastAsia"/>
                <w:color w:val="0070C0"/>
                <w:lang w:val="en-US" w:eastAsia="zh-CN"/>
              </w:rPr>
            </w:pPr>
          </w:p>
          <w:p w14:paraId="3A477ABD" w14:textId="638B74D7" w:rsidR="00C55424" w:rsidRDefault="00E00EF0" w:rsidP="007D3E96">
            <w:pPr>
              <w:spacing w:after="120"/>
              <w:rPr>
                <w:ins w:id="281" w:author="Huawei" w:date="2022-05-11T23:33:00Z"/>
                <w:rFonts w:eastAsiaTheme="minorEastAsia"/>
                <w:color w:val="0070C0"/>
                <w:lang w:val="en-US" w:eastAsia="zh-CN"/>
              </w:rPr>
            </w:pPr>
            <w:ins w:id="282" w:author="Huawei" w:date="2022-05-11T23:16:00Z">
              <w:r>
                <w:rPr>
                  <w:rFonts w:eastAsiaTheme="minorEastAsia" w:hint="eastAsia"/>
                  <w:color w:val="0070C0"/>
                  <w:lang w:val="en-US" w:eastAsia="zh-CN"/>
                </w:rPr>
                <w:t>T</w:t>
              </w:r>
              <w:r>
                <w:rPr>
                  <w:rFonts w:eastAsiaTheme="minorEastAsia"/>
                  <w:color w:val="0070C0"/>
                  <w:lang w:val="en-US" w:eastAsia="zh-CN"/>
                </w:rPr>
                <w:t xml:space="preserve">o Nokia, </w:t>
              </w:r>
            </w:ins>
            <w:ins w:id="283" w:author="Huawei" w:date="2022-05-11T23:32:00Z">
              <w:r w:rsidR="00C55424">
                <w:rPr>
                  <w:rFonts w:eastAsiaTheme="minorEastAsia"/>
                  <w:color w:val="0070C0"/>
                  <w:lang w:val="en-US" w:eastAsia="zh-CN"/>
                </w:rPr>
                <w:t>Since it</w:t>
              </w:r>
            </w:ins>
            <w:ins w:id="284" w:author="Huawei" w:date="2022-05-11T23:36:00Z">
              <w:r w:rsidR="00C55424">
                <w:rPr>
                  <w:rFonts w:eastAsiaTheme="minorEastAsia"/>
                  <w:color w:val="0070C0"/>
                  <w:lang w:val="en-US" w:eastAsia="zh-CN"/>
                </w:rPr>
                <w:t>’s</w:t>
              </w:r>
            </w:ins>
            <w:ins w:id="285" w:author="Huawei" w:date="2022-05-11T23:32:00Z">
              <w:r w:rsidR="00C55424">
                <w:rPr>
                  <w:rFonts w:eastAsiaTheme="minorEastAsia"/>
                  <w:color w:val="0070C0"/>
                  <w:lang w:val="en-US" w:eastAsia="zh-CN"/>
                </w:rPr>
                <w:t xml:space="preserve"> approaching the end of Rel-17, </w:t>
              </w:r>
            </w:ins>
            <w:ins w:id="286" w:author="Huawei" w:date="2022-05-11T23:33:00Z">
              <w:r w:rsidR="00C55424">
                <w:rPr>
                  <w:rFonts w:eastAsiaTheme="minorEastAsia"/>
                  <w:color w:val="0070C0"/>
                  <w:lang w:val="en-US" w:eastAsia="zh-CN"/>
                </w:rPr>
                <w:t xml:space="preserve">in order </w:t>
              </w:r>
              <w:r w:rsidR="00C55424" w:rsidRPr="00C55424">
                <w:rPr>
                  <w:rFonts w:eastAsiaTheme="minorEastAsia"/>
                  <w:color w:val="0070C0"/>
                  <w:lang w:val="en-US" w:eastAsia="zh-CN"/>
                </w:rPr>
                <w:t xml:space="preserve">to avoid </w:t>
              </w:r>
            </w:ins>
            <w:ins w:id="287" w:author="Huawei" w:date="2022-05-11T23:34:00Z">
              <w:r w:rsidR="00C55424">
                <w:rPr>
                  <w:rFonts w:eastAsiaTheme="minorEastAsia"/>
                  <w:color w:val="0070C0"/>
                  <w:lang w:val="en-US" w:eastAsia="zh-CN"/>
                </w:rPr>
                <w:t xml:space="preserve">some discussions for this </w:t>
              </w:r>
            </w:ins>
            <w:ins w:id="288" w:author="Huawei" w:date="2022-05-11T23:33:00Z">
              <w:r w:rsidR="00C55424" w:rsidRPr="00C55424">
                <w:rPr>
                  <w:rFonts w:eastAsiaTheme="minorEastAsia"/>
                  <w:color w:val="0070C0"/>
                  <w:lang w:val="en-US" w:eastAsia="zh-CN"/>
                </w:rPr>
                <w:t>c</w:t>
              </w:r>
            </w:ins>
            <w:ins w:id="289" w:author="Huawei" w:date="2022-05-11T23:34:00Z">
              <w:r w:rsidR="00C55424">
                <w:rPr>
                  <w:rFonts w:eastAsiaTheme="minorEastAsia"/>
                  <w:color w:val="0070C0"/>
                  <w:lang w:val="en-US" w:eastAsia="zh-CN"/>
                </w:rPr>
                <w:t>ontroversial</w:t>
              </w:r>
            </w:ins>
            <w:ins w:id="290" w:author="Huawei" w:date="2022-05-11T23:33:00Z">
              <w:r w:rsidR="00C55424" w:rsidRPr="00C55424">
                <w:rPr>
                  <w:rFonts w:eastAsiaTheme="minorEastAsia"/>
                  <w:color w:val="0070C0"/>
                  <w:lang w:val="en-US" w:eastAsia="zh-CN"/>
                </w:rPr>
                <w:t xml:space="preserve"> issue</w:t>
              </w:r>
              <w:r w:rsidR="00C55424">
                <w:rPr>
                  <w:rFonts w:eastAsiaTheme="minorEastAsia"/>
                  <w:color w:val="0070C0"/>
                  <w:lang w:val="en-US" w:eastAsia="zh-CN"/>
                </w:rPr>
                <w:t>,</w:t>
              </w:r>
              <w:r w:rsidR="00C55424" w:rsidRPr="00C55424">
                <w:rPr>
                  <w:rFonts w:eastAsiaTheme="minorEastAsia"/>
                  <w:color w:val="0070C0"/>
                  <w:lang w:val="en-US" w:eastAsia="zh-CN"/>
                </w:rPr>
                <w:t xml:space="preserve"> maximum aggregated bandwidth can’t be changed for </w:t>
              </w:r>
            </w:ins>
            <w:ins w:id="291" w:author="Huawei" w:date="2022-05-11T23:36:00Z">
              <w:r w:rsidR="00C55424">
                <w:rPr>
                  <w:rFonts w:eastAsiaTheme="minorEastAsia"/>
                  <w:color w:val="0070C0"/>
                  <w:lang w:val="en-US" w:eastAsia="zh-CN"/>
                </w:rPr>
                <w:t xml:space="preserve">all </w:t>
              </w:r>
              <w:r w:rsidR="00C55424" w:rsidRPr="00C55424">
                <w:rPr>
                  <w:rFonts w:eastAsiaTheme="minorEastAsia"/>
                  <w:color w:val="0070C0"/>
                  <w:lang w:val="en-US" w:eastAsia="zh-CN"/>
                </w:rPr>
                <w:t>the intra-band contiguous</w:t>
              </w:r>
              <w:r w:rsidR="00C55424">
                <w:rPr>
                  <w:rFonts w:eastAsiaTheme="minorEastAsia"/>
                  <w:color w:val="0070C0"/>
                  <w:lang w:val="en-US" w:eastAsia="zh-CN"/>
                </w:rPr>
                <w:t>/non-contiguous</w:t>
              </w:r>
              <w:r w:rsidR="00C55424" w:rsidRPr="00C55424">
                <w:rPr>
                  <w:rFonts w:eastAsiaTheme="minorEastAsia"/>
                  <w:color w:val="0070C0"/>
                  <w:lang w:val="en-US" w:eastAsia="zh-CN"/>
                </w:rPr>
                <w:t xml:space="preserve"> CA </w:t>
              </w:r>
            </w:ins>
            <w:ins w:id="292" w:author="Huawei" w:date="2022-05-11T23:33:00Z">
              <w:r w:rsidR="00C55424" w:rsidRPr="00C55424">
                <w:rPr>
                  <w:rFonts w:eastAsiaTheme="minorEastAsia"/>
                  <w:color w:val="0070C0"/>
                  <w:lang w:val="en-US" w:eastAsia="zh-CN"/>
                </w:rPr>
                <w:t xml:space="preserve">with BCS4/5 </w:t>
              </w:r>
            </w:ins>
            <w:ins w:id="293" w:author="Huawei" w:date="2022-05-11T23:36:00Z">
              <w:r w:rsidR="00C55424">
                <w:rPr>
                  <w:rFonts w:eastAsiaTheme="minorEastAsia"/>
                  <w:color w:val="0070C0"/>
                  <w:lang w:val="en-US" w:eastAsia="zh-CN"/>
                </w:rPr>
                <w:t xml:space="preserve">specified in Rel-17. Since we didn’t see any </w:t>
              </w:r>
            </w:ins>
            <w:ins w:id="294" w:author="Huawei" w:date="2022-05-11T23:39:00Z">
              <w:r w:rsidR="00C55424" w:rsidRPr="00C55424">
                <w:rPr>
                  <w:rFonts w:eastAsiaTheme="minorEastAsia"/>
                  <w:color w:val="0070C0"/>
                  <w:lang w:val="en-US" w:eastAsia="zh-CN"/>
                </w:rPr>
                <w:t>BCS4/5</w:t>
              </w:r>
              <w:r w:rsidR="00C55424">
                <w:rPr>
                  <w:rFonts w:eastAsiaTheme="minorEastAsia"/>
                  <w:color w:val="0070C0"/>
                  <w:lang w:val="en-US" w:eastAsia="zh-CN"/>
                </w:rPr>
                <w:t xml:space="preserve"> </w:t>
              </w:r>
              <w:r w:rsidR="00C55424" w:rsidRPr="00C55424">
                <w:rPr>
                  <w:rFonts w:eastAsiaTheme="minorEastAsia"/>
                  <w:color w:val="0070C0"/>
                  <w:lang w:val="en-US" w:eastAsia="zh-CN"/>
                </w:rPr>
                <w:t>intra-band contiguous</w:t>
              </w:r>
              <w:r w:rsidR="00C55424">
                <w:rPr>
                  <w:rFonts w:eastAsiaTheme="minorEastAsia"/>
                  <w:color w:val="0070C0"/>
                  <w:lang w:val="en-US" w:eastAsia="zh-CN"/>
                </w:rPr>
                <w:t>/non-contiguous</w:t>
              </w:r>
              <w:r w:rsidR="00C55424" w:rsidRPr="00C55424">
                <w:rPr>
                  <w:rFonts w:eastAsiaTheme="minorEastAsia"/>
                  <w:color w:val="0070C0"/>
                  <w:lang w:val="en-US" w:eastAsia="zh-CN"/>
                </w:rPr>
                <w:t xml:space="preserve"> CA </w:t>
              </w:r>
            </w:ins>
            <w:ins w:id="295" w:author="Huawei" w:date="2022-05-11T23:36:00Z">
              <w:r w:rsidR="00C55424">
                <w:rPr>
                  <w:rFonts w:eastAsiaTheme="minorEastAsia"/>
                  <w:color w:val="0070C0"/>
                  <w:lang w:val="en-US" w:eastAsia="zh-CN"/>
                </w:rPr>
                <w:t>case</w:t>
              </w:r>
            </w:ins>
            <w:ins w:id="296" w:author="Huawei" w:date="2022-05-11T23:37:00Z">
              <w:r w:rsidR="00C55424">
                <w:rPr>
                  <w:rFonts w:eastAsiaTheme="minorEastAsia"/>
                  <w:color w:val="0070C0"/>
                  <w:lang w:val="en-US" w:eastAsia="zh-CN"/>
                </w:rPr>
                <w:t>s</w:t>
              </w:r>
            </w:ins>
            <w:ins w:id="297" w:author="Huawei" w:date="2022-05-11T23:39:00Z">
              <w:r w:rsidR="00C55424">
                <w:rPr>
                  <w:rFonts w:eastAsiaTheme="minorEastAsia"/>
                  <w:color w:val="0070C0"/>
                  <w:lang w:val="en-US" w:eastAsia="zh-CN"/>
                </w:rPr>
                <w:t xml:space="preserve"> which need to </w:t>
              </w:r>
            </w:ins>
            <w:ins w:id="298" w:author="Huawei" w:date="2022-05-11T23:40:00Z">
              <w:r w:rsidR="00C55424" w:rsidRPr="00C55424">
                <w:rPr>
                  <w:rFonts w:eastAsiaTheme="minorEastAsia"/>
                  <w:color w:val="0070C0"/>
                  <w:lang w:val="en-US" w:eastAsia="zh-CN"/>
                </w:rPr>
                <w:t>maximum aggregated bandwidth</w:t>
              </w:r>
              <w:r w:rsidR="00C55424">
                <w:rPr>
                  <w:rFonts w:eastAsiaTheme="minorEastAsia"/>
                  <w:color w:val="0070C0"/>
                  <w:lang w:val="en-US" w:eastAsia="zh-CN"/>
                </w:rPr>
                <w:t xml:space="preserve">. We can further discuss </w:t>
              </w:r>
              <w:r w:rsidR="00477ECC">
                <w:rPr>
                  <w:rFonts w:eastAsiaTheme="minorEastAsia"/>
                  <w:color w:val="0070C0"/>
                  <w:lang w:val="en-US" w:eastAsia="zh-CN"/>
                </w:rPr>
                <w:t xml:space="preserve">whether </w:t>
              </w:r>
              <w:r w:rsidR="00477ECC" w:rsidRPr="00477ECC">
                <w:rPr>
                  <w:rFonts w:eastAsiaTheme="minorEastAsia"/>
                  <w:color w:val="0070C0"/>
                  <w:lang w:val="en-US" w:eastAsia="zh-CN"/>
                </w:rPr>
                <w:t xml:space="preserve">maximum aggregated bandwidth can be changed </w:t>
              </w:r>
              <w:r w:rsidR="00477ECC">
                <w:rPr>
                  <w:rFonts w:eastAsiaTheme="minorEastAsia"/>
                  <w:color w:val="0070C0"/>
                  <w:lang w:val="en-US" w:eastAsia="zh-CN"/>
                </w:rPr>
                <w:t xml:space="preserve">or not </w:t>
              </w:r>
              <w:r w:rsidR="00477ECC" w:rsidRPr="00477ECC">
                <w:rPr>
                  <w:rFonts w:eastAsiaTheme="minorEastAsia"/>
                  <w:color w:val="0070C0"/>
                  <w:lang w:val="en-US" w:eastAsia="zh-CN"/>
                </w:rPr>
                <w:t>for all the intra-band contiguous/non-contiguous CA with BCS4/5</w:t>
              </w:r>
            </w:ins>
            <w:ins w:id="299" w:author="Huawei" w:date="2022-05-11T23:41:00Z">
              <w:r w:rsidR="00477ECC">
                <w:rPr>
                  <w:rFonts w:eastAsiaTheme="minorEastAsia"/>
                  <w:color w:val="0070C0"/>
                  <w:lang w:val="en-US" w:eastAsia="zh-CN"/>
                </w:rPr>
                <w:t>.</w:t>
              </w:r>
            </w:ins>
          </w:p>
          <w:p w14:paraId="2D8B898A" w14:textId="77777777" w:rsidR="00F3764D" w:rsidRDefault="00F3764D" w:rsidP="007D3E96">
            <w:pPr>
              <w:spacing w:after="120"/>
              <w:rPr>
                <w:ins w:id="300" w:author="Huawei" w:date="2022-05-11T23:27:00Z"/>
                <w:rFonts w:eastAsiaTheme="minorEastAsia"/>
                <w:color w:val="0070C0"/>
                <w:lang w:val="en-US" w:eastAsia="zh-CN"/>
              </w:rPr>
            </w:pPr>
          </w:p>
          <w:p w14:paraId="73C8DD1A" w14:textId="0F7144F1" w:rsidR="007D3E96" w:rsidRDefault="007D3E96" w:rsidP="007D3E96">
            <w:pPr>
              <w:spacing w:after="120"/>
              <w:rPr>
                <w:ins w:id="301" w:author="Huawei" w:date="2022-05-11T22:51:00Z"/>
                <w:rFonts w:eastAsiaTheme="minorEastAsia"/>
                <w:color w:val="0070C0"/>
                <w:lang w:val="en-US" w:eastAsia="zh-CN"/>
              </w:rPr>
            </w:pPr>
            <w:ins w:id="302" w:author="Huawei" w:date="2022-05-11T22:52:00Z">
              <w:r>
                <w:rPr>
                  <w:rFonts w:eastAsiaTheme="minorEastAsia"/>
                  <w:color w:val="0070C0"/>
                  <w:lang w:val="en-US" w:eastAsia="zh-CN"/>
                </w:rPr>
                <w:t>By the way, To T-Mobile USA, band n7 and n41 can’t be deployed together in one UE</w:t>
              </w:r>
            </w:ins>
            <w:ins w:id="303" w:author="Huawei" w:date="2022-05-11T23:42:00Z">
              <w:r w:rsidR="00477ECC">
                <w:rPr>
                  <w:rFonts w:eastAsiaTheme="minorEastAsia"/>
                  <w:color w:val="0070C0"/>
                  <w:lang w:val="en-US" w:eastAsia="zh-CN"/>
                </w:rPr>
                <w:t xml:space="preserve"> or a certain region</w:t>
              </w:r>
            </w:ins>
            <w:ins w:id="304" w:author="Huawei" w:date="2022-05-11T22:52:00Z">
              <w:r>
                <w:rPr>
                  <w:rFonts w:eastAsiaTheme="minorEastAsia"/>
                  <w:color w:val="0070C0"/>
                  <w:lang w:val="en-US" w:eastAsia="zh-CN"/>
                </w:rPr>
                <w:t>.</w:t>
              </w:r>
            </w:ins>
          </w:p>
        </w:tc>
      </w:tr>
      <w:tr w:rsidR="0028636F" w14:paraId="5BA8FAA3" w14:textId="77777777">
        <w:trPr>
          <w:ins w:id="305" w:author="Per Lindell" w:date="2022-05-12T15:15:00Z"/>
        </w:trPr>
        <w:tc>
          <w:tcPr>
            <w:tcW w:w="1236" w:type="dxa"/>
          </w:tcPr>
          <w:p w14:paraId="772C86B6" w14:textId="182E9C5F" w:rsidR="0028636F" w:rsidRDefault="0028636F" w:rsidP="007D3E96">
            <w:pPr>
              <w:spacing w:after="120"/>
              <w:rPr>
                <w:ins w:id="306" w:author="Per Lindell" w:date="2022-05-12T15:15:00Z"/>
                <w:rFonts w:eastAsiaTheme="minorEastAsia"/>
                <w:color w:val="0070C0"/>
                <w:lang w:val="en-US" w:eastAsia="zh-CN"/>
              </w:rPr>
            </w:pPr>
            <w:ins w:id="307" w:author="Per Lindell" w:date="2022-05-12T15:16:00Z">
              <w:r>
                <w:rPr>
                  <w:rFonts w:eastAsiaTheme="minorEastAsia"/>
                  <w:color w:val="0070C0"/>
                  <w:lang w:val="en-US" w:eastAsia="zh-CN"/>
                </w:rPr>
                <w:lastRenderedPageBreak/>
                <w:t>Ericsson</w:t>
              </w:r>
            </w:ins>
          </w:p>
        </w:tc>
        <w:tc>
          <w:tcPr>
            <w:tcW w:w="8395" w:type="dxa"/>
          </w:tcPr>
          <w:p w14:paraId="4F31A487" w14:textId="77777777" w:rsidR="0028636F" w:rsidRDefault="0028636F" w:rsidP="0028636F">
            <w:pPr>
              <w:spacing w:after="120"/>
              <w:rPr>
                <w:ins w:id="308" w:author="Per Lindell" w:date="2022-05-12T15:16:00Z"/>
                <w:rFonts w:eastAsiaTheme="minorEastAsia"/>
                <w:color w:val="0070C0"/>
                <w:lang w:val="en-US" w:eastAsia="zh-CN"/>
              </w:rPr>
            </w:pPr>
            <w:ins w:id="309" w:author="Per Lindell" w:date="2022-05-12T15:16:00Z">
              <w:r>
                <w:rPr>
                  <w:rFonts w:eastAsiaTheme="minorEastAsia"/>
                  <w:color w:val="0070C0"/>
                  <w:lang w:val="en-US" w:eastAsia="zh-CN"/>
                </w:rPr>
                <w:t>Issue 1-1-1:</w:t>
              </w:r>
            </w:ins>
          </w:p>
          <w:p w14:paraId="3E81BBD7" w14:textId="509C65B4" w:rsidR="0028636F" w:rsidRDefault="0028636F" w:rsidP="0028636F">
            <w:pPr>
              <w:spacing w:after="120"/>
              <w:rPr>
                <w:ins w:id="310" w:author="Per Lindell" w:date="2022-05-12T15:16:00Z"/>
                <w:rFonts w:eastAsiaTheme="minorEastAsia"/>
                <w:color w:val="0070C0"/>
                <w:lang w:val="en-US" w:eastAsia="zh-CN"/>
              </w:rPr>
            </w:pPr>
            <w:ins w:id="311" w:author="Per Lindell" w:date="2022-05-12T15:16:00Z">
              <w:r>
                <w:rPr>
                  <w:rFonts w:eastAsiaTheme="minorEastAsia" w:hint="eastAsia"/>
                  <w:color w:val="0070C0"/>
                  <w:lang w:val="en-US" w:eastAsia="zh-CN"/>
                </w:rPr>
                <w:t>O</w:t>
              </w:r>
              <w:r>
                <w:rPr>
                  <w:rFonts w:eastAsiaTheme="minorEastAsia"/>
                  <w:color w:val="0070C0"/>
                  <w:lang w:val="en-US" w:eastAsia="zh-CN"/>
                </w:rPr>
                <w:t xml:space="preserve">ption 2. </w:t>
              </w:r>
            </w:ins>
            <w:ins w:id="312" w:author="Per Lindell" w:date="2022-05-12T15:17:00Z">
              <w:r>
                <w:rPr>
                  <w:rFonts w:eastAsiaTheme="minorEastAsia"/>
                  <w:color w:val="0070C0"/>
                  <w:lang w:val="en-US" w:eastAsia="zh-CN"/>
                </w:rPr>
                <w:t>No.</w:t>
              </w:r>
            </w:ins>
            <w:ins w:id="313" w:author="Per Lindell" w:date="2022-05-12T15:20:00Z">
              <w:r>
                <w:rPr>
                  <w:rFonts w:eastAsiaTheme="minorEastAsia"/>
                  <w:color w:val="0070C0"/>
                  <w:lang w:val="en-US" w:eastAsia="zh-CN"/>
                </w:rPr>
                <w:t xml:space="preserve"> We don’t support adding a new UE capability for maximum aggregated BW for intra-band CA.</w:t>
              </w:r>
            </w:ins>
          </w:p>
          <w:p w14:paraId="120FF70F" w14:textId="77777777" w:rsidR="0028636F" w:rsidRDefault="0028636F" w:rsidP="0028636F">
            <w:pPr>
              <w:spacing w:after="120"/>
              <w:rPr>
                <w:ins w:id="314" w:author="Per Lindell" w:date="2022-05-12T15:16:00Z"/>
                <w:rFonts w:eastAsiaTheme="minorEastAsia"/>
                <w:color w:val="0070C0"/>
                <w:lang w:val="en-US" w:eastAsia="zh-CN"/>
              </w:rPr>
            </w:pPr>
            <w:ins w:id="315" w:author="Per Lindell" w:date="2022-05-12T15:16:00Z">
              <w:r>
                <w:rPr>
                  <w:rFonts w:eastAsiaTheme="minorEastAsia"/>
                  <w:color w:val="0070C0"/>
                  <w:lang w:val="en-US" w:eastAsia="zh-CN"/>
                </w:rPr>
                <w:t>Issue 1-1-2:</w:t>
              </w:r>
            </w:ins>
          </w:p>
          <w:p w14:paraId="0238E4AA" w14:textId="50684538" w:rsidR="0028636F" w:rsidRDefault="0028636F" w:rsidP="0028636F">
            <w:pPr>
              <w:spacing w:after="120"/>
              <w:rPr>
                <w:ins w:id="316" w:author="Per Lindell" w:date="2022-05-12T15:15:00Z"/>
                <w:rFonts w:eastAsiaTheme="minorEastAsia"/>
                <w:color w:val="0070C0"/>
                <w:lang w:val="en-US" w:eastAsia="zh-CN"/>
              </w:rPr>
            </w:pPr>
            <w:ins w:id="317" w:author="Per Lindell" w:date="2022-05-12T15:16:00Z">
              <w:r>
                <w:rPr>
                  <w:rFonts w:eastAsiaTheme="minorEastAsia"/>
                  <w:color w:val="0070C0"/>
                  <w:lang w:val="en-US" w:eastAsia="zh-CN"/>
                </w:rPr>
                <w:t xml:space="preserve">Option 2: No. Currently, we have capabilities </w:t>
              </w:r>
              <w:r>
                <w:rPr>
                  <w:rFonts w:eastAsiaTheme="minorEastAsia"/>
                  <w:i/>
                  <w:color w:val="0070C0"/>
                  <w:lang w:val="en-US" w:eastAsia="zh-CN"/>
                </w:rPr>
                <w:t xml:space="preserve">supportedBandwidthDL </w:t>
              </w:r>
              <w:r>
                <w:rPr>
                  <w:rFonts w:eastAsiaTheme="minorEastAsia"/>
                  <w:color w:val="0070C0"/>
                  <w:lang w:val="en-US" w:eastAsia="zh-CN"/>
                </w:rPr>
                <w:t xml:space="preserve">and </w:t>
              </w:r>
              <w:r>
                <w:rPr>
                  <w:i/>
                </w:rPr>
                <w:t xml:space="preserve">supportedBandwidthUL to </w:t>
              </w:r>
              <w:r>
                <w:t>Indicates maximum UL channel bandwidth supported for a given SCS that UE supports within a single CC. It’s enough and there is no need to introduce this capability.</w:t>
              </w:r>
            </w:ins>
          </w:p>
        </w:tc>
      </w:tr>
    </w:tbl>
    <w:p w14:paraId="46DCE7E2" w14:textId="77777777" w:rsidR="00C90A95" w:rsidRDefault="00EC29CE">
      <w:pPr>
        <w:rPr>
          <w:color w:val="0070C0"/>
          <w:lang w:val="en-US" w:eastAsia="zh-CN"/>
        </w:rPr>
      </w:pPr>
      <w:r>
        <w:rPr>
          <w:rFonts w:hint="eastAsia"/>
          <w:color w:val="0070C0"/>
          <w:lang w:val="en-US" w:eastAsia="zh-CN"/>
        </w:rPr>
        <w:t xml:space="preserve"> </w:t>
      </w:r>
    </w:p>
    <w:p w14:paraId="23B8B0A8" w14:textId="77777777" w:rsidR="00C90A95" w:rsidRDefault="00EC29CE">
      <w:pPr>
        <w:pStyle w:val="2"/>
      </w:pPr>
      <w:r>
        <w:t>Summary</w:t>
      </w:r>
      <w:r>
        <w:rPr>
          <w:rFonts w:hint="eastAsia"/>
        </w:rPr>
        <w:t xml:space="preserve"> for 1st round </w:t>
      </w:r>
    </w:p>
    <w:p w14:paraId="7F5DD18D" w14:textId="77777777" w:rsidR="00C90A95" w:rsidRDefault="00EC29CE">
      <w:pPr>
        <w:pStyle w:val="30"/>
        <w:rPr>
          <w:sz w:val="24"/>
          <w:szCs w:val="16"/>
        </w:rPr>
      </w:pPr>
      <w:r>
        <w:rPr>
          <w:sz w:val="24"/>
          <w:szCs w:val="16"/>
        </w:rPr>
        <w:t xml:space="preserve">Open issues </w:t>
      </w:r>
    </w:p>
    <w:p w14:paraId="4D3D1B16" w14:textId="77777777" w:rsidR="00C90A95" w:rsidRDefault="00EC29C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5"/>
        <w:tblW w:w="0" w:type="auto"/>
        <w:tblLook w:val="04A0" w:firstRow="1" w:lastRow="0" w:firstColumn="1" w:lastColumn="0" w:noHBand="0" w:noVBand="1"/>
      </w:tblPr>
      <w:tblGrid>
        <w:gridCol w:w="1223"/>
        <w:gridCol w:w="8408"/>
      </w:tblGrid>
      <w:tr w:rsidR="00C90A95" w14:paraId="38DB9DFF" w14:textId="77777777">
        <w:tc>
          <w:tcPr>
            <w:tcW w:w="1242" w:type="dxa"/>
          </w:tcPr>
          <w:p w14:paraId="3C45076A" w14:textId="77777777" w:rsidR="00C90A95" w:rsidRDefault="00C90A95">
            <w:pPr>
              <w:rPr>
                <w:rFonts w:eastAsiaTheme="minorEastAsia"/>
                <w:b/>
                <w:bCs/>
                <w:color w:val="0070C0"/>
                <w:lang w:val="en-US" w:eastAsia="zh-CN"/>
              </w:rPr>
            </w:pPr>
          </w:p>
        </w:tc>
        <w:tc>
          <w:tcPr>
            <w:tcW w:w="8615" w:type="dxa"/>
          </w:tcPr>
          <w:p w14:paraId="3F3A40FA" w14:textId="77777777" w:rsidR="00C90A95" w:rsidRDefault="00EC29C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90A95" w14:paraId="51DB42A0" w14:textId="77777777">
        <w:tc>
          <w:tcPr>
            <w:tcW w:w="1242" w:type="dxa"/>
          </w:tcPr>
          <w:p w14:paraId="5C491E0C" w14:textId="77777777" w:rsidR="00C90A95" w:rsidRDefault="00EC29CE">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130D7578" w14:textId="6C1C79BC" w:rsidR="00437FDE" w:rsidRPr="00437FDE" w:rsidRDefault="00437FDE">
            <w:pPr>
              <w:rPr>
                <w:ins w:id="318" w:author="Moderator" w:date="2022-05-13T10:40:00Z"/>
                <w:b/>
                <w:color w:val="0070C0"/>
                <w:u w:val="single"/>
                <w:lang w:eastAsia="ko-KR"/>
              </w:rPr>
            </w:pPr>
            <w:ins w:id="319" w:author="Moderator" w:date="2022-05-13T10:40:00Z">
              <w:r>
                <w:rPr>
                  <w:b/>
                  <w:color w:val="0070C0"/>
                  <w:u w:val="single"/>
                  <w:lang w:eastAsia="ko-KR"/>
                </w:rPr>
                <w:t>Issue 1-1-1</w:t>
              </w:r>
            </w:ins>
            <w:ins w:id="320" w:author="Moderator" w:date="2022-05-13T10:47:00Z">
              <w:r>
                <w:rPr>
                  <w:b/>
                  <w:color w:val="0070C0"/>
                  <w:u w:val="single"/>
                  <w:lang w:eastAsia="ko-KR"/>
                </w:rPr>
                <w:t xml:space="preserve"> and Issue 1-1-2:</w:t>
              </w:r>
            </w:ins>
          </w:p>
          <w:p w14:paraId="7DF6C5BD" w14:textId="101D0228" w:rsidR="00437FDE" w:rsidRPr="00437FDE" w:rsidRDefault="00437FDE" w:rsidP="00437FDE">
            <w:pPr>
              <w:rPr>
                <w:ins w:id="321" w:author="Moderator" w:date="2022-05-13T10:46:00Z"/>
                <w:color w:val="0070C0"/>
                <w:lang w:eastAsia="ko-KR"/>
              </w:rPr>
            </w:pPr>
            <w:ins w:id="322" w:author="Moderator" w:date="2022-05-13T10:46:00Z">
              <w:r w:rsidRPr="00437FDE">
                <w:rPr>
                  <w:rFonts w:eastAsiaTheme="minorEastAsia"/>
                  <w:color w:val="0070C0"/>
                  <w:lang w:eastAsia="zh-CN"/>
                </w:rPr>
                <w:t>Qualcomm, Xiaomi, T-Mobile</w:t>
              </w:r>
              <w:bookmarkStart w:id="323" w:name="_GoBack"/>
              <w:bookmarkEnd w:id="323"/>
              <w:r w:rsidRPr="00437FDE">
                <w:rPr>
                  <w:rFonts w:eastAsiaTheme="minorEastAsia"/>
                  <w:color w:val="0070C0"/>
                  <w:lang w:eastAsia="zh-CN"/>
                </w:rPr>
                <w:t xml:space="preserve"> and ZTE(?) support option 1.</w:t>
              </w:r>
            </w:ins>
          </w:p>
          <w:p w14:paraId="76CB505C" w14:textId="1E628042" w:rsidR="00437FDE" w:rsidRPr="00437FDE" w:rsidRDefault="00437FDE">
            <w:pPr>
              <w:rPr>
                <w:ins w:id="324" w:author="Moderator" w:date="2022-05-13T10:46:00Z"/>
                <w:rFonts w:eastAsiaTheme="minorEastAsia"/>
                <w:color w:val="0070C0"/>
                <w:lang w:eastAsia="zh-CN"/>
              </w:rPr>
            </w:pPr>
            <w:ins w:id="325" w:author="Moderator" w:date="2022-05-13T10:43:00Z">
              <w:r w:rsidRPr="00437FDE">
                <w:rPr>
                  <w:rFonts w:eastAsiaTheme="minorEastAsia" w:hint="eastAsia"/>
                  <w:color w:val="0070C0"/>
                  <w:lang w:eastAsia="zh-CN"/>
                </w:rPr>
                <w:t>H</w:t>
              </w:r>
              <w:r w:rsidRPr="00437FDE">
                <w:rPr>
                  <w:rFonts w:eastAsiaTheme="minorEastAsia"/>
                  <w:color w:val="0070C0"/>
                  <w:lang w:eastAsia="zh-CN"/>
                </w:rPr>
                <w:t>uawei and Ericsson support option 2.</w:t>
              </w:r>
            </w:ins>
          </w:p>
          <w:p w14:paraId="7F0CF1A5" w14:textId="68E3E847" w:rsidR="00437FDE" w:rsidRDefault="00437FDE">
            <w:pPr>
              <w:rPr>
                <w:ins w:id="326" w:author="Moderator" w:date="2022-05-13T10:55:00Z"/>
                <w:rFonts w:eastAsiaTheme="minorEastAsia"/>
                <w:color w:val="0070C0"/>
                <w:lang w:eastAsia="zh-CN"/>
              </w:rPr>
            </w:pPr>
            <w:ins w:id="327" w:author="Moderator" w:date="2022-05-13T10:46:00Z">
              <w:r w:rsidRPr="00437FDE">
                <w:rPr>
                  <w:rFonts w:eastAsiaTheme="minorEastAsia" w:hint="eastAsia"/>
                  <w:color w:val="0070C0"/>
                  <w:lang w:eastAsia="zh-CN"/>
                </w:rPr>
                <w:t>C</w:t>
              </w:r>
              <w:r w:rsidRPr="00437FDE">
                <w:rPr>
                  <w:rFonts w:eastAsiaTheme="minorEastAsia"/>
                  <w:color w:val="0070C0"/>
                  <w:lang w:eastAsia="zh-CN"/>
                </w:rPr>
                <w:t>HTTL want to clarify whether this new signaling IE is applied to BCS5 only</w:t>
              </w:r>
            </w:ins>
            <w:ins w:id="328" w:author="Moderator" w:date="2022-05-13T10:55:00Z">
              <w:r w:rsidR="006630A0">
                <w:rPr>
                  <w:rFonts w:eastAsiaTheme="minorEastAsia"/>
                  <w:color w:val="0070C0"/>
                  <w:lang w:eastAsia="zh-CN"/>
                </w:rPr>
                <w:t>.</w:t>
              </w:r>
            </w:ins>
          </w:p>
          <w:p w14:paraId="32FA0EDD" w14:textId="799BAC17" w:rsidR="006630A0" w:rsidRPr="006630A0" w:rsidRDefault="006630A0" w:rsidP="006630A0">
            <w:pPr>
              <w:rPr>
                <w:ins w:id="329" w:author="Moderator" w:date="2022-05-13T10:55:00Z"/>
                <w:rFonts w:eastAsiaTheme="minorEastAsia"/>
                <w:color w:val="0070C0"/>
                <w:lang w:eastAsia="zh-CN"/>
              </w:rPr>
            </w:pPr>
            <w:ins w:id="330" w:author="Moderator" w:date="2022-05-13T10:55:00Z">
              <w:r>
                <w:rPr>
                  <w:rFonts w:eastAsiaTheme="minorEastAsia" w:hint="eastAsia"/>
                  <w:color w:val="0070C0"/>
                  <w:lang w:eastAsia="zh-CN"/>
                </w:rPr>
                <w:t>H</w:t>
              </w:r>
              <w:r>
                <w:rPr>
                  <w:rFonts w:eastAsiaTheme="minorEastAsia"/>
                  <w:color w:val="0070C0"/>
                  <w:lang w:eastAsia="zh-CN"/>
                </w:rPr>
                <w:t xml:space="preserve">uawei </w:t>
              </w:r>
              <w:r w:rsidRPr="006630A0">
                <w:rPr>
                  <w:rFonts w:eastAsiaTheme="minorEastAsia"/>
                  <w:color w:val="0070C0"/>
                  <w:lang w:eastAsia="zh-CN"/>
                </w:rPr>
                <w:t>tried to understand the limitations for UE/chip vendors</w:t>
              </w:r>
              <w:r>
                <w:rPr>
                  <w:rFonts w:eastAsiaTheme="minorEastAsia"/>
                  <w:color w:val="0070C0"/>
                  <w:lang w:eastAsia="zh-CN"/>
                </w:rPr>
                <w:t xml:space="preserve"> and ask the following questions</w:t>
              </w:r>
              <w:r w:rsidRPr="006630A0">
                <w:rPr>
                  <w:rFonts w:eastAsiaTheme="minorEastAsia"/>
                  <w:color w:val="0070C0"/>
                  <w:lang w:eastAsia="zh-CN"/>
                </w:rPr>
                <w:t xml:space="preserve">. </w:t>
              </w:r>
            </w:ins>
          </w:p>
          <w:p w14:paraId="3E18FE51" w14:textId="77777777" w:rsidR="006630A0" w:rsidRPr="006630A0" w:rsidRDefault="006630A0" w:rsidP="006630A0">
            <w:pPr>
              <w:rPr>
                <w:ins w:id="331" w:author="Moderator" w:date="2022-05-13T10:55:00Z"/>
                <w:rFonts w:eastAsiaTheme="minorEastAsia"/>
                <w:color w:val="0070C0"/>
                <w:lang w:eastAsia="zh-CN"/>
              </w:rPr>
            </w:pPr>
            <w:ins w:id="332" w:author="Moderator" w:date="2022-05-13T10:55:00Z">
              <w:r w:rsidRPr="006630A0">
                <w:rPr>
                  <w:rFonts w:eastAsiaTheme="minorEastAsia"/>
                  <w:color w:val="0070C0"/>
                  <w:lang w:eastAsia="zh-CN"/>
                </w:rPr>
                <w:t>1)</w:t>
              </w:r>
              <w:r w:rsidRPr="006630A0">
                <w:rPr>
                  <w:rFonts w:eastAsiaTheme="minorEastAsia"/>
                  <w:color w:val="0070C0"/>
                  <w:lang w:eastAsia="zh-CN"/>
                </w:rPr>
                <w:tab/>
                <w:t>Are the multiple features sets issue only for BCS4/5? Or other traditional BCS have the same problems especially for inter-band CA?</w:t>
              </w:r>
            </w:ins>
          </w:p>
          <w:p w14:paraId="0A52C87C" w14:textId="5FE12E95" w:rsidR="006630A0" w:rsidRPr="00437FDE" w:rsidRDefault="006630A0" w:rsidP="006630A0">
            <w:pPr>
              <w:rPr>
                <w:ins w:id="333" w:author="Moderator" w:date="2022-05-13T10:46:00Z"/>
                <w:rFonts w:eastAsiaTheme="minorEastAsia"/>
                <w:color w:val="0070C0"/>
                <w:lang w:eastAsia="zh-CN"/>
              </w:rPr>
            </w:pPr>
            <w:ins w:id="334" w:author="Moderator" w:date="2022-05-13T10:55:00Z">
              <w:r w:rsidRPr="006630A0">
                <w:rPr>
                  <w:rFonts w:eastAsiaTheme="minorEastAsia"/>
                  <w:color w:val="0070C0"/>
                  <w:lang w:eastAsia="zh-CN"/>
                </w:rPr>
                <w:t>2)</w:t>
              </w:r>
              <w:r w:rsidRPr="006630A0">
                <w:rPr>
                  <w:rFonts w:eastAsiaTheme="minorEastAsia"/>
                  <w:color w:val="0070C0"/>
                  <w:lang w:eastAsia="zh-CN"/>
                </w:rPr>
                <w:tab/>
                <w:t>Can the maximum total aggregated bandwidth represent the baseband capability limitation?</w:t>
              </w:r>
            </w:ins>
          </w:p>
          <w:p w14:paraId="06602C67" w14:textId="450F4780" w:rsidR="00437FDE" w:rsidRDefault="006630A0">
            <w:pPr>
              <w:rPr>
                <w:ins w:id="335" w:author="Moderator" w:date="2022-05-13T10:57:00Z"/>
                <w:rFonts w:eastAsiaTheme="minorEastAsia"/>
                <w:i/>
                <w:color w:val="0070C0"/>
                <w:lang w:val="en-US" w:eastAsia="zh-CN"/>
              </w:rPr>
            </w:pPr>
            <w:ins w:id="336" w:author="Moderator" w:date="2022-05-13T10:57:00Z">
              <w:r>
                <w:rPr>
                  <w:rFonts w:eastAsiaTheme="minorEastAsia" w:hint="eastAsia"/>
                  <w:i/>
                  <w:color w:val="0070C0"/>
                  <w:lang w:val="en-US" w:eastAsia="zh-CN"/>
                </w:rPr>
                <w:t>E</w:t>
              </w:r>
              <w:r>
                <w:rPr>
                  <w:rFonts w:eastAsiaTheme="minorEastAsia"/>
                  <w:i/>
                  <w:color w:val="0070C0"/>
                  <w:lang w:val="en-US" w:eastAsia="zh-CN"/>
                </w:rPr>
                <w:t xml:space="preserve">ricsson think </w:t>
              </w:r>
              <w:r w:rsidRPr="006630A0">
                <w:rPr>
                  <w:rFonts w:eastAsiaTheme="minorEastAsia"/>
                  <w:i/>
                  <w:color w:val="0070C0"/>
                  <w:lang w:val="en-US" w:eastAsia="zh-CN"/>
                </w:rPr>
                <w:t>we have capabilities supportedBandwidthDL and supportedBandwidthUL to Indicates maximum UL channel bandwidth supported for a given SCS that UE supports within a single CC.</w:t>
              </w:r>
            </w:ins>
          </w:p>
          <w:p w14:paraId="556614C0" w14:textId="29AF1273" w:rsidR="007D0D56" w:rsidRDefault="007D0D56">
            <w:pPr>
              <w:rPr>
                <w:ins w:id="337" w:author="Moderator" w:date="2022-05-13T11:04:00Z"/>
                <w:rFonts w:eastAsiaTheme="minorEastAsia"/>
                <w:i/>
                <w:color w:val="0070C0"/>
                <w:lang w:val="en-US" w:eastAsia="zh-CN"/>
              </w:rPr>
            </w:pPr>
            <w:ins w:id="338" w:author="Moderator" w:date="2022-05-13T11:04:00Z">
              <w:r>
                <w:rPr>
                  <w:rFonts w:eastAsiaTheme="minorEastAsia"/>
                  <w:i/>
                  <w:color w:val="0070C0"/>
                  <w:lang w:val="en-US" w:eastAsia="zh-CN"/>
                </w:rPr>
                <w:t xml:space="preserve">Given companies still have concerns on these proposals and views are diversity, </w:t>
              </w:r>
            </w:ins>
            <w:ins w:id="339" w:author="Moderator" w:date="2022-05-13T11:05:00Z">
              <w:r>
                <w:rPr>
                  <w:rFonts w:eastAsiaTheme="minorEastAsia"/>
                  <w:i/>
                  <w:color w:val="0070C0"/>
                  <w:lang w:val="en-US" w:eastAsia="zh-CN"/>
                </w:rPr>
                <w:t>proponent</w:t>
              </w:r>
            </w:ins>
            <w:ins w:id="340" w:author="Moderator" w:date="2022-05-13T12:26:00Z">
              <w:r w:rsidR="00772CA4">
                <w:rPr>
                  <w:rFonts w:eastAsiaTheme="minorEastAsia"/>
                  <w:i/>
                  <w:color w:val="0070C0"/>
                  <w:lang w:val="en-US" w:eastAsia="zh-CN"/>
                </w:rPr>
                <w:t>s</w:t>
              </w:r>
            </w:ins>
            <w:ins w:id="341" w:author="Moderator" w:date="2022-05-13T11:05:00Z">
              <w:r>
                <w:rPr>
                  <w:rFonts w:eastAsiaTheme="minorEastAsia"/>
                  <w:i/>
                  <w:color w:val="0070C0"/>
                  <w:lang w:val="en-US" w:eastAsia="zh-CN"/>
                </w:rPr>
                <w:t xml:space="preserve"> can </w:t>
              </w:r>
            </w:ins>
            <w:ins w:id="342" w:author="Moderator" w:date="2022-05-13T11:07:00Z">
              <w:r>
                <w:rPr>
                  <w:rFonts w:eastAsiaTheme="minorEastAsia"/>
                  <w:i/>
                  <w:color w:val="0070C0"/>
                  <w:lang w:val="en-US" w:eastAsia="zh-CN"/>
                </w:rPr>
                <w:t>try to address companies’ concerns and find a potential compr</w:t>
              </w:r>
            </w:ins>
            <w:ins w:id="343" w:author="Moderator" w:date="2022-05-13T11:08:00Z">
              <w:r>
                <w:rPr>
                  <w:rFonts w:eastAsiaTheme="minorEastAsia"/>
                  <w:i/>
                  <w:color w:val="0070C0"/>
                  <w:lang w:val="en-US" w:eastAsia="zh-CN"/>
                </w:rPr>
                <w:t>omise</w:t>
              </w:r>
            </w:ins>
            <w:ins w:id="344" w:author="Moderator" w:date="2022-05-13T12:26:00Z">
              <w:r w:rsidR="00772CA4">
                <w:rPr>
                  <w:rFonts w:eastAsiaTheme="minorEastAsia"/>
                  <w:i/>
                  <w:color w:val="0070C0"/>
                  <w:lang w:val="en-US" w:eastAsia="zh-CN"/>
                </w:rPr>
                <w:t xml:space="preserve"> in the 2</w:t>
              </w:r>
              <w:r w:rsidR="00772CA4" w:rsidRPr="00772CA4">
                <w:rPr>
                  <w:rFonts w:eastAsiaTheme="minorEastAsia"/>
                  <w:i/>
                  <w:color w:val="0070C0"/>
                  <w:vertAlign w:val="superscript"/>
                  <w:lang w:val="en-US" w:eastAsia="zh-CN"/>
                </w:rPr>
                <w:t>nd</w:t>
              </w:r>
              <w:r w:rsidR="00772CA4">
                <w:rPr>
                  <w:rFonts w:eastAsiaTheme="minorEastAsia"/>
                  <w:i/>
                  <w:color w:val="0070C0"/>
                  <w:lang w:val="en-US" w:eastAsia="zh-CN"/>
                </w:rPr>
                <w:t xml:space="preserve"> round</w:t>
              </w:r>
            </w:ins>
            <w:ins w:id="345" w:author="Moderator" w:date="2022-05-13T11:08:00Z">
              <w:r>
                <w:rPr>
                  <w:rFonts w:eastAsiaTheme="minorEastAsia"/>
                  <w:i/>
                  <w:color w:val="0070C0"/>
                  <w:lang w:val="en-US" w:eastAsia="zh-CN"/>
                </w:rPr>
                <w:t>.</w:t>
              </w:r>
            </w:ins>
          </w:p>
          <w:p w14:paraId="51B88925" w14:textId="6B3C3681" w:rsidR="007D0D56" w:rsidRDefault="006630A0">
            <w:pPr>
              <w:rPr>
                <w:ins w:id="346" w:author="Moderator" w:date="2022-05-13T11:02:00Z"/>
                <w:rFonts w:eastAsiaTheme="minorEastAsia"/>
                <w:i/>
                <w:color w:val="0070C0"/>
                <w:lang w:val="en-US" w:eastAsia="zh-CN"/>
              </w:rPr>
            </w:pPr>
            <w:ins w:id="347" w:author="Moderator" w:date="2022-05-13T10:57:00Z">
              <w:r>
                <w:rPr>
                  <w:rFonts w:eastAsiaTheme="minorEastAsia"/>
                  <w:i/>
                  <w:color w:val="0070C0"/>
                  <w:lang w:val="en-US" w:eastAsia="zh-CN"/>
                </w:rPr>
                <w:t>From modera</w:t>
              </w:r>
            </w:ins>
            <w:ins w:id="348" w:author="Moderator" w:date="2022-05-13T10:58:00Z">
              <w:r>
                <w:rPr>
                  <w:rFonts w:eastAsiaTheme="minorEastAsia"/>
                  <w:i/>
                  <w:color w:val="0070C0"/>
                  <w:lang w:val="en-US" w:eastAsia="zh-CN"/>
                </w:rPr>
                <w:t xml:space="preserve">tor’s perspective, </w:t>
              </w:r>
            </w:ins>
            <w:ins w:id="349" w:author="Moderator" w:date="2022-05-13T11:02:00Z">
              <w:r w:rsidR="007D0D56">
                <w:rPr>
                  <w:rFonts w:eastAsiaTheme="minorEastAsia"/>
                  <w:i/>
                  <w:color w:val="0070C0"/>
                  <w:lang w:val="en-US" w:eastAsia="zh-CN"/>
                </w:rPr>
                <w:t>this is last meeting for this</w:t>
              </w:r>
            </w:ins>
            <w:ins w:id="350" w:author="Moderator" w:date="2022-05-13T11:03:00Z">
              <w:r w:rsidR="007D0D56">
                <w:rPr>
                  <w:rFonts w:eastAsiaTheme="minorEastAsia"/>
                  <w:i/>
                  <w:color w:val="0070C0"/>
                  <w:lang w:val="en-US" w:eastAsia="zh-CN"/>
                </w:rPr>
                <w:t xml:space="preserve"> Rel-17 WI, if we can’t reach a consensus i</w:t>
              </w:r>
            </w:ins>
            <w:ins w:id="351" w:author="Moderator" w:date="2022-05-13T11:04:00Z">
              <w:r w:rsidR="007D0D56">
                <w:rPr>
                  <w:rFonts w:eastAsiaTheme="minorEastAsia"/>
                  <w:i/>
                  <w:color w:val="0070C0"/>
                  <w:lang w:val="en-US" w:eastAsia="zh-CN"/>
                </w:rPr>
                <w:t xml:space="preserve">n the end, </w:t>
              </w:r>
            </w:ins>
            <w:ins w:id="352" w:author="Moderator" w:date="2022-05-13T11:08:00Z">
              <w:r w:rsidR="007D0D56">
                <w:rPr>
                  <w:rFonts w:eastAsiaTheme="minorEastAsia"/>
                  <w:i/>
                  <w:color w:val="0070C0"/>
                  <w:lang w:val="en-US" w:eastAsia="zh-CN"/>
                </w:rPr>
                <w:t>we have to drop this proposal. T</w:t>
              </w:r>
              <w:r w:rsidR="007D0D56" w:rsidRPr="007D0D56">
                <w:rPr>
                  <w:rFonts w:eastAsiaTheme="minorEastAsia"/>
                  <w:i/>
                  <w:color w:val="0070C0"/>
                  <w:lang w:val="en-US" w:eastAsia="zh-CN"/>
                </w:rPr>
                <w:t>he new IE maximum total aggregated bandwidth</w:t>
              </w:r>
              <w:r w:rsidR="007D0D56">
                <w:rPr>
                  <w:rFonts w:eastAsiaTheme="minorEastAsia"/>
                  <w:i/>
                  <w:color w:val="0070C0"/>
                  <w:lang w:val="en-US" w:eastAsia="zh-CN"/>
                </w:rPr>
                <w:t xml:space="preserve"> </w:t>
              </w:r>
            </w:ins>
            <w:ins w:id="353" w:author="Moderator" w:date="2022-05-13T11:09:00Z">
              <w:r w:rsidR="007D0D56">
                <w:rPr>
                  <w:rFonts w:eastAsiaTheme="minorEastAsia"/>
                  <w:i/>
                  <w:color w:val="0070C0"/>
                  <w:lang w:val="en-US" w:eastAsia="zh-CN"/>
                </w:rPr>
                <w:t>was</w:t>
              </w:r>
            </w:ins>
            <w:ins w:id="354" w:author="Moderator" w:date="2022-05-13T11:08:00Z">
              <w:r w:rsidR="007D0D56">
                <w:rPr>
                  <w:rFonts w:eastAsiaTheme="minorEastAsia"/>
                  <w:i/>
                  <w:color w:val="0070C0"/>
                  <w:lang w:val="en-US" w:eastAsia="zh-CN"/>
                </w:rPr>
                <w:t xml:space="preserve"> also prop</w:t>
              </w:r>
            </w:ins>
            <w:ins w:id="355" w:author="Moderator" w:date="2022-05-13T11:09:00Z">
              <w:r w:rsidR="007D0D56">
                <w:rPr>
                  <w:rFonts w:eastAsiaTheme="minorEastAsia"/>
                  <w:i/>
                  <w:color w:val="0070C0"/>
                  <w:lang w:val="en-US" w:eastAsia="zh-CN"/>
                </w:rPr>
                <w:t xml:space="preserve">osed in FR2 email thread. Based on the discussion, </w:t>
              </w:r>
              <w:r w:rsidR="007D0D56" w:rsidRPr="006630A0">
                <w:rPr>
                  <w:rFonts w:eastAsiaTheme="minorEastAsia"/>
                  <w:color w:val="0070C0"/>
                  <w:lang w:eastAsia="zh-CN"/>
                </w:rPr>
                <w:t>the limitations for UE/chip vendors</w:t>
              </w:r>
            </w:ins>
            <w:ins w:id="356" w:author="Moderator" w:date="2022-05-13T11:10:00Z">
              <w:r w:rsidR="007D0D56">
                <w:rPr>
                  <w:rFonts w:eastAsiaTheme="minorEastAsia"/>
                  <w:color w:val="0070C0"/>
                  <w:lang w:eastAsia="zh-CN"/>
                </w:rPr>
                <w:t xml:space="preserve"> is not only for BCS4/5, but also other traditional BCS. </w:t>
              </w:r>
            </w:ins>
            <w:ins w:id="357" w:author="Moderator" w:date="2022-05-13T11:21:00Z">
              <w:r w:rsidR="001506C7">
                <w:rPr>
                  <w:rFonts w:eastAsiaTheme="minorEastAsia"/>
                  <w:color w:val="0070C0"/>
                  <w:lang w:eastAsia="zh-CN"/>
                </w:rPr>
                <w:t>Maybe a wide discussion is needed.</w:t>
              </w:r>
            </w:ins>
          </w:p>
          <w:p w14:paraId="7C12871A" w14:textId="77777777" w:rsidR="00C90A95" w:rsidRDefault="00EC29CE">
            <w:pPr>
              <w:rPr>
                <w:rFonts w:eastAsiaTheme="minorEastAsia"/>
                <w:i/>
                <w:color w:val="0070C0"/>
                <w:lang w:val="en-US" w:eastAsia="zh-CN"/>
              </w:rPr>
            </w:pPr>
            <w:r>
              <w:rPr>
                <w:rFonts w:eastAsiaTheme="minorEastAsia" w:hint="eastAsia"/>
                <w:i/>
                <w:color w:val="0070C0"/>
                <w:lang w:val="en-US" w:eastAsia="zh-CN"/>
              </w:rPr>
              <w:t>Tentative agreements:</w:t>
            </w:r>
          </w:p>
          <w:p w14:paraId="6DD5DAFE" w14:textId="77777777" w:rsidR="00C90A95" w:rsidRDefault="00EC29CE">
            <w:pPr>
              <w:rPr>
                <w:rFonts w:eastAsiaTheme="minorEastAsia"/>
                <w:i/>
                <w:color w:val="0070C0"/>
                <w:lang w:val="en-US" w:eastAsia="zh-CN"/>
              </w:rPr>
            </w:pPr>
            <w:r>
              <w:rPr>
                <w:rFonts w:eastAsiaTheme="minorEastAsia" w:hint="eastAsia"/>
                <w:i/>
                <w:color w:val="0070C0"/>
                <w:lang w:val="en-US" w:eastAsia="zh-CN"/>
              </w:rPr>
              <w:t>Candidate options:</w:t>
            </w:r>
          </w:p>
          <w:p w14:paraId="0003EF79" w14:textId="77777777" w:rsidR="00C90A95" w:rsidRDefault="00EC29CE">
            <w:pPr>
              <w:rPr>
                <w:ins w:id="358" w:author="Moderator" w:date="2022-05-13T11:21: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03F2780" w14:textId="02F61594" w:rsidR="001506C7" w:rsidRDefault="001506C7">
            <w:pPr>
              <w:rPr>
                <w:rFonts w:eastAsiaTheme="minorEastAsia"/>
                <w:color w:val="0070C0"/>
                <w:lang w:val="en-US" w:eastAsia="zh-CN"/>
              </w:rPr>
            </w:pPr>
            <w:ins w:id="359" w:author="Moderator" w:date="2022-05-13T11:22:00Z">
              <w:r>
                <w:rPr>
                  <w:rFonts w:eastAsiaTheme="minorEastAsia"/>
                  <w:i/>
                  <w:color w:val="0070C0"/>
                  <w:lang w:val="en-US" w:eastAsia="zh-CN"/>
                </w:rPr>
                <w:t xml:space="preserve">Further discuss </w:t>
              </w:r>
              <w:r w:rsidRPr="001506C7">
                <w:rPr>
                  <w:rFonts w:eastAsiaTheme="minorEastAsia"/>
                  <w:i/>
                  <w:color w:val="0070C0"/>
                  <w:lang w:val="en-US" w:eastAsia="zh-CN"/>
                </w:rPr>
                <w:t>Issue 1-1-1 and Issue 1-1-2</w:t>
              </w:r>
              <w:r>
                <w:rPr>
                  <w:rFonts w:eastAsiaTheme="minorEastAsia"/>
                  <w:i/>
                  <w:color w:val="0070C0"/>
                  <w:lang w:val="en-US" w:eastAsia="zh-CN"/>
                </w:rPr>
                <w:t xml:space="preserve"> in </w:t>
              </w:r>
            </w:ins>
            <w:ins w:id="360" w:author="Moderator" w:date="2022-05-13T11:23:00Z">
              <w:r>
                <w:rPr>
                  <w:rFonts w:eastAsiaTheme="minorEastAsia"/>
                  <w:i/>
                  <w:color w:val="0070C0"/>
                  <w:lang w:val="en-US" w:eastAsia="zh-CN"/>
                </w:rPr>
                <w:t>the 2</w:t>
              </w:r>
              <w:r w:rsidRPr="001506C7">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bl>
    <w:p w14:paraId="6397C7E5" w14:textId="77777777" w:rsidR="00C90A95" w:rsidRDefault="00C90A95">
      <w:pPr>
        <w:rPr>
          <w:i/>
          <w:color w:val="0070C0"/>
          <w:lang w:val="en-US" w:eastAsia="zh-CN"/>
        </w:rPr>
      </w:pPr>
    </w:p>
    <w:p w14:paraId="50DC78E1" w14:textId="77777777" w:rsidR="00C90A95" w:rsidRDefault="00C90A95">
      <w:pPr>
        <w:rPr>
          <w:i/>
          <w:color w:val="0070C0"/>
          <w:lang w:eastAsia="zh-CN"/>
        </w:rPr>
      </w:pPr>
    </w:p>
    <w:p w14:paraId="35161DAA" w14:textId="77777777" w:rsidR="00C90A95" w:rsidRDefault="00EC29CE">
      <w:pPr>
        <w:pStyle w:val="30"/>
        <w:rPr>
          <w:sz w:val="24"/>
          <w:szCs w:val="16"/>
        </w:rPr>
      </w:pPr>
      <w:r>
        <w:rPr>
          <w:sz w:val="24"/>
          <w:szCs w:val="16"/>
        </w:rPr>
        <w:t>CRs/TPs</w:t>
      </w:r>
    </w:p>
    <w:p w14:paraId="2C7CD900" w14:textId="77777777" w:rsidR="00C90A95" w:rsidRDefault="00EC29C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C9DB176" w14:textId="77777777" w:rsidR="00C90A95" w:rsidRDefault="00EC29CE">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5"/>
        <w:tblW w:w="0" w:type="auto"/>
        <w:tblLook w:val="04A0" w:firstRow="1" w:lastRow="0" w:firstColumn="1" w:lastColumn="0" w:noHBand="0" w:noVBand="1"/>
      </w:tblPr>
      <w:tblGrid>
        <w:gridCol w:w="1231"/>
        <w:gridCol w:w="8400"/>
      </w:tblGrid>
      <w:tr w:rsidR="00C90A95" w14:paraId="287D94E6" w14:textId="77777777">
        <w:tc>
          <w:tcPr>
            <w:tcW w:w="1242" w:type="dxa"/>
          </w:tcPr>
          <w:p w14:paraId="58ADDB40" w14:textId="77777777" w:rsidR="00C90A95" w:rsidRDefault="00EC29CE">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20C108DC" w14:textId="77777777" w:rsidR="00C90A95" w:rsidRDefault="00EC29C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90A95" w14:paraId="42D110B9" w14:textId="77777777">
        <w:tc>
          <w:tcPr>
            <w:tcW w:w="1242" w:type="dxa"/>
          </w:tcPr>
          <w:p w14:paraId="74C5FF23" w14:textId="77777777" w:rsidR="00C90A95" w:rsidRDefault="00EC29C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AD9DBC5" w14:textId="77777777" w:rsidR="00C90A95" w:rsidRDefault="00EC29C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97B624B" w14:textId="77777777" w:rsidR="00C90A95" w:rsidRDefault="00C90A95">
      <w:pPr>
        <w:rPr>
          <w:color w:val="0070C0"/>
          <w:lang w:val="en-US" w:eastAsia="zh-CN"/>
        </w:rPr>
      </w:pPr>
    </w:p>
    <w:p w14:paraId="3D76D653" w14:textId="77777777" w:rsidR="00C90A95" w:rsidRPr="0028636F" w:rsidRDefault="00EC29CE">
      <w:pPr>
        <w:pStyle w:val="2"/>
        <w:rPr>
          <w:lang w:val="en-US"/>
        </w:rPr>
      </w:pPr>
      <w:r w:rsidRPr="0028636F">
        <w:rPr>
          <w:rFonts w:hint="eastAsia"/>
          <w:lang w:val="en-US"/>
        </w:rPr>
        <w:t>Discussion on 2nd round</w:t>
      </w:r>
      <w:r w:rsidRPr="0028636F">
        <w:rPr>
          <w:lang w:val="en-US"/>
        </w:rPr>
        <w:t xml:space="preserve"> (if applicable)</w:t>
      </w:r>
    </w:p>
    <w:p w14:paraId="13090A64" w14:textId="77777777" w:rsidR="00C90A95" w:rsidRPr="0028636F" w:rsidRDefault="00C90A95">
      <w:pPr>
        <w:rPr>
          <w:lang w:val="en-US" w:eastAsia="zh-CN"/>
        </w:rPr>
      </w:pPr>
    </w:p>
    <w:p w14:paraId="5CE068CE" w14:textId="77777777" w:rsidR="00C90A95" w:rsidRDefault="00C90A95"/>
    <w:p w14:paraId="282195CE" w14:textId="77777777" w:rsidR="00C90A95" w:rsidRDefault="00EC29CE">
      <w:pPr>
        <w:pStyle w:val="11"/>
        <w:rPr>
          <w:lang w:eastAsia="ja-JP"/>
        </w:rPr>
      </w:pPr>
      <w:r>
        <w:rPr>
          <w:lang w:eastAsia="ja-JP"/>
        </w:rPr>
        <w:t>Topic #2: Improvements to MSD table</w:t>
      </w:r>
    </w:p>
    <w:p w14:paraId="2B7CDA0D" w14:textId="77777777" w:rsidR="00C90A95" w:rsidRDefault="00EC29CE">
      <w:pPr>
        <w:pStyle w:val="2"/>
      </w:pPr>
      <w:r>
        <w:rPr>
          <w:rFonts w:hint="eastAsia"/>
        </w:rPr>
        <w:t>Companies</w:t>
      </w:r>
      <w:r>
        <w:t>’ contributions summary</w:t>
      </w:r>
    </w:p>
    <w:tbl>
      <w:tblPr>
        <w:tblStyle w:val="af5"/>
        <w:tblW w:w="0" w:type="auto"/>
        <w:tblLook w:val="04A0" w:firstRow="1" w:lastRow="0" w:firstColumn="1" w:lastColumn="0" w:noHBand="0" w:noVBand="1"/>
      </w:tblPr>
      <w:tblGrid>
        <w:gridCol w:w="836"/>
        <w:gridCol w:w="1072"/>
        <w:gridCol w:w="7723"/>
      </w:tblGrid>
      <w:tr w:rsidR="00C90A95" w14:paraId="42209486" w14:textId="77777777">
        <w:trPr>
          <w:trHeight w:val="468"/>
        </w:trPr>
        <w:tc>
          <w:tcPr>
            <w:tcW w:w="1176" w:type="dxa"/>
            <w:vAlign w:val="center"/>
          </w:tcPr>
          <w:p w14:paraId="6FC5F2DF" w14:textId="77777777" w:rsidR="00C90A95" w:rsidRDefault="00EC29CE">
            <w:pPr>
              <w:spacing w:before="120" w:after="120"/>
              <w:rPr>
                <w:b/>
                <w:bCs/>
              </w:rPr>
            </w:pPr>
            <w:r>
              <w:rPr>
                <w:b/>
                <w:bCs/>
              </w:rPr>
              <w:t>T-doc number</w:t>
            </w:r>
          </w:p>
        </w:tc>
        <w:tc>
          <w:tcPr>
            <w:tcW w:w="1371" w:type="dxa"/>
            <w:vAlign w:val="center"/>
          </w:tcPr>
          <w:p w14:paraId="18034029" w14:textId="77777777" w:rsidR="00C90A95" w:rsidRDefault="00EC29CE">
            <w:pPr>
              <w:spacing w:before="120" w:after="120"/>
              <w:rPr>
                <w:b/>
                <w:bCs/>
              </w:rPr>
            </w:pPr>
            <w:r>
              <w:rPr>
                <w:b/>
                <w:bCs/>
              </w:rPr>
              <w:t>Company</w:t>
            </w:r>
          </w:p>
        </w:tc>
        <w:tc>
          <w:tcPr>
            <w:tcW w:w="7084" w:type="dxa"/>
            <w:vAlign w:val="center"/>
          </w:tcPr>
          <w:p w14:paraId="4FC13524" w14:textId="77777777" w:rsidR="00C90A95" w:rsidRDefault="00EC29CE">
            <w:pPr>
              <w:spacing w:before="120" w:after="120"/>
              <w:rPr>
                <w:b/>
                <w:bCs/>
              </w:rPr>
            </w:pPr>
            <w:r>
              <w:rPr>
                <w:b/>
                <w:bCs/>
              </w:rPr>
              <w:t>Proposals / Observations</w:t>
            </w:r>
          </w:p>
        </w:tc>
      </w:tr>
      <w:tr w:rsidR="00C90A95" w14:paraId="318389FA" w14:textId="77777777">
        <w:trPr>
          <w:trHeight w:val="468"/>
        </w:trPr>
        <w:tc>
          <w:tcPr>
            <w:tcW w:w="1176" w:type="dxa"/>
          </w:tcPr>
          <w:p w14:paraId="76EEA87A" w14:textId="77777777" w:rsidR="00C90A95" w:rsidRDefault="00B61BC7">
            <w:pPr>
              <w:spacing w:before="120" w:after="120"/>
              <w:rPr>
                <w:rFonts w:asciiTheme="minorHAnsi" w:eastAsiaTheme="minorEastAsia" w:hAnsiTheme="minorHAnsi" w:cstheme="minorHAnsi"/>
                <w:lang w:eastAsia="zh-CN"/>
              </w:rPr>
            </w:pPr>
            <w:hyperlink r:id="rId10" w:history="1">
              <w:r w:rsidR="00EC29CE">
                <w:t>R4-2208454</w:t>
              </w:r>
            </w:hyperlink>
          </w:p>
        </w:tc>
        <w:tc>
          <w:tcPr>
            <w:tcW w:w="1371" w:type="dxa"/>
          </w:tcPr>
          <w:p w14:paraId="3CC23B52" w14:textId="77777777" w:rsidR="00C90A95" w:rsidRDefault="00EC29CE">
            <w:pPr>
              <w:spacing w:before="120" w:after="120"/>
              <w:rPr>
                <w:rFonts w:asciiTheme="minorHAnsi" w:hAnsiTheme="minorHAnsi" w:cstheme="minorHAnsi"/>
              </w:rPr>
            </w:pPr>
            <w:r>
              <w:t>CHTTL</w:t>
            </w:r>
          </w:p>
        </w:tc>
        <w:tc>
          <w:tcPr>
            <w:tcW w:w="7084" w:type="dxa"/>
          </w:tcPr>
          <w:p w14:paraId="026A7AF4" w14:textId="77777777" w:rsidR="00C90A95" w:rsidRDefault="00EC29CE">
            <w:pPr>
              <w:keepNext/>
              <w:rPr>
                <w:b/>
                <w:lang w:eastAsia="zh-TW"/>
              </w:rPr>
            </w:pPr>
            <w:r>
              <w:rPr>
                <w:b/>
                <w:lang w:eastAsia="zh-TW"/>
              </w:rPr>
              <w:t>Proposal 1: When considering the MSD table reduction for the direct hit harmonic and the cross-band isolation for FR1, at least the following two cases are considered to be specified.</w:t>
            </w:r>
          </w:p>
          <w:p w14:paraId="49FBA507" w14:textId="77777777" w:rsidR="00C90A95" w:rsidRDefault="00EC29CE">
            <w:pPr>
              <w:keepNext/>
              <w:numPr>
                <w:ilvl w:val="0"/>
                <w:numId w:val="4"/>
              </w:numPr>
              <w:rPr>
                <w:b/>
                <w:lang w:eastAsia="zh-TW"/>
              </w:rPr>
            </w:pPr>
            <w:r>
              <w:rPr>
                <w:b/>
                <w:lang w:eastAsia="zh-TW"/>
              </w:rPr>
              <w:t>The MSD requirement for the minimum victim downlink channel bandwidth.</w:t>
            </w:r>
          </w:p>
          <w:p w14:paraId="55F6D4D6" w14:textId="77777777" w:rsidR="00C90A95" w:rsidRDefault="00EC29CE">
            <w:pPr>
              <w:keepNext/>
              <w:numPr>
                <w:ilvl w:val="0"/>
                <w:numId w:val="4"/>
              </w:numPr>
              <w:rPr>
                <w:b/>
                <w:lang w:eastAsia="zh-TW"/>
              </w:rPr>
            </w:pPr>
            <w:r>
              <w:rPr>
                <w:b/>
                <w:lang w:eastAsia="zh-TW"/>
              </w:rPr>
              <w:t>The MSD requirement for the maximum victim downlink channel bandwidth of 100MHz if the victim band supports 100MHz channel bandwidth.</w:t>
            </w:r>
          </w:p>
          <w:p w14:paraId="794FF7AC" w14:textId="77777777" w:rsidR="00C90A95" w:rsidRDefault="00EC29CE">
            <w:pPr>
              <w:keepNext/>
              <w:rPr>
                <w:b/>
                <w:lang w:eastAsia="zh-TW"/>
              </w:rPr>
            </w:pPr>
            <w:r>
              <w:rPr>
                <w:b/>
                <w:lang w:eastAsia="zh-TW"/>
              </w:rPr>
              <w:t>Proposal 2: When considering the MSD table reduction for the direct hit harmonic and the cross-band isolation for FR1,  for the case that the maximum supported channel BW of the victim band is smaller than 100MHz, the following options can be considered.</w:t>
            </w:r>
          </w:p>
          <w:p w14:paraId="0BDD6AD6" w14:textId="77777777" w:rsidR="00C90A95" w:rsidRDefault="00EC29CE">
            <w:pPr>
              <w:keepNext/>
              <w:numPr>
                <w:ilvl w:val="0"/>
                <w:numId w:val="4"/>
              </w:numPr>
              <w:rPr>
                <w:b/>
                <w:lang w:eastAsia="zh-TW"/>
              </w:rPr>
            </w:pPr>
            <w:r>
              <w:rPr>
                <w:b/>
                <w:lang w:eastAsia="zh-TW"/>
              </w:rPr>
              <w:t>- Option 2-1: The 2</w:t>
            </w:r>
            <w:r>
              <w:rPr>
                <w:b/>
                <w:vertAlign w:val="superscript"/>
                <w:lang w:eastAsia="zh-TW"/>
              </w:rPr>
              <w:t>nd</w:t>
            </w:r>
            <w:r>
              <w:rPr>
                <w:b/>
                <w:lang w:eastAsia="zh-TW"/>
              </w:rPr>
              <w:t xml:space="preserve"> MSD requirement is based on the maximum victim downlink channel bandwidth supported in the latest spec, if larger victim downlink channel bandwidth is introduced in the future whether additional requirement is needed can be further discussed.</w:t>
            </w:r>
          </w:p>
          <w:p w14:paraId="48585634" w14:textId="77777777" w:rsidR="00C90A95" w:rsidRDefault="00EC29CE">
            <w:pPr>
              <w:keepNext/>
              <w:numPr>
                <w:ilvl w:val="0"/>
                <w:numId w:val="4"/>
              </w:numPr>
              <w:rPr>
                <w:lang w:eastAsia="zh-TW"/>
              </w:rPr>
            </w:pPr>
            <w:r>
              <w:rPr>
                <w:b/>
                <w:lang w:eastAsia="zh-TW"/>
              </w:rPr>
              <w:t>- Option 2-2: Whether the 2</w:t>
            </w:r>
            <w:r>
              <w:rPr>
                <w:b/>
                <w:vertAlign w:val="superscript"/>
                <w:lang w:eastAsia="zh-TW"/>
              </w:rPr>
              <w:t>nd</w:t>
            </w:r>
            <w:r>
              <w:rPr>
                <w:b/>
                <w:lang w:eastAsia="zh-TW"/>
              </w:rPr>
              <w:t xml:space="preserve"> MSD requirement based on the maximum victim downlink channel bandwidth can be requested by operators if needed.</w:t>
            </w:r>
          </w:p>
          <w:p w14:paraId="7FEFE726" w14:textId="77777777" w:rsidR="00C90A95" w:rsidRDefault="00EC29CE">
            <w:pPr>
              <w:keepNext/>
              <w:rPr>
                <w:rFonts w:eastAsia="PMingLiU"/>
                <w:b/>
                <w:lang w:eastAsia="zh-TW"/>
              </w:rPr>
            </w:pPr>
            <w:r>
              <w:rPr>
                <w:b/>
                <w:lang w:eastAsia="zh-TW"/>
              </w:rPr>
              <w:t>Proposal 3: When considering transferring the current table to the new format, the value of the MSD and the uplink configurations should remain unchanged.</w:t>
            </w:r>
          </w:p>
        </w:tc>
      </w:tr>
      <w:tr w:rsidR="00C90A95" w14:paraId="46083CFD" w14:textId="77777777">
        <w:trPr>
          <w:trHeight w:val="468"/>
        </w:trPr>
        <w:tc>
          <w:tcPr>
            <w:tcW w:w="1176" w:type="dxa"/>
          </w:tcPr>
          <w:p w14:paraId="1E510853" w14:textId="77777777" w:rsidR="00C90A95" w:rsidRDefault="00B61BC7">
            <w:pPr>
              <w:spacing w:before="120" w:after="120"/>
              <w:rPr>
                <w:rFonts w:asciiTheme="minorHAnsi" w:eastAsiaTheme="minorEastAsia" w:hAnsiTheme="minorHAnsi" w:cstheme="minorHAnsi"/>
                <w:lang w:eastAsia="zh-CN"/>
              </w:rPr>
            </w:pPr>
            <w:hyperlink r:id="rId11" w:history="1">
              <w:r w:rsidR="00EC29CE">
                <w:t>R4-2208681</w:t>
              </w:r>
            </w:hyperlink>
          </w:p>
        </w:tc>
        <w:tc>
          <w:tcPr>
            <w:tcW w:w="1371" w:type="dxa"/>
          </w:tcPr>
          <w:p w14:paraId="25B91D17" w14:textId="77777777" w:rsidR="00C90A95" w:rsidRDefault="00EC29CE">
            <w:pPr>
              <w:spacing w:before="120" w:after="120"/>
              <w:rPr>
                <w:rFonts w:asciiTheme="minorHAnsi" w:hAnsiTheme="minorHAnsi" w:cstheme="minorHAnsi"/>
              </w:rPr>
            </w:pPr>
            <w:r>
              <w:t>ZTE Corporation</w:t>
            </w:r>
          </w:p>
        </w:tc>
        <w:tc>
          <w:tcPr>
            <w:tcW w:w="7084" w:type="dxa"/>
          </w:tcPr>
          <w:p w14:paraId="499DB307" w14:textId="77777777" w:rsidR="00C90A95" w:rsidRDefault="00EC29CE">
            <w:pPr>
              <w:keepNext/>
              <w:keepLines/>
              <w:widowControl w:val="0"/>
              <w:spacing w:before="120"/>
              <w:rPr>
                <w:b/>
                <w:bCs/>
                <w:lang w:val="en-US" w:eastAsia="zh-TW"/>
              </w:rPr>
            </w:pPr>
            <w:r>
              <w:rPr>
                <w:b/>
                <w:bCs/>
              </w:rPr>
              <w:t>Proposal 1: Except the minimum victim downlink channel bandwidth, another test point is proposed as maximum victim downlink channel bandwidth.</w:t>
            </w:r>
          </w:p>
          <w:p w14:paraId="41E9EBCF" w14:textId="77777777" w:rsidR="00C90A95" w:rsidRDefault="00EC29CE">
            <w:pPr>
              <w:keepNext/>
              <w:keepLines/>
              <w:widowControl w:val="0"/>
              <w:spacing w:before="120"/>
              <w:rPr>
                <w:rFonts w:eastAsiaTheme="minorEastAsia"/>
                <w:b/>
                <w:bCs/>
                <w:lang w:eastAsia="zh-CN"/>
              </w:rPr>
            </w:pPr>
            <w:r>
              <w:rPr>
                <w:b/>
                <w:bCs/>
              </w:rPr>
              <w:t>Proposal 2: On top of the MSD test points proposed above, additional test point(s) would be needed in case of minimum victim downlink channel bandwidth or maximum victim downlink channel bandwidth changed in future.</w:t>
            </w:r>
          </w:p>
        </w:tc>
      </w:tr>
      <w:tr w:rsidR="00C90A95" w14:paraId="5094A92B" w14:textId="77777777">
        <w:trPr>
          <w:trHeight w:val="468"/>
        </w:trPr>
        <w:tc>
          <w:tcPr>
            <w:tcW w:w="1176" w:type="dxa"/>
          </w:tcPr>
          <w:p w14:paraId="4518991D" w14:textId="77777777" w:rsidR="00C90A95" w:rsidRDefault="00EC29CE">
            <w:pPr>
              <w:spacing w:before="120" w:after="120"/>
              <w:rPr>
                <w:rFonts w:asciiTheme="minorHAnsi" w:eastAsiaTheme="minorEastAsia" w:hAnsiTheme="minorHAnsi" w:cstheme="minorHAnsi"/>
                <w:lang w:eastAsia="zh-CN"/>
              </w:rPr>
            </w:pPr>
            <w:r>
              <w:t>R4-2209358</w:t>
            </w:r>
          </w:p>
        </w:tc>
        <w:tc>
          <w:tcPr>
            <w:tcW w:w="1371" w:type="dxa"/>
          </w:tcPr>
          <w:p w14:paraId="5BB6DA41" w14:textId="77777777" w:rsidR="00C90A95" w:rsidRDefault="00EC29CE">
            <w:pPr>
              <w:spacing w:before="120" w:after="120"/>
              <w:rPr>
                <w:rFonts w:asciiTheme="minorHAnsi" w:hAnsiTheme="minorHAnsi" w:cstheme="minorHAnsi"/>
              </w:rPr>
            </w:pPr>
            <w:r>
              <w:rPr>
                <w:rFonts w:asciiTheme="minorHAnsi" w:hAnsiTheme="minorHAnsi" w:cstheme="minorHAnsi"/>
              </w:rPr>
              <w:t>Huawei, HiSilicon</w:t>
            </w:r>
          </w:p>
        </w:tc>
        <w:tc>
          <w:tcPr>
            <w:tcW w:w="7084" w:type="dxa"/>
          </w:tcPr>
          <w:p w14:paraId="10DFDEF6" w14:textId="77777777" w:rsidR="00C90A95" w:rsidRDefault="00EC29CE">
            <w:pPr>
              <w:rPr>
                <w:rFonts w:eastAsiaTheme="minorEastAsia"/>
                <w:lang w:eastAsia="zh-CN"/>
              </w:rPr>
            </w:pPr>
            <w:r>
              <w:rPr>
                <w:rFonts w:eastAsiaTheme="minorEastAsia"/>
                <w:b/>
                <w:lang w:eastAsia="zh-CN"/>
              </w:rPr>
              <w:t>Proposal 1: To update the REFSENS exceptions due to cross band isolation for SUL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596"/>
              <w:gridCol w:w="704"/>
              <w:gridCol w:w="650"/>
              <w:gridCol w:w="606"/>
              <w:gridCol w:w="1346"/>
              <w:gridCol w:w="650"/>
              <w:gridCol w:w="650"/>
              <w:gridCol w:w="570"/>
              <w:gridCol w:w="1129"/>
            </w:tblGrid>
            <w:tr w:rsidR="00C90A95" w14:paraId="414CE418" w14:textId="77777777">
              <w:trPr>
                <w:trHeight w:val="732"/>
                <w:jc w:val="center"/>
              </w:trPr>
              <w:tc>
                <w:tcPr>
                  <w:tcW w:w="0" w:type="auto"/>
                  <w:vMerge w:val="restart"/>
                  <w:vAlign w:val="center"/>
                </w:tcPr>
                <w:p w14:paraId="777933B1"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lastRenderedPageBreak/>
                    <w:t>UL band</w:t>
                  </w:r>
                </w:p>
              </w:tc>
              <w:tc>
                <w:tcPr>
                  <w:tcW w:w="0" w:type="auto"/>
                  <w:vMerge w:val="restart"/>
                  <w:vAlign w:val="center"/>
                </w:tcPr>
                <w:p w14:paraId="7FC11392"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vAlign w:val="center"/>
                </w:tcPr>
                <w:p w14:paraId="2D18B510"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vAlign w:val="center"/>
                </w:tcPr>
                <w:p w14:paraId="27E6E561"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vAlign w:val="center"/>
                </w:tcPr>
                <w:p w14:paraId="5FFA876A" w14:textId="77777777" w:rsidR="00C90A95" w:rsidRDefault="00EC29CE">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SCS of UL band</w:t>
                  </w:r>
                </w:p>
              </w:tc>
              <w:tc>
                <w:tcPr>
                  <w:tcW w:w="0" w:type="auto"/>
                  <w:vAlign w:val="center"/>
                </w:tcPr>
                <w:p w14:paraId="2929CACC"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vAlign w:val="center"/>
                </w:tcPr>
                <w:p w14:paraId="4355AD0E"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vAlign w:val="center"/>
                </w:tcPr>
                <w:p w14:paraId="48DCCDB9"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vAlign w:val="center"/>
                </w:tcPr>
                <w:p w14:paraId="59CD11AA"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vAlign w:val="center"/>
                </w:tcPr>
                <w:p w14:paraId="2B2B9055" w14:textId="77777777" w:rsidR="00C90A95" w:rsidRDefault="00EC29CE">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X band interference source</w:t>
                  </w:r>
                </w:p>
              </w:tc>
            </w:tr>
            <w:tr w:rsidR="00C90A95" w14:paraId="30B61C12" w14:textId="77777777">
              <w:trPr>
                <w:trHeight w:val="492"/>
                <w:jc w:val="center"/>
              </w:trPr>
              <w:tc>
                <w:tcPr>
                  <w:tcW w:w="0" w:type="auto"/>
                  <w:vMerge/>
                  <w:vAlign w:val="center"/>
                </w:tcPr>
                <w:p w14:paraId="3DD7570B" w14:textId="77777777" w:rsidR="00C90A95" w:rsidRDefault="00C90A95">
                  <w:pPr>
                    <w:spacing w:after="0"/>
                    <w:rPr>
                      <w:rFonts w:ascii="Arial" w:hAnsi="Arial" w:cs="Arial"/>
                      <w:b/>
                      <w:bCs/>
                      <w:color w:val="000000"/>
                      <w:sz w:val="18"/>
                      <w:szCs w:val="18"/>
                    </w:rPr>
                  </w:pPr>
                </w:p>
              </w:tc>
              <w:tc>
                <w:tcPr>
                  <w:tcW w:w="0" w:type="auto"/>
                  <w:vMerge/>
                  <w:vAlign w:val="center"/>
                </w:tcPr>
                <w:p w14:paraId="0933112C" w14:textId="77777777" w:rsidR="00C90A95" w:rsidRDefault="00C90A95">
                  <w:pPr>
                    <w:spacing w:after="0"/>
                    <w:rPr>
                      <w:rFonts w:ascii="Arial" w:hAnsi="Arial" w:cs="Arial"/>
                      <w:b/>
                      <w:bCs/>
                      <w:color w:val="000000"/>
                      <w:sz w:val="18"/>
                      <w:szCs w:val="18"/>
                    </w:rPr>
                  </w:pPr>
                </w:p>
              </w:tc>
              <w:tc>
                <w:tcPr>
                  <w:tcW w:w="0" w:type="auto"/>
                  <w:vAlign w:val="center"/>
                </w:tcPr>
                <w:p w14:paraId="0726861A"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tcPr>
                <w:p w14:paraId="6BF34100"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tcPr>
                <w:p w14:paraId="6E11879F" w14:textId="77777777" w:rsidR="00C90A95" w:rsidRDefault="00EC29CE">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(kHz)</w:t>
                  </w:r>
                </w:p>
              </w:tc>
              <w:tc>
                <w:tcPr>
                  <w:tcW w:w="0" w:type="auto"/>
                  <w:vAlign w:val="center"/>
                </w:tcPr>
                <w:p w14:paraId="318CCAE2"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vAlign w:val="center"/>
                </w:tcPr>
                <w:p w14:paraId="01501E24"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tcPr>
                <w:p w14:paraId="79A0FCFA"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tcPr>
                <w:p w14:paraId="301601FA"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vAlign w:val="center"/>
                </w:tcPr>
                <w:p w14:paraId="57569C46" w14:textId="77777777" w:rsidR="00C90A95" w:rsidRDefault="00C90A95">
                  <w:pPr>
                    <w:spacing w:after="0"/>
                    <w:jc w:val="center"/>
                    <w:rPr>
                      <w:rFonts w:ascii="Arial" w:hAnsi="Arial" w:cs="Arial"/>
                      <w:b/>
                      <w:bCs/>
                      <w:color w:val="000000"/>
                      <w:sz w:val="18"/>
                      <w:szCs w:val="18"/>
                      <w:lang w:eastAsia="zh-CN"/>
                    </w:rPr>
                  </w:pPr>
                </w:p>
              </w:tc>
            </w:tr>
            <w:tr w:rsidR="00C90A95" w14:paraId="0247FF58" w14:textId="77777777">
              <w:trPr>
                <w:trHeight w:val="300"/>
                <w:jc w:val="center"/>
              </w:trPr>
              <w:tc>
                <w:tcPr>
                  <w:tcW w:w="0" w:type="auto"/>
                  <w:vAlign w:val="center"/>
                </w:tcPr>
                <w:p w14:paraId="555FB4EE"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n80</w:t>
                  </w:r>
                </w:p>
              </w:tc>
              <w:tc>
                <w:tcPr>
                  <w:tcW w:w="0" w:type="auto"/>
                  <w:vAlign w:val="center"/>
                </w:tcPr>
                <w:p w14:paraId="53ACF8DC"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n41</w:t>
                  </w:r>
                </w:p>
              </w:tc>
              <w:tc>
                <w:tcPr>
                  <w:tcW w:w="0" w:type="auto"/>
                  <w:noWrap/>
                  <w:vAlign w:val="center"/>
                </w:tcPr>
                <w:p w14:paraId="2DD3E711"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1780</w:t>
                  </w:r>
                </w:p>
              </w:tc>
              <w:tc>
                <w:tcPr>
                  <w:tcW w:w="0" w:type="auto"/>
                  <w:noWrap/>
                  <w:vAlign w:val="center"/>
                </w:tcPr>
                <w:p w14:paraId="3554342B"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w:t>
                  </w:r>
                </w:p>
              </w:tc>
              <w:tc>
                <w:tcPr>
                  <w:tcW w:w="0" w:type="auto"/>
                  <w:vAlign w:val="center"/>
                </w:tcPr>
                <w:p w14:paraId="7A6229EA"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22EEDD1C"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50 (RBstart=0)</w:t>
                  </w:r>
                </w:p>
              </w:tc>
              <w:tc>
                <w:tcPr>
                  <w:tcW w:w="0" w:type="auto"/>
                  <w:vAlign w:val="center"/>
                </w:tcPr>
                <w:p w14:paraId="40A5529D" w14:textId="77777777" w:rsidR="00C90A95" w:rsidRDefault="00EC29CE">
                  <w:pPr>
                    <w:spacing w:after="0"/>
                    <w:jc w:val="center"/>
                    <w:rPr>
                      <w:rFonts w:ascii="Arial" w:hAnsi="Arial" w:cs="Arial"/>
                      <w:bCs/>
                      <w:sz w:val="18"/>
                      <w:szCs w:val="18"/>
                    </w:rPr>
                  </w:pPr>
                  <w:r>
                    <w:rPr>
                      <w:rFonts w:ascii="Arial" w:eastAsiaTheme="minorEastAsia" w:hAnsi="Arial" w:cs="Arial"/>
                      <w:bCs/>
                      <w:sz w:val="18"/>
                      <w:szCs w:val="18"/>
                      <w:lang w:eastAsia="zh-CN"/>
                    </w:rPr>
                    <w:t>2505</w:t>
                  </w:r>
                </w:p>
              </w:tc>
              <w:tc>
                <w:tcPr>
                  <w:tcW w:w="0" w:type="auto"/>
                  <w:noWrap/>
                  <w:vAlign w:val="center"/>
                </w:tcPr>
                <w:p w14:paraId="215F29E7"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5AD746BA"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4.3</w:t>
                  </w:r>
                </w:p>
              </w:tc>
              <w:tc>
                <w:tcPr>
                  <w:tcW w:w="0" w:type="auto"/>
                  <w:vAlign w:val="center"/>
                </w:tcPr>
                <w:p w14:paraId="0FC1362C"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&gt;ACLR2</w:t>
                  </w:r>
                </w:p>
              </w:tc>
            </w:tr>
            <w:tr w:rsidR="00C90A95" w14:paraId="788764E2" w14:textId="77777777">
              <w:trPr>
                <w:trHeight w:val="300"/>
                <w:jc w:val="center"/>
              </w:trPr>
              <w:tc>
                <w:tcPr>
                  <w:tcW w:w="0" w:type="auto"/>
                  <w:vAlign w:val="center"/>
                </w:tcPr>
                <w:p w14:paraId="1F1B7FC7"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n80</w:t>
                  </w:r>
                </w:p>
              </w:tc>
              <w:tc>
                <w:tcPr>
                  <w:tcW w:w="0" w:type="auto"/>
                  <w:vAlign w:val="center"/>
                </w:tcPr>
                <w:p w14:paraId="7D01C098"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n41</w:t>
                  </w:r>
                </w:p>
              </w:tc>
              <w:tc>
                <w:tcPr>
                  <w:tcW w:w="0" w:type="auto"/>
                  <w:noWrap/>
                  <w:vAlign w:val="center"/>
                </w:tcPr>
                <w:p w14:paraId="47468D1E"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1780</w:t>
                  </w:r>
                </w:p>
              </w:tc>
              <w:tc>
                <w:tcPr>
                  <w:tcW w:w="0" w:type="auto"/>
                  <w:noWrap/>
                  <w:vAlign w:val="center"/>
                </w:tcPr>
                <w:p w14:paraId="78A08226"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w:t>
                  </w:r>
                </w:p>
              </w:tc>
              <w:tc>
                <w:tcPr>
                  <w:tcW w:w="0" w:type="auto"/>
                  <w:vAlign w:val="center"/>
                </w:tcPr>
                <w:p w14:paraId="40ADEC3B"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6B4C7A28"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50 (RBstart=0)</w:t>
                  </w:r>
                </w:p>
              </w:tc>
              <w:tc>
                <w:tcPr>
                  <w:tcW w:w="0" w:type="auto"/>
                  <w:vAlign w:val="center"/>
                </w:tcPr>
                <w:p w14:paraId="6FF751DB" w14:textId="77777777" w:rsidR="00C90A95" w:rsidRDefault="00EC29CE">
                  <w:pPr>
                    <w:spacing w:after="0"/>
                    <w:jc w:val="center"/>
                    <w:rPr>
                      <w:rFonts w:ascii="Arial" w:hAnsi="Arial" w:cs="Arial"/>
                      <w:bCs/>
                      <w:sz w:val="18"/>
                      <w:szCs w:val="18"/>
                    </w:rPr>
                  </w:pPr>
                  <w:r>
                    <w:rPr>
                      <w:rFonts w:ascii="Arial" w:eastAsiaTheme="minorEastAsia" w:hAnsi="Arial" w:cs="Arial"/>
                      <w:bCs/>
                      <w:sz w:val="18"/>
                      <w:szCs w:val="18"/>
                      <w:lang w:eastAsia="zh-CN"/>
                    </w:rPr>
                    <w:t>2550</w:t>
                  </w:r>
                </w:p>
              </w:tc>
              <w:tc>
                <w:tcPr>
                  <w:tcW w:w="0" w:type="auto"/>
                  <w:noWrap/>
                  <w:vAlign w:val="center"/>
                </w:tcPr>
                <w:p w14:paraId="7E0C2C2D"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14:paraId="3407B0A9"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3.0</w:t>
                  </w:r>
                </w:p>
              </w:tc>
              <w:tc>
                <w:tcPr>
                  <w:tcW w:w="0" w:type="auto"/>
                  <w:vAlign w:val="center"/>
                </w:tcPr>
                <w:p w14:paraId="2611160B"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&gt;ACLR2</w:t>
                  </w:r>
                </w:p>
              </w:tc>
            </w:tr>
            <w:tr w:rsidR="00C90A95" w14:paraId="2C50B60C" w14:textId="77777777">
              <w:trPr>
                <w:trHeight w:val="300"/>
                <w:jc w:val="center"/>
              </w:trPr>
              <w:tc>
                <w:tcPr>
                  <w:tcW w:w="0" w:type="auto"/>
                  <w:vAlign w:val="center"/>
                </w:tcPr>
                <w:p w14:paraId="7D36177A"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n95</w:t>
                  </w:r>
                </w:p>
              </w:tc>
              <w:tc>
                <w:tcPr>
                  <w:tcW w:w="0" w:type="auto"/>
                  <w:vAlign w:val="center"/>
                </w:tcPr>
                <w:p w14:paraId="1F2F9A62"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n41</w:t>
                  </w:r>
                </w:p>
              </w:tc>
              <w:tc>
                <w:tcPr>
                  <w:tcW w:w="0" w:type="auto"/>
                  <w:noWrap/>
                  <w:vAlign w:val="center"/>
                </w:tcPr>
                <w:p w14:paraId="00426D35"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2017.5</w:t>
                  </w:r>
                </w:p>
              </w:tc>
              <w:tc>
                <w:tcPr>
                  <w:tcW w:w="0" w:type="auto"/>
                  <w:noWrap/>
                  <w:vAlign w:val="center"/>
                </w:tcPr>
                <w:p w14:paraId="0F64484C"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vAlign w:val="center"/>
                </w:tcPr>
                <w:p w14:paraId="15364E60"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5F6974A6"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75 (RBstart=0)</w:t>
                  </w:r>
                </w:p>
              </w:tc>
              <w:tc>
                <w:tcPr>
                  <w:tcW w:w="0" w:type="auto"/>
                  <w:vAlign w:val="center"/>
                </w:tcPr>
                <w:p w14:paraId="6BACE40B" w14:textId="77777777" w:rsidR="00C90A95" w:rsidRDefault="00EC29CE">
                  <w:pPr>
                    <w:spacing w:after="0"/>
                    <w:jc w:val="center"/>
                    <w:rPr>
                      <w:rFonts w:ascii="Arial" w:hAnsi="Arial" w:cs="Arial"/>
                      <w:bCs/>
                      <w:sz w:val="18"/>
                      <w:szCs w:val="18"/>
                    </w:rPr>
                  </w:pPr>
                  <w:r>
                    <w:rPr>
                      <w:rFonts w:ascii="Arial" w:eastAsiaTheme="minorEastAsia" w:hAnsi="Arial" w:cs="Arial"/>
                      <w:bCs/>
                      <w:sz w:val="18"/>
                      <w:szCs w:val="18"/>
                      <w:lang w:eastAsia="zh-CN"/>
                    </w:rPr>
                    <w:t>2505</w:t>
                  </w:r>
                </w:p>
              </w:tc>
              <w:tc>
                <w:tcPr>
                  <w:tcW w:w="0" w:type="auto"/>
                  <w:noWrap/>
                  <w:vAlign w:val="center"/>
                </w:tcPr>
                <w:p w14:paraId="62B560F2"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635513EE"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6.1</w:t>
                  </w:r>
                </w:p>
              </w:tc>
              <w:tc>
                <w:tcPr>
                  <w:tcW w:w="0" w:type="auto"/>
                  <w:vAlign w:val="center"/>
                </w:tcPr>
                <w:p w14:paraId="51EA8081"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&gt;ACLR2</w:t>
                  </w:r>
                </w:p>
              </w:tc>
            </w:tr>
            <w:tr w:rsidR="00C90A95" w14:paraId="123E909E" w14:textId="77777777">
              <w:trPr>
                <w:trHeight w:val="300"/>
                <w:jc w:val="center"/>
              </w:trPr>
              <w:tc>
                <w:tcPr>
                  <w:tcW w:w="0" w:type="auto"/>
                  <w:vAlign w:val="center"/>
                </w:tcPr>
                <w:p w14:paraId="2F64B464"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n95</w:t>
                  </w:r>
                </w:p>
              </w:tc>
              <w:tc>
                <w:tcPr>
                  <w:tcW w:w="0" w:type="auto"/>
                  <w:vAlign w:val="center"/>
                </w:tcPr>
                <w:p w14:paraId="4569257D"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n41</w:t>
                  </w:r>
                </w:p>
              </w:tc>
              <w:tc>
                <w:tcPr>
                  <w:tcW w:w="0" w:type="auto"/>
                  <w:noWrap/>
                  <w:vAlign w:val="center"/>
                </w:tcPr>
                <w:p w14:paraId="6DCFF8FC"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2017.5</w:t>
                  </w:r>
                </w:p>
              </w:tc>
              <w:tc>
                <w:tcPr>
                  <w:tcW w:w="0" w:type="auto"/>
                  <w:noWrap/>
                  <w:vAlign w:val="center"/>
                </w:tcPr>
                <w:p w14:paraId="5E8FCDD0"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vAlign w:val="center"/>
                </w:tcPr>
                <w:p w14:paraId="4DD77E8D"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5F1EC6D4"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75 (RBstart=0)</w:t>
                  </w:r>
                </w:p>
              </w:tc>
              <w:tc>
                <w:tcPr>
                  <w:tcW w:w="0" w:type="auto"/>
                  <w:vAlign w:val="center"/>
                </w:tcPr>
                <w:p w14:paraId="3ABEAA87" w14:textId="77777777" w:rsidR="00C90A95" w:rsidRDefault="00EC29CE">
                  <w:pPr>
                    <w:spacing w:after="0"/>
                    <w:jc w:val="center"/>
                    <w:rPr>
                      <w:rFonts w:ascii="Arial" w:hAnsi="Arial" w:cs="Arial"/>
                      <w:bCs/>
                      <w:sz w:val="18"/>
                      <w:szCs w:val="18"/>
                    </w:rPr>
                  </w:pPr>
                  <w:r>
                    <w:rPr>
                      <w:rFonts w:ascii="Arial" w:eastAsiaTheme="minorEastAsia" w:hAnsi="Arial" w:cs="Arial"/>
                      <w:bCs/>
                      <w:sz w:val="18"/>
                      <w:szCs w:val="18"/>
                      <w:lang w:eastAsia="zh-CN"/>
                    </w:rPr>
                    <w:t>2550</w:t>
                  </w:r>
                </w:p>
              </w:tc>
              <w:tc>
                <w:tcPr>
                  <w:tcW w:w="0" w:type="auto"/>
                  <w:noWrap/>
                  <w:vAlign w:val="center"/>
                </w:tcPr>
                <w:p w14:paraId="3FA0CC05"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14:paraId="16BFA087"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6.1</w:t>
                  </w:r>
                </w:p>
              </w:tc>
              <w:tc>
                <w:tcPr>
                  <w:tcW w:w="0" w:type="auto"/>
                  <w:vAlign w:val="center"/>
                </w:tcPr>
                <w:p w14:paraId="507E242C"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&gt;ACLR2</w:t>
                  </w:r>
                </w:p>
              </w:tc>
            </w:tr>
            <w:tr w:rsidR="00C90A95" w14:paraId="401118C6" w14:textId="77777777">
              <w:trPr>
                <w:trHeight w:val="300"/>
                <w:jc w:val="center"/>
              </w:trPr>
              <w:tc>
                <w:tcPr>
                  <w:tcW w:w="0" w:type="auto"/>
                  <w:vAlign w:val="center"/>
                </w:tcPr>
                <w:p w14:paraId="053EAEB5"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n97</w:t>
                  </w:r>
                </w:p>
              </w:tc>
              <w:tc>
                <w:tcPr>
                  <w:tcW w:w="0" w:type="auto"/>
                  <w:vAlign w:val="center"/>
                </w:tcPr>
                <w:p w14:paraId="50C0F6CC"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n41</w:t>
                  </w:r>
                </w:p>
              </w:tc>
              <w:tc>
                <w:tcPr>
                  <w:tcW w:w="0" w:type="auto"/>
                  <w:noWrap/>
                  <w:vAlign w:val="center"/>
                </w:tcPr>
                <w:p w14:paraId="15C8CDEC"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2360</w:t>
                  </w:r>
                </w:p>
              </w:tc>
              <w:tc>
                <w:tcPr>
                  <w:tcW w:w="0" w:type="auto"/>
                  <w:noWrap/>
                  <w:vAlign w:val="center"/>
                </w:tcPr>
                <w:p w14:paraId="53909A18"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80</w:t>
                  </w:r>
                </w:p>
              </w:tc>
              <w:tc>
                <w:tcPr>
                  <w:tcW w:w="0" w:type="auto"/>
                  <w:vAlign w:val="center"/>
                </w:tcPr>
                <w:p w14:paraId="6D746FDF"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30</w:t>
                  </w:r>
                </w:p>
              </w:tc>
              <w:tc>
                <w:tcPr>
                  <w:tcW w:w="0" w:type="auto"/>
                  <w:noWrap/>
                  <w:vAlign w:val="center"/>
                </w:tcPr>
                <w:p w14:paraId="26F4A018"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216 (RBstart=0)</w:t>
                  </w:r>
                </w:p>
              </w:tc>
              <w:tc>
                <w:tcPr>
                  <w:tcW w:w="0" w:type="auto"/>
                  <w:vAlign w:val="center"/>
                </w:tcPr>
                <w:p w14:paraId="11AE89B8"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2505</w:t>
                  </w:r>
                </w:p>
              </w:tc>
              <w:tc>
                <w:tcPr>
                  <w:tcW w:w="0" w:type="auto"/>
                  <w:noWrap/>
                  <w:vAlign w:val="center"/>
                </w:tcPr>
                <w:p w14:paraId="6FE618E1"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6955630D"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20.7</w:t>
                  </w:r>
                </w:p>
              </w:tc>
              <w:tc>
                <w:tcPr>
                  <w:tcW w:w="0" w:type="auto"/>
                  <w:vAlign w:val="center"/>
                </w:tcPr>
                <w:p w14:paraId="0BC5D88C"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ACLR2</w:t>
                  </w:r>
                </w:p>
              </w:tc>
            </w:tr>
            <w:tr w:rsidR="00C90A95" w14:paraId="388CA15B" w14:textId="77777777">
              <w:trPr>
                <w:trHeight w:val="300"/>
                <w:jc w:val="center"/>
              </w:trPr>
              <w:tc>
                <w:tcPr>
                  <w:tcW w:w="0" w:type="auto"/>
                  <w:vAlign w:val="center"/>
                </w:tcPr>
                <w:p w14:paraId="6AF03A52"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n97</w:t>
                  </w:r>
                </w:p>
              </w:tc>
              <w:tc>
                <w:tcPr>
                  <w:tcW w:w="0" w:type="auto"/>
                  <w:vAlign w:val="center"/>
                </w:tcPr>
                <w:p w14:paraId="1CFA4631"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n41</w:t>
                  </w:r>
                </w:p>
              </w:tc>
              <w:tc>
                <w:tcPr>
                  <w:tcW w:w="0" w:type="auto"/>
                  <w:noWrap/>
                  <w:vAlign w:val="center"/>
                </w:tcPr>
                <w:p w14:paraId="48637694"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2360</w:t>
                  </w:r>
                </w:p>
              </w:tc>
              <w:tc>
                <w:tcPr>
                  <w:tcW w:w="0" w:type="auto"/>
                  <w:noWrap/>
                  <w:vAlign w:val="center"/>
                </w:tcPr>
                <w:p w14:paraId="2AC8EF1F"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80</w:t>
                  </w:r>
                </w:p>
              </w:tc>
              <w:tc>
                <w:tcPr>
                  <w:tcW w:w="0" w:type="auto"/>
                  <w:vAlign w:val="center"/>
                </w:tcPr>
                <w:p w14:paraId="798A4C8E"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30</w:t>
                  </w:r>
                </w:p>
              </w:tc>
              <w:tc>
                <w:tcPr>
                  <w:tcW w:w="0" w:type="auto"/>
                  <w:noWrap/>
                  <w:vAlign w:val="center"/>
                </w:tcPr>
                <w:p w14:paraId="49A7CAB0"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216 (RBstart=0)</w:t>
                  </w:r>
                </w:p>
              </w:tc>
              <w:tc>
                <w:tcPr>
                  <w:tcW w:w="0" w:type="auto"/>
                  <w:vAlign w:val="center"/>
                </w:tcPr>
                <w:p w14:paraId="45179961"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2550</w:t>
                  </w:r>
                </w:p>
              </w:tc>
              <w:tc>
                <w:tcPr>
                  <w:tcW w:w="0" w:type="auto"/>
                  <w:noWrap/>
                  <w:vAlign w:val="center"/>
                </w:tcPr>
                <w:p w14:paraId="3563F71B"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14:paraId="570B8A9E"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10.6</w:t>
                  </w:r>
                </w:p>
              </w:tc>
              <w:tc>
                <w:tcPr>
                  <w:tcW w:w="0" w:type="auto"/>
                  <w:vAlign w:val="center"/>
                </w:tcPr>
                <w:p w14:paraId="70D1B7FF"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ACLR2</w:t>
                  </w:r>
                </w:p>
              </w:tc>
            </w:tr>
            <w:tr w:rsidR="00C90A95" w14:paraId="3980C99C" w14:textId="77777777">
              <w:trPr>
                <w:trHeight w:val="297"/>
                <w:jc w:val="center"/>
              </w:trPr>
              <w:tc>
                <w:tcPr>
                  <w:tcW w:w="0" w:type="auto"/>
                  <w:gridSpan w:val="10"/>
                  <w:vAlign w:val="center"/>
                </w:tcPr>
                <w:p w14:paraId="0616F34F" w14:textId="77777777" w:rsidR="00C90A95" w:rsidRDefault="00C90A95">
                  <w:pPr>
                    <w:rPr>
                      <w:rFonts w:eastAsiaTheme="minorEastAsia"/>
                      <w:lang w:eastAsia="zh-CN"/>
                    </w:rPr>
                  </w:pPr>
                </w:p>
              </w:tc>
            </w:tr>
          </w:tbl>
          <w:p w14:paraId="1CC32A15" w14:textId="77777777" w:rsidR="00C90A95" w:rsidRDefault="00C90A95">
            <w:pPr>
              <w:rPr>
                <w:rFonts w:eastAsiaTheme="minorEastAsia"/>
                <w:lang w:val="en-US" w:eastAsia="zh-CN"/>
              </w:rPr>
            </w:pPr>
          </w:p>
          <w:p w14:paraId="06323B41" w14:textId="77777777" w:rsidR="00C90A95" w:rsidRDefault="00EC29CE">
            <w:pPr>
              <w:rPr>
                <w:rFonts w:eastAsiaTheme="minorEastAsia"/>
                <w:lang w:eastAsia="zh-CN"/>
              </w:rPr>
            </w:pPr>
            <w:r>
              <w:rPr>
                <w:rFonts w:eastAsiaTheme="minorEastAsia"/>
                <w:b/>
                <w:lang w:eastAsia="zh-CN"/>
              </w:rPr>
              <w:t>Proposal 2: To update the REFSENS exceptions due to harmonic interference for SUL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644"/>
              <w:gridCol w:w="704"/>
              <w:gridCol w:w="654"/>
              <w:gridCol w:w="1487"/>
              <w:gridCol w:w="704"/>
              <w:gridCol w:w="614"/>
              <w:gridCol w:w="1023"/>
              <w:gridCol w:w="1024"/>
            </w:tblGrid>
            <w:tr w:rsidR="00C90A95" w14:paraId="487253CB" w14:textId="77777777">
              <w:trPr>
                <w:trHeight w:val="732"/>
                <w:jc w:val="center"/>
              </w:trPr>
              <w:tc>
                <w:tcPr>
                  <w:tcW w:w="0" w:type="auto"/>
                  <w:vMerge w:val="restart"/>
                  <w:vAlign w:val="center"/>
                </w:tcPr>
                <w:p w14:paraId="5017D500"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vAlign w:val="center"/>
                </w:tcPr>
                <w:p w14:paraId="3D53372B"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vAlign w:val="center"/>
                </w:tcPr>
                <w:p w14:paraId="3C78421D"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vAlign w:val="center"/>
                </w:tcPr>
                <w:p w14:paraId="6C8D360A" w14:textId="77777777" w:rsidR="00C90A95" w:rsidRDefault="00EC29CE">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SCS of UL band</w:t>
                  </w:r>
                </w:p>
              </w:tc>
              <w:tc>
                <w:tcPr>
                  <w:tcW w:w="0" w:type="auto"/>
                  <w:vAlign w:val="center"/>
                </w:tcPr>
                <w:p w14:paraId="005EFFDE"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vAlign w:val="center"/>
                </w:tcPr>
                <w:p w14:paraId="578AA038"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vAlign w:val="center"/>
                </w:tcPr>
                <w:p w14:paraId="7C316380"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vAlign w:val="center"/>
                </w:tcPr>
                <w:p w14:paraId="0DC327F4" w14:textId="77777777" w:rsidR="00C90A95" w:rsidRDefault="00EC29CE">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UL/DL fc condition</w:t>
                  </w:r>
                </w:p>
              </w:tc>
              <w:tc>
                <w:tcPr>
                  <w:tcW w:w="0" w:type="auto"/>
                  <w:vMerge w:val="restart"/>
                  <w:vAlign w:val="center"/>
                </w:tcPr>
                <w:p w14:paraId="12E07843" w14:textId="77777777" w:rsidR="00C90A95" w:rsidRDefault="00EC29CE">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C90A95" w14:paraId="53AB7D64" w14:textId="77777777">
              <w:trPr>
                <w:trHeight w:val="492"/>
                <w:jc w:val="center"/>
              </w:trPr>
              <w:tc>
                <w:tcPr>
                  <w:tcW w:w="0" w:type="auto"/>
                  <w:vMerge/>
                  <w:vAlign w:val="center"/>
                </w:tcPr>
                <w:p w14:paraId="65056816" w14:textId="77777777" w:rsidR="00C90A95" w:rsidRDefault="00C90A95">
                  <w:pPr>
                    <w:spacing w:after="0"/>
                    <w:rPr>
                      <w:rFonts w:ascii="Arial" w:hAnsi="Arial" w:cs="Arial"/>
                      <w:b/>
                      <w:bCs/>
                      <w:color w:val="000000"/>
                      <w:sz w:val="18"/>
                      <w:szCs w:val="18"/>
                    </w:rPr>
                  </w:pPr>
                </w:p>
              </w:tc>
              <w:tc>
                <w:tcPr>
                  <w:tcW w:w="0" w:type="auto"/>
                  <w:vMerge/>
                  <w:vAlign w:val="center"/>
                </w:tcPr>
                <w:p w14:paraId="1B770FED" w14:textId="77777777" w:rsidR="00C90A95" w:rsidRDefault="00C90A95">
                  <w:pPr>
                    <w:spacing w:after="0"/>
                    <w:rPr>
                      <w:rFonts w:ascii="Arial" w:hAnsi="Arial" w:cs="Arial"/>
                      <w:b/>
                      <w:bCs/>
                      <w:color w:val="000000"/>
                      <w:sz w:val="18"/>
                      <w:szCs w:val="18"/>
                    </w:rPr>
                  </w:pPr>
                </w:p>
              </w:tc>
              <w:tc>
                <w:tcPr>
                  <w:tcW w:w="0" w:type="auto"/>
                  <w:vAlign w:val="center"/>
                </w:tcPr>
                <w:p w14:paraId="41AABB35"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tcPr>
                <w:p w14:paraId="4DDCBE5D" w14:textId="77777777" w:rsidR="00C90A95" w:rsidRDefault="00EC29CE">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(kHz)</w:t>
                  </w:r>
                </w:p>
              </w:tc>
              <w:tc>
                <w:tcPr>
                  <w:tcW w:w="0" w:type="auto"/>
                  <w:vAlign w:val="center"/>
                </w:tcPr>
                <w:p w14:paraId="287FD505"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vAlign w:val="center"/>
                </w:tcPr>
                <w:p w14:paraId="4B1BF57C"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tcPr>
                <w:p w14:paraId="0AA579A1" w14:textId="77777777" w:rsidR="00C90A95" w:rsidRDefault="00EC29CE">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vAlign w:val="center"/>
                </w:tcPr>
                <w:p w14:paraId="0937D854" w14:textId="77777777" w:rsidR="00C90A95" w:rsidRDefault="00C90A95">
                  <w:pPr>
                    <w:spacing w:after="0"/>
                    <w:rPr>
                      <w:rFonts w:ascii="Arial" w:eastAsiaTheme="minorEastAsia" w:hAnsi="Arial" w:cs="Arial"/>
                      <w:b/>
                      <w:bCs/>
                      <w:color w:val="000000"/>
                      <w:sz w:val="18"/>
                      <w:szCs w:val="18"/>
                      <w:lang w:eastAsia="zh-CN"/>
                    </w:rPr>
                  </w:pPr>
                </w:p>
              </w:tc>
              <w:tc>
                <w:tcPr>
                  <w:tcW w:w="0" w:type="auto"/>
                  <w:vMerge/>
                  <w:vAlign w:val="center"/>
                </w:tcPr>
                <w:p w14:paraId="3E72C2E4" w14:textId="77777777" w:rsidR="00C90A95" w:rsidRDefault="00C90A95">
                  <w:pPr>
                    <w:spacing w:after="0"/>
                    <w:rPr>
                      <w:rFonts w:ascii="Arial" w:hAnsi="Arial" w:cs="Arial"/>
                      <w:b/>
                      <w:bCs/>
                      <w:color w:val="000000"/>
                      <w:sz w:val="18"/>
                      <w:szCs w:val="18"/>
                      <w:lang w:eastAsia="zh-CN"/>
                    </w:rPr>
                  </w:pPr>
                </w:p>
              </w:tc>
            </w:tr>
            <w:tr w:rsidR="00C90A95" w14:paraId="23EF7CAD" w14:textId="77777777">
              <w:trPr>
                <w:trHeight w:val="300"/>
                <w:jc w:val="center"/>
              </w:trPr>
              <w:tc>
                <w:tcPr>
                  <w:tcW w:w="0" w:type="auto"/>
                  <w:vAlign w:val="center"/>
                </w:tcPr>
                <w:p w14:paraId="74F659FD"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n80</w:t>
                  </w:r>
                </w:p>
              </w:tc>
              <w:tc>
                <w:tcPr>
                  <w:tcW w:w="0" w:type="auto"/>
                  <w:vAlign w:val="center"/>
                </w:tcPr>
                <w:p w14:paraId="29E737FF"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14:paraId="265BF97F"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317F3808"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78955BE7"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0" w:type="auto"/>
                  <w:noWrap/>
                  <w:vAlign w:val="center"/>
                </w:tcPr>
                <w:p w14:paraId="14F39452"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5F8DDABD"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23.9</w:t>
                  </w:r>
                </w:p>
              </w:tc>
              <w:tc>
                <w:tcPr>
                  <w:tcW w:w="0" w:type="auto"/>
                  <w:vAlign w:val="center"/>
                </w:tcPr>
                <w:p w14:paraId="600D7367"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14:paraId="7F112216"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4F55A6DE"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173D54B1" w14:textId="77777777">
              <w:trPr>
                <w:trHeight w:val="300"/>
                <w:jc w:val="center"/>
              </w:trPr>
              <w:tc>
                <w:tcPr>
                  <w:tcW w:w="0" w:type="auto"/>
                  <w:vAlign w:val="center"/>
                </w:tcPr>
                <w:p w14:paraId="358EAD26"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n80</w:t>
                  </w:r>
                </w:p>
              </w:tc>
              <w:tc>
                <w:tcPr>
                  <w:tcW w:w="0" w:type="auto"/>
                  <w:vAlign w:val="center"/>
                </w:tcPr>
                <w:p w14:paraId="3D955C67"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14:paraId="2606ADD7"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w:t>
                  </w:r>
                </w:p>
              </w:tc>
              <w:tc>
                <w:tcPr>
                  <w:tcW w:w="0" w:type="auto"/>
                  <w:vAlign w:val="center"/>
                </w:tcPr>
                <w:p w14:paraId="6947E373"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05EDA486"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50 (RBstart=0)</w:t>
                  </w:r>
                </w:p>
              </w:tc>
              <w:tc>
                <w:tcPr>
                  <w:tcW w:w="0" w:type="auto"/>
                  <w:noWrap/>
                  <w:vAlign w:val="center"/>
                </w:tcPr>
                <w:p w14:paraId="08CD51D2"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14:paraId="47C88E0D"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13.8</w:t>
                  </w:r>
                </w:p>
              </w:tc>
              <w:tc>
                <w:tcPr>
                  <w:tcW w:w="0" w:type="auto"/>
                  <w:vAlign w:val="center"/>
                </w:tcPr>
                <w:p w14:paraId="73FE5B5E"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14:paraId="00040C67"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365C8A95"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2EA27D3C" w14:textId="77777777">
              <w:trPr>
                <w:trHeight w:val="300"/>
                <w:jc w:val="center"/>
              </w:trPr>
              <w:tc>
                <w:tcPr>
                  <w:tcW w:w="0" w:type="auto"/>
                  <w:vAlign w:val="center"/>
                </w:tcPr>
                <w:p w14:paraId="26E6D47B"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n80</w:t>
                  </w:r>
                </w:p>
              </w:tc>
              <w:tc>
                <w:tcPr>
                  <w:tcW w:w="0" w:type="auto"/>
                  <w:vAlign w:val="center"/>
                </w:tcPr>
                <w:p w14:paraId="007245C9"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14:paraId="3AEBCDFE"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034A55EE"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55CF436E"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0" w:type="auto"/>
                  <w:noWrap/>
                  <w:vAlign w:val="center"/>
                </w:tcPr>
                <w:p w14:paraId="0B5AC71B"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34950FC1"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1.1</w:t>
                  </w:r>
                </w:p>
              </w:tc>
              <w:tc>
                <w:tcPr>
                  <w:tcW w:w="0" w:type="auto"/>
                  <w:vAlign w:val="center"/>
                </w:tcPr>
                <w:p w14:paraId="558A3AC0"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6</w:t>
                  </w:r>
                </w:p>
              </w:tc>
              <w:tc>
                <w:tcPr>
                  <w:tcW w:w="0" w:type="auto"/>
                  <w:vAlign w:val="center"/>
                </w:tcPr>
                <w:p w14:paraId="32FCB736"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240D55D4"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near-miss</w:t>
                  </w:r>
                </w:p>
              </w:tc>
            </w:tr>
            <w:tr w:rsidR="00C90A95" w14:paraId="27B3BB24" w14:textId="77777777">
              <w:trPr>
                <w:trHeight w:val="300"/>
                <w:jc w:val="center"/>
              </w:trPr>
              <w:tc>
                <w:tcPr>
                  <w:tcW w:w="0" w:type="auto"/>
                  <w:vAlign w:val="center"/>
                </w:tcPr>
                <w:p w14:paraId="2AAB2AC2"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n80</w:t>
                  </w:r>
                </w:p>
              </w:tc>
              <w:tc>
                <w:tcPr>
                  <w:tcW w:w="0" w:type="auto"/>
                  <w:vAlign w:val="center"/>
                </w:tcPr>
                <w:p w14:paraId="039424A7"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14:paraId="654EDBC7"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1D525B94"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7B900106"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0" w:type="auto"/>
                  <w:noWrap/>
                  <w:vAlign w:val="center"/>
                </w:tcPr>
                <w:p w14:paraId="5E842F3A"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10149B37"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23.9</w:t>
                  </w:r>
                </w:p>
              </w:tc>
              <w:tc>
                <w:tcPr>
                  <w:tcW w:w="0" w:type="auto"/>
                  <w:vAlign w:val="center"/>
                </w:tcPr>
                <w:p w14:paraId="019349FA"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14:paraId="0A89A9C1"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5E4211DA"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1E938DF2" w14:textId="77777777">
              <w:trPr>
                <w:trHeight w:val="300"/>
                <w:jc w:val="center"/>
              </w:trPr>
              <w:tc>
                <w:tcPr>
                  <w:tcW w:w="0" w:type="auto"/>
                  <w:vAlign w:val="center"/>
                </w:tcPr>
                <w:p w14:paraId="351F1544"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n80</w:t>
                  </w:r>
                </w:p>
              </w:tc>
              <w:tc>
                <w:tcPr>
                  <w:tcW w:w="0" w:type="auto"/>
                  <w:vAlign w:val="center"/>
                </w:tcPr>
                <w:p w14:paraId="047FAC98"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14:paraId="310D035C"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w:t>
                  </w:r>
                </w:p>
              </w:tc>
              <w:tc>
                <w:tcPr>
                  <w:tcW w:w="0" w:type="auto"/>
                  <w:vAlign w:val="center"/>
                </w:tcPr>
                <w:p w14:paraId="5B46A67A"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406D9027"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50 (RBstart=0)</w:t>
                  </w:r>
                </w:p>
              </w:tc>
              <w:tc>
                <w:tcPr>
                  <w:tcW w:w="0" w:type="auto"/>
                  <w:noWrap/>
                  <w:vAlign w:val="center"/>
                </w:tcPr>
                <w:p w14:paraId="46400F58"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14:paraId="22998161"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13.8</w:t>
                  </w:r>
                </w:p>
              </w:tc>
              <w:tc>
                <w:tcPr>
                  <w:tcW w:w="0" w:type="auto"/>
                  <w:vAlign w:val="center"/>
                </w:tcPr>
                <w:p w14:paraId="76053AFB"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14:paraId="41B499BB"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487A8029"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4FB293ED" w14:textId="77777777">
              <w:trPr>
                <w:trHeight w:val="300"/>
                <w:jc w:val="center"/>
              </w:trPr>
              <w:tc>
                <w:tcPr>
                  <w:tcW w:w="0" w:type="auto"/>
                  <w:vAlign w:val="center"/>
                </w:tcPr>
                <w:p w14:paraId="1DB949B8"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n80</w:t>
                  </w:r>
                </w:p>
              </w:tc>
              <w:tc>
                <w:tcPr>
                  <w:tcW w:w="0" w:type="auto"/>
                  <w:vAlign w:val="center"/>
                </w:tcPr>
                <w:p w14:paraId="684DD249"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14:paraId="0C892E70"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05C73218"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45D9670F"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0" w:type="auto"/>
                  <w:noWrap/>
                  <w:vAlign w:val="center"/>
                </w:tcPr>
                <w:p w14:paraId="405387F6"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5F93B637"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1.1</w:t>
                  </w:r>
                </w:p>
              </w:tc>
              <w:tc>
                <w:tcPr>
                  <w:tcW w:w="0" w:type="auto"/>
                  <w:vAlign w:val="center"/>
                </w:tcPr>
                <w:p w14:paraId="40C2519E"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6</w:t>
                  </w:r>
                </w:p>
              </w:tc>
              <w:tc>
                <w:tcPr>
                  <w:tcW w:w="0" w:type="auto"/>
                  <w:vAlign w:val="center"/>
                </w:tcPr>
                <w:p w14:paraId="79C1FAFA"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21C64E32"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near-miss</w:t>
                  </w:r>
                </w:p>
              </w:tc>
            </w:tr>
            <w:tr w:rsidR="00C90A95" w14:paraId="0BF44C85" w14:textId="77777777">
              <w:trPr>
                <w:trHeight w:val="300"/>
                <w:jc w:val="center"/>
              </w:trPr>
              <w:tc>
                <w:tcPr>
                  <w:tcW w:w="0" w:type="auto"/>
                  <w:vAlign w:val="center"/>
                </w:tcPr>
                <w:p w14:paraId="10E1DB0B"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n81</w:t>
                  </w:r>
                </w:p>
              </w:tc>
              <w:tc>
                <w:tcPr>
                  <w:tcW w:w="0" w:type="auto"/>
                  <w:vAlign w:val="center"/>
                </w:tcPr>
                <w:p w14:paraId="439CF6B5"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n41</w:t>
                  </w:r>
                </w:p>
              </w:tc>
              <w:tc>
                <w:tcPr>
                  <w:tcW w:w="0" w:type="auto"/>
                  <w:noWrap/>
                  <w:vAlign w:val="center"/>
                </w:tcPr>
                <w:p w14:paraId="77B1630E"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6B32001A"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783AD490"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16 (RBstart=4)</w:t>
                  </w:r>
                </w:p>
              </w:tc>
              <w:tc>
                <w:tcPr>
                  <w:tcW w:w="0" w:type="auto"/>
                  <w:noWrap/>
                  <w:vAlign w:val="center"/>
                </w:tcPr>
                <w:p w14:paraId="03F9808B"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15C4FB16"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13</w:t>
                  </w:r>
                </w:p>
              </w:tc>
              <w:tc>
                <w:tcPr>
                  <w:tcW w:w="0" w:type="auto"/>
                  <w:vAlign w:val="center"/>
                </w:tcPr>
                <w:p w14:paraId="40E14360"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3</w:t>
                  </w:r>
                </w:p>
              </w:tc>
              <w:tc>
                <w:tcPr>
                  <w:tcW w:w="0" w:type="auto"/>
                  <w:vAlign w:val="center"/>
                </w:tcPr>
                <w:p w14:paraId="1CE27F30"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UL3/DL1</w:t>
                  </w:r>
                </w:p>
                <w:p w14:paraId="38360897"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59F68459" w14:textId="77777777">
              <w:trPr>
                <w:trHeight w:val="300"/>
                <w:jc w:val="center"/>
              </w:trPr>
              <w:tc>
                <w:tcPr>
                  <w:tcW w:w="0" w:type="auto"/>
                  <w:vAlign w:val="center"/>
                </w:tcPr>
                <w:p w14:paraId="36283E9E"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n81</w:t>
                  </w:r>
                </w:p>
              </w:tc>
              <w:tc>
                <w:tcPr>
                  <w:tcW w:w="0" w:type="auto"/>
                  <w:vAlign w:val="center"/>
                </w:tcPr>
                <w:p w14:paraId="40F704FF"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n41</w:t>
                  </w:r>
                </w:p>
              </w:tc>
              <w:tc>
                <w:tcPr>
                  <w:tcW w:w="0" w:type="auto"/>
                  <w:noWrap/>
                  <w:vAlign w:val="center"/>
                </w:tcPr>
                <w:p w14:paraId="5F877D0E"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6BD57ACB"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77D4AF7C"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0" w:type="auto"/>
                  <w:noWrap/>
                  <w:vAlign w:val="center"/>
                </w:tcPr>
                <w:p w14:paraId="355D1E0F"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14:paraId="50570296"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3.5</w:t>
                  </w:r>
                </w:p>
              </w:tc>
              <w:tc>
                <w:tcPr>
                  <w:tcW w:w="0" w:type="auto"/>
                  <w:vAlign w:val="center"/>
                </w:tcPr>
                <w:p w14:paraId="350B05DE"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3</w:t>
                  </w:r>
                </w:p>
              </w:tc>
              <w:tc>
                <w:tcPr>
                  <w:tcW w:w="0" w:type="auto"/>
                  <w:vAlign w:val="center"/>
                </w:tcPr>
                <w:p w14:paraId="02ECD32B"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UL3/DL1</w:t>
                  </w:r>
                </w:p>
                <w:p w14:paraId="526DD0F7"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4EBA1A04" w14:textId="77777777">
              <w:trPr>
                <w:trHeight w:val="300"/>
                <w:jc w:val="center"/>
              </w:trPr>
              <w:tc>
                <w:tcPr>
                  <w:tcW w:w="0" w:type="auto"/>
                  <w:vAlign w:val="center"/>
                </w:tcPr>
                <w:p w14:paraId="61403B66"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n81</w:t>
                  </w:r>
                </w:p>
              </w:tc>
              <w:tc>
                <w:tcPr>
                  <w:tcW w:w="0" w:type="auto"/>
                  <w:vAlign w:val="center"/>
                </w:tcPr>
                <w:p w14:paraId="78339590"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14:paraId="6DFDA986"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375D6F65"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168736F5"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16 (RBstart=4)</w:t>
                  </w:r>
                </w:p>
              </w:tc>
              <w:tc>
                <w:tcPr>
                  <w:tcW w:w="0" w:type="auto"/>
                  <w:noWrap/>
                  <w:vAlign w:val="center"/>
                </w:tcPr>
                <w:p w14:paraId="5C54107F"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2009BA85"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10.8</w:t>
                  </w:r>
                </w:p>
              </w:tc>
              <w:tc>
                <w:tcPr>
                  <w:tcW w:w="0" w:type="auto"/>
                  <w:vAlign w:val="center"/>
                </w:tcPr>
                <w:p w14:paraId="304546C0"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4</w:t>
                  </w:r>
                </w:p>
              </w:tc>
              <w:tc>
                <w:tcPr>
                  <w:tcW w:w="0" w:type="auto"/>
                  <w:vAlign w:val="center"/>
                </w:tcPr>
                <w:p w14:paraId="6CB803B2"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UL4/DL1</w:t>
                  </w:r>
                </w:p>
                <w:p w14:paraId="6A72BC99"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2BA8005C" w14:textId="77777777">
              <w:trPr>
                <w:trHeight w:val="300"/>
                <w:jc w:val="center"/>
              </w:trPr>
              <w:tc>
                <w:tcPr>
                  <w:tcW w:w="0" w:type="auto"/>
                  <w:vAlign w:val="center"/>
                </w:tcPr>
                <w:p w14:paraId="5484DC86"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n81</w:t>
                  </w:r>
                </w:p>
              </w:tc>
              <w:tc>
                <w:tcPr>
                  <w:tcW w:w="0" w:type="auto"/>
                  <w:vAlign w:val="center"/>
                </w:tcPr>
                <w:p w14:paraId="080CEF0E"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14:paraId="733B8E8D"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4ED8A657"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68723FD4"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0" w:type="auto"/>
                  <w:noWrap/>
                  <w:vAlign w:val="center"/>
                </w:tcPr>
                <w:p w14:paraId="02079B42"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14:paraId="78DBF463"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1.4</w:t>
                  </w:r>
                </w:p>
              </w:tc>
              <w:tc>
                <w:tcPr>
                  <w:tcW w:w="0" w:type="auto"/>
                  <w:vAlign w:val="center"/>
                </w:tcPr>
                <w:p w14:paraId="293B69C3"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4</w:t>
                  </w:r>
                </w:p>
              </w:tc>
              <w:tc>
                <w:tcPr>
                  <w:tcW w:w="0" w:type="auto"/>
                  <w:vAlign w:val="center"/>
                </w:tcPr>
                <w:p w14:paraId="675528B1"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UL4/DL1</w:t>
                  </w:r>
                </w:p>
                <w:p w14:paraId="4906F9BF"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50524E96" w14:textId="77777777">
              <w:trPr>
                <w:trHeight w:val="300"/>
                <w:jc w:val="center"/>
              </w:trPr>
              <w:tc>
                <w:tcPr>
                  <w:tcW w:w="0" w:type="auto"/>
                  <w:vAlign w:val="center"/>
                </w:tcPr>
                <w:p w14:paraId="67229971"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n81</w:t>
                  </w:r>
                </w:p>
              </w:tc>
              <w:tc>
                <w:tcPr>
                  <w:tcW w:w="0" w:type="auto"/>
                  <w:vAlign w:val="center"/>
                </w:tcPr>
                <w:p w14:paraId="356583F4"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n79</w:t>
                  </w:r>
                </w:p>
              </w:tc>
              <w:tc>
                <w:tcPr>
                  <w:tcW w:w="0" w:type="auto"/>
                  <w:noWrap/>
                  <w:vAlign w:val="center"/>
                </w:tcPr>
                <w:p w14:paraId="128403CE"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6D92B958"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30DD580F"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0" w:type="auto"/>
                  <w:noWrap/>
                  <w:vAlign w:val="center"/>
                </w:tcPr>
                <w:p w14:paraId="3688114A"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40</w:t>
                  </w:r>
                </w:p>
              </w:tc>
              <w:tc>
                <w:tcPr>
                  <w:tcW w:w="0" w:type="auto"/>
                  <w:noWrap/>
                  <w:vAlign w:val="center"/>
                </w:tcPr>
                <w:p w14:paraId="1D0C158F"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6.8</w:t>
                  </w:r>
                </w:p>
              </w:tc>
              <w:tc>
                <w:tcPr>
                  <w:tcW w:w="0" w:type="auto"/>
                  <w:vAlign w:val="center"/>
                </w:tcPr>
                <w:p w14:paraId="73A3C1F9"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5</w:t>
                  </w:r>
                </w:p>
              </w:tc>
              <w:tc>
                <w:tcPr>
                  <w:tcW w:w="0" w:type="auto"/>
                  <w:vAlign w:val="center"/>
                </w:tcPr>
                <w:p w14:paraId="6C55620B"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UL5/DL1</w:t>
                  </w:r>
                </w:p>
                <w:p w14:paraId="229F321D"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2A55343C" w14:textId="77777777">
              <w:trPr>
                <w:trHeight w:val="300"/>
                <w:jc w:val="center"/>
              </w:trPr>
              <w:tc>
                <w:tcPr>
                  <w:tcW w:w="0" w:type="auto"/>
                  <w:vAlign w:val="center"/>
                </w:tcPr>
                <w:p w14:paraId="009DB859"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n81</w:t>
                  </w:r>
                </w:p>
              </w:tc>
              <w:tc>
                <w:tcPr>
                  <w:tcW w:w="0" w:type="auto"/>
                  <w:vAlign w:val="center"/>
                </w:tcPr>
                <w:p w14:paraId="3DB5D85E"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n79</w:t>
                  </w:r>
                </w:p>
              </w:tc>
              <w:tc>
                <w:tcPr>
                  <w:tcW w:w="0" w:type="auto"/>
                  <w:noWrap/>
                  <w:vAlign w:val="center"/>
                </w:tcPr>
                <w:p w14:paraId="043A642C"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4F2198A4"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56E9AF4E"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0" w:type="auto"/>
                  <w:noWrap/>
                  <w:vAlign w:val="center"/>
                </w:tcPr>
                <w:p w14:paraId="5DF73A78"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14:paraId="708B0673"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4.4</w:t>
                  </w:r>
                </w:p>
              </w:tc>
              <w:tc>
                <w:tcPr>
                  <w:tcW w:w="0" w:type="auto"/>
                  <w:vAlign w:val="center"/>
                </w:tcPr>
                <w:p w14:paraId="20836975"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5</w:t>
                  </w:r>
                </w:p>
              </w:tc>
              <w:tc>
                <w:tcPr>
                  <w:tcW w:w="0" w:type="auto"/>
                  <w:vAlign w:val="center"/>
                </w:tcPr>
                <w:p w14:paraId="6C7174C2"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UL5/DL1</w:t>
                  </w:r>
                </w:p>
                <w:p w14:paraId="57992CB6"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33E1A7A2" w14:textId="77777777">
              <w:trPr>
                <w:trHeight w:val="300"/>
                <w:jc w:val="center"/>
              </w:trPr>
              <w:tc>
                <w:tcPr>
                  <w:tcW w:w="0" w:type="auto"/>
                  <w:vAlign w:val="center"/>
                </w:tcPr>
                <w:p w14:paraId="21C1ADC7"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n82</w:t>
                  </w:r>
                </w:p>
              </w:tc>
              <w:tc>
                <w:tcPr>
                  <w:tcW w:w="0" w:type="auto"/>
                  <w:vAlign w:val="center"/>
                </w:tcPr>
                <w:p w14:paraId="1E3465D0"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14:paraId="5B32B115"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42C04846"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65A17082"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16 (RBstart=4)</w:t>
                  </w:r>
                </w:p>
              </w:tc>
              <w:tc>
                <w:tcPr>
                  <w:tcW w:w="0" w:type="auto"/>
                  <w:noWrap/>
                  <w:vAlign w:val="center"/>
                </w:tcPr>
                <w:p w14:paraId="7D660536"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4DE2EE97"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10.8</w:t>
                  </w:r>
                </w:p>
              </w:tc>
              <w:tc>
                <w:tcPr>
                  <w:tcW w:w="0" w:type="auto"/>
                  <w:vAlign w:val="center"/>
                </w:tcPr>
                <w:p w14:paraId="15E7E801"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4</w:t>
                  </w:r>
                </w:p>
              </w:tc>
              <w:tc>
                <w:tcPr>
                  <w:tcW w:w="0" w:type="auto"/>
                  <w:vAlign w:val="center"/>
                </w:tcPr>
                <w:p w14:paraId="7CBC3D56"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UL4/DL1</w:t>
                  </w:r>
                </w:p>
                <w:p w14:paraId="5C89F750"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6BC70269" w14:textId="77777777">
              <w:trPr>
                <w:trHeight w:val="300"/>
                <w:jc w:val="center"/>
              </w:trPr>
              <w:tc>
                <w:tcPr>
                  <w:tcW w:w="0" w:type="auto"/>
                  <w:vAlign w:val="center"/>
                </w:tcPr>
                <w:p w14:paraId="72E8B715"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n82</w:t>
                  </w:r>
                </w:p>
              </w:tc>
              <w:tc>
                <w:tcPr>
                  <w:tcW w:w="0" w:type="auto"/>
                  <w:vAlign w:val="center"/>
                </w:tcPr>
                <w:p w14:paraId="64C49A89"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14:paraId="656967FD"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17C7362B"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5075E09E"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20 (RBstart=2)</w:t>
                  </w:r>
                </w:p>
              </w:tc>
              <w:tc>
                <w:tcPr>
                  <w:tcW w:w="0" w:type="auto"/>
                  <w:noWrap/>
                  <w:vAlign w:val="center"/>
                </w:tcPr>
                <w:p w14:paraId="5536F4CC"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14:paraId="385A296D"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1.0</w:t>
                  </w:r>
                </w:p>
              </w:tc>
              <w:tc>
                <w:tcPr>
                  <w:tcW w:w="0" w:type="auto"/>
                  <w:vAlign w:val="center"/>
                </w:tcPr>
                <w:p w14:paraId="75F402FA"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4</w:t>
                  </w:r>
                </w:p>
              </w:tc>
              <w:tc>
                <w:tcPr>
                  <w:tcW w:w="0" w:type="auto"/>
                  <w:vAlign w:val="center"/>
                </w:tcPr>
                <w:p w14:paraId="2D231C7E"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UL4/DL1</w:t>
                  </w:r>
                </w:p>
                <w:p w14:paraId="3708E85D"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69DED09E" w14:textId="77777777">
              <w:trPr>
                <w:trHeight w:val="300"/>
                <w:jc w:val="center"/>
              </w:trPr>
              <w:tc>
                <w:tcPr>
                  <w:tcW w:w="0" w:type="auto"/>
                  <w:vAlign w:val="center"/>
                </w:tcPr>
                <w:p w14:paraId="4CB4730D"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n83</w:t>
                  </w:r>
                </w:p>
              </w:tc>
              <w:tc>
                <w:tcPr>
                  <w:tcW w:w="0" w:type="auto"/>
                  <w:vAlign w:val="center"/>
                </w:tcPr>
                <w:p w14:paraId="41AE8BC5"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14:paraId="6034DA6F"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66ACB44E"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0A8E0854"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 (RBstart=8)</w:t>
                  </w:r>
                </w:p>
              </w:tc>
              <w:tc>
                <w:tcPr>
                  <w:tcW w:w="0" w:type="auto"/>
                  <w:noWrap/>
                  <w:vAlign w:val="center"/>
                </w:tcPr>
                <w:p w14:paraId="05E238E3"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52AD230C"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10.4</w:t>
                  </w:r>
                </w:p>
              </w:tc>
              <w:tc>
                <w:tcPr>
                  <w:tcW w:w="0" w:type="auto"/>
                  <w:vAlign w:val="center"/>
                </w:tcPr>
                <w:p w14:paraId="5726613E"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5</w:t>
                  </w:r>
                </w:p>
              </w:tc>
              <w:tc>
                <w:tcPr>
                  <w:tcW w:w="0" w:type="auto"/>
                  <w:vAlign w:val="center"/>
                </w:tcPr>
                <w:p w14:paraId="766D7836"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UL5/DL1</w:t>
                  </w:r>
                </w:p>
                <w:p w14:paraId="60A9B703"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65B3E170" w14:textId="77777777">
              <w:trPr>
                <w:trHeight w:val="300"/>
                <w:jc w:val="center"/>
              </w:trPr>
              <w:tc>
                <w:tcPr>
                  <w:tcW w:w="0" w:type="auto"/>
                  <w:vAlign w:val="center"/>
                </w:tcPr>
                <w:p w14:paraId="23F63822"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n83</w:t>
                  </w:r>
                </w:p>
              </w:tc>
              <w:tc>
                <w:tcPr>
                  <w:tcW w:w="0" w:type="auto"/>
                  <w:vAlign w:val="center"/>
                </w:tcPr>
                <w:p w14:paraId="37D4380F"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14:paraId="63776AC5"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7747E0CE"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1B88257E"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0" w:type="auto"/>
                  <w:noWrap/>
                  <w:vAlign w:val="center"/>
                </w:tcPr>
                <w:p w14:paraId="5113008E"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14:paraId="610920C0"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0.7</w:t>
                  </w:r>
                </w:p>
              </w:tc>
              <w:tc>
                <w:tcPr>
                  <w:tcW w:w="0" w:type="auto"/>
                  <w:vAlign w:val="center"/>
                </w:tcPr>
                <w:p w14:paraId="363A456F"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5</w:t>
                  </w:r>
                </w:p>
              </w:tc>
              <w:tc>
                <w:tcPr>
                  <w:tcW w:w="0" w:type="auto"/>
                  <w:vAlign w:val="center"/>
                </w:tcPr>
                <w:p w14:paraId="74868B70"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UL5/DL1</w:t>
                  </w:r>
                </w:p>
                <w:p w14:paraId="68A038E7"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2B0D1744" w14:textId="77777777">
              <w:trPr>
                <w:trHeight w:val="300"/>
                <w:jc w:val="center"/>
              </w:trPr>
              <w:tc>
                <w:tcPr>
                  <w:tcW w:w="0" w:type="auto"/>
                  <w:vAlign w:val="center"/>
                </w:tcPr>
                <w:p w14:paraId="40DC78A1"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n84</w:t>
                  </w:r>
                </w:p>
              </w:tc>
              <w:tc>
                <w:tcPr>
                  <w:tcW w:w="0" w:type="auto"/>
                  <w:vAlign w:val="center"/>
                </w:tcPr>
                <w:p w14:paraId="650C8464"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14:paraId="2C3FCA3E"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263E852A"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47877187"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0" w:type="auto"/>
                  <w:noWrap/>
                  <w:vAlign w:val="center"/>
                </w:tcPr>
                <w:p w14:paraId="321B16A5"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5440802C"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23.9</w:t>
                  </w:r>
                </w:p>
              </w:tc>
              <w:tc>
                <w:tcPr>
                  <w:tcW w:w="0" w:type="auto"/>
                  <w:vAlign w:val="center"/>
                </w:tcPr>
                <w:p w14:paraId="4981F5B8"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14:paraId="19BC769A"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6E1EB4DB"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1A688655" w14:textId="77777777">
              <w:trPr>
                <w:trHeight w:val="300"/>
                <w:jc w:val="center"/>
              </w:trPr>
              <w:tc>
                <w:tcPr>
                  <w:tcW w:w="0" w:type="auto"/>
                  <w:vAlign w:val="center"/>
                </w:tcPr>
                <w:p w14:paraId="30426026"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lastRenderedPageBreak/>
                    <w:t>n84</w:t>
                  </w:r>
                </w:p>
              </w:tc>
              <w:tc>
                <w:tcPr>
                  <w:tcW w:w="0" w:type="auto"/>
                  <w:vAlign w:val="center"/>
                </w:tcPr>
                <w:p w14:paraId="7D6F607A"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14:paraId="34D51DE2"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w:t>
                  </w:r>
                </w:p>
              </w:tc>
              <w:tc>
                <w:tcPr>
                  <w:tcW w:w="0" w:type="auto"/>
                  <w:vAlign w:val="center"/>
                </w:tcPr>
                <w:p w14:paraId="6EE840CA"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5F0A6F7B"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100 (RBstart=0)</w:t>
                  </w:r>
                </w:p>
              </w:tc>
              <w:tc>
                <w:tcPr>
                  <w:tcW w:w="0" w:type="auto"/>
                  <w:noWrap/>
                  <w:vAlign w:val="center"/>
                </w:tcPr>
                <w:p w14:paraId="2E63A351"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14:paraId="3F7D27E7"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13.8</w:t>
                  </w:r>
                </w:p>
              </w:tc>
              <w:tc>
                <w:tcPr>
                  <w:tcW w:w="0" w:type="auto"/>
                  <w:vAlign w:val="center"/>
                </w:tcPr>
                <w:p w14:paraId="3F709BB7"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14:paraId="5E128A4E"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0850AF7A"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1E4EB5FC" w14:textId="77777777">
              <w:trPr>
                <w:trHeight w:val="300"/>
                <w:jc w:val="center"/>
              </w:trPr>
              <w:tc>
                <w:tcPr>
                  <w:tcW w:w="0" w:type="auto"/>
                  <w:vAlign w:val="center"/>
                </w:tcPr>
                <w:p w14:paraId="36F62865"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n84</w:t>
                  </w:r>
                </w:p>
              </w:tc>
              <w:tc>
                <w:tcPr>
                  <w:tcW w:w="0" w:type="auto"/>
                  <w:vAlign w:val="center"/>
                </w:tcPr>
                <w:p w14:paraId="1C788967"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14:paraId="573BFEAC"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33A5E68D"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7E8A6F6F"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0" w:type="auto"/>
                  <w:noWrap/>
                  <w:vAlign w:val="center"/>
                </w:tcPr>
                <w:p w14:paraId="1FE1E8B7"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38A983D5"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1.1</w:t>
                  </w:r>
                </w:p>
              </w:tc>
              <w:tc>
                <w:tcPr>
                  <w:tcW w:w="0" w:type="auto"/>
                  <w:vAlign w:val="center"/>
                </w:tcPr>
                <w:p w14:paraId="5A334391"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6</w:t>
                  </w:r>
                </w:p>
              </w:tc>
              <w:tc>
                <w:tcPr>
                  <w:tcW w:w="0" w:type="auto"/>
                  <w:vAlign w:val="center"/>
                </w:tcPr>
                <w:p w14:paraId="7BB3EC8F"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408736D1"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near-miss</w:t>
                  </w:r>
                </w:p>
              </w:tc>
            </w:tr>
            <w:tr w:rsidR="00C90A95" w14:paraId="6B056CEB" w14:textId="77777777">
              <w:trPr>
                <w:trHeight w:val="300"/>
                <w:jc w:val="center"/>
              </w:trPr>
              <w:tc>
                <w:tcPr>
                  <w:tcW w:w="0" w:type="auto"/>
                  <w:vAlign w:val="center"/>
                </w:tcPr>
                <w:p w14:paraId="4CA85804"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n86</w:t>
                  </w:r>
                </w:p>
              </w:tc>
              <w:tc>
                <w:tcPr>
                  <w:tcW w:w="0" w:type="auto"/>
                  <w:vAlign w:val="center"/>
                </w:tcPr>
                <w:p w14:paraId="714578A0"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14:paraId="113196E7"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3676CA4D"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063BB029"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0" w:type="auto"/>
                  <w:noWrap/>
                  <w:vAlign w:val="center"/>
                </w:tcPr>
                <w:p w14:paraId="3AE1D39C"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047FE2CA"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23.9</w:t>
                  </w:r>
                </w:p>
              </w:tc>
              <w:tc>
                <w:tcPr>
                  <w:tcW w:w="0" w:type="auto"/>
                  <w:vAlign w:val="center"/>
                </w:tcPr>
                <w:p w14:paraId="392C0E10"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14:paraId="6A245BDE"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0FE54E9C"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09CF6A10" w14:textId="77777777">
              <w:trPr>
                <w:trHeight w:val="300"/>
                <w:jc w:val="center"/>
              </w:trPr>
              <w:tc>
                <w:tcPr>
                  <w:tcW w:w="0" w:type="auto"/>
                  <w:vAlign w:val="center"/>
                </w:tcPr>
                <w:p w14:paraId="4A3060B1"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n86</w:t>
                  </w:r>
                </w:p>
              </w:tc>
              <w:tc>
                <w:tcPr>
                  <w:tcW w:w="0" w:type="auto"/>
                  <w:vAlign w:val="center"/>
                </w:tcPr>
                <w:p w14:paraId="3CFA40BD"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14:paraId="679275B7"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w:t>
                  </w:r>
                </w:p>
              </w:tc>
              <w:tc>
                <w:tcPr>
                  <w:tcW w:w="0" w:type="auto"/>
                  <w:vAlign w:val="center"/>
                </w:tcPr>
                <w:p w14:paraId="78BACC43"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313B1DED"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100 (RBstart=0)</w:t>
                  </w:r>
                </w:p>
              </w:tc>
              <w:tc>
                <w:tcPr>
                  <w:tcW w:w="0" w:type="auto"/>
                  <w:noWrap/>
                  <w:vAlign w:val="center"/>
                </w:tcPr>
                <w:p w14:paraId="43F7E30A"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14:paraId="17CDDD96"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13.8</w:t>
                  </w:r>
                </w:p>
              </w:tc>
              <w:tc>
                <w:tcPr>
                  <w:tcW w:w="0" w:type="auto"/>
                  <w:vAlign w:val="center"/>
                </w:tcPr>
                <w:p w14:paraId="4FBA8CFF"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14:paraId="42BFF3BE"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58F6A972"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4009C6DA" w14:textId="77777777">
              <w:trPr>
                <w:trHeight w:val="300"/>
                <w:jc w:val="center"/>
              </w:trPr>
              <w:tc>
                <w:tcPr>
                  <w:tcW w:w="0" w:type="auto"/>
                  <w:vAlign w:val="center"/>
                </w:tcPr>
                <w:p w14:paraId="75248DA6"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n86</w:t>
                  </w:r>
                </w:p>
              </w:tc>
              <w:tc>
                <w:tcPr>
                  <w:tcW w:w="0" w:type="auto"/>
                  <w:vAlign w:val="center"/>
                </w:tcPr>
                <w:p w14:paraId="165B0F18"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14:paraId="3E5ED3E0"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56F30F24"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4598BEF4"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0" w:type="auto"/>
                  <w:noWrap/>
                  <w:vAlign w:val="center"/>
                </w:tcPr>
                <w:p w14:paraId="0FE27F8B"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7F43B65B"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1.1</w:t>
                  </w:r>
                </w:p>
              </w:tc>
              <w:tc>
                <w:tcPr>
                  <w:tcW w:w="0" w:type="auto"/>
                  <w:vAlign w:val="center"/>
                </w:tcPr>
                <w:p w14:paraId="63B7D078"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6</w:t>
                  </w:r>
                </w:p>
              </w:tc>
              <w:tc>
                <w:tcPr>
                  <w:tcW w:w="0" w:type="auto"/>
                  <w:vAlign w:val="center"/>
                </w:tcPr>
                <w:p w14:paraId="1DC57EE9"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3CA27907"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near-miss</w:t>
                  </w:r>
                </w:p>
              </w:tc>
            </w:tr>
            <w:tr w:rsidR="00C90A95" w14:paraId="25977F6E" w14:textId="77777777">
              <w:trPr>
                <w:trHeight w:val="300"/>
                <w:jc w:val="center"/>
              </w:trPr>
              <w:tc>
                <w:tcPr>
                  <w:tcW w:w="0" w:type="auto"/>
                  <w:vAlign w:val="center"/>
                </w:tcPr>
                <w:p w14:paraId="521E73B5"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n97</w:t>
                  </w:r>
                </w:p>
              </w:tc>
              <w:tc>
                <w:tcPr>
                  <w:tcW w:w="0" w:type="auto"/>
                  <w:vAlign w:val="center"/>
                </w:tcPr>
                <w:p w14:paraId="7549D0C6"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n79</w:t>
                  </w:r>
                </w:p>
              </w:tc>
              <w:tc>
                <w:tcPr>
                  <w:tcW w:w="0" w:type="auto"/>
                  <w:noWrap/>
                  <w:vAlign w:val="center"/>
                </w:tcPr>
                <w:p w14:paraId="2BDB3CF5"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14BE54C1"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64C62A1B"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100 (RBstart=0)</w:t>
                  </w:r>
                </w:p>
              </w:tc>
              <w:tc>
                <w:tcPr>
                  <w:tcW w:w="0" w:type="auto"/>
                  <w:noWrap/>
                  <w:vAlign w:val="center"/>
                </w:tcPr>
                <w:p w14:paraId="214A3E47"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40</w:t>
                  </w:r>
                </w:p>
              </w:tc>
              <w:tc>
                <w:tcPr>
                  <w:tcW w:w="0" w:type="auto"/>
                  <w:noWrap/>
                  <w:vAlign w:val="center"/>
                </w:tcPr>
                <w:p w14:paraId="3843F5EC"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29.4</w:t>
                  </w:r>
                </w:p>
              </w:tc>
              <w:tc>
                <w:tcPr>
                  <w:tcW w:w="0" w:type="auto"/>
                  <w:vAlign w:val="center"/>
                </w:tcPr>
                <w:p w14:paraId="223E2731"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14:paraId="45724F14"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4D5088A8"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1C0E96A0" w14:textId="77777777">
              <w:trPr>
                <w:trHeight w:val="300"/>
                <w:jc w:val="center"/>
              </w:trPr>
              <w:tc>
                <w:tcPr>
                  <w:tcW w:w="0" w:type="auto"/>
                  <w:vAlign w:val="center"/>
                </w:tcPr>
                <w:p w14:paraId="4000761A"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n97</w:t>
                  </w:r>
                </w:p>
              </w:tc>
              <w:tc>
                <w:tcPr>
                  <w:tcW w:w="0" w:type="auto"/>
                  <w:vAlign w:val="center"/>
                </w:tcPr>
                <w:p w14:paraId="6CBFA6CC"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n79</w:t>
                  </w:r>
                </w:p>
              </w:tc>
              <w:tc>
                <w:tcPr>
                  <w:tcW w:w="0" w:type="auto"/>
                  <w:noWrap/>
                  <w:vAlign w:val="center"/>
                </w:tcPr>
                <w:p w14:paraId="0F6EDAC5"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2ACB7862"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5AD5FFA6"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270 (RBstart=0)</w:t>
                  </w:r>
                </w:p>
              </w:tc>
              <w:tc>
                <w:tcPr>
                  <w:tcW w:w="0" w:type="auto"/>
                  <w:noWrap/>
                  <w:vAlign w:val="center"/>
                </w:tcPr>
                <w:p w14:paraId="5EBD580C"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14:paraId="20E7AEE9"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25.3</w:t>
                  </w:r>
                </w:p>
              </w:tc>
              <w:tc>
                <w:tcPr>
                  <w:tcW w:w="0" w:type="auto"/>
                  <w:vAlign w:val="center"/>
                </w:tcPr>
                <w:p w14:paraId="732DDF5B"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14:paraId="41DEA789"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15CE07D1"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0F21477B" w14:textId="77777777">
              <w:trPr>
                <w:trHeight w:val="300"/>
                <w:jc w:val="center"/>
              </w:trPr>
              <w:tc>
                <w:tcPr>
                  <w:tcW w:w="0" w:type="auto"/>
                  <w:vAlign w:val="center"/>
                </w:tcPr>
                <w:p w14:paraId="76B5265A"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n99</w:t>
                  </w:r>
                </w:p>
              </w:tc>
              <w:tc>
                <w:tcPr>
                  <w:tcW w:w="0" w:type="auto"/>
                  <w:vAlign w:val="center"/>
                </w:tcPr>
                <w:p w14:paraId="1E8D4DAC"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14:paraId="2DE98671"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72D77769"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4F0CF998"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0" w:type="auto"/>
                  <w:noWrap/>
                  <w:vAlign w:val="center"/>
                </w:tcPr>
                <w:p w14:paraId="3FD01F33"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2E49BF58"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23.9</w:t>
                  </w:r>
                </w:p>
              </w:tc>
              <w:tc>
                <w:tcPr>
                  <w:tcW w:w="0" w:type="auto"/>
                  <w:vAlign w:val="center"/>
                </w:tcPr>
                <w:p w14:paraId="5E3E6850"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14:paraId="1B349AA2"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4C1CFCF6"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28A95BBB" w14:textId="77777777">
              <w:trPr>
                <w:trHeight w:val="300"/>
                <w:jc w:val="center"/>
              </w:trPr>
              <w:tc>
                <w:tcPr>
                  <w:tcW w:w="0" w:type="auto"/>
                  <w:vAlign w:val="center"/>
                </w:tcPr>
                <w:p w14:paraId="0ABFF28F"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n99</w:t>
                  </w:r>
                </w:p>
              </w:tc>
              <w:tc>
                <w:tcPr>
                  <w:tcW w:w="0" w:type="auto"/>
                  <w:vAlign w:val="center"/>
                </w:tcPr>
                <w:p w14:paraId="00C90642"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14:paraId="3B01CF32"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w:t>
                  </w:r>
                </w:p>
              </w:tc>
              <w:tc>
                <w:tcPr>
                  <w:tcW w:w="0" w:type="auto"/>
                  <w:vAlign w:val="center"/>
                </w:tcPr>
                <w:p w14:paraId="4F767400"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0E4D0A35"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100 (RBstart=0)</w:t>
                  </w:r>
                </w:p>
              </w:tc>
              <w:tc>
                <w:tcPr>
                  <w:tcW w:w="0" w:type="auto"/>
                  <w:noWrap/>
                  <w:vAlign w:val="center"/>
                </w:tcPr>
                <w:p w14:paraId="3C8D3D70"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14:paraId="117AD5A5"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13.8</w:t>
                  </w:r>
                </w:p>
              </w:tc>
              <w:tc>
                <w:tcPr>
                  <w:tcW w:w="0" w:type="auto"/>
                  <w:vAlign w:val="center"/>
                </w:tcPr>
                <w:p w14:paraId="3062DA42"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14:paraId="5B5BDC1C"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6E17F89C"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C90A95" w14:paraId="67927EB2" w14:textId="77777777">
              <w:trPr>
                <w:trHeight w:val="300"/>
                <w:jc w:val="center"/>
              </w:trPr>
              <w:tc>
                <w:tcPr>
                  <w:tcW w:w="0" w:type="auto"/>
                  <w:vAlign w:val="center"/>
                </w:tcPr>
                <w:p w14:paraId="0430CD82"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n99</w:t>
                  </w:r>
                </w:p>
              </w:tc>
              <w:tc>
                <w:tcPr>
                  <w:tcW w:w="0" w:type="auto"/>
                  <w:vAlign w:val="center"/>
                </w:tcPr>
                <w:p w14:paraId="5F48AD05" w14:textId="77777777" w:rsidR="00C90A95" w:rsidRDefault="00EC29CE">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14:paraId="02228CE2"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14:paraId="02837B71"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14:paraId="09236085" w14:textId="77777777" w:rsidR="00C90A95" w:rsidRDefault="00EC29C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(RBstart=0)</w:t>
                  </w:r>
                </w:p>
              </w:tc>
              <w:tc>
                <w:tcPr>
                  <w:tcW w:w="0" w:type="auto"/>
                  <w:noWrap/>
                  <w:vAlign w:val="center"/>
                </w:tcPr>
                <w:p w14:paraId="2D3A76D9" w14:textId="77777777" w:rsidR="00C90A95" w:rsidRDefault="00EC29CE">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14:paraId="36EE3F50"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1.1</w:t>
                  </w:r>
                </w:p>
              </w:tc>
              <w:tc>
                <w:tcPr>
                  <w:tcW w:w="0" w:type="auto"/>
                  <w:vAlign w:val="center"/>
                </w:tcPr>
                <w:p w14:paraId="6CFFB794"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6</w:t>
                  </w:r>
                </w:p>
              </w:tc>
              <w:tc>
                <w:tcPr>
                  <w:tcW w:w="0" w:type="auto"/>
                  <w:vAlign w:val="center"/>
                </w:tcPr>
                <w:p w14:paraId="2932889A"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14:paraId="12AF3BB6" w14:textId="77777777" w:rsidR="00C90A95" w:rsidRDefault="00EC29C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near-miss</w:t>
                  </w:r>
                </w:p>
              </w:tc>
            </w:tr>
            <w:tr w:rsidR="00C90A95" w14:paraId="71439A60" w14:textId="77777777">
              <w:trPr>
                <w:trHeight w:val="300"/>
                <w:jc w:val="center"/>
              </w:trPr>
              <w:tc>
                <w:tcPr>
                  <w:tcW w:w="0" w:type="auto"/>
                  <w:gridSpan w:val="9"/>
                  <w:vAlign w:val="center"/>
                </w:tcPr>
                <w:p w14:paraId="7A135ABC" w14:textId="77777777" w:rsidR="00C90A95" w:rsidRPr="007D3E96" w:rsidRDefault="00EC29CE">
                  <w:pPr>
                    <w:pStyle w:val="TAN"/>
                    <w:rPr>
                      <w:snapToGrid w:val="0"/>
                      <w:lang w:val="en-US" w:eastAsia="ja-JP"/>
                      <w:rPrChange w:id="361" w:author="Huawei" w:date="2022-05-11T22:51:00Z">
                        <w:rPr>
                          <w:snapToGrid w:val="0"/>
                          <w:lang w:eastAsia="ja-JP"/>
                        </w:rPr>
                      </w:rPrChange>
                    </w:rPr>
                  </w:pPr>
                  <w:r w:rsidRPr="007D3E96">
                    <w:rPr>
                      <w:lang w:val="en-US" w:eastAsia="ja-JP"/>
                      <w:rPrChange w:id="362" w:author="Huawei" w:date="2022-05-11T22:51:00Z">
                        <w:rPr>
                          <w:lang w:eastAsia="ja-JP"/>
                        </w:rPr>
                      </w:rPrChange>
                    </w:rPr>
                    <w:t xml:space="preserve">NOTE </w:t>
                  </w:r>
                  <w:r w:rsidRPr="007D3E96">
                    <w:rPr>
                      <w:lang w:val="en-US"/>
                      <w:rPrChange w:id="363" w:author="Huawei" w:date="2022-05-11T22:51:00Z">
                        <w:rPr/>
                      </w:rPrChange>
                    </w:rPr>
                    <w:t>1</w:t>
                  </w:r>
                  <w:r w:rsidRPr="007D3E96">
                    <w:rPr>
                      <w:lang w:val="en-US" w:eastAsia="ja-JP"/>
                      <w:rPrChange w:id="364" w:author="Huawei" w:date="2022-05-11T22:51:00Z">
                        <w:rPr>
                          <w:lang w:eastAsia="ja-JP"/>
                        </w:rPr>
                      </w:rPrChange>
                    </w:rPr>
                    <w:t>:</w:t>
                  </w:r>
                  <w:r w:rsidRPr="007D3E96">
                    <w:rPr>
                      <w:lang w:val="en-US" w:eastAsia="ja-JP"/>
                      <w:rPrChange w:id="365" w:author="Huawei" w:date="2022-05-11T22:51:00Z">
                        <w:rPr>
                          <w:lang w:eastAsia="ja-JP"/>
                        </w:rPr>
                      </w:rPrChange>
                    </w:rPr>
                    <w:tab/>
                    <w:t xml:space="preserve">These requirements apply when there is at least one individual RE within the uplink transmission bandwidth of the aggressor (lower) band for which the </w:t>
                  </w:r>
                  <w:r w:rsidRPr="007D3E96">
                    <w:rPr>
                      <w:lang w:val="en-US"/>
                      <w:rPrChange w:id="366" w:author="Huawei" w:date="2022-05-11T22:51:00Z">
                        <w:rPr/>
                      </w:rPrChange>
                    </w:rPr>
                    <w:t>2</w:t>
                  </w:r>
                  <w:r w:rsidRPr="007D3E96">
                    <w:rPr>
                      <w:vertAlign w:val="superscript"/>
                      <w:lang w:val="en-US"/>
                      <w:rPrChange w:id="367" w:author="Huawei" w:date="2022-05-11T22:51:00Z">
                        <w:rPr>
                          <w:vertAlign w:val="superscript"/>
                        </w:rPr>
                      </w:rPrChange>
                    </w:rPr>
                    <w:t>nd</w:t>
                  </w:r>
                  <w:r w:rsidRPr="007D3E96">
                    <w:rPr>
                      <w:lang w:val="en-US" w:eastAsia="ja-JP"/>
                      <w:rPrChange w:id="368" w:author="Huawei" w:date="2022-05-11T22:51:00Z">
                        <w:rPr>
                          <w:lang w:eastAsia="ja-JP"/>
                        </w:rPr>
                      </w:rPrChange>
                    </w:rPr>
                    <w:t xml:space="preserve"> / 3</w:t>
                  </w:r>
                  <w:r w:rsidRPr="007D3E96">
                    <w:rPr>
                      <w:vertAlign w:val="superscript"/>
                      <w:lang w:val="en-US" w:eastAsia="ja-JP"/>
                      <w:rPrChange w:id="369" w:author="Huawei" w:date="2022-05-11T22:51:00Z">
                        <w:rPr>
                          <w:vertAlign w:val="superscript"/>
                          <w:lang w:eastAsia="ja-JP"/>
                        </w:rPr>
                      </w:rPrChange>
                    </w:rPr>
                    <w:t>rd</w:t>
                  </w:r>
                  <w:r w:rsidRPr="007D3E96">
                    <w:rPr>
                      <w:lang w:val="en-US" w:eastAsia="ja-JP"/>
                      <w:rPrChange w:id="370" w:author="Huawei" w:date="2022-05-11T22:51:00Z">
                        <w:rPr>
                          <w:lang w:eastAsia="ja-JP"/>
                        </w:rPr>
                      </w:rPrChange>
                    </w:rPr>
                    <w:t xml:space="preserve"> / 4</w:t>
                  </w:r>
                  <w:r w:rsidRPr="007D3E96">
                    <w:rPr>
                      <w:vertAlign w:val="superscript"/>
                      <w:lang w:val="en-US" w:eastAsia="ja-JP"/>
                      <w:rPrChange w:id="371" w:author="Huawei" w:date="2022-05-11T22:51:00Z">
                        <w:rPr>
                          <w:vertAlign w:val="superscript"/>
                          <w:lang w:eastAsia="ja-JP"/>
                        </w:rPr>
                      </w:rPrChange>
                    </w:rPr>
                    <w:t xml:space="preserve">th </w:t>
                  </w:r>
                  <w:r w:rsidRPr="007D3E96">
                    <w:rPr>
                      <w:lang w:val="en-US" w:eastAsia="ja-JP"/>
                      <w:rPrChange w:id="372" w:author="Huawei" w:date="2022-05-11T22:51:00Z">
                        <w:rPr>
                          <w:lang w:eastAsia="ja-JP"/>
                        </w:rPr>
                      </w:rPrChange>
                    </w:rPr>
                    <w:t>/ 5</w:t>
                  </w:r>
                  <w:r w:rsidRPr="007D3E96">
                    <w:rPr>
                      <w:vertAlign w:val="superscript"/>
                      <w:lang w:val="en-US" w:eastAsia="ja-JP"/>
                      <w:rPrChange w:id="373" w:author="Huawei" w:date="2022-05-11T22:51:00Z">
                        <w:rPr>
                          <w:vertAlign w:val="superscript"/>
                          <w:lang w:eastAsia="ja-JP"/>
                        </w:rPr>
                      </w:rPrChange>
                    </w:rPr>
                    <w:t>th</w:t>
                  </w:r>
                  <w:r w:rsidRPr="007D3E96">
                    <w:rPr>
                      <w:lang w:val="en-US" w:eastAsia="ja-JP"/>
                      <w:rPrChange w:id="374" w:author="Huawei" w:date="2022-05-11T22:51:00Z">
                        <w:rPr>
                          <w:lang w:eastAsia="ja-JP"/>
                        </w:rPr>
                      </w:rPrChange>
                    </w:rPr>
                    <w:t xml:space="preserve"> transmitter harmonic is within the downlink transmission bandwidth of a victim (higher) band.</w:t>
                  </w:r>
                </w:p>
                <w:p w14:paraId="538CE9F6" w14:textId="77777777" w:rsidR="00C90A95" w:rsidRPr="007D3E96" w:rsidRDefault="00EC29CE">
                  <w:pPr>
                    <w:pStyle w:val="TAN"/>
                    <w:rPr>
                      <w:lang w:val="en-US"/>
                      <w:rPrChange w:id="375" w:author="Huawei" w:date="2022-05-11T22:49:00Z">
                        <w:rPr/>
                      </w:rPrChange>
                    </w:rPr>
                  </w:pPr>
                  <w:r w:rsidRPr="007D3E96">
                    <w:rPr>
                      <w:lang w:val="en-US"/>
                      <w:rPrChange w:id="376" w:author="Huawei" w:date="2022-05-11T22:49:00Z">
                        <w:rPr/>
                      </w:rPrChange>
                    </w:rPr>
                    <w:t xml:space="preserve">NOTE 2:  The requirements should be verified for UL NR ARFCN of the aggressor (lower) band (superscript LB) such that </w:t>
                  </w:r>
                  <w:r>
                    <w:object w:dxaOrig="1568" w:dyaOrig="284" w14:anchorId="1EAED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4.75pt" o:ole="">
                        <v:imagedata r:id="rId12" o:title=""/>
                      </v:shape>
                      <o:OLEObject Type="Embed" ProgID="Equation.3" ShapeID="_x0000_i1025" DrawAspect="Content" ObjectID="_1713977345" r:id="rId13"/>
                    </w:object>
                  </w:r>
                  <w:r w:rsidRPr="007D3E96">
                    <w:rPr>
                      <w:lang w:val="en-US"/>
                      <w:rPrChange w:id="377" w:author="Huawei" w:date="2022-05-11T22:49:00Z">
                        <w:rPr/>
                      </w:rPrChange>
                    </w:rPr>
                    <w:t xml:space="preserve">in MHz and </w:t>
                  </w:r>
                  <w:r>
                    <w:object w:dxaOrig="4036" w:dyaOrig="284" w14:anchorId="34166A13">
                      <v:shape id="_x0000_i1026" type="#_x0000_t75" style="width:201.8pt;height:14.75pt" o:ole="">
                        <v:imagedata r:id="rId14" o:title=""/>
                      </v:shape>
                      <o:OLEObject Type="Embed" ProgID="Equation.DSMT4" ShapeID="_x0000_i1026" DrawAspect="Content" ObjectID="_1713977346" r:id="rId15"/>
                    </w:object>
                  </w:r>
                  <w:r w:rsidRPr="007D3E96">
                    <w:rPr>
                      <w:lang w:val="en-US"/>
                      <w:rPrChange w:id="378" w:author="Huawei" w:date="2022-05-11T22:49:00Z">
                        <w:rPr/>
                      </w:rPrChange>
                    </w:rPr>
                    <w:t xml:space="preserve"> with carrier frequency in the victim (higher) band in MHz and  the channel bandwidth configured in the lower band.</w:t>
                  </w:r>
                </w:p>
                <w:p w14:paraId="5FF87262" w14:textId="77777777" w:rsidR="00C90A95" w:rsidRPr="007D3E96" w:rsidRDefault="00EC29CE">
                  <w:pPr>
                    <w:pStyle w:val="TAN"/>
                    <w:rPr>
                      <w:rFonts w:cs="Arial"/>
                      <w:lang w:val="en-US" w:eastAsia="ja-JP"/>
                      <w:rPrChange w:id="379" w:author="Huawei" w:date="2022-05-11T22:49:00Z">
                        <w:rPr>
                          <w:rFonts w:cs="Arial"/>
                          <w:lang w:eastAsia="ja-JP"/>
                        </w:rPr>
                      </w:rPrChange>
                    </w:rPr>
                  </w:pPr>
                  <w:r w:rsidRPr="007D3E96">
                    <w:rPr>
                      <w:rFonts w:cs="Arial"/>
                      <w:lang w:val="en-US" w:eastAsia="ja-JP"/>
                      <w:rPrChange w:id="380" w:author="Huawei" w:date="2022-05-11T22:49:00Z">
                        <w:rPr>
                          <w:rFonts w:cs="Arial"/>
                          <w:lang w:eastAsia="ja-JP"/>
                        </w:rPr>
                      </w:rPrChange>
                    </w:rPr>
                    <w:t xml:space="preserve">NOTE </w:t>
                  </w:r>
                  <w:r w:rsidRPr="007D3E96">
                    <w:rPr>
                      <w:rFonts w:cs="Arial"/>
                      <w:lang w:val="en-US" w:eastAsia="fr-FR"/>
                      <w:rPrChange w:id="381" w:author="Huawei" w:date="2022-05-11T22:49:00Z">
                        <w:rPr>
                          <w:rFonts w:cs="Arial"/>
                          <w:lang w:eastAsia="fr-FR"/>
                        </w:rPr>
                      </w:rPrChange>
                    </w:rPr>
                    <w:t>3:</w:t>
                  </w:r>
                  <w:r w:rsidRPr="007D3E96">
                    <w:rPr>
                      <w:rFonts w:cs="Arial"/>
                      <w:lang w:val="en-US" w:eastAsia="ja-JP"/>
                      <w:rPrChange w:id="382" w:author="Huawei" w:date="2022-05-11T22:49:00Z">
                        <w:rPr>
                          <w:rFonts w:cs="Arial"/>
                          <w:lang w:eastAsia="ja-JP"/>
                        </w:rPr>
                      </w:rPrChange>
                    </w:rPr>
                    <w:tab/>
                    <w:t>The requirements should be verified for UL</w:t>
                  </w:r>
                  <w:r w:rsidRPr="007D3E96">
                    <w:rPr>
                      <w:lang w:val="en-US"/>
                      <w:rPrChange w:id="383" w:author="Huawei" w:date="2022-05-11T22:49:00Z">
                        <w:rPr/>
                      </w:rPrChange>
                    </w:rPr>
                    <w:t xml:space="preserve"> NR ARFCN</w:t>
                  </w:r>
                  <w:r w:rsidRPr="007D3E96">
                    <w:rPr>
                      <w:rFonts w:cs="Arial"/>
                      <w:lang w:val="en-US" w:eastAsia="ja-JP"/>
                      <w:rPrChange w:id="384" w:author="Huawei" w:date="2022-05-11T22:49:00Z">
                        <w:rPr>
                          <w:rFonts w:cs="Arial"/>
                          <w:lang w:eastAsia="ja-JP"/>
                        </w:rPr>
                      </w:rPrChange>
                    </w:rPr>
                    <w:t xml:space="preserve"> of the aggressor (lower) band (superscript LB) such that </w:t>
                  </w:r>
                  <w:r>
                    <w:rPr>
                      <w:rFonts w:cs="Arial"/>
                      <w:snapToGrid w:val="0"/>
                      <w:position w:val="-16"/>
                      <w:szCs w:val="18"/>
                      <w:lang w:eastAsia="ja-JP"/>
                    </w:rPr>
                    <w:object w:dxaOrig="1550" w:dyaOrig="248" w14:anchorId="5AF036C3">
                      <v:shape id="_x0000_i1027" type="#_x0000_t75" style="width:77.45pt;height:12.55pt" o:ole="">
                        <v:imagedata r:id="rId16" o:title=""/>
                      </v:shape>
                      <o:OLEObject Type="Embed" ProgID="Equation.DSMT4" ShapeID="_x0000_i1027" DrawAspect="Content" ObjectID="_1713977347" r:id="rId17"/>
                    </w:object>
                  </w:r>
                  <w:r w:rsidRPr="007D3E96">
                    <w:rPr>
                      <w:rFonts w:cs="Arial"/>
                      <w:lang w:val="en-US" w:eastAsia="ja-JP"/>
                      <w:rPrChange w:id="385" w:author="Huawei" w:date="2022-05-11T22:49:00Z">
                        <w:rPr>
                          <w:rFonts w:cs="Arial"/>
                          <w:lang w:eastAsia="ja-JP"/>
                        </w:rPr>
                      </w:rPrChange>
                    </w:rPr>
                    <w:t xml:space="preserve"> </w:t>
                  </w:r>
                  <w:r w:rsidRPr="007D3E96">
                    <w:rPr>
                      <w:rFonts w:cs="Arial"/>
                      <w:snapToGrid w:val="0"/>
                      <w:lang w:val="en-US" w:eastAsia="ja-JP"/>
                      <w:rPrChange w:id="386" w:author="Huawei" w:date="2022-05-11T22:49:00Z">
                        <w:rPr>
                          <w:rFonts w:cs="Arial"/>
                          <w:snapToGrid w:val="0"/>
                          <w:lang w:eastAsia="ja-JP"/>
                        </w:rPr>
                      </w:rPrChange>
                    </w:rPr>
                    <w:t xml:space="preserve">in MHz and </w:t>
                  </w:r>
                  <w:r>
                    <w:rPr>
                      <w:rFonts w:cs="Arial"/>
                      <w:position w:val="-14"/>
                      <w:lang w:eastAsia="zh-CN"/>
                    </w:rPr>
                    <w:object w:dxaOrig="4072" w:dyaOrig="248" w14:anchorId="4C71CB34">
                      <v:shape id="_x0000_i1028" type="#_x0000_t75" style="width:203.45pt;height:12.55pt" o:ole="">
                        <v:imagedata r:id="rId14" o:title=""/>
                      </v:shape>
                      <o:OLEObject Type="Embed" ProgID="Equation.DSMT4" ShapeID="_x0000_i1028" DrawAspect="Content" ObjectID="_1713977348" r:id="rId18"/>
                    </w:object>
                  </w:r>
                  <w:r w:rsidRPr="007D3E96">
                    <w:rPr>
                      <w:rFonts w:cs="Arial"/>
                      <w:snapToGrid w:val="0"/>
                      <w:lang w:val="en-US" w:eastAsia="ja-JP"/>
                      <w:rPrChange w:id="387" w:author="Huawei" w:date="2022-05-11T22:49:00Z">
                        <w:rPr>
                          <w:rFonts w:cs="Arial"/>
                          <w:snapToGrid w:val="0"/>
                          <w:lang w:eastAsia="ja-JP"/>
                        </w:rPr>
                      </w:rPrChange>
                    </w:rPr>
                    <w:t xml:space="preserve"> with the carrier frequency in the victim (higher) band in MHz and  the channel bandwidth configured in the low band</w:t>
                  </w:r>
                  <w:r w:rsidRPr="007D3E96">
                    <w:rPr>
                      <w:rFonts w:cs="Arial"/>
                      <w:lang w:val="en-US" w:eastAsia="ja-JP"/>
                      <w:rPrChange w:id="388" w:author="Huawei" w:date="2022-05-11T22:49:00Z">
                        <w:rPr>
                          <w:rFonts w:cs="Arial"/>
                          <w:lang w:eastAsia="ja-JP"/>
                        </w:rPr>
                      </w:rPrChange>
                    </w:rPr>
                    <w:t>.</w:t>
                  </w:r>
                </w:p>
                <w:p w14:paraId="594908A5" w14:textId="77777777" w:rsidR="00C90A95" w:rsidRPr="007D3E96" w:rsidRDefault="00EC29CE">
                  <w:pPr>
                    <w:pStyle w:val="TAN"/>
                    <w:rPr>
                      <w:rFonts w:cs="Arial"/>
                      <w:lang w:val="en-US" w:eastAsia="ja-JP"/>
                      <w:rPrChange w:id="389" w:author="Huawei" w:date="2022-05-11T22:49:00Z">
                        <w:rPr>
                          <w:rFonts w:cs="Arial"/>
                          <w:lang w:eastAsia="ja-JP"/>
                        </w:rPr>
                      </w:rPrChange>
                    </w:rPr>
                  </w:pPr>
                  <w:r w:rsidRPr="007D3E96">
                    <w:rPr>
                      <w:lang w:val="en-US" w:eastAsia="ja-JP"/>
                      <w:rPrChange w:id="390" w:author="Huawei" w:date="2022-05-11T22:49:00Z">
                        <w:rPr>
                          <w:lang w:eastAsia="ja-JP"/>
                        </w:rPr>
                      </w:rPrChange>
                    </w:rPr>
                    <w:t xml:space="preserve">NOTE </w:t>
                  </w:r>
                  <w:r w:rsidRPr="007D3E96">
                    <w:rPr>
                      <w:lang w:val="en-US" w:eastAsia="zh-CN"/>
                      <w:rPrChange w:id="391" w:author="Huawei" w:date="2022-05-11T22:49:00Z">
                        <w:rPr>
                          <w:lang w:eastAsia="zh-CN"/>
                        </w:rPr>
                      </w:rPrChange>
                    </w:rPr>
                    <w:t>4</w:t>
                  </w:r>
                  <w:r w:rsidRPr="007D3E96">
                    <w:rPr>
                      <w:lang w:val="en-US" w:eastAsia="ja-JP"/>
                      <w:rPrChange w:id="392" w:author="Huawei" w:date="2022-05-11T22:49:00Z">
                        <w:rPr>
                          <w:lang w:eastAsia="ja-JP"/>
                        </w:rPr>
                      </w:rPrChange>
                    </w:rPr>
                    <w:t>:</w:t>
                  </w:r>
                  <w:r w:rsidRPr="007D3E96">
                    <w:rPr>
                      <w:lang w:val="en-US" w:eastAsia="ja-JP"/>
                      <w:rPrChange w:id="393" w:author="Huawei" w:date="2022-05-11T22:49:00Z">
                        <w:rPr>
                          <w:lang w:eastAsia="ja-JP"/>
                        </w:rPr>
                      </w:rPrChange>
                    </w:rPr>
                    <w:tab/>
                    <w:t xml:space="preserve">The requirements should be verified for UL EARFCN of the aggressor (lower) band (superscript LB) such that </w:t>
                  </w:r>
                  <w:r>
                    <w:rPr>
                      <w:snapToGrid w:val="0"/>
                      <w:position w:val="-12"/>
                      <w:lang w:eastAsia="ja-JP"/>
                    </w:rPr>
                    <w:object w:dxaOrig="1550" w:dyaOrig="248" w14:anchorId="448D671A">
                      <v:shape id="_x0000_i1029" type="#_x0000_t75" style="width:77.45pt;height:12.55pt" o:ole="">
                        <v:imagedata r:id="rId19" o:title=""/>
                      </v:shape>
                      <o:OLEObject Type="Embed" ProgID="Equation.3" ShapeID="_x0000_i1029" DrawAspect="Content" ObjectID="_1713977349" r:id="rId20"/>
                    </w:object>
                  </w:r>
                  <w:r w:rsidRPr="007D3E96">
                    <w:rPr>
                      <w:snapToGrid w:val="0"/>
                      <w:lang w:val="en-US" w:eastAsia="ja-JP"/>
                      <w:rPrChange w:id="394" w:author="Huawei" w:date="2022-05-11T22:49:00Z">
                        <w:rPr>
                          <w:snapToGrid w:val="0"/>
                          <w:lang w:eastAsia="ja-JP"/>
                        </w:rPr>
                      </w:rPrChange>
                    </w:rPr>
                    <w:t xml:space="preserve">in MHz and </w:t>
                  </w:r>
                  <w:r>
                    <w:rPr>
                      <w:position w:val="-14"/>
                    </w:rPr>
                    <w:object w:dxaOrig="4072" w:dyaOrig="248" w14:anchorId="7FB928C8">
                      <v:shape id="_x0000_i1030" type="#_x0000_t75" style="width:203.45pt;height:12.55pt" o:ole="">
                        <v:imagedata r:id="rId14" o:title=""/>
                      </v:shape>
                      <o:OLEObject Type="Embed" ProgID="Equation.DSMT4" ShapeID="_x0000_i1030" DrawAspect="Content" ObjectID="_1713977350" r:id="rId21"/>
                    </w:object>
                  </w:r>
                  <w:r w:rsidRPr="007D3E96">
                    <w:rPr>
                      <w:snapToGrid w:val="0"/>
                      <w:lang w:val="en-US" w:eastAsia="ja-JP"/>
                      <w:rPrChange w:id="395" w:author="Huawei" w:date="2022-05-11T22:49:00Z">
                        <w:rPr>
                          <w:snapToGrid w:val="0"/>
                          <w:lang w:eastAsia="ja-JP"/>
                        </w:rPr>
                      </w:rPrChange>
                    </w:rPr>
                    <w:t xml:space="preserve"> with</w:t>
                  </w:r>
                  <w:r>
                    <w:rPr>
                      <w:noProof/>
                      <w:position w:val="-10"/>
                      <w:lang w:val="en-US" w:eastAsia="zh-CN"/>
                    </w:rPr>
                    <w:drawing>
                      <wp:inline distT="0" distB="0" distL="0" distR="0" wp14:anchorId="7D5E86C6" wp14:editId="2E655F87">
                        <wp:extent cx="247650" cy="200025"/>
                        <wp:effectExtent l="0" t="0" r="0" b="0"/>
                        <wp:docPr id="6"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7D3E96">
                    <w:rPr>
                      <w:snapToGrid w:val="0"/>
                      <w:lang w:val="en-US" w:eastAsia="ja-JP"/>
                      <w:rPrChange w:id="396" w:author="Huawei" w:date="2022-05-11T22:49:00Z">
                        <w:rPr>
                          <w:snapToGrid w:val="0"/>
                          <w:lang w:eastAsia="ja-JP"/>
                        </w:rPr>
                      </w:rPrChange>
                    </w:rPr>
                    <w:t xml:space="preserve"> carrier frequency </w:t>
                  </w:r>
                  <w:r w:rsidRPr="007D3E96">
                    <w:rPr>
                      <w:lang w:val="en-US"/>
                      <w:rPrChange w:id="397" w:author="Huawei" w:date="2022-05-11T22:49:00Z">
                        <w:rPr/>
                      </w:rPrChange>
                    </w:rPr>
                    <w:t>in</w:t>
                  </w:r>
                  <w:r w:rsidRPr="007D3E96">
                    <w:rPr>
                      <w:snapToGrid w:val="0"/>
                      <w:lang w:val="en-US" w:eastAsia="ja-JP"/>
                      <w:rPrChange w:id="398" w:author="Huawei" w:date="2022-05-11T22:49:00Z">
                        <w:rPr>
                          <w:snapToGrid w:val="0"/>
                          <w:lang w:eastAsia="ja-JP"/>
                        </w:rPr>
                      </w:rPrChange>
                    </w:rPr>
                    <w:t xml:space="preserve"> the victim (higher) band in MHz and </w:t>
                  </w:r>
                  <w:r>
                    <w:rPr>
                      <w:noProof/>
                      <w:position w:val="-10"/>
                      <w:lang w:val="en-US" w:eastAsia="zh-CN"/>
                    </w:rPr>
                    <w:drawing>
                      <wp:inline distT="0" distB="0" distL="0" distR="0" wp14:anchorId="020E92CA" wp14:editId="04221392">
                        <wp:extent cx="428625" cy="190500"/>
                        <wp:effectExtent l="0" t="0" r="0" b="0"/>
                        <wp:docPr id="7"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7D3E96">
                    <w:rPr>
                      <w:snapToGrid w:val="0"/>
                      <w:lang w:val="en-US" w:eastAsia="ja-JP"/>
                      <w:rPrChange w:id="399" w:author="Huawei" w:date="2022-05-11T22:49:00Z">
                        <w:rPr>
                          <w:snapToGrid w:val="0"/>
                          <w:lang w:eastAsia="ja-JP"/>
                        </w:rPr>
                      </w:rPrChange>
                    </w:rPr>
                    <w:t xml:space="preserve"> the channel bandwidth configured in the lower band.</w:t>
                  </w:r>
                </w:p>
                <w:p w14:paraId="61DD831F" w14:textId="77777777" w:rsidR="00C90A95" w:rsidRPr="007D3E96" w:rsidRDefault="00EC29CE">
                  <w:pPr>
                    <w:pStyle w:val="TAN"/>
                    <w:rPr>
                      <w:lang w:val="en-US"/>
                      <w:rPrChange w:id="400" w:author="Huawei" w:date="2022-05-11T22:49:00Z">
                        <w:rPr/>
                      </w:rPrChange>
                    </w:rPr>
                  </w:pPr>
                  <w:r w:rsidRPr="007D3E96">
                    <w:rPr>
                      <w:lang w:val="en-US"/>
                      <w:rPrChange w:id="401" w:author="Huawei" w:date="2022-05-11T22:49:00Z">
                        <w:rPr/>
                      </w:rPrChange>
                    </w:rPr>
                    <w:t>NOTE 5:</w:t>
                  </w:r>
                  <w:r w:rsidRPr="007D3E96">
                    <w:rPr>
                      <w:lang w:val="en-US"/>
                      <w:rPrChange w:id="402" w:author="Huawei" w:date="2022-05-11T22:49:00Z">
                        <w:rPr/>
                      </w:rPrChange>
                    </w:rPr>
                    <w:tab/>
                    <w:t xml:space="preserve">The requirements should be verified for UL NR-ARFCN of the aggressor (lower) band (superscript LB) such that </w:t>
                  </w:r>
                  <w:r>
                    <w:object w:dxaOrig="1550" w:dyaOrig="248" w14:anchorId="2A5586C2">
                      <v:shape id="_x0000_i1031" type="#_x0000_t75" style="width:77.45pt;height:12.55pt" o:ole="">
                        <v:imagedata r:id="rId24" o:title=""/>
                      </v:shape>
                      <o:OLEObject Type="Embed" ProgID="Equation.3" ShapeID="_x0000_i1031" DrawAspect="Content" ObjectID="_1713977351" r:id="rId25"/>
                    </w:object>
                  </w:r>
                  <w:r w:rsidRPr="007D3E96">
                    <w:rPr>
                      <w:lang w:val="en-US"/>
                      <w:rPrChange w:id="403" w:author="Huawei" w:date="2022-05-11T22:49:00Z">
                        <w:rPr/>
                      </w:rPrChange>
                    </w:rPr>
                    <w:t xml:space="preserve">in MHz and </w:t>
                  </w:r>
                  <w:r>
                    <w:object w:dxaOrig="4072" w:dyaOrig="248" w14:anchorId="2E1F8C39">
                      <v:shape id="_x0000_i1032" type="#_x0000_t75" style="width:203.45pt;height:12.55pt" o:ole="">
                        <v:imagedata r:id="rId14" o:title=""/>
                      </v:shape>
                      <o:OLEObject Type="Embed" ProgID="Equation.DSMT4" ShapeID="_x0000_i1032" DrawAspect="Content" ObjectID="_1713977352" r:id="rId26"/>
                    </w:object>
                  </w:r>
                  <w:r w:rsidRPr="007D3E96">
                    <w:rPr>
                      <w:lang w:val="en-US"/>
                      <w:rPrChange w:id="404" w:author="Huawei" w:date="2022-05-11T22:49:00Z">
                        <w:rPr/>
                      </w:rPrChange>
                    </w:rPr>
                    <w:t xml:space="preserve"> with</w:t>
                  </w:r>
                  <w:r>
                    <w:rPr>
                      <w:noProof/>
                      <w:lang w:val="en-US" w:eastAsia="zh-CN"/>
                    </w:rPr>
                    <w:drawing>
                      <wp:inline distT="0" distB="0" distL="0" distR="0" wp14:anchorId="0B532371" wp14:editId="0F834EC7">
                        <wp:extent cx="247650" cy="200025"/>
                        <wp:effectExtent l="0" t="0" r="0" b="0"/>
                        <wp:docPr id="8"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7D3E96">
                    <w:rPr>
                      <w:lang w:val="en-US"/>
                      <w:rPrChange w:id="405" w:author="Huawei" w:date="2022-05-11T22:49:00Z">
                        <w:rPr/>
                      </w:rPrChange>
                    </w:rPr>
                    <w:t xml:space="preserve"> carrier frequency in the victim (higher) band in MHz and </w:t>
                  </w:r>
                  <w:r>
                    <w:rPr>
                      <w:noProof/>
                      <w:lang w:val="en-US" w:eastAsia="zh-CN"/>
                    </w:rPr>
                    <w:drawing>
                      <wp:inline distT="0" distB="0" distL="0" distR="0" wp14:anchorId="3B71E446" wp14:editId="1B4F2790">
                        <wp:extent cx="428625" cy="190500"/>
                        <wp:effectExtent l="0" t="0" r="0" b="0"/>
                        <wp:docPr id="9"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7D3E96">
                    <w:rPr>
                      <w:lang w:val="en-US"/>
                      <w:rPrChange w:id="406" w:author="Huawei" w:date="2022-05-11T22:49:00Z">
                        <w:rPr/>
                      </w:rPrChange>
                    </w:rPr>
                    <w:t xml:space="preserve"> the channel bandwidth configured in the lower band.</w:t>
                  </w:r>
                </w:p>
                <w:p w14:paraId="09FC2CA8" w14:textId="77777777" w:rsidR="00C90A95" w:rsidRPr="007D3E96" w:rsidRDefault="00EC29CE">
                  <w:pPr>
                    <w:pStyle w:val="TAN"/>
                    <w:rPr>
                      <w:lang w:val="en-US"/>
                      <w:rPrChange w:id="407" w:author="Huawei" w:date="2022-05-11T22:49:00Z">
                        <w:rPr/>
                      </w:rPrChange>
                    </w:rPr>
                  </w:pPr>
                  <w:r w:rsidRPr="007D3E96">
                    <w:rPr>
                      <w:lang w:val="en-US"/>
                      <w:rPrChange w:id="408" w:author="Huawei" w:date="2022-05-11T22:49:00Z">
                        <w:rPr/>
                      </w:rPrChange>
                    </w:rPr>
                    <w:t>NOTE 6:</w:t>
                  </w:r>
                  <w:r w:rsidRPr="007D3E96">
                    <w:rPr>
                      <w:lang w:val="en-US"/>
                      <w:rPrChange w:id="409" w:author="Huawei" w:date="2022-05-11T22:49:00Z">
                        <w:rPr/>
                      </w:rPrChange>
                    </w:rPr>
                    <w:tab/>
                    <w:t xml:space="preserve">The requirements are only applicable to channel bandwidths no larger than 20 MHz and with a carrier frequency at </w:t>
                  </w:r>
                  <w:r>
                    <w:object w:dxaOrig="1550" w:dyaOrig="248" w14:anchorId="46AD7E1A">
                      <v:shape id="_x0000_i1033" type="#_x0000_t75" style="width:77.45pt;height:12.55pt" o:ole="">
                        <v:imagedata r:id="rId27" o:title=""/>
                      </v:shape>
                      <o:OLEObject Type="Embed" ProgID="Equation.3" ShapeID="_x0000_i1033" DrawAspect="Content" ObjectID="_1713977353" r:id="rId28"/>
                    </w:object>
                  </w:r>
                  <w:r w:rsidRPr="007D3E96">
                    <w:rPr>
                      <w:lang w:val="en-US"/>
                      <w:rPrChange w:id="410" w:author="Huawei" w:date="2022-05-11T22:49:00Z">
                        <w:rPr/>
                      </w:rPrChange>
                    </w:rPr>
                    <w:t xml:space="preserve"> MHz offset from </w:t>
                  </w:r>
                  <w:r>
                    <w:object w:dxaOrig="477" w:dyaOrig="248" w14:anchorId="08CB8D88">
                      <v:shape id="_x0000_i1034" type="#_x0000_t75" style="width:24pt;height:12.55pt" o:ole="">
                        <v:imagedata r:id="rId29" o:title=""/>
                      </v:shape>
                      <o:OLEObject Type="Embed" ProgID="Equation.3" ShapeID="_x0000_i1034" DrawAspect="Content" ObjectID="_1713977354" r:id="rId30"/>
                    </w:object>
                  </w:r>
                  <w:r w:rsidRPr="007D3E96">
                    <w:rPr>
                      <w:lang w:val="en-US"/>
                      <w:rPrChange w:id="411" w:author="Huawei" w:date="2022-05-11T22:49:00Z">
                        <w:rPr/>
                      </w:rPrChange>
                    </w:rPr>
                    <w:t xml:space="preserve"> in the victim (higher band) with </w:t>
                  </w:r>
                  <w:r>
                    <w:object w:dxaOrig="4072" w:dyaOrig="248" w14:anchorId="040144F8">
                      <v:shape id="_x0000_i1035" type="#_x0000_t75" style="width:203.45pt;height:12.55pt" o:ole="">
                        <v:imagedata r:id="rId14" o:title=""/>
                      </v:shape>
                      <o:OLEObject Type="Embed" ProgID="Equation.DSMT4" ShapeID="_x0000_i1035" DrawAspect="Content" ObjectID="_1713977355" r:id="rId31"/>
                    </w:object>
                  </w:r>
                  <w:r w:rsidRPr="007D3E96">
                    <w:rPr>
                      <w:lang w:val="en-US"/>
                      <w:rPrChange w:id="412" w:author="Huawei" w:date="2022-05-11T22:49:00Z">
                        <w:rPr/>
                      </w:rPrChange>
                    </w:rPr>
                    <w:t>, where</w:t>
                  </w:r>
                  <w:r>
                    <w:rPr>
                      <w:noProof/>
                      <w:lang w:val="en-US" w:eastAsia="zh-CN"/>
                    </w:rPr>
                    <w:drawing>
                      <wp:inline distT="0" distB="0" distL="0" distR="0" wp14:anchorId="3FBF982A" wp14:editId="343D5455">
                        <wp:extent cx="428625" cy="190500"/>
                        <wp:effectExtent l="0" t="0" r="0" b="0"/>
                        <wp:docPr id="10"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7D3E96">
                    <w:rPr>
                      <w:lang w:val="en-US"/>
                      <w:rPrChange w:id="413" w:author="Huawei" w:date="2022-05-11T22:49:00Z">
                        <w:rPr/>
                      </w:rPrChange>
                    </w:rPr>
                    <w:t>and</w:t>
                  </w:r>
                  <w:r>
                    <w:object w:dxaOrig="734" w:dyaOrig="248" w14:anchorId="2FD908E3">
                      <v:shape id="_x0000_i1036" type="#_x0000_t75" style="width:36pt;height:12.55pt" o:ole="">
                        <v:imagedata r:id="rId32" o:title=""/>
                      </v:shape>
                      <o:OLEObject Type="Embed" ProgID="Equation.3" ShapeID="_x0000_i1036" DrawAspect="Content" ObjectID="_1713977356" r:id="rId33"/>
                    </w:object>
                  </w:r>
                  <w:r w:rsidRPr="007D3E96">
                    <w:rPr>
                      <w:lang w:val="en-US"/>
                      <w:rPrChange w:id="414" w:author="Huawei" w:date="2022-05-11T22:49:00Z">
                        <w:rPr/>
                      </w:rPrChange>
                    </w:rPr>
                    <w:t>are the channel bandwidths configured in the aggressor (lower) and victim (higher) bands in MHz, respectively.</w:t>
                  </w:r>
                </w:p>
                <w:p w14:paraId="2A49EE31" w14:textId="77777777" w:rsidR="00C90A95" w:rsidRPr="007D3E96" w:rsidRDefault="00C90A95">
                  <w:pPr>
                    <w:pStyle w:val="TAN"/>
                    <w:rPr>
                      <w:rFonts w:eastAsiaTheme="minorEastAsia" w:cs="Arial"/>
                      <w:bCs/>
                      <w:color w:val="000000"/>
                      <w:szCs w:val="18"/>
                      <w:lang w:val="en-US" w:eastAsia="zh-CN"/>
                      <w:rPrChange w:id="415" w:author="Huawei" w:date="2022-05-11T22:49:00Z">
                        <w:rPr>
                          <w:rFonts w:eastAsiaTheme="minorEastAsia" w:cs="Arial"/>
                          <w:bCs/>
                          <w:color w:val="000000"/>
                          <w:szCs w:val="18"/>
                          <w:lang w:eastAsia="zh-CN"/>
                        </w:rPr>
                      </w:rPrChange>
                    </w:rPr>
                  </w:pPr>
                </w:p>
              </w:tc>
            </w:tr>
          </w:tbl>
          <w:p w14:paraId="49864724" w14:textId="77777777" w:rsidR="00C90A95" w:rsidRDefault="00C90A95">
            <w:pPr>
              <w:rPr>
                <w:rFonts w:eastAsiaTheme="minorEastAsia"/>
                <w:b/>
                <w:lang w:eastAsia="zh-CN"/>
              </w:rPr>
            </w:pPr>
          </w:p>
          <w:p w14:paraId="3F640A11" w14:textId="77777777" w:rsidR="00C90A95" w:rsidRDefault="00EC29CE">
            <w:pPr>
              <w:rPr>
                <w:rFonts w:eastAsiaTheme="minorEastAsia"/>
                <w:b/>
                <w:lang w:eastAsia="zh-CN"/>
              </w:rPr>
            </w:pPr>
            <w:r>
              <w:rPr>
                <w:rFonts w:eastAsiaTheme="minorEastAsia"/>
                <w:b/>
                <w:lang w:eastAsia="zh-CN"/>
              </w:rPr>
              <w:t>Proposal 3: It can be clarified in the spec that “for different combinations of (UL configurations, DL channel bandwidths), the sensitivity degradation exception due to harmonic interference / cross band isolation are allowed for band combinations. The limited test configurations are specified to verify MSD requirements” when MSD table simplification is implemented.</w:t>
            </w:r>
          </w:p>
          <w:p w14:paraId="7BE30DC8" w14:textId="77777777" w:rsidR="00C90A95" w:rsidRDefault="00C90A95">
            <w:pPr>
              <w:spacing w:before="120" w:after="120"/>
              <w:rPr>
                <w:rFonts w:ascii="Arial" w:eastAsiaTheme="minorEastAsia" w:hAnsi="Arial" w:cs="Arial"/>
                <w:b/>
                <w:lang w:eastAsia="zh-CN"/>
              </w:rPr>
            </w:pPr>
          </w:p>
        </w:tc>
      </w:tr>
    </w:tbl>
    <w:p w14:paraId="722AA5AB" w14:textId="77777777" w:rsidR="00C90A95" w:rsidRDefault="00C90A95"/>
    <w:p w14:paraId="69228329" w14:textId="77777777" w:rsidR="00C90A95" w:rsidRDefault="00EC29CE">
      <w:pPr>
        <w:pStyle w:val="2"/>
      </w:pPr>
      <w:r>
        <w:rPr>
          <w:rFonts w:hint="eastAsia"/>
        </w:rPr>
        <w:t>Open issues</w:t>
      </w:r>
      <w:r>
        <w:t xml:space="preserve"> summary</w:t>
      </w:r>
    </w:p>
    <w:p w14:paraId="6C0EA76A" w14:textId="77777777" w:rsidR="00C90A95" w:rsidRDefault="00EC29CE">
      <w:pPr>
        <w:pStyle w:val="30"/>
        <w:rPr>
          <w:sz w:val="24"/>
          <w:szCs w:val="16"/>
        </w:rPr>
      </w:pPr>
      <w:r>
        <w:rPr>
          <w:sz w:val="24"/>
          <w:szCs w:val="16"/>
        </w:rPr>
        <w:t>Sub-topic 2-1</w:t>
      </w:r>
    </w:p>
    <w:p w14:paraId="09398074" w14:textId="77777777" w:rsidR="00C90A95" w:rsidRDefault="00EC29CE">
      <w:pPr>
        <w:rPr>
          <w:i/>
          <w:color w:val="0070C0"/>
          <w:lang w:val="en-US" w:eastAsia="zh-CN"/>
        </w:rPr>
      </w:pPr>
      <w:r>
        <w:rPr>
          <w:rFonts w:hint="eastAsia"/>
          <w:i/>
          <w:color w:val="0070C0"/>
          <w:lang w:val="en-US" w:eastAsia="zh-CN"/>
        </w:rPr>
        <w:t xml:space="preserve">Sub-topic </w:t>
      </w:r>
      <w:r>
        <w:rPr>
          <w:i/>
          <w:color w:val="0070C0"/>
          <w:lang w:val="en-US" w:eastAsia="zh-CN"/>
        </w:rPr>
        <w:t>description: Based on the approved WF R4-2206450 as below, companies provided their views on the open issues in this meeting. We’d like to discuss them and make some progress in this meeting.</w:t>
      </w:r>
    </w:p>
    <w:p w14:paraId="7E0187D3" w14:textId="77777777" w:rsidR="00C90A95" w:rsidRDefault="00EC29CE">
      <w:pPr>
        <w:keepNext/>
        <w:rPr>
          <w:highlight w:val="green"/>
          <w:lang w:eastAsia="zh-TW"/>
        </w:rPr>
      </w:pPr>
      <w:r>
        <w:rPr>
          <w:highlight w:val="green"/>
          <w:lang w:eastAsia="zh-TW"/>
        </w:rPr>
        <w:t>o</w:t>
      </w:r>
      <w:r>
        <w:rPr>
          <w:highlight w:val="green"/>
          <w:lang w:eastAsia="zh-TW"/>
        </w:rPr>
        <w:tab/>
      </w:r>
      <w:r>
        <w:rPr>
          <w:b/>
          <w:highlight w:val="green"/>
          <w:lang w:eastAsia="zh-TW"/>
        </w:rPr>
        <w:t xml:space="preserve">Option 4: </w:t>
      </w:r>
      <w:r>
        <w:rPr>
          <w:highlight w:val="green"/>
          <w:lang w:eastAsia="zh-TW"/>
        </w:rPr>
        <w:t>When considering MSD table improvement, for a given band combination:</w:t>
      </w:r>
    </w:p>
    <w:p w14:paraId="1BC4B7DE" w14:textId="77777777" w:rsidR="00C90A95" w:rsidRDefault="00EC29CE">
      <w:pPr>
        <w:keepNext/>
        <w:rPr>
          <w:highlight w:val="green"/>
          <w:lang w:eastAsia="zh-TW"/>
        </w:rPr>
      </w:pPr>
      <w:r>
        <w:rPr>
          <w:highlight w:val="green"/>
          <w:lang w:eastAsia="zh-TW"/>
        </w:rPr>
        <w:t>-</w:t>
      </w:r>
      <w:r>
        <w:rPr>
          <w:highlight w:val="green"/>
          <w:lang w:eastAsia="zh-TW"/>
        </w:rPr>
        <w:tab/>
        <w:t>two MSD test points for the case of direct-hit harmonic interference can be considered,</w:t>
      </w:r>
    </w:p>
    <w:p w14:paraId="64CE9032" w14:textId="77777777" w:rsidR="00C90A95" w:rsidRDefault="00EC29CE">
      <w:pPr>
        <w:keepNext/>
        <w:rPr>
          <w:highlight w:val="green"/>
          <w:lang w:eastAsia="zh-TW"/>
        </w:rPr>
      </w:pPr>
      <w:r>
        <w:rPr>
          <w:highlight w:val="green"/>
          <w:lang w:eastAsia="zh-TW"/>
        </w:rPr>
        <w:t>-</w:t>
      </w:r>
      <w:r>
        <w:rPr>
          <w:highlight w:val="green"/>
          <w:lang w:eastAsia="zh-TW"/>
        </w:rPr>
        <w:tab/>
        <w:t>two MSD test points for cross-band isolation interference can be considered,</w:t>
      </w:r>
    </w:p>
    <w:p w14:paraId="637EB21E" w14:textId="77777777" w:rsidR="00C90A95" w:rsidRDefault="00EC29CE">
      <w:pPr>
        <w:keepNext/>
        <w:rPr>
          <w:highlight w:val="green"/>
          <w:lang w:eastAsia="zh-TW"/>
        </w:rPr>
      </w:pPr>
      <w:r>
        <w:rPr>
          <w:highlight w:val="green"/>
          <w:lang w:eastAsia="zh-TW"/>
        </w:rPr>
        <w:t>-</w:t>
      </w:r>
      <w:r>
        <w:rPr>
          <w:highlight w:val="green"/>
          <w:lang w:eastAsia="zh-TW"/>
        </w:rPr>
        <w:tab/>
        <w:t>one MSD test point for the case of near-miss harmonic interference can be considered.</w:t>
      </w:r>
    </w:p>
    <w:p w14:paraId="0E840E94" w14:textId="77777777" w:rsidR="00C90A95" w:rsidRDefault="00EC29CE">
      <w:pPr>
        <w:keepNext/>
        <w:rPr>
          <w:highlight w:val="green"/>
          <w:lang w:eastAsia="zh-TW"/>
        </w:rPr>
      </w:pPr>
      <w:r>
        <w:rPr>
          <w:highlight w:val="green"/>
          <w:lang w:eastAsia="zh-TW"/>
        </w:rPr>
        <w:t>Note: For the case when 2 MSD test points can be considered at least, one test point is specified for the minimum victim downlink channel bandwidth.</w:t>
      </w:r>
    </w:p>
    <w:p w14:paraId="7B3009E5" w14:textId="77777777" w:rsidR="00C90A95" w:rsidRDefault="00EC29CE">
      <w:pPr>
        <w:keepNext/>
        <w:rPr>
          <w:highlight w:val="green"/>
          <w:lang w:eastAsia="zh-TW"/>
        </w:rPr>
      </w:pPr>
      <w:r>
        <w:rPr>
          <w:highlight w:val="green"/>
          <w:lang w:eastAsia="zh-TW"/>
        </w:rPr>
        <w:t>Companies are encouraged to bring proposals on criteria</w:t>
      </w:r>
    </w:p>
    <w:p w14:paraId="7CF896FD" w14:textId="77777777" w:rsidR="00C90A95" w:rsidRDefault="00EC29CE">
      <w:pPr>
        <w:keepNext/>
        <w:rPr>
          <w:highlight w:val="green"/>
          <w:lang w:eastAsia="zh-TW"/>
        </w:rPr>
      </w:pPr>
      <w:r>
        <w:rPr>
          <w:highlight w:val="green"/>
          <w:lang w:eastAsia="zh-TW"/>
        </w:rPr>
        <w:t>1)</w:t>
      </w:r>
      <w:r>
        <w:rPr>
          <w:highlight w:val="green"/>
          <w:lang w:eastAsia="zh-TW"/>
        </w:rPr>
        <w:tab/>
        <w:t xml:space="preserve"> how to select the second MSD test point (is it based on maximum DL CBW? based on MSD level? other?); and,</w:t>
      </w:r>
    </w:p>
    <w:p w14:paraId="67C57167" w14:textId="77777777" w:rsidR="00C90A95" w:rsidRDefault="00EC29CE">
      <w:pPr>
        <w:keepNext/>
        <w:rPr>
          <w:highlight w:val="green"/>
          <w:lang w:eastAsia="zh-TW"/>
        </w:rPr>
      </w:pPr>
      <w:r>
        <w:rPr>
          <w:highlight w:val="green"/>
          <w:lang w:eastAsia="zh-TW"/>
        </w:rPr>
        <w:t>2)</w:t>
      </w:r>
      <w:r>
        <w:rPr>
          <w:highlight w:val="green"/>
          <w:lang w:eastAsia="zh-TW"/>
        </w:rPr>
        <w:tab/>
        <w:t xml:space="preserve"> how to capture the test point in the new table format in case new “lowest” or new “highest” CBW are introduced in the future.</w:t>
      </w:r>
    </w:p>
    <w:p w14:paraId="1C9C623F" w14:textId="77777777" w:rsidR="00C90A95" w:rsidRDefault="00EC29CE">
      <w:pPr>
        <w:rPr>
          <w:i/>
          <w:color w:val="0070C0"/>
          <w:lang w:val="en-US" w:eastAsia="zh-CN"/>
        </w:rPr>
      </w:pPr>
      <w:r>
        <w:rPr>
          <w:highlight w:val="green"/>
          <w:lang w:eastAsia="zh-TW"/>
        </w:rPr>
        <w:t>3)</w:t>
      </w:r>
      <w:r>
        <w:rPr>
          <w:highlight w:val="green"/>
          <w:lang w:eastAsia="zh-TW"/>
        </w:rPr>
        <w:tab/>
        <w:t>Other options are not precluded, including if 2 test points are needed for near miss harmonic MSD.</w:t>
      </w:r>
    </w:p>
    <w:p w14:paraId="3671DEF5" w14:textId="77777777" w:rsidR="00C90A95" w:rsidRDefault="00EC29CE">
      <w:pPr>
        <w:rPr>
          <w:i/>
          <w:color w:val="0070C0"/>
          <w:lang w:val="en-US" w:eastAsia="zh-CN"/>
        </w:rPr>
      </w:pPr>
      <w:r>
        <w:rPr>
          <w:i/>
          <w:color w:val="0070C0"/>
          <w:lang w:val="en-US" w:eastAsia="zh-CN"/>
        </w:rPr>
        <w:t>Open issues and candidate options before e-meeting:</w:t>
      </w:r>
    </w:p>
    <w:p w14:paraId="49832F33" w14:textId="77777777" w:rsidR="00C90A95" w:rsidRDefault="00EC29CE">
      <w:pPr>
        <w:rPr>
          <w:b/>
          <w:color w:val="0070C0"/>
          <w:lang w:eastAsia="ko-KR"/>
        </w:rPr>
      </w:pPr>
      <w:r>
        <w:rPr>
          <w:b/>
          <w:color w:val="0070C0"/>
          <w:lang w:eastAsia="ko-KR"/>
        </w:rPr>
        <w:t>Issue 2-1-1: If the victim band supports 100MHz channel bandwidth, how to select the second MSD test point for the direct hit harmonic and the cross-band isolation for FR1 in current release?</w:t>
      </w:r>
    </w:p>
    <w:p w14:paraId="48B69B55" w14:textId="77777777" w:rsidR="00C90A95" w:rsidRDefault="00EC29C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071E39F"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MSD requirement for the maximum victim downlink channel bandwidth of 100MHz.</w:t>
      </w:r>
    </w:p>
    <w:p w14:paraId="4C361923"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bookmarkStart w:id="416" w:name="OLE_LINK88"/>
      <w:r>
        <w:rPr>
          <w:rFonts w:eastAsia="宋体"/>
          <w:color w:val="0070C0"/>
          <w:szCs w:val="24"/>
          <w:lang w:eastAsia="zh-CN"/>
        </w:rPr>
        <w:t>Option 2: Others</w:t>
      </w:r>
    </w:p>
    <w:p w14:paraId="526F2D67" w14:textId="77777777" w:rsidR="00C90A95" w:rsidRDefault="00C90A95">
      <w:pPr>
        <w:pStyle w:val="afe"/>
        <w:numPr>
          <w:ilvl w:val="2"/>
          <w:numId w:val="2"/>
        </w:numPr>
        <w:overflowPunct/>
        <w:autoSpaceDE/>
        <w:autoSpaceDN/>
        <w:adjustRightInd/>
        <w:spacing w:after="120"/>
        <w:ind w:firstLineChars="0"/>
        <w:textAlignment w:val="auto"/>
        <w:rPr>
          <w:rFonts w:eastAsia="宋体"/>
          <w:color w:val="0070C0"/>
          <w:szCs w:val="24"/>
          <w:lang w:eastAsia="zh-CN"/>
        </w:rPr>
      </w:pPr>
    </w:p>
    <w:bookmarkEnd w:id="416"/>
    <w:p w14:paraId="0E2DB285" w14:textId="77777777" w:rsidR="00C90A95" w:rsidRDefault="00EC29C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A265397"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7B616EF7" w14:textId="77777777" w:rsidR="00C90A95" w:rsidRDefault="00C90A95">
      <w:pPr>
        <w:pStyle w:val="afe"/>
        <w:overflowPunct/>
        <w:autoSpaceDE/>
        <w:autoSpaceDN/>
        <w:adjustRightInd/>
        <w:spacing w:after="120"/>
        <w:ind w:left="1440" w:firstLineChars="0" w:firstLine="0"/>
        <w:textAlignment w:val="auto"/>
        <w:rPr>
          <w:rFonts w:eastAsia="宋体"/>
          <w:color w:val="0070C0"/>
          <w:szCs w:val="24"/>
          <w:lang w:eastAsia="zh-CN"/>
        </w:rPr>
      </w:pPr>
    </w:p>
    <w:p w14:paraId="63EAF2E3" w14:textId="77777777" w:rsidR="00C90A95" w:rsidRDefault="00EC29CE">
      <w:pPr>
        <w:rPr>
          <w:b/>
          <w:color w:val="0070C0"/>
          <w:lang w:eastAsia="ko-KR"/>
        </w:rPr>
      </w:pPr>
      <w:r>
        <w:rPr>
          <w:b/>
          <w:color w:val="0070C0"/>
          <w:lang w:eastAsia="ko-KR"/>
        </w:rPr>
        <w:t>Issue 2-1-2: If the maximum supported channel BW of the victim band is smaller than 100MHz, how to select the second MSD test point for the direct hit harmonic and the cross-band isolation for FR1 in current release?</w:t>
      </w:r>
    </w:p>
    <w:p w14:paraId="4774E3BA" w14:textId="77777777" w:rsidR="00C90A95" w:rsidRDefault="00C90A95">
      <w:pPr>
        <w:rPr>
          <w:b/>
          <w:color w:val="0070C0"/>
          <w:lang w:eastAsia="ko-KR"/>
        </w:rPr>
      </w:pPr>
    </w:p>
    <w:p w14:paraId="6A513AAC" w14:textId="77777777" w:rsidR="00C90A95" w:rsidRDefault="00EC29C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944CC19"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2</w:t>
      </w:r>
      <w:r>
        <w:rPr>
          <w:rFonts w:eastAsia="宋体"/>
          <w:color w:val="0070C0"/>
          <w:szCs w:val="24"/>
          <w:vertAlign w:val="superscript"/>
          <w:lang w:eastAsia="zh-CN"/>
        </w:rPr>
        <w:t>nd</w:t>
      </w:r>
      <w:r>
        <w:rPr>
          <w:rFonts w:eastAsia="宋体"/>
          <w:color w:val="0070C0"/>
          <w:szCs w:val="24"/>
          <w:lang w:eastAsia="zh-CN"/>
        </w:rPr>
        <w:t xml:space="preserve"> MSD requirement is based on the maximum victim downlink channel bandwidth supported in the latest spec.</w:t>
      </w:r>
    </w:p>
    <w:p w14:paraId="6F56BF55"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Whether the 2nd MSD requirement based on the maximum victim downlink channel bandwidth can be requested by operators if needed.</w:t>
      </w:r>
    </w:p>
    <w:p w14:paraId="6DF7216D"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p>
    <w:p w14:paraId="3CCA550C" w14:textId="77777777" w:rsidR="00C90A95" w:rsidRDefault="00EC29C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92D9057"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407316C" w14:textId="77777777" w:rsidR="00C90A95" w:rsidRDefault="00C90A95">
      <w:pPr>
        <w:spacing w:after="120"/>
        <w:rPr>
          <w:color w:val="0070C0"/>
          <w:szCs w:val="24"/>
          <w:lang w:eastAsia="zh-CN"/>
        </w:rPr>
      </w:pPr>
    </w:p>
    <w:p w14:paraId="42FFD194" w14:textId="77777777" w:rsidR="00C90A95" w:rsidRDefault="00EC29CE">
      <w:pPr>
        <w:rPr>
          <w:b/>
          <w:color w:val="0070C0"/>
          <w:lang w:eastAsia="ko-KR"/>
        </w:rPr>
      </w:pPr>
      <w:r>
        <w:rPr>
          <w:b/>
          <w:color w:val="0070C0"/>
          <w:lang w:eastAsia="ko-KR"/>
        </w:rPr>
        <w:t>Issue 2-1-3: how to capture the test point in the new table format in case new “lowest” or new “highest” CBW are introduced in the future release?</w:t>
      </w:r>
    </w:p>
    <w:p w14:paraId="6B17F055" w14:textId="77777777" w:rsidR="00C90A95" w:rsidRDefault="00EC29C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06BD75B" w14:textId="77777777" w:rsidR="00C90A95" w:rsidRDefault="00EC29CE">
      <w:pPr>
        <w:pStyle w:val="afe"/>
        <w:numPr>
          <w:ilvl w:val="1"/>
          <w:numId w:val="2"/>
        </w:numPr>
        <w:overflowPunct/>
        <w:autoSpaceDE/>
        <w:autoSpaceDN/>
        <w:adjustRightInd/>
        <w:spacing w:after="120"/>
        <w:ind w:left="1440" w:firstLineChars="0"/>
        <w:textAlignment w:val="auto"/>
        <w:rPr>
          <w:color w:val="0070C0"/>
          <w:szCs w:val="24"/>
          <w:lang w:eastAsia="zh-CN"/>
        </w:rPr>
      </w:pPr>
      <w:r>
        <w:rPr>
          <w:rFonts w:eastAsia="宋体"/>
          <w:color w:val="0070C0"/>
          <w:szCs w:val="24"/>
          <w:lang w:eastAsia="zh-CN"/>
        </w:rPr>
        <w:t>Option 1: Additional test point(s) would be needed in case of minimum victim downlink channel bandwidth or maximum victim downlink channel bandwidth changed in future release.</w:t>
      </w:r>
    </w:p>
    <w:p w14:paraId="143175E2"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if larger victim downlink channel bandwidth is introduced in the future whether additional requirement is needed can be further discussed.</w:t>
      </w:r>
    </w:p>
    <w:p w14:paraId="48841EF1"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p>
    <w:p w14:paraId="0FA3D41A" w14:textId="77777777" w:rsidR="00C90A95" w:rsidRDefault="00C90A95">
      <w:pPr>
        <w:pStyle w:val="afe"/>
        <w:ind w:firstLine="400"/>
        <w:rPr>
          <w:rFonts w:eastAsia="宋体"/>
          <w:color w:val="0070C0"/>
          <w:szCs w:val="24"/>
          <w:lang w:val="en-US" w:eastAsia="zh-CN"/>
        </w:rPr>
      </w:pPr>
    </w:p>
    <w:p w14:paraId="1B0CA70A" w14:textId="77777777" w:rsidR="00C90A95" w:rsidRDefault="00EC29C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F70E9F2"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9CBD569" w14:textId="77777777" w:rsidR="00C90A95" w:rsidRDefault="00EC29CE">
      <w:pPr>
        <w:rPr>
          <w:b/>
          <w:color w:val="0070C0"/>
          <w:lang w:eastAsia="ko-KR"/>
        </w:rPr>
      </w:pPr>
      <w:r>
        <w:rPr>
          <w:b/>
          <w:color w:val="0070C0"/>
          <w:lang w:eastAsia="ko-KR"/>
        </w:rPr>
        <w:t>Issue 2-1-4: Please discuss whether Proposal 1 and 2 in Tdoc R4-2209358 for SUL band combinations can be acceptable?</w:t>
      </w:r>
    </w:p>
    <w:p w14:paraId="5BC6F795" w14:textId="77777777" w:rsidR="00C90A95" w:rsidRDefault="00EC29C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B14F22E"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it’s acceptable.</w:t>
      </w:r>
    </w:p>
    <w:p w14:paraId="6D9BD3DB"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it can be modified.</w:t>
      </w:r>
    </w:p>
    <w:p w14:paraId="0E1B7039" w14:textId="77777777" w:rsidR="00C90A95" w:rsidRDefault="00EC29C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DACF154"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EB30D50" w14:textId="77777777" w:rsidR="00C90A95" w:rsidRDefault="00C90A95">
      <w:pPr>
        <w:spacing w:after="120"/>
        <w:rPr>
          <w:color w:val="0070C0"/>
          <w:szCs w:val="24"/>
          <w:lang w:eastAsia="zh-CN"/>
        </w:rPr>
      </w:pPr>
    </w:p>
    <w:p w14:paraId="3612A22F" w14:textId="77777777" w:rsidR="00C90A95" w:rsidRDefault="00EC29CE">
      <w:pPr>
        <w:pStyle w:val="30"/>
        <w:rPr>
          <w:sz w:val="24"/>
          <w:szCs w:val="16"/>
        </w:rPr>
      </w:pPr>
      <w:r>
        <w:rPr>
          <w:sz w:val="24"/>
          <w:szCs w:val="16"/>
        </w:rPr>
        <w:t>Sub-topic 2-2</w:t>
      </w:r>
    </w:p>
    <w:p w14:paraId="03E4C31D" w14:textId="77777777" w:rsidR="00C90A95" w:rsidRDefault="00EC29CE">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
          <w:color w:val="0070C0"/>
          <w:lang w:val="en-US" w:eastAsia="zh-CN"/>
        </w:rPr>
        <w:t>Other proposals which are related to MSD improvement can be discussed in this sub-topic</w:t>
      </w:r>
      <w:r>
        <w:rPr>
          <w:rFonts w:hint="eastAsia"/>
          <w:i/>
          <w:color w:val="0070C0"/>
          <w:lang w:val="en-US" w:eastAsia="zh-CN"/>
        </w:rPr>
        <w:t>:</w:t>
      </w:r>
    </w:p>
    <w:p w14:paraId="7A1DE16F" w14:textId="77777777" w:rsidR="00C90A95" w:rsidRDefault="00EC29CE">
      <w:pPr>
        <w:rPr>
          <w:b/>
          <w:color w:val="0070C0"/>
          <w:u w:val="single"/>
          <w:lang w:eastAsia="ko-KR"/>
        </w:rPr>
      </w:pPr>
      <w:r>
        <w:rPr>
          <w:b/>
          <w:color w:val="0070C0"/>
          <w:u w:val="single"/>
          <w:lang w:eastAsia="ko-KR"/>
        </w:rPr>
        <w:t>Issue 2-2-1: Please discuss whether Proposal 3 in Tdoc R4-2208454 can be acceptable?</w:t>
      </w:r>
    </w:p>
    <w:p w14:paraId="675E5E7A" w14:textId="77777777" w:rsidR="00C90A95" w:rsidRDefault="00EC29CE">
      <w:pPr>
        <w:rPr>
          <w:i/>
          <w:color w:val="0070C0"/>
          <w:lang w:eastAsia="ko-KR"/>
        </w:rPr>
      </w:pPr>
      <w:r>
        <w:rPr>
          <w:i/>
          <w:color w:val="0070C0"/>
          <w:lang w:eastAsia="ko-KR"/>
        </w:rPr>
        <w:t>Proposal 3: When considering transferring the current table to the new format, the value of the MSD and the uplink configurations should remain unchanged.</w:t>
      </w:r>
    </w:p>
    <w:p w14:paraId="2A5B519A" w14:textId="77777777" w:rsidR="00C90A95" w:rsidRDefault="00EC29C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C564E46" w14:textId="77777777" w:rsidR="00C90A95" w:rsidRDefault="00EC29CE">
      <w:pPr>
        <w:pStyle w:val="afe"/>
        <w:numPr>
          <w:ilvl w:val="1"/>
          <w:numId w:val="2"/>
        </w:numPr>
        <w:spacing w:after="120"/>
        <w:ind w:firstLineChars="0"/>
        <w:rPr>
          <w:rFonts w:eastAsia="宋体"/>
          <w:color w:val="0070C0"/>
          <w:szCs w:val="24"/>
          <w:lang w:eastAsia="zh-CN"/>
        </w:rPr>
      </w:pPr>
      <w:r>
        <w:rPr>
          <w:rFonts w:eastAsia="宋体"/>
          <w:color w:val="0070C0"/>
          <w:szCs w:val="24"/>
          <w:lang w:eastAsia="zh-CN"/>
        </w:rPr>
        <w:t>Option 1: Yes, it’s acceptable.</w:t>
      </w:r>
    </w:p>
    <w:p w14:paraId="66059849" w14:textId="77777777" w:rsidR="00C90A95" w:rsidRDefault="00EC29CE">
      <w:pPr>
        <w:pStyle w:val="afe"/>
        <w:numPr>
          <w:ilvl w:val="1"/>
          <w:numId w:val="2"/>
        </w:numPr>
        <w:spacing w:after="120"/>
        <w:ind w:firstLineChars="0"/>
        <w:rPr>
          <w:rFonts w:eastAsia="宋体"/>
          <w:color w:val="0070C0"/>
          <w:szCs w:val="24"/>
          <w:lang w:eastAsia="zh-CN"/>
        </w:rPr>
      </w:pPr>
      <w:r>
        <w:rPr>
          <w:rFonts w:eastAsia="宋体"/>
          <w:color w:val="0070C0"/>
          <w:szCs w:val="24"/>
          <w:lang w:eastAsia="zh-CN"/>
        </w:rPr>
        <w:t>Option 2: No, it can be modified.</w:t>
      </w:r>
    </w:p>
    <w:p w14:paraId="7FB025F2" w14:textId="77777777" w:rsidR="00C90A95" w:rsidRDefault="00EC29CE">
      <w:pPr>
        <w:pStyle w:val="afe"/>
        <w:numPr>
          <w:ilvl w:val="1"/>
          <w:numId w:val="2"/>
        </w:numPr>
        <w:spacing w:after="120"/>
        <w:ind w:firstLineChars="0"/>
        <w:rPr>
          <w:rFonts w:eastAsia="宋体"/>
          <w:color w:val="0070C0"/>
          <w:szCs w:val="24"/>
          <w:lang w:eastAsia="zh-CN"/>
        </w:rPr>
      </w:pPr>
      <w:r>
        <w:rPr>
          <w:rFonts w:eastAsia="宋体"/>
          <w:color w:val="0070C0"/>
          <w:szCs w:val="24"/>
          <w:lang w:eastAsia="zh-CN"/>
        </w:rPr>
        <w:t>Option 3: Others.</w:t>
      </w:r>
    </w:p>
    <w:p w14:paraId="23ACB7AA" w14:textId="77777777" w:rsidR="00C90A95" w:rsidRDefault="00EC29C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40ECD40"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6E4D795" w14:textId="77777777" w:rsidR="00C90A95" w:rsidRDefault="00EC29CE">
      <w:pPr>
        <w:rPr>
          <w:b/>
          <w:color w:val="0070C0"/>
          <w:u w:val="single"/>
          <w:lang w:eastAsia="ko-KR"/>
        </w:rPr>
      </w:pPr>
      <w:r>
        <w:rPr>
          <w:b/>
          <w:color w:val="0070C0"/>
          <w:u w:val="single"/>
          <w:lang w:eastAsia="ko-KR"/>
        </w:rPr>
        <w:t>Issue 2-2-2: Please discuss whether Proposal 3 in Tdoc R4-2209358 for SUL band combinations can be acceptable?</w:t>
      </w:r>
    </w:p>
    <w:p w14:paraId="042F45FA" w14:textId="77777777" w:rsidR="00C90A95" w:rsidRDefault="00EC29CE">
      <w:pPr>
        <w:rPr>
          <w:i/>
          <w:color w:val="0070C0"/>
          <w:lang w:eastAsia="ko-KR"/>
        </w:rPr>
      </w:pPr>
      <w:r>
        <w:rPr>
          <w:i/>
          <w:color w:val="0070C0"/>
          <w:lang w:eastAsia="ko-KR"/>
        </w:rPr>
        <w:t>Proposal 3: It can be clarified in the spec that “for different combinations of (UL configurations, DL channel bandwidths), the sensitivity degradation exception due to harmonic interference / cross band isolation are allowed for band combinations. The limited test configurations are specified to verify MSD requirements” when MSD table simplification is implemented.</w:t>
      </w:r>
    </w:p>
    <w:p w14:paraId="249C28F1" w14:textId="77777777" w:rsidR="00C90A95" w:rsidRDefault="00EC29C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5DB63F8" w14:textId="77777777" w:rsidR="00C90A95" w:rsidRDefault="00EC29CE">
      <w:pPr>
        <w:pStyle w:val="afe"/>
        <w:numPr>
          <w:ilvl w:val="1"/>
          <w:numId w:val="2"/>
        </w:numPr>
        <w:spacing w:after="120"/>
        <w:ind w:firstLineChars="0"/>
        <w:rPr>
          <w:rFonts w:eastAsia="宋体"/>
          <w:color w:val="0070C0"/>
          <w:szCs w:val="24"/>
          <w:lang w:eastAsia="zh-CN"/>
        </w:rPr>
      </w:pPr>
      <w:r>
        <w:rPr>
          <w:rFonts w:eastAsia="宋体"/>
          <w:color w:val="0070C0"/>
          <w:szCs w:val="24"/>
          <w:lang w:eastAsia="zh-CN"/>
        </w:rPr>
        <w:t>Option 1: Yes, it’s acceptable.</w:t>
      </w:r>
    </w:p>
    <w:p w14:paraId="1C96E056" w14:textId="77777777" w:rsidR="00C90A95" w:rsidRDefault="00EC29CE">
      <w:pPr>
        <w:pStyle w:val="afe"/>
        <w:numPr>
          <w:ilvl w:val="1"/>
          <w:numId w:val="2"/>
        </w:numPr>
        <w:spacing w:after="120"/>
        <w:ind w:firstLineChars="0"/>
        <w:rPr>
          <w:rFonts w:eastAsia="宋体"/>
          <w:color w:val="0070C0"/>
          <w:szCs w:val="24"/>
          <w:lang w:eastAsia="zh-CN"/>
        </w:rPr>
      </w:pPr>
      <w:r>
        <w:rPr>
          <w:rFonts w:eastAsia="宋体"/>
          <w:color w:val="0070C0"/>
          <w:szCs w:val="24"/>
          <w:lang w:eastAsia="zh-CN"/>
        </w:rPr>
        <w:t>Option 2: No, it can be modified.</w:t>
      </w:r>
    </w:p>
    <w:p w14:paraId="63290268" w14:textId="77777777" w:rsidR="00C90A95" w:rsidRDefault="00EC29CE">
      <w:pPr>
        <w:pStyle w:val="afe"/>
        <w:numPr>
          <w:ilvl w:val="1"/>
          <w:numId w:val="2"/>
        </w:numPr>
        <w:spacing w:after="120"/>
        <w:ind w:firstLineChars="0"/>
        <w:rPr>
          <w:rFonts w:eastAsia="宋体"/>
          <w:color w:val="0070C0"/>
          <w:szCs w:val="24"/>
          <w:lang w:eastAsia="zh-CN"/>
        </w:rPr>
      </w:pPr>
      <w:r>
        <w:rPr>
          <w:rFonts w:eastAsia="宋体"/>
          <w:color w:val="0070C0"/>
          <w:szCs w:val="24"/>
          <w:lang w:eastAsia="zh-CN"/>
        </w:rPr>
        <w:t>Option 3: Others.</w:t>
      </w:r>
    </w:p>
    <w:p w14:paraId="374E2E57" w14:textId="77777777" w:rsidR="00C90A95" w:rsidRDefault="00EC29C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4D54A249" w14:textId="77777777" w:rsidR="00C90A95" w:rsidRDefault="00EC29C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2E2ACD3" w14:textId="77777777" w:rsidR="00C90A95" w:rsidRDefault="00C90A95">
      <w:pPr>
        <w:rPr>
          <w:color w:val="0070C0"/>
          <w:lang w:val="en-US" w:eastAsia="zh-CN"/>
        </w:rPr>
      </w:pPr>
    </w:p>
    <w:p w14:paraId="0D0D007C" w14:textId="77777777" w:rsidR="00C90A95" w:rsidRPr="0028636F" w:rsidRDefault="00EC29CE">
      <w:pPr>
        <w:pStyle w:val="2"/>
        <w:rPr>
          <w:lang w:val="en-US"/>
        </w:rPr>
      </w:pPr>
      <w:r w:rsidRPr="0028636F">
        <w:rPr>
          <w:lang w:val="en-US"/>
        </w:rPr>
        <w:t>Companies</w:t>
      </w:r>
      <w:r w:rsidRPr="0028636F">
        <w:rPr>
          <w:rFonts w:hint="eastAsia"/>
          <w:lang w:val="en-US"/>
        </w:rPr>
        <w:t xml:space="preserve"> views</w:t>
      </w:r>
      <w:r w:rsidRPr="0028636F">
        <w:rPr>
          <w:lang w:val="en-US"/>
        </w:rPr>
        <w:t>’</w:t>
      </w:r>
      <w:r w:rsidRPr="0028636F">
        <w:rPr>
          <w:rFonts w:hint="eastAsia"/>
          <w:lang w:val="en-US"/>
        </w:rPr>
        <w:t xml:space="preserve"> collection for 1st round </w:t>
      </w:r>
    </w:p>
    <w:p w14:paraId="46D842C1" w14:textId="77777777" w:rsidR="00C90A95" w:rsidRDefault="00EC29CE">
      <w:pPr>
        <w:pStyle w:val="30"/>
        <w:rPr>
          <w:sz w:val="24"/>
          <w:szCs w:val="16"/>
        </w:rPr>
      </w:pPr>
      <w:r>
        <w:rPr>
          <w:sz w:val="24"/>
          <w:szCs w:val="16"/>
        </w:rPr>
        <w:t xml:space="preserve">Open issues </w:t>
      </w:r>
    </w:p>
    <w:p w14:paraId="7185B84F" w14:textId="77777777" w:rsidR="00C90A95" w:rsidRDefault="00EC29CE">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p>
    <w:tbl>
      <w:tblPr>
        <w:tblStyle w:val="af5"/>
        <w:tblW w:w="0" w:type="auto"/>
        <w:tblLook w:val="04A0" w:firstRow="1" w:lastRow="0" w:firstColumn="1" w:lastColumn="0" w:noHBand="0" w:noVBand="1"/>
      </w:tblPr>
      <w:tblGrid>
        <w:gridCol w:w="1472"/>
        <w:gridCol w:w="8159"/>
      </w:tblGrid>
      <w:tr w:rsidR="00C90A95" w14:paraId="6174A6AF" w14:textId="77777777">
        <w:tc>
          <w:tcPr>
            <w:tcW w:w="1236" w:type="dxa"/>
          </w:tcPr>
          <w:p w14:paraId="31FC9281" w14:textId="77777777" w:rsidR="00C90A95" w:rsidRDefault="00EC29C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18D369B" w14:textId="77777777" w:rsidR="00C90A95" w:rsidRDefault="00EC29CE">
            <w:pPr>
              <w:spacing w:after="120"/>
              <w:rPr>
                <w:rFonts w:eastAsiaTheme="minorEastAsia"/>
                <w:b/>
                <w:bCs/>
                <w:color w:val="0070C0"/>
                <w:lang w:val="en-US" w:eastAsia="zh-CN"/>
              </w:rPr>
            </w:pPr>
            <w:r>
              <w:rPr>
                <w:rFonts w:eastAsiaTheme="minorEastAsia"/>
                <w:b/>
                <w:bCs/>
                <w:color w:val="0070C0"/>
                <w:lang w:val="en-US" w:eastAsia="zh-CN"/>
              </w:rPr>
              <w:t>Comments</w:t>
            </w:r>
          </w:p>
        </w:tc>
      </w:tr>
      <w:tr w:rsidR="00C90A95" w14:paraId="281E2B4A" w14:textId="77777777">
        <w:tc>
          <w:tcPr>
            <w:tcW w:w="1236" w:type="dxa"/>
          </w:tcPr>
          <w:p w14:paraId="532B6143" w14:textId="77777777" w:rsidR="00C90A95" w:rsidRDefault="00EC29CE">
            <w:pPr>
              <w:spacing w:after="120"/>
              <w:rPr>
                <w:rFonts w:eastAsiaTheme="minorEastAsia"/>
                <w:color w:val="0070C0"/>
                <w:lang w:val="en-US" w:eastAsia="zh-CN"/>
              </w:rPr>
            </w:pPr>
            <w:ins w:id="417" w:author="Huanren Fu (傅煥仁)" w:date="2022-05-09T16:44:00Z">
              <w:r>
                <w:rPr>
                  <w:rFonts w:eastAsiaTheme="minorEastAsia"/>
                  <w:color w:val="0070C0"/>
                  <w:lang w:val="en-US" w:eastAsia="zh-CN"/>
                </w:rPr>
                <w:t>MediaTek</w:t>
              </w:r>
            </w:ins>
            <w:del w:id="418" w:author="Huanren Fu (傅煥仁)" w:date="2022-05-09T16:44:00Z">
              <w:r>
                <w:rPr>
                  <w:rFonts w:eastAsiaTheme="minorEastAsia" w:hint="eastAsia"/>
                  <w:color w:val="0070C0"/>
                  <w:lang w:val="en-US" w:eastAsia="zh-CN"/>
                </w:rPr>
                <w:delText>XXX</w:delText>
              </w:r>
            </w:del>
          </w:p>
        </w:tc>
        <w:tc>
          <w:tcPr>
            <w:tcW w:w="8395" w:type="dxa"/>
          </w:tcPr>
          <w:p w14:paraId="423F3170" w14:textId="77777777" w:rsidR="00C90A95" w:rsidRDefault="00EC29CE">
            <w:pPr>
              <w:spacing w:after="120"/>
              <w:rPr>
                <w:ins w:id="419" w:author="Huanren Fu (傅煥仁)" w:date="2022-05-09T16:44:00Z"/>
                <w:rFonts w:eastAsia="PMingLiU"/>
                <w:color w:val="0070C0"/>
                <w:lang w:val="en-US" w:eastAsia="zh-TW"/>
              </w:rPr>
            </w:pPr>
            <w:ins w:id="420" w:author="Huanren Fu (傅煥仁)" w:date="2022-05-09T16:44:00Z">
              <w:r>
                <w:rPr>
                  <w:b/>
                  <w:color w:val="0070C0"/>
                  <w:lang w:eastAsia="ko-KR"/>
                </w:rPr>
                <w:t xml:space="preserve">Issue 2-1-1: </w:t>
              </w:r>
              <w:r>
                <w:rPr>
                  <w:rFonts w:eastAsia="PMingLiU" w:hint="eastAsia"/>
                  <w:color w:val="0070C0"/>
                  <w:lang w:val="en-US" w:eastAsia="zh-TW"/>
                </w:rPr>
                <w:t>W</w:t>
              </w:r>
              <w:r>
                <w:rPr>
                  <w:rFonts w:eastAsia="PMingLiU"/>
                  <w:color w:val="0070C0"/>
                  <w:lang w:val="en-US" w:eastAsia="zh-TW"/>
                </w:rPr>
                <w:t>e are fine with</w:t>
              </w:r>
              <w:r>
                <w:rPr>
                  <w:rFonts w:eastAsia="PMingLiU" w:hint="eastAsia"/>
                  <w:color w:val="0070C0"/>
                  <w:lang w:val="en-US" w:eastAsia="zh-TW"/>
                </w:rPr>
                <w:t xml:space="preserve"> </w:t>
              </w:r>
              <w:r>
                <w:rPr>
                  <w:rFonts w:eastAsia="PMingLiU"/>
                  <w:color w:val="0070C0"/>
                  <w:lang w:val="en-US" w:eastAsia="zh-TW"/>
                </w:rPr>
                <w:t>recommended WF</w:t>
              </w:r>
            </w:ins>
          </w:p>
          <w:p w14:paraId="0D587753" w14:textId="77777777" w:rsidR="00C90A95" w:rsidRDefault="00EC29CE">
            <w:pPr>
              <w:spacing w:after="120"/>
              <w:rPr>
                <w:ins w:id="421" w:author="Huanren Fu (傅煥仁)" w:date="2022-05-09T16:44:00Z"/>
                <w:rFonts w:eastAsia="PMingLiU"/>
                <w:color w:val="0070C0"/>
                <w:lang w:val="en-US" w:eastAsia="zh-TW"/>
              </w:rPr>
            </w:pPr>
            <w:ins w:id="422" w:author="Huanren Fu (傅煥仁)" w:date="2022-05-09T16:44:00Z">
              <w:r>
                <w:rPr>
                  <w:b/>
                  <w:color w:val="0070C0"/>
                  <w:lang w:eastAsia="ko-KR"/>
                </w:rPr>
                <w:t xml:space="preserve">Issue 2-1-2: </w:t>
              </w:r>
              <w:r>
                <w:rPr>
                  <w:rFonts w:eastAsia="PMingLiU"/>
                  <w:color w:val="0070C0"/>
                  <w:lang w:val="en-US" w:eastAsia="zh-TW"/>
                </w:rPr>
                <w:t>Option 1</w:t>
              </w:r>
            </w:ins>
          </w:p>
          <w:p w14:paraId="15E65245" w14:textId="77777777" w:rsidR="00C90A95" w:rsidRDefault="00EC29CE">
            <w:pPr>
              <w:spacing w:after="120"/>
              <w:rPr>
                <w:ins w:id="423" w:author="Huanren Fu (傅煥仁)" w:date="2022-05-09T16:44:00Z"/>
                <w:rFonts w:eastAsia="PMingLiU"/>
                <w:color w:val="0070C0"/>
                <w:lang w:val="en-US" w:eastAsia="zh-TW"/>
              </w:rPr>
            </w:pPr>
            <w:ins w:id="424" w:author="Huanren Fu (傅煥仁)" w:date="2022-05-09T16:44:00Z">
              <w:r>
                <w:rPr>
                  <w:b/>
                  <w:color w:val="0070C0"/>
                  <w:lang w:eastAsia="ko-KR"/>
                </w:rPr>
                <w:t xml:space="preserve">Issue 2-1-3: </w:t>
              </w:r>
              <w:r>
                <w:rPr>
                  <w:rFonts w:eastAsia="PMingLiU"/>
                  <w:color w:val="0070C0"/>
                  <w:lang w:val="en-US" w:eastAsia="zh-TW"/>
                </w:rPr>
                <w:t xml:space="preserve">Option 3. No need to add/modify existing test points if  same impairment mechanism keeps. New test points to be added/modified only when worse mechanism happens (ex: aggressor IMD5 falling into victim BW </w:t>
              </w:r>
              <w:r>
                <w:rPr>
                  <w:rFonts w:eastAsia="PMingLiU"/>
                  <w:color w:val="0070C0"/>
                  <w:lang w:val="en-US" w:eastAsia="zh-TW"/>
                </w:rPr>
                <w:sym w:font="Wingdings" w:char="F0E0"/>
              </w:r>
              <w:r>
                <w:rPr>
                  <w:rFonts w:eastAsia="PMingLiU"/>
                  <w:color w:val="0070C0"/>
                  <w:lang w:val="en-US" w:eastAsia="zh-TW"/>
                </w:rPr>
                <w:t xml:space="preserve"> aggressor IMD3 falling into victim BW)</w:t>
              </w:r>
            </w:ins>
          </w:p>
          <w:p w14:paraId="3FEECD80" w14:textId="77777777" w:rsidR="00C90A95" w:rsidRDefault="00EC29CE">
            <w:pPr>
              <w:spacing w:after="120"/>
              <w:rPr>
                <w:ins w:id="425" w:author="Huanren Fu (傅煥仁)" w:date="2022-05-09T16:44:00Z"/>
                <w:rFonts w:eastAsia="PMingLiU"/>
                <w:color w:val="0070C0"/>
                <w:lang w:val="en-US" w:eastAsia="zh-TW"/>
              </w:rPr>
            </w:pPr>
            <w:ins w:id="426" w:author="Huanren Fu (傅煥仁)" w:date="2022-05-09T16:44:00Z">
              <w:r>
                <w:rPr>
                  <w:b/>
                  <w:color w:val="0070C0"/>
                  <w:lang w:eastAsia="ko-KR"/>
                </w:rPr>
                <w:t xml:space="preserve">Issue 2-1-4: </w:t>
              </w:r>
              <w:r>
                <w:rPr>
                  <w:rFonts w:eastAsia="PMingLiU"/>
                  <w:color w:val="0070C0"/>
                  <w:lang w:val="en-US" w:eastAsia="zh-TW"/>
                </w:rPr>
                <w:t>Option 1</w:t>
              </w:r>
            </w:ins>
          </w:p>
          <w:p w14:paraId="474E7653" w14:textId="77777777" w:rsidR="00C90A95" w:rsidRDefault="00C90A95">
            <w:pPr>
              <w:spacing w:after="120"/>
              <w:rPr>
                <w:rFonts w:eastAsiaTheme="minorEastAsia"/>
                <w:color w:val="0070C0"/>
                <w:lang w:val="en-US" w:eastAsia="zh-CN"/>
              </w:rPr>
            </w:pPr>
          </w:p>
        </w:tc>
      </w:tr>
      <w:tr w:rsidR="00C90A95" w14:paraId="06784F9B" w14:textId="77777777">
        <w:trPr>
          <w:ins w:id="427" w:author="Huawei" w:date="2022-05-10T14:06:00Z"/>
        </w:trPr>
        <w:tc>
          <w:tcPr>
            <w:tcW w:w="1236" w:type="dxa"/>
          </w:tcPr>
          <w:p w14:paraId="286F8742" w14:textId="77777777" w:rsidR="00C90A95" w:rsidRDefault="00EC29CE">
            <w:pPr>
              <w:spacing w:after="120"/>
              <w:rPr>
                <w:ins w:id="428" w:author="Huawei" w:date="2022-05-10T14:06:00Z"/>
                <w:rFonts w:eastAsiaTheme="minorEastAsia"/>
                <w:color w:val="0070C0"/>
                <w:lang w:val="en-US" w:eastAsia="zh-CN"/>
              </w:rPr>
            </w:pPr>
            <w:ins w:id="429" w:author="Huawei" w:date="2022-05-10T14:0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9A4AC7E" w14:textId="77777777" w:rsidR="00C90A95" w:rsidRDefault="00EC29CE">
            <w:pPr>
              <w:spacing w:after="120"/>
              <w:rPr>
                <w:ins w:id="430" w:author="Huawei" w:date="2022-05-10T14:07:00Z"/>
                <w:rFonts w:eastAsia="PMingLiU"/>
                <w:color w:val="0070C0"/>
                <w:lang w:val="en-US" w:eastAsia="zh-TW"/>
              </w:rPr>
            </w:pPr>
            <w:ins w:id="431" w:author="Huawei" w:date="2022-05-10T14:07:00Z">
              <w:r>
                <w:rPr>
                  <w:b/>
                  <w:color w:val="0070C0"/>
                  <w:lang w:eastAsia="ko-KR"/>
                </w:rPr>
                <w:t xml:space="preserve">Issue 2-1-1: </w:t>
              </w:r>
              <w:r>
                <w:rPr>
                  <w:rFonts w:eastAsia="PMingLiU" w:hint="eastAsia"/>
                  <w:color w:val="0070C0"/>
                  <w:lang w:val="en-US" w:eastAsia="zh-TW"/>
                </w:rPr>
                <w:t>W</w:t>
              </w:r>
              <w:r>
                <w:rPr>
                  <w:rFonts w:eastAsia="PMingLiU"/>
                  <w:color w:val="0070C0"/>
                  <w:lang w:val="en-US" w:eastAsia="zh-TW"/>
                </w:rPr>
                <w:t>e are fine with</w:t>
              </w:r>
              <w:r>
                <w:rPr>
                  <w:rFonts w:eastAsia="PMingLiU" w:hint="eastAsia"/>
                  <w:color w:val="0070C0"/>
                  <w:lang w:val="en-US" w:eastAsia="zh-TW"/>
                </w:rPr>
                <w:t xml:space="preserve"> </w:t>
              </w:r>
              <w:r>
                <w:rPr>
                  <w:rFonts w:eastAsia="PMingLiU"/>
                  <w:color w:val="0070C0"/>
                  <w:lang w:val="en-US" w:eastAsia="zh-TW"/>
                </w:rPr>
                <w:t>recommended WF</w:t>
              </w:r>
            </w:ins>
          </w:p>
          <w:p w14:paraId="1D7A3C7C" w14:textId="77777777" w:rsidR="00C90A95" w:rsidRDefault="00EC29CE">
            <w:pPr>
              <w:spacing w:after="120"/>
              <w:rPr>
                <w:ins w:id="432" w:author="Huawei" w:date="2022-05-10T14:07:00Z"/>
                <w:rFonts w:eastAsia="PMingLiU"/>
                <w:color w:val="0070C0"/>
                <w:lang w:val="en-US" w:eastAsia="zh-TW"/>
              </w:rPr>
            </w:pPr>
            <w:ins w:id="433" w:author="Huawei" w:date="2022-05-10T14:07:00Z">
              <w:r>
                <w:rPr>
                  <w:b/>
                  <w:color w:val="0070C0"/>
                  <w:lang w:eastAsia="ko-KR"/>
                </w:rPr>
                <w:t xml:space="preserve">Issue 2-1-2: </w:t>
              </w:r>
            </w:ins>
            <w:ins w:id="434" w:author="Huawei" w:date="2022-05-10T14:08:00Z">
              <w:r>
                <w:rPr>
                  <w:b/>
                  <w:color w:val="0070C0"/>
                  <w:lang w:eastAsia="ko-KR"/>
                </w:rPr>
                <w:t xml:space="preserve">Both </w:t>
              </w:r>
            </w:ins>
            <w:ins w:id="435" w:author="Huawei" w:date="2022-05-10T14:07:00Z">
              <w:r>
                <w:rPr>
                  <w:rFonts w:eastAsia="PMingLiU"/>
                  <w:color w:val="0070C0"/>
                  <w:lang w:val="en-US" w:eastAsia="zh-TW"/>
                </w:rPr>
                <w:t>Option 1</w:t>
              </w:r>
            </w:ins>
            <w:ins w:id="436" w:author="Huawei" w:date="2022-05-10T14:08:00Z">
              <w:r>
                <w:rPr>
                  <w:rFonts w:eastAsia="PMingLiU"/>
                  <w:color w:val="0070C0"/>
                  <w:lang w:val="en-US" w:eastAsia="zh-TW"/>
                </w:rPr>
                <w:t xml:space="preserve"> and option 2 are OK.</w:t>
              </w:r>
            </w:ins>
          </w:p>
          <w:p w14:paraId="756F2B4C" w14:textId="77777777" w:rsidR="00C90A95" w:rsidRDefault="00EC29CE">
            <w:pPr>
              <w:spacing w:after="120"/>
              <w:rPr>
                <w:ins w:id="437" w:author="Huawei" w:date="2022-05-10T14:07:00Z"/>
                <w:rFonts w:eastAsia="PMingLiU"/>
                <w:color w:val="0070C0"/>
                <w:lang w:val="en-US" w:eastAsia="zh-TW"/>
              </w:rPr>
            </w:pPr>
            <w:ins w:id="438" w:author="Huawei" w:date="2022-05-10T14:07:00Z">
              <w:r>
                <w:rPr>
                  <w:b/>
                  <w:color w:val="0070C0"/>
                  <w:lang w:eastAsia="ko-KR"/>
                </w:rPr>
                <w:t xml:space="preserve">Issue 2-1-3: </w:t>
              </w:r>
            </w:ins>
            <w:ins w:id="439" w:author="Huawei" w:date="2022-05-10T14:09:00Z">
              <w:r>
                <w:rPr>
                  <w:rFonts w:eastAsia="PMingLiU"/>
                  <w:color w:val="0070C0"/>
                  <w:lang w:val="en-US" w:eastAsia="zh-TW"/>
                </w:rPr>
                <w:t>We tend to agree with MTK’s view. It can be further discussed case by case.</w:t>
              </w:r>
            </w:ins>
          </w:p>
          <w:p w14:paraId="44DD0309" w14:textId="77777777" w:rsidR="00C90A95" w:rsidRDefault="00EC29CE">
            <w:pPr>
              <w:spacing w:after="120"/>
              <w:rPr>
                <w:ins w:id="440" w:author="Huawei" w:date="2022-05-10T14:07:00Z"/>
                <w:rFonts w:eastAsia="PMingLiU"/>
                <w:color w:val="0070C0"/>
                <w:lang w:val="en-US" w:eastAsia="zh-TW"/>
              </w:rPr>
            </w:pPr>
            <w:ins w:id="441" w:author="Huawei" w:date="2022-05-10T14:07:00Z">
              <w:r>
                <w:rPr>
                  <w:b/>
                  <w:color w:val="0070C0"/>
                  <w:lang w:eastAsia="ko-KR"/>
                </w:rPr>
                <w:t xml:space="preserve">Issue 2-1-4: </w:t>
              </w:r>
              <w:r>
                <w:rPr>
                  <w:rFonts w:eastAsia="PMingLiU"/>
                  <w:color w:val="0070C0"/>
                  <w:lang w:val="en-US" w:eastAsia="zh-TW"/>
                </w:rPr>
                <w:t>Option 1</w:t>
              </w:r>
            </w:ins>
          </w:p>
          <w:p w14:paraId="6DCA56FE" w14:textId="77777777" w:rsidR="00C90A95" w:rsidRDefault="00C90A95">
            <w:pPr>
              <w:spacing w:after="120"/>
              <w:rPr>
                <w:ins w:id="442" w:author="Huawei" w:date="2022-05-10T14:06:00Z"/>
                <w:b/>
                <w:color w:val="0070C0"/>
                <w:lang w:eastAsia="ko-KR"/>
              </w:rPr>
            </w:pPr>
          </w:p>
        </w:tc>
      </w:tr>
      <w:tr w:rsidR="00C90A95" w14:paraId="51BB9A4A" w14:textId="77777777">
        <w:trPr>
          <w:ins w:id="443" w:author="Suhwan Lim" w:date="2022-05-10T15:39:00Z"/>
        </w:trPr>
        <w:tc>
          <w:tcPr>
            <w:tcW w:w="1236" w:type="dxa"/>
          </w:tcPr>
          <w:p w14:paraId="50928E34" w14:textId="77777777" w:rsidR="00C90A95" w:rsidRDefault="00EC29CE">
            <w:pPr>
              <w:spacing w:after="120"/>
              <w:rPr>
                <w:ins w:id="444" w:author="Suhwan Lim" w:date="2022-05-10T15:39:00Z"/>
                <w:rFonts w:eastAsiaTheme="minorEastAsia"/>
                <w:color w:val="0070C0"/>
                <w:lang w:val="en-US" w:eastAsia="zh-CN"/>
              </w:rPr>
            </w:pPr>
            <w:ins w:id="445" w:author="Suhwan Lim" w:date="2022-05-10T15:39:00Z">
              <w:r>
                <w:rPr>
                  <w:rFonts w:eastAsiaTheme="minorEastAsia"/>
                  <w:color w:val="0070C0"/>
                  <w:lang w:val="en-US" w:eastAsia="zh-CN"/>
                </w:rPr>
                <w:t>Meta</w:t>
              </w:r>
            </w:ins>
          </w:p>
        </w:tc>
        <w:tc>
          <w:tcPr>
            <w:tcW w:w="8395" w:type="dxa"/>
          </w:tcPr>
          <w:p w14:paraId="216630C4" w14:textId="77777777" w:rsidR="00C90A95" w:rsidRDefault="00EC29CE">
            <w:pPr>
              <w:spacing w:after="120"/>
              <w:rPr>
                <w:ins w:id="446" w:author="Suhwan Lim" w:date="2022-05-10T15:39:00Z"/>
                <w:rFonts w:eastAsia="PMingLiU"/>
                <w:color w:val="0070C0"/>
                <w:lang w:val="en-US" w:eastAsia="zh-TW"/>
              </w:rPr>
            </w:pPr>
            <w:ins w:id="447" w:author="Suhwan Lim" w:date="2022-05-10T15:39:00Z">
              <w:r>
                <w:rPr>
                  <w:b/>
                  <w:color w:val="0070C0"/>
                  <w:lang w:eastAsia="ko-KR"/>
                </w:rPr>
                <w:t xml:space="preserve">Issue 2-1-1: </w:t>
              </w:r>
              <w:r>
                <w:rPr>
                  <w:rFonts w:eastAsia="PMingLiU"/>
                  <w:color w:val="0070C0"/>
                  <w:lang w:val="en-US" w:eastAsia="zh-TW"/>
                </w:rPr>
                <w:t>When 100MHz CBW is supported</w:t>
              </w:r>
            </w:ins>
            <w:ins w:id="448" w:author="Suhwan Lim" w:date="2022-05-10T15:40:00Z">
              <w:r>
                <w:rPr>
                  <w:rFonts w:eastAsia="PMingLiU"/>
                  <w:color w:val="0070C0"/>
                  <w:lang w:val="en-US" w:eastAsia="zh-TW"/>
                </w:rPr>
                <w:t xml:space="preserve">, </w:t>
              </w:r>
            </w:ins>
            <w:ins w:id="449" w:author="Suhwan Lim" w:date="2022-05-10T15:39:00Z">
              <w:r>
                <w:rPr>
                  <w:rFonts w:eastAsia="PMingLiU"/>
                  <w:color w:val="0070C0"/>
                  <w:lang w:val="en-US" w:eastAsia="zh-TW"/>
                </w:rPr>
                <w:t xml:space="preserve">then </w:t>
              </w:r>
            </w:ins>
            <w:ins w:id="450" w:author="Suhwan Lim" w:date="2022-05-10T15:40:00Z">
              <w:r>
                <w:rPr>
                  <w:rFonts w:eastAsia="PMingLiU"/>
                  <w:color w:val="0070C0"/>
                  <w:lang w:val="en-US" w:eastAsia="zh-TW"/>
                </w:rPr>
                <w:t>the 2</w:t>
              </w:r>
              <w:r>
                <w:rPr>
                  <w:rFonts w:eastAsia="PMingLiU"/>
                  <w:color w:val="0070C0"/>
                  <w:vertAlign w:val="superscript"/>
                  <w:lang w:val="en-US" w:eastAsia="zh-TW"/>
                </w:rPr>
                <w:t>nd</w:t>
              </w:r>
              <w:r>
                <w:rPr>
                  <w:rFonts w:eastAsia="PMingLiU"/>
                  <w:color w:val="0070C0"/>
                  <w:lang w:val="en-US" w:eastAsia="zh-TW"/>
                </w:rPr>
                <w:t xml:space="preserve"> MSD test point is up to operator request. </w:t>
              </w:r>
            </w:ins>
          </w:p>
          <w:p w14:paraId="68699ACE" w14:textId="77777777" w:rsidR="00C90A95" w:rsidRDefault="00EC29CE">
            <w:pPr>
              <w:spacing w:after="120"/>
              <w:rPr>
                <w:ins w:id="451" w:author="Suhwan Lim" w:date="2022-05-10T15:39:00Z"/>
                <w:rFonts w:eastAsia="PMingLiU"/>
                <w:color w:val="0070C0"/>
                <w:lang w:val="en-US" w:eastAsia="zh-TW"/>
              </w:rPr>
            </w:pPr>
            <w:ins w:id="452" w:author="Suhwan Lim" w:date="2022-05-10T15:39:00Z">
              <w:r>
                <w:rPr>
                  <w:b/>
                  <w:color w:val="0070C0"/>
                  <w:lang w:eastAsia="ko-KR"/>
                </w:rPr>
                <w:t xml:space="preserve">Issue 2-1-2: </w:t>
              </w:r>
              <w:r>
                <w:rPr>
                  <w:rFonts w:eastAsia="PMingLiU"/>
                  <w:color w:val="0070C0"/>
                  <w:lang w:val="en-US" w:eastAsia="zh-TW"/>
                </w:rPr>
                <w:t xml:space="preserve">Option </w:t>
              </w:r>
            </w:ins>
            <w:ins w:id="453" w:author="Suhwan Lim" w:date="2022-05-10T15:41:00Z">
              <w:r>
                <w:rPr>
                  <w:rFonts w:eastAsia="PMingLiU"/>
                  <w:color w:val="0070C0"/>
                  <w:lang w:val="en-US" w:eastAsia="zh-TW"/>
                </w:rPr>
                <w:t>2</w:t>
              </w:r>
            </w:ins>
          </w:p>
          <w:p w14:paraId="3664B53E" w14:textId="77777777" w:rsidR="00C90A95" w:rsidRDefault="00EC29CE">
            <w:pPr>
              <w:spacing w:after="120"/>
              <w:rPr>
                <w:ins w:id="454" w:author="Suhwan Lim" w:date="2022-05-10T15:39:00Z"/>
                <w:rFonts w:eastAsia="PMingLiU"/>
                <w:color w:val="0070C0"/>
                <w:lang w:val="en-US" w:eastAsia="zh-TW"/>
              </w:rPr>
            </w:pPr>
            <w:ins w:id="455" w:author="Suhwan Lim" w:date="2022-05-10T15:39:00Z">
              <w:r>
                <w:rPr>
                  <w:b/>
                  <w:color w:val="0070C0"/>
                  <w:lang w:eastAsia="ko-KR"/>
                </w:rPr>
                <w:t xml:space="preserve">Issue 2-1-3: </w:t>
              </w:r>
            </w:ins>
            <w:ins w:id="456" w:author="Suhwan Lim" w:date="2022-05-10T15:42:00Z">
              <w:r>
                <w:rPr>
                  <w:rFonts w:eastAsia="PMingLiU"/>
                  <w:color w:val="0070C0"/>
                  <w:lang w:val="en-US" w:eastAsia="zh-TW"/>
                </w:rPr>
                <w:t>RAN4 will further discuss based on the operator request for the 2</w:t>
              </w:r>
              <w:r>
                <w:rPr>
                  <w:rFonts w:eastAsia="PMingLiU"/>
                  <w:color w:val="0070C0"/>
                  <w:vertAlign w:val="superscript"/>
                  <w:lang w:val="en-US" w:eastAsia="zh-TW"/>
                </w:rPr>
                <w:t>nd</w:t>
              </w:r>
              <w:r>
                <w:rPr>
                  <w:rFonts w:eastAsia="PMingLiU"/>
                  <w:color w:val="0070C0"/>
                  <w:lang w:val="en-US" w:eastAsia="zh-TW"/>
                </w:rPr>
                <w:t xml:space="preserve"> MSD test point</w:t>
              </w:r>
            </w:ins>
          </w:p>
          <w:p w14:paraId="5089CE49" w14:textId="77777777" w:rsidR="00C90A95" w:rsidRDefault="00C90A95">
            <w:pPr>
              <w:spacing w:after="120"/>
              <w:rPr>
                <w:ins w:id="457" w:author="Suhwan Lim" w:date="2022-05-10T15:39:00Z"/>
                <w:b/>
                <w:color w:val="0070C0"/>
                <w:lang w:eastAsia="ko-KR"/>
              </w:rPr>
            </w:pPr>
          </w:p>
        </w:tc>
      </w:tr>
      <w:tr w:rsidR="00C90A95" w14:paraId="43FFCEE8" w14:textId="77777777">
        <w:trPr>
          <w:ins w:id="458" w:author="ZTE" w:date="2022-05-10T22:13:00Z"/>
        </w:trPr>
        <w:tc>
          <w:tcPr>
            <w:tcW w:w="1236" w:type="dxa"/>
          </w:tcPr>
          <w:p w14:paraId="251AE592" w14:textId="77777777" w:rsidR="00C90A95" w:rsidRDefault="00EC29CE">
            <w:pPr>
              <w:spacing w:after="120"/>
              <w:rPr>
                <w:ins w:id="459" w:author="ZTE" w:date="2022-05-10T22:13:00Z"/>
                <w:rFonts w:eastAsiaTheme="minorEastAsia"/>
                <w:color w:val="0070C0"/>
                <w:lang w:val="en-US" w:eastAsia="zh-CN"/>
              </w:rPr>
            </w:pPr>
            <w:ins w:id="460" w:author="ZTE" w:date="2022-05-10T22:13:00Z">
              <w:r>
                <w:rPr>
                  <w:rFonts w:eastAsiaTheme="minorEastAsia" w:hint="eastAsia"/>
                  <w:color w:val="0070C0"/>
                  <w:lang w:val="en-US" w:eastAsia="zh-CN"/>
                </w:rPr>
                <w:t>ZTE</w:t>
              </w:r>
            </w:ins>
          </w:p>
        </w:tc>
        <w:tc>
          <w:tcPr>
            <w:tcW w:w="8395" w:type="dxa"/>
          </w:tcPr>
          <w:p w14:paraId="13E5DFF8" w14:textId="77777777" w:rsidR="00C90A95" w:rsidRDefault="00EC29CE">
            <w:pPr>
              <w:spacing w:after="120"/>
              <w:rPr>
                <w:ins w:id="461" w:author="ZTE" w:date="2022-05-10T22:13:00Z"/>
                <w:rFonts w:eastAsia="PMingLiU"/>
                <w:color w:val="0070C0"/>
                <w:lang w:val="en-US" w:eastAsia="zh-TW"/>
              </w:rPr>
            </w:pPr>
            <w:ins w:id="462" w:author="ZTE" w:date="2022-05-10T22:13:00Z">
              <w:r>
                <w:rPr>
                  <w:b/>
                  <w:color w:val="0070C0"/>
                  <w:lang w:eastAsia="ko-KR"/>
                </w:rPr>
                <w:t>Issue 2-1-1:</w:t>
              </w:r>
              <w:r>
                <w:rPr>
                  <w:bCs/>
                  <w:color w:val="0070C0"/>
                  <w:lang w:eastAsia="ko-KR"/>
                </w:rPr>
                <w:t xml:space="preserve"> </w:t>
              </w:r>
            </w:ins>
            <w:ins w:id="463" w:author="ZTE" w:date="2022-05-10T22:14:00Z">
              <w:r>
                <w:rPr>
                  <w:rFonts w:hint="eastAsia"/>
                  <w:bCs/>
                  <w:color w:val="0070C0"/>
                  <w:lang w:val="en-US" w:eastAsia="zh-CN"/>
                </w:rPr>
                <w:t>Option 1</w:t>
              </w:r>
            </w:ins>
            <w:ins w:id="464" w:author="ZTE" w:date="2022-05-10T22:13:00Z">
              <w:r>
                <w:rPr>
                  <w:rFonts w:eastAsia="PMingLiU"/>
                  <w:bCs/>
                  <w:color w:val="0070C0"/>
                  <w:lang w:val="en-US" w:eastAsia="zh-TW"/>
                </w:rPr>
                <w:t xml:space="preserve"> </w:t>
              </w:r>
            </w:ins>
          </w:p>
          <w:p w14:paraId="74CDDCF8" w14:textId="77777777" w:rsidR="00C90A95" w:rsidRDefault="00EC29CE">
            <w:pPr>
              <w:spacing w:after="120"/>
              <w:rPr>
                <w:ins w:id="465" w:author="ZTE" w:date="2022-05-10T22:13:00Z"/>
                <w:rFonts w:eastAsia="PMingLiU"/>
                <w:color w:val="0070C0"/>
                <w:lang w:val="en-US" w:eastAsia="zh-TW"/>
              </w:rPr>
            </w:pPr>
            <w:ins w:id="466" w:author="ZTE" w:date="2022-05-10T22:13:00Z">
              <w:r>
                <w:rPr>
                  <w:b/>
                  <w:color w:val="0070C0"/>
                  <w:lang w:eastAsia="ko-KR"/>
                </w:rPr>
                <w:t xml:space="preserve">Issue 2-1-2: </w:t>
              </w:r>
              <w:r>
                <w:rPr>
                  <w:rFonts w:eastAsia="PMingLiU"/>
                  <w:color w:val="0070C0"/>
                  <w:lang w:val="en-US" w:eastAsia="zh-TW"/>
                </w:rPr>
                <w:t>Option 2</w:t>
              </w:r>
            </w:ins>
          </w:p>
          <w:p w14:paraId="18A318EC" w14:textId="77777777" w:rsidR="00C90A95" w:rsidRDefault="00EC29CE">
            <w:pPr>
              <w:spacing w:after="120"/>
              <w:rPr>
                <w:ins w:id="467" w:author="ZTE" w:date="2022-05-10T22:13:00Z"/>
                <w:color w:val="0070C0"/>
                <w:lang w:val="en-US" w:eastAsia="ko-KR"/>
              </w:rPr>
            </w:pPr>
            <w:ins w:id="468" w:author="ZTE" w:date="2022-05-10T22:13:00Z">
              <w:r>
                <w:rPr>
                  <w:b/>
                  <w:color w:val="0070C0"/>
                  <w:lang w:eastAsia="ko-KR"/>
                </w:rPr>
                <w:t xml:space="preserve">Issue 2-1-3: </w:t>
              </w:r>
            </w:ins>
            <w:ins w:id="469" w:author="ZTE" w:date="2022-05-10T22:14:00Z">
              <w:r>
                <w:rPr>
                  <w:rFonts w:hint="eastAsia"/>
                  <w:color w:val="0070C0"/>
                  <w:lang w:val="en-US" w:eastAsia="zh-CN"/>
                </w:rPr>
                <w:t>Option 1 and option 2 are not conf</w:t>
              </w:r>
            </w:ins>
            <w:ins w:id="470" w:author="ZTE" w:date="2022-05-10T22:15:00Z">
              <w:r>
                <w:rPr>
                  <w:rFonts w:hint="eastAsia"/>
                  <w:color w:val="0070C0"/>
                  <w:lang w:val="en-US" w:eastAsia="zh-CN"/>
                </w:rPr>
                <w:t xml:space="preserve">lict. </w:t>
              </w:r>
            </w:ins>
            <w:ins w:id="471" w:author="ZTE" w:date="2022-05-10T22:16:00Z">
              <w:r>
                <w:rPr>
                  <w:rFonts w:hint="eastAsia"/>
                  <w:color w:val="0070C0"/>
                  <w:lang w:val="en-US" w:eastAsia="zh-CN"/>
                </w:rPr>
                <w:t>For option 2, except larg</w:t>
              </w:r>
            </w:ins>
            <w:ins w:id="472" w:author="ZTE" w:date="2022-05-10T22:17:00Z">
              <w:r>
                <w:rPr>
                  <w:rFonts w:hint="eastAsia"/>
                  <w:color w:val="0070C0"/>
                  <w:lang w:val="en-US" w:eastAsia="zh-CN"/>
                </w:rPr>
                <w:t>er</w:t>
              </w:r>
            </w:ins>
            <w:ins w:id="473" w:author="ZTE" w:date="2022-05-10T22:16:00Z">
              <w:r>
                <w:rPr>
                  <w:rFonts w:hint="eastAsia"/>
                  <w:color w:val="0070C0"/>
                  <w:lang w:val="en-US" w:eastAsia="zh-CN"/>
                </w:rPr>
                <w:t xml:space="preserve"> </w:t>
              </w:r>
            </w:ins>
            <w:ins w:id="474" w:author="ZTE" w:date="2022-05-10T22:17:00Z">
              <w:r>
                <w:rPr>
                  <w:rFonts w:hint="eastAsia"/>
                  <w:color w:val="0070C0"/>
                  <w:lang w:val="en-US" w:eastAsia="zh-CN"/>
                </w:rPr>
                <w:t>victim downlink channel BW in introduce, smaller victim downlink channel BW should also be considered.</w:t>
              </w:r>
            </w:ins>
            <w:ins w:id="475" w:author="ZTE" w:date="2022-05-10T22:33:00Z">
              <w:r>
                <w:rPr>
                  <w:rFonts w:hint="eastAsia"/>
                  <w:color w:val="0070C0"/>
                  <w:lang w:val="en-US" w:eastAsia="zh-CN"/>
                </w:rPr>
                <w:t xml:space="preserve"> The comments from MTK somehow imply new </w:t>
              </w:r>
            </w:ins>
            <w:ins w:id="476" w:author="ZTE" w:date="2022-05-10T22:34:00Z">
              <w:r>
                <w:rPr>
                  <w:rFonts w:hint="eastAsia"/>
                  <w:color w:val="0070C0"/>
                  <w:lang w:val="en-US" w:eastAsia="zh-CN"/>
                </w:rPr>
                <w:t xml:space="preserve">test point would be needed. At least, new test point would not be excluded if </w:t>
              </w:r>
              <w:r>
                <w:rPr>
                  <w:rFonts w:hint="eastAsia"/>
                  <w:color w:val="0070C0"/>
                  <w:lang w:val="en-US" w:eastAsia="ko-KR"/>
                </w:rPr>
                <w:t xml:space="preserve"> in case new </w:t>
              </w:r>
              <w:r>
                <w:rPr>
                  <w:rFonts w:hint="eastAsia"/>
                  <w:color w:val="0070C0"/>
                  <w:lang w:val="en-US" w:eastAsia="ko-KR"/>
                </w:rPr>
                <w:t>“</w:t>
              </w:r>
              <w:r>
                <w:rPr>
                  <w:rFonts w:hint="eastAsia"/>
                  <w:color w:val="0070C0"/>
                  <w:lang w:val="en-US" w:eastAsia="ko-KR"/>
                </w:rPr>
                <w:t>lowest</w:t>
              </w:r>
              <w:r>
                <w:rPr>
                  <w:rFonts w:hint="eastAsia"/>
                  <w:color w:val="0070C0"/>
                  <w:lang w:val="en-US" w:eastAsia="ko-KR"/>
                </w:rPr>
                <w:t>”</w:t>
              </w:r>
              <w:r>
                <w:rPr>
                  <w:rFonts w:hint="eastAsia"/>
                  <w:color w:val="0070C0"/>
                  <w:lang w:val="en-US" w:eastAsia="ko-KR"/>
                </w:rPr>
                <w:t xml:space="preserve"> or new </w:t>
              </w:r>
              <w:r>
                <w:rPr>
                  <w:rFonts w:hint="eastAsia"/>
                  <w:color w:val="0070C0"/>
                  <w:lang w:val="en-US" w:eastAsia="ko-KR"/>
                </w:rPr>
                <w:t>“</w:t>
              </w:r>
              <w:r>
                <w:rPr>
                  <w:rFonts w:hint="eastAsia"/>
                  <w:color w:val="0070C0"/>
                  <w:lang w:val="en-US" w:eastAsia="ko-KR"/>
                </w:rPr>
                <w:t>highest</w:t>
              </w:r>
              <w:r>
                <w:rPr>
                  <w:rFonts w:hint="eastAsia"/>
                  <w:color w:val="0070C0"/>
                  <w:lang w:val="en-US" w:eastAsia="ko-KR"/>
                </w:rPr>
                <w:t>”</w:t>
              </w:r>
              <w:r>
                <w:rPr>
                  <w:rFonts w:hint="eastAsia"/>
                  <w:color w:val="0070C0"/>
                  <w:lang w:val="en-US" w:eastAsia="ko-KR"/>
                </w:rPr>
                <w:t xml:space="preserve"> CBW are introduced in the future release?</w:t>
              </w:r>
            </w:ins>
          </w:p>
        </w:tc>
      </w:tr>
      <w:tr w:rsidR="00013894" w14:paraId="0398E983" w14:textId="77777777">
        <w:trPr>
          <w:ins w:id="477" w:author="Bo-Han Hsieh" w:date="2022-05-11T20:37:00Z"/>
        </w:trPr>
        <w:tc>
          <w:tcPr>
            <w:tcW w:w="1236" w:type="dxa"/>
          </w:tcPr>
          <w:p w14:paraId="7C1BB562" w14:textId="29D44DD3" w:rsidR="00013894" w:rsidRDefault="00013894">
            <w:pPr>
              <w:spacing w:after="120"/>
              <w:rPr>
                <w:ins w:id="478" w:author="Bo-Han Hsieh" w:date="2022-05-11T20:37:00Z"/>
                <w:rFonts w:eastAsiaTheme="minorEastAsia"/>
                <w:color w:val="0070C0"/>
                <w:lang w:val="en-US" w:eastAsia="zh-TW"/>
              </w:rPr>
            </w:pPr>
            <w:ins w:id="479" w:author="Bo-Han Hsieh" w:date="2022-05-11T20:37:00Z">
              <w:r>
                <w:rPr>
                  <w:rFonts w:eastAsiaTheme="minorEastAsia" w:hint="eastAsia"/>
                  <w:color w:val="0070C0"/>
                  <w:lang w:val="en-US" w:eastAsia="zh-TW"/>
                </w:rPr>
                <w:t>CHTTL</w:t>
              </w:r>
            </w:ins>
          </w:p>
        </w:tc>
        <w:tc>
          <w:tcPr>
            <w:tcW w:w="8395" w:type="dxa"/>
          </w:tcPr>
          <w:p w14:paraId="6D8251BC" w14:textId="5F197268" w:rsidR="00013894" w:rsidRDefault="00013894" w:rsidP="00013894">
            <w:pPr>
              <w:spacing w:after="120"/>
              <w:rPr>
                <w:ins w:id="480" w:author="Bo-Han Hsieh" w:date="2022-05-11T20:38:00Z"/>
                <w:rFonts w:eastAsia="PMingLiU"/>
                <w:bCs/>
                <w:color w:val="0070C0"/>
                <w:lang w:val="en-US" w:eastAsia="zh-TW"/>
              </w:rPr>
            </w:pPr>
            <w:ins w:id="481" w:author="Bo-Han Hsieh" w:date="2022-05-11T20:37:00Z">
              <w:r>
                <w:rPr>
                  <w:b/>
                  <w:color w:val="0070C0"/>
                  <w:lang w:eastAsia="ko-KR"/>
                </w:rPr>
                <w:t>Issue 2-1-1:</w:t>
              </w:r>
              <w:r>
                <w:rPr>
                  <w:bCs/>
                  <w:color w:val="0070C0"/>
                  <w:lang w:eastAsia="ko-KR"/>
                </w:rPr>
                <w:t xml:space="preserve"> </w:t>
              </w:r>
              <w:r>
                <w:rPr>
                  <w:rFonts w:hint="eastAsia"/>
                  <w:bCs/>
                  <w:color w:val="0070C0"/>
                  <w:lang w:val="en-US" w:eastAsia="zh-CN"/>
                </w:rPr>
                <w:t>Option 1</w:t>
              </w:r>
              <w:r>
                <w:rPr>
                  <w:rFonts w:eastAsia="PMingLiU"/>
                  <w:bCs/>
                  <w:color w:val="0070C0"/>
                  <w:lang w:val="en-US" w:eastAsia="zh-TW"/>
                </w:rPr>
                <w:t xml:space="preserve"> </w:t>
              </w:r>
              <w:r>
                <w:rPr>
                  <w:rFonts w:eastAsia="PMingLiU" w:hint="eastAsia"/>
                  <w:bCs/>
                  <w:color w:val="0070C0"/>
                  <w:lang w:val="en-US" w:eastAsia="zh-TW"/>
                </w:rPr>
                <w:t>as the propo</w:t>
              </w:r>
            </w:ins>
            <w:ins w:id="482" w:author="Bo-Han Hsieh" w:date="2022-05-11T20:38:00Z">
              <w:r>
                <w:rPr>
                  <w:rFonts w:eastAsia="PMingLiU" w:hint="eastAsia"/>
                  <w:bCs/>
                  <w:color w:val="0070C0"/>
                  <w:lang w:val="en-US" w:eastAsia="zh-TW"/>
                </w:rPr>
                <w:t>nent.</w:t>
              </w:r>
            </w:ins>
          </w:p>
          <w:p w14:paraId="36122191" w14:textId="63A3DBE2" w:rsidR="00013894" w:rsidRDefault="00013894" w:rsidP="00013894">
            <w:pPr>
              <w:spacing w:after="120"/>
              <w:rPr>
                <w:ins w:id="483" w:author="Bo-Han Hsieh" w:date="2022-05-11T20:39:00Z"/>
                <w:rFonts w:eastAsia="PMingLiU"/>
                <w:color w:val="0070C0"/>
                <w:lang w:val="en-US" w:eastAsia="zh-TW"/>
              </w:rPr>
            </w:pPr>
            <w:ins w:id="484" w:author="Bo-Han Hsieh" w:date="2022-05-11T20:38:00Z">
              <w:r>
                <w:rPr>
                  <w:b/>
                  <w:color w:val="0070C0"/>
                  <w:lang w:eastAsia="ko-KR"/>
                </w:rPr>
                <w:t xml:space="preserve">Issue 2-1-2: </w:t>
              </w:r>
              <w:r>
                <w:rPr>
                  <w:rFonts w:eastAsia="PMingLiU"/>
                  <w:color w:val="0070C0"/>
                  <w:lang w:val="en-US" w:eastAsia="zh-TW"/>
                </w:rPr>
                <w:t>Option 1 and option 2 are OK</w:t>
              </w:r>
              <w:r>
                <w:rPr>
                  <w:rFonts w:eastAsia="PMingLiU" w:hint="eastAsia"/>
                  <w:color w:val="0070C0"/>
                  <w:lang w:val="en-US" w:eastAsia="zh-TW"/>
                </w:rPr>
                <w:t>, in some case there might be some on-going larger BW, so such op</w:t>
              </w:r>
            </w:ins>
            <w:ins w:id="485" w:author="Bo-Han Hsieh" w:date="2022-05-11T20:39:00Z">
              <w:r>
                <w:rPr>
                  <w:rFonts w:eastAsia="PMingLiU" w:hint="eastAsia"/>
                  <w:color w:val="0070C0"/>
                  <w:lang w:val="en-US" w:eastAsia="zh-TW"/>
                </w:rPr>
                <w:t>erator might be able to provide better expectation on the larger BW status.</w:t>
              </w:r>
            </w:ins>
          </w:p>
          <w:p w14:paraId="4E0A7E37" w14:textId="1C57F47E" w:rsidR="00013894" w:rsidRPr="00A67B23" w:rsidRDefault="00013894">
            <w:pPr>
              <w:spacing w:after="120"/>
              <w:rPr>
                <w:ins w:id="486" w:author="Bo-Han Hsieh" w:date="2022-05-11T20:37:00Z"/>
                <w:rFonts w:eastAsiaTheme="minorEastAsia"/>
                <w:color w:val="0070C0"/>
                <w:lang w:eastAsia="zh-TW"/>
                <w:rPrChange w:id="487" w:author="Bo-Han Hsieh" w:date="2022-05-11T20:46:00Z">
                  <w:rPr>
                    <w:ins w:id="488" w:author="Bo-Han Hsieh" w:date="2022-05-11T20:37:00Z"/>
                    <w:b/>
                    <w:color w:val="0070C0"/>
                    <w:lang w:eastAsia="ko-KR"/>
                  </w:rPr>
                </w:rPrChange>
              </w:rPr>
            </w:pPr>
            <w:ins w:id="489" w:author="Bo-Han Hsieh" w:date="2022-05-11T20:39:00Z">
              <w:r w:rsidRPr="00013894">
                <w:rPr>
                  <w:b/>
                  <w:color w:val="0070C0"/>
                  <w:lang w:eastAsia="ko-KR"/>
                </w:rPr>
                <w:t>Issue 2-1-3</w:t>
              </w:r>
              <w:r>
                <w:rPr>
                  <w:b/>
                  <w:color w:val="0070C0"/>
                  <w:lang w:eastAsia="ko-KR"/>
                </w:rPr>
                <w:t>:</w:t>
              </w:r>
              <w:r>
                <w:rPr>
                  <w:rFonts w:hint="eastAsia"/>
                  <w:b/>
                  <w:color w:val="0070C0"/>
                  <w:lang w:eastAsia="zh-TW"/>
                </w:rPr>
                <w:t xml:space="preserve"> </w:t>
              </w:r>
            </w:ins>
            <w:ins w:id="490" w:author="Bo-Han Hsieh" w:date="2022-05-11T20:40:00Z">
              <w:r w:rsidRPr="00013894">
                <w:rPr>
                  <w:color w:val="0070C0"/>
                  <w:lang w:eastAsia="zh-TW"/>
                  <w:rPrChange w:id="491" w:author="Bo-Han Hsieh" w:date="2022-05-11T20:41:00Z">
                    <w:rPr>
                      <w:b/>
                      <w:color w:val="0070C0"/>
                      <w:lang w:eastAsia="zh-TW"/>
                    </w:rPr>
                  </w:rPrChange>
                </w:rPr>
                <w:t xml:space="preserve">Option 1 and option 2 are </w:t>
              </w:r>
            </w:ins>
            <w:ins w:id="492" w:author="Bo-Han Hsieh" w:date="2022-05-11T20:41:00Z">
              <w:r w:rsidRPr="00013894">
                <w:rPr>
                  <w:color w:val="0070C0"/>
                  <w:lang w:eastAsia="zh-TW"/>
                  <w:rPrChange w:id="493" w:author="Bo-Han Hsieh" w:date="2022-05-11T20:41:00Z">
                    <w:rPr>
                      <w:b/>
                      <w:color w:val="0070C0"/>
                      <w:lang w:eastAsia="zh-TW"/>
                    </w:rPr>
                  </w:rPrChange>
                </w:rPr>
                <w:t>ok.</w:t>
              </w:r>
            </w:ins>
            <w:ins w:id="494" w:author="Bo-Han Hsieh" w:date="2022-05-11T20:45:00Z">
              <w:r w:rsidR="00A67B23">
                <w:rPr>
                  <w:rFonts w:hint="eastAsia"/>
                  <w:color w:val="0070C0"/>
                  <w:lang w:eastAsia="zh-TW"/>
                </w:rPr>
                <w:t xml:space="preserve"> Probably in this meeting we can only agree that further dis</w:t>
              </w:r>
            </w:ins>
            <w:ins w:id="495" w:author="Bo-Han Hsieh" w:date="2022-05-11T20:46:00Z">
              <w:r w:rsidR="00A67B23">
                <w:rPr>
                  <w:rFonts w:hint="eastAsia"/>
                  <w:color w:val="0070C0"/>
                  <w:lang w:eastAsia="zh-TW"/>
                </w:rPr>
                <w:t>cuss is needed.</w:t>
              </w:r>
            </w:ins>
          </w:p>
        </w:tc>
      </w:tr>
      <w:tr w:rsidR="00622AC4" w14:paraId="0BBED807" w14:textId="77777777">
        <w:trPr>
          <w:ins w:id="496" w:author="Laurent Noel" w:date="2022-05-11T14:33:00Z"/>
        </w:trPr>
        <w:tc>
          <w:tcPr>
            <w:tcW w:w="1236" w:type="dxa"/>
          </w:tcPr>
          <w:p w14:paraId="5F349541" w14:textId="667C26FA" w:rsidR="00622AC4" w:rsidRDefault="00622AC4">
            <w:pPr>
              <w:spacing w:after="120"/>
              <w:rPr>
                <w:ins w:id="497" w:author="Laurent Noel" w:date="2022-05-11T14:33:00Z"/>
                <w:rFonts w:eastAsiaTheme="minorEastAsia"/>
                <w:color w:val="0070C0"/>
                <w:lang w:val="en-US" w:eastAsia="zh-TW"/>
              </w:rPr>
            </w:pPr>
            <w:ins w:id="498" w:author="Laurent Noel" w:date="2022-05-11T14:33:00Z">
              <w:r>
                <w:rPr>
                  <w:rFonts w:eastAsiaTheme="minorEastAsia"/>
                  <w:color w:val="0070C0"/>
                  <w:lang w:val="en-US" w:eastAsia="zh-TW"/>
                </w:rPr>
                <w:t>Skyworks</w:t>
              </w:r>
            </w:ins>
          </w:p>
        </w:tc>
        <w:tc>
          <w:tcPr>
            <w:tcW w:w="8395" w:type="dxa"/>
          </w:tcPr>
          <w:p w14:paraId="2734A2A4" w14:textId="5DD287EB" w:rsidR="00622AC4" w:rsidRDefault="00622AC4" w:rsidP="00013894">
            <w:pPr>
              <w:spacing w:after="120"/>
              <w:rPr>
                <w:ins w:id="499" w:author="Laurent Noel" w:date="2022-05-11T14:34:00Z"/>
                <w:bCs/>
                <w:color w:val="0070C0"/>
                <w:lang w:eastAsia="ko-KR"/>
              </w:rPr>
            </w:pPr>
            <w:ins w:id="500" w:author="Laurent Noel" w:date="2022-05-11T14:33:00Z">
              <w:r>
                <w:rPr>
                  <w:bCs/>
                  <w:color w:val="0070C0"/>
                  <w:lang w:eastAsia="ko-KR"/>
                </w:rPr>
                <w:t>We</w:t>
              </w:r>
            </w:ins>
            <w:ins w:id="501" w:author="Laurent Noel" w:date="2022-05-11T14:34:00Z">
              <w:r>
                <w:rPr>
                  <w:bCs/>
                  <w:color w:val="0070C0"/>
                  <w:lang w:eastAsia="ko-KR"/>
                </w:rPr>
                <w:t xml:space="preserve"> apologise for missing </w:t>
              </w:r>
            </w:ins>
            <w:ins w:id="502" w:author="Laurent Noel" w:date="2022-05-11T17:17:00Z">
              <w:r w:rsidR="00CE1A41">
                <w:rPr>
                  <w:bCs/>
                  <w:color w:val="0070C0"/>
                  <w:lang w:eastAsia="ko-KR"/>
                </w:rPr>
                <w:t xml:space="preserve">the deadline for uploading our </w:t>
              </w:r>
            </w:ins>
            <w:ins w:id="503" w:author="Laurent Noel" w:date="2022-05-11T14:34:00Z">
              <w:r>
                <w:rPr>
                  <w:bCs/>
                  <w:color w:val="0070C0"/>
                  <w:lang w:eastAsia="ko-KR"/>
                </w:rPr>
                <w:t>contribution</w:t>
              </w:r>
            </w:ins>
            <w:ins w:id="504" w:author="Laurent Noel" w:date="2022-05-11T17:17:00Z">
              <w:r w:rsidR="00CE1A41">
                <w:rPr>
                  <w:bCs/>
                  <w:color w:val="0070C0"/>
                  <w:lang w:eastAsia="ko-KR"/>
                </w:rPr>
                <w:t>.</w:t>
              </w:r>
            </w:ins>
          </w:p>
          <w:p w14:paraId="396B1520" w14:textId="1927FAE0" w:rsidR="00FB2D53" w:rsidRDefault="00622AC4" w:rsidP="00622AC4">
            <w:pPr>
              <w:spacing w:after="120"/>
              <w:rPr>
                <w:ins w:id="505" w:author="Laurent Noel" w:date="2022-05-11T15:45:00Z"/>
                <w:rFonts w:eastAsia="PMingLiU"/>
                <w:color w:val="0070C0"/>
                <w:lang w:val="en-US" w:eastAsia="zh-TW"/>
              </w:rPr>
            </w:pPr>
            <w:ins w:id="506" w:author="Laurent Noel" w:date="2022-05-11T14:35:00Z">
              <w:r>
                <w:rPr>
                  <w:b/>
                  <w:color w:val="0070C0"/>
                  <w:lang w:eastAsia="ko-KR"/>
                </w:rPr>
                <w:t>Issue 2-1-1:</w:t>
              </w:r>
              <w:r w:rsidRPr="00622AC4">
                <w:rPr>
                  <w:b/>
                  <w:color w:val="0070C0"/>
                  <w:lang w:eastAsia="ko-KR"/>
                </w:rPr>
                <w:t xml:space="preserve"> </w:t>
              </w:r>
              <w:r w:rsidRPr="00622AC4">
                <w:rPr>
                  <w:rFonts w:eastAsia="PMingLiU"/>
                  <w:color w:val="0070C0"/>
                  <w:lang w:val="en-US" w:eastAsia="zh-TW"/>
                </w:rPr>
                <w:t>Option 2</w:t>
              </w:r>
              <w:r>
                <w:rPr>
                  <w:rFonts w:eastAsia="PMingLiU"/>
                  <w:color w:val="0070C0"/>
                  <w:lang w:val="en-US" w:eastAsia="zh-TW"/>
                </w:rPr>
                <w:t>.</w:t>
              </w:r>
            </w:ins>
            <w:ins w:id="507" w:author="Laurent Noel" w:date="2022-05-11T15:09:00Z">
              <w:r w:rsidR="00D4543B">
                <w:rPr>
                  <w:rFonts w:eastAsia="PMingLiU"/>
                  <w:color w:val="0070C0"/>
                  <w:lang w:val="en-US" w:eastAsia="zh-TW"/>
                </w:rPr>
                <w:t xml:space="preserve"> In our view, the</w:t>
              </w:r>
            </w:ins>
            <w:ins w:id="508" w:author="Laurent Noel" w:date="2022-05-11T14:35:00Z">
              <w:r>
                <w:rPr>
                  <w:rFonts w:eastAsia="PMingLiU"/>
                  <w:color w:val="0070C0"/>
                  <w:lang w:val="en-US" w:eastAsia="zh-TW"/>
                </w:rPr>
                <w:t xml:space="preserve"> </w:t>
              </w:r>
            </w:ins>
            <w:ins w:id="509" w:author="Laurent Noel" w:date="2022-05-11T14:36:00Z">
              <w:r>
                <w:rPr>
                  <w:rFonts w:eastAsia="PMingLiU"/>
                  <w:color w:val="0070C0"/>
                  <w:lang w:val="en-US" w:eastAsia="zh-TW"/>
                </w:rPr>
                <w:t>MSD</w:t>
              </w:r>
            </w:ins>
            <w:ins w:id="510" w:author="Laurent Noel" w:date="2022-05-11T14:40:00Z">
              <w:r>
                <w:rPr>
                  <w:rFonts w:eastAsia="PMingLiU"/>
                  <w:color w:val="0070C0"/>
                  <w:lang w:val="en-US" w:eastAsia="zh-TW"/>
                </w:rPr>
                <w:t xml:space="preserve"> test point</w:t>
              </w:r>
            </w:ins>
            <w:ins w:id="511" w:author="Laurent Noel" w:date="2022-05-11T14:36:00Z">
              <w:r>
                <w:rPr>
                  <w:rFonts w:eastAsia="PMingLiU"/>
                  <w:color w:val="0070C0"/>
                  <w:lang w:val="en-US" w:eastAsia="zh-TW"/>
                </w:rPr>
                <w:t xml:space="preserve"> for 100MHz or for the highest supported DL CBW is </w:t>
              </w:r>
            </w:ins>
            <w:ins w:id="512" w:author="Laurent Noel" w:date="2022-05-11T15:09:00Z">
              <w:r w:rsidR="00D4543B">
                <w:rPr>
                  <w:rFonts w:eastAsia="PMingLiU"/>
                  <w:color w:val="0070C0"/>
                  <w:lang w:val="en-US" w:eastAsia="zh-TW"/>
                </w:rPr>
                <w:t xml:space="preserve">an </w:t>
              </w:r>
            </w:ins>
            <w:ins w:id="513" w:author="Laurent Noel" w:date="2022-05-11T14:36:00Z">
              <w:r>
                <w:rPr>
                  <w:rFonts w:eastAsia="PMingLiU"/>
                  <w:color w:val="0070C0"/>
                  <w:lang w:val="en-US" w:eastAsia="zh-TW"/>
                </w:rPr>
                <w:t>optional</w:t>
              </w:r>
            </w:ins>
            <w:ins w:id="514" w:author="Laurent Noel" w:date="2022-05-11T15:09:00Z">
              <w:r w:rsidR="00D4543B">
                <w:rPr>
                  <w:rFonts w:eastAsia="PMingLiU"/>
                  <w:color w:val="0070C0"/>
                  <w:lang w:val="en-US" w:eastAsia="zh-TW"/>
                </w:rPr>
                <w:t xml:space="preserve"> test point</w:t>
              </w:r>
            </w:ins>
            <w:ins w:id="515" w:author="Laurent Noel" w:date="2022-05-11T16:54:00Z">
              <w:r w:rsidR="00EF1196">
                <w:rPr>
                  <w:rFonts w:eastAsia="PMingLiU"/>
                  <w:color w:val="0070C0"/>
                  <w:lang w:val="en-US" w:eastAsia="zh-TW"/>
                </w:rPr>
                <w:t>:</w:t>
              </w:r>
            </w:ins>
            <w:ins w:id="516" w:author="Laurent Noel" w:date="2022-05-11T15:30:00Z">
              <w:r w:rsidR="005E412A">
                <w:rPr>
                  <w:rFonts w:eastAsia="PMingLiU"/>
                  <w:color w:val="0070C0"/>
                  <w:lang w:val="en-US" w:eastAsia="zh-TW"/>
                </w:rPr>
                <w:t xml:space="preserve"> the </w:t>
              </w:r>
            </w:ins>
            <w:ins w:id="517" w:author="Laurent Noel" w:date="2022-05-11T15:26:00Z">
              <w:r w:rsidR="00002C55">
                <w:rPr>
                  <w:rFonts w:eastAsia="PMingLiU"/>
                  <w:color w:val="0070C0"/>
                  <w:lang w:val="en-US" w:eastAsia="zh-TW"/>
                </w:rPr>
                <w:t>choice of DL CBW should remain open to pro</w:t>
              </w:r>
            </w:ins>
            <w:ins w:id="518" w:author="Laurent Noel" w:date="2022-05-11T15:27:00Z">
              <w:r w:rsidR="00002C55">
                <w:rPr>
                  <w:rFonts w:eastAsia="PMingLiU"/>
                  <w:color w:val="0070C0"/>
                  <w:lang w:val="en-US" w:eastAsia="zh-TW"/>
                </w:rPr>
                <w:t>ponents to accommodate concerns such as regional spectrum range</w:t>
              </w:r>
            </w:ins>
            <w:ins w:id="519" w:author="Laurent Noel" w:date="2022-05-11T16:54:00Z">
              <w:r w:rsidR="00EF1196">
                <w:rPr>
                  <w:rFonts w:eastAsia="PMingLiU"/>
                  <w:color w:val="0070C0"/>
                  <w:lang w:val="en-US" w:eastAsia="zh-TW"/>
                </w:rPr>
                <w:t>,</w:t>
              </w:r>
            </w:ins>
            <w:ins w:id="520" w:author="Laurent Noel" w:date="2022-05-11T15:30:00Z">
              <w:r w:rsidR="005E412A">
                <w:rPr>
                  <w:rFonts w:eastAsia="PMingLiU"/>
                  <w:color w:val="0070C0"/>
                  <w:lang w:val="en-US" w:eastAsia="zh-TW"/>
                </w:rPr>
                <w:t xml:space="preserve"> network deployment con</w:t>
              </w:r>
            </w:ins>
            <w:ins w:id="521" w:author="Laurent Noel" w:date="2022-05-11T16:54:00Z">
              <w:r w:rsidR="00EF1196">
                <w:rPr>
                  <w:rFonts w:eastAsia="PMingLiU"/>
                  <w:color w:val="0070C0"/>
                  <w:lang w:val="en-US" w:eastAsia="zh-TW"/>
                </w:rPr>
                <w:t>siderations</w:t>
              </w:r>
            </w:ins>
            <w:ins w:id="522" w:author="Laurent Noel" w:date="2022-05-11T15:30:00Z">
              <w:r w:rsidR="005E412A">
                <w:rPr>
                  <w:rFonts w:eastAsia="PMingLiU"/>
                  <w:color w:val="0070C0"/>
                  <w:lang w:val="en-US" w:eastAsia="zh-TW"/>
                </w:rPr>
                <w:t>, etc..</w:t>
              </w:r>
            </w:ins>
            <w:ins w:id="523" w:author="Laurent Noel" w:date="2022-05-11T15:27:00Z">
              <w:r w:rsidR="00002C55">
                <w:rPr>
                  <w:rFonts w:eastAsia="PMingLiU"/>
                  <w:color w:val="0070C0"/>
                  <w:lang w:val="en-US" w:eastAsia="zh-TW"/>
                </w:rPr>
                <w:t>.</w:t>
              </w:r>
            </w:ins>
            <w:ins w:id="524" w:author="Laurent Noel" w:date="2022-05-11T15:26:00Z">
              <w:r w:rsidR="00002C55">
                <w:rPr>
                  <w:rFonts w:eastAsia="PMingLiU"/>
                  <w:color w:val="0070C0"/>
                  <w:lang w:val="en-US" w:eastAsia="zh-TW"/>
                </w:rPr>
                <w:t xml:space="preserve"> </w:t>
              </w:r>
            </w:ins>
          </w:p>
          <w:p w14:paraId="79AAF5D8" w14:textId="20E06CF4" w:rsidR="00622AC4" w:rsidRDefault="00002C55" w:rsidP="00622AC4">
            <w:pPr>
              <w:spacing w:after="120"/>
              <w:rPr>
                <w:ins w:id="525" w:author="Laurent Noel" w:date="2022-05-11T14:42:00Z"/>
                <w:rFonts w:eastAsia="PMingLiU"/>
                <w:color w:val="0070C0"/>
                <w:lang w:val="en-US" w:eastAsia="zh-TW"/>
              </w:rPr>
            </w:pPr>
            <w:ins w:id="526" w:author="Laurent Noel" w:date="2022-05-11T15:28:00Z">
              <w:r>
                <w:rPr>
                  <w:rFonts w:eastAsia="PMingLiU"/>
                  <w:color w:val="0070C0"/>
                  <w:lang w:val="en-US" w:eastAsia="zh-TW"/>
                </w:rPr>
                <w:t>For</w:t>
              </w:r>
            </w:ins>
            <w:ins w:id="527" w:author="Laurent Noel" w:date="2022-05-11T15:45:00Z">
              <w:r w:rsidR="00FB2D53">
                <w:rPr>
                  <w:rFonts w:eastAsia="PMingLiU"/>
                  <w:color w:val="0070C0"/>
                  <w:lang w:val="en-US" w:eastAsia="zh-TW"/>
                </w:rPr>
                <w:t xml:space="preserve"> </w:t>
              </w:r>
            </w:ins>
            <w:ins w:id="528" w:author="Laurent Noel" w:date="2022-05-11T14:40:00Z">
              <w:r w:rsidR="00622AC4">
                <w:rPr>
                  <w:rFonts w:eastAsia="PMingLiU"/>
                  <w:color w:val="0070C0"/>
                  <w:lang w:val="en-US" w:eastAsia="zh-TW"/>
                </w:rPr>
                <w:t>MSD due to cross band isolation</w:t>
              </w:r>
            </w:ins>
            <w:ins w:id="529" w:author="Laurent Noel" w:date="2022-05-11T15:45:00Z">
              <w:r w:rsidR="00FB2D53">
                <w:rPr>
                  <w:rFonts w:eastAsia="PMingLiU"/>
                  <w:color w:val="0070C0"/>
                  <w:lang w:val="en-US" w:eastAsia="zh-TW"/>
                </w:rPr>
                <w:t>,</w:t>
              </w:r>
            </w:ins>
            <w:ins w:id="530" w:author="Laurent Noel" w:date="2022-05-11T15:10:00Z">
              <w:r w:rsidR="00D4543B">
                <w:rPr>
                  <w:rFonts w:eastAsia="PMingLiU"/>
                  <w:color w:val="0070C0"/>
                  <w:lang w:val="en-US" w:eastAsia="zh-TW"/>
                </w:rPr>
                <w:t xml:space="preserve"> </w:t>
              </w:r>
            </w:ins>
            <w:ins w:id="531" w:author="Laurent Noel" w:date="2022-05-11T14:38:00Z">
              <w:r w:rsidR="00622AC4">
                <w:rPr>
                  <w:rFonts w:eastAsia="PMingLiU"/>
                  <w:color w:val="0070C0"/>
                  <w:lang w:val="en-US" w:eastAsia="zh-TW"/>
                </w:rPr>
                <w:t xml:space="preserve">the agreed guidelines </w:t>
              </w:r>
            </w:ins>
            <w:ins w:id="532" w:author="Laurent Noel" w:date="2022-05-11T14:39:00Z">
              <w:r w:rsidR="00622AC4" w:rsidRPr="00622AC4">
                <w:rPr>
                  <w:rFonts w:eastAsia="PMingLiU"/>
                  <w:color w:val="0070C0"/>
                  <w:lang w:val="en-US" w:eastAsia="zh-TW"/>
                </w:rPr>
                <w:t>R4-2202275 WF on LB-LB MSDs</w:t>
              </w:r>
            </w:ins>
            <w:ins w:id="533" w:author="Laurent Noel" w:date="2022-05-11T14:38:00Z">
              <w:r w:rsidR="00622AC4">
                <w:rPr>
                  <w:rFonts w:eastAsia="PMingLiU"/>
                  <w:color w:val="0070C0"/>
                  <w:lang w:val="en-US" w:eastAsia="zh-TW"/>
                </w:rPr>
                <w:t xml:space="preserve"> </w:t>
              </w:r>
            </w:ins>
            <w:ins w:id="534" w:author="Laurent Noel" w:date="2022-05-11T15:45:00Z">
              <w:r w:rsidR="00FB2D53">
                <w:rPr>
                  <w:rFonts w:eastAsia="PMingLiU"/>
                  <w:color w:val="0070C0"/>
                  <w:lang w:val="en-US" w:eastAsia="zh-TW"/>
                </w:rPr>
                <w:t xml:space="preserve">should be used to define the UL/DL configurations of </w:t>
              </w:r>
            </w:ins>
            <w:ins w:id="535" w:author="Laurent Noel" w:date="2022-05-11T15:32:00Z">
              <w:r w:rsidR="005E412A">
                <w:rPr>
                  <w:rFonts w:eastAsia="PMingLiU"/>
                  <w:color w:val="0070C0"/>
                  <w:lang w:val="en-US" w:eastAsia="zh-TW"/>
                </w:rPr>
                <w:t xml:space="preserve">the first MSD test point, denoted “TP#1”. </w:t>
              </w:r>
            </w:ins>
            <w:ins w:id="536" w:author="Laurent Noel" w:date="2022-05-11T17:05:00Z">
              <w:r w:rsidR="003D0FB4">
                <w:rPr>
                  <w:rFonts w:eastAsia="PMingLiU"/>
                  <w:color w:val="0070C0"/>
                  <w:lang w:val="en-US" w:eastAsia="zh-TW"/>
                </w:rPr>
                <w:t>It is key to specify</w:t>
              </w:r>
            </w:ins>
            <w:ins w:id="537" w:author="Laurent Noel" w:date="2022-05-11T16:55:00Z">
              <w:r w:rsidR="00EF1196">
                <w:rPr>
                  <w:rFonts w:eastAsia="PMingLiU"/>
                  <w:color w:val="0070C0"/>
                  <w:lang w:val="en-US" w:eastAsia="zh-TW"/>
                </w:rPr>
                <w:t xml:space="preserve"> MSD for the smallest DL CBW. </w:t>
              </w:r>
            </w:ins>
            <w:ins w:id="538" w:author="Laurent Noel" w:date="2022-05-11T14:42:00Z">
              <w:r w:rsidR="00622AC4">
                <w:rPr>
                  <w:rFonts w:eastAsia="PMingLiU"/>
                  <w:color w:val="0070C0"/>
                  <w:lang w:val="en-US" w:eastAsia="zh-TW"/>
                </w:rPr>
                <w:t>As a reminder, these agreements are:</w:t>
              </w:r>
            </w:ins>
          </w:p>
          <w:p w14:paraId="480B82A5" w14:textId="4028946E" w:rsidR="00622AC4" w:rsidRPr="00622AC4" w:rsidRDefault="00622AC4" w:rsidP="00622AC4">
            <w:pPr>
              <w:spacing w:after="120"/>
              <w:rPr>
                <w:ins w:id="539" w:author="Laurent Noel" w:date="2022-05-11T14:44:00Z"/>
                <w:rFonts w:eastAsia="PMingLiU"/>
                <w:b/>
                <w:bCs/>
                <w:color w:val="0070C0"/>
                <w:lang w:val="en-US" w:eastAsia="zh-TW"/>
                <w:rPrChange w:id="540" w:author="Laurent Noel" w:date="2022-05-11T14:44:00Z">
                  <w:rPr>
                    <w:ins w:id="541" w:author="Laurent Noel" w:date="2022-05-11T14:44:00Z"/>
                    <w:rFonts w:eastAsia="PMingLiU"/>
                    <w:color w:val="0070C0"/>
                    <w:lang w:val="en-US" w:eastAsia="zh-TW"/>
                  </w:rPr>
                </w:rPrChange>
              </w:rPr>
            </w:pPr>
            <w:ins w:id="542" w:author="Laurent Noel" w:date="2022-05-11T14:44:00Z">
              <w:r w:rsidRPr="00622AC4">
                <w:rPr>
                  <w:rFonts w:eastAsia="PMingLiU"/>
                  <w:b/>
                  <w:bCs/>
                  <w:color w:val="0070C0"/>
                  <w:lang w:val="en-US" w:eastAsia="zh-TW"/>
                  <w:rPrChange w:id="543" w:author="Laurent Noel" w:date="2022-05-11T14:44:00Z">
                    <w:rPr>
                      <w:rFonts w:eastAsia="PMingLiU"/>
                      <w:color w:val="0070C0"/>
                      <w:lang w:val="en-US" w:eastAsia="zh-TW"/>
                    </w:rPr>
                  </w:rPrChange>
                </w:rPr>
                <w:lastRenderedPageBreak/>
                <w:t>Guidelines for UL band configuration:</w:t>
              </w:r>
            </w:ins>
          </w:p>
          <w:p w14:paraId="7C9FC340" w14:textId="77777777" w:rsidR="00622AC4" w:rsidRPr="00622AC4" w:rsidRDefault="00622AC4">
            <w:pPr>
              <w:spacing w:after="120"/>
              <w:ind w:left="284"/>
              <w:rPr>
                <w:ins w:id="544" w:author="Laurent Noel" w:date="2022-05-11T14:44:00Z"/>
                <w:rFonts w:eastAsia="PMingLiU"/>
                <w:color w:val="0070C0"/>
                <w:lang w:val="en-US" w:eastAsia="zh-TW"/>
              </w:rPr>
              <w:pPrChange w:id="545" w:author="Laurent Noel" w:date="2022-05-11T15:12:00Z">
                <w:pPr>
                  <w:spacing w:after="120"/>
                </w:pPr>
              </w:pPrChange>
            </w:pPr>
            <w:ins w:id="546" w:author="Laurent Noel" w:date="2022-05-11T14:44:00Z">
              <w:r w:rsidRPr="00622AC4">
                <w:rPr>
                  <w:rFonts w:eastAsia="PMingLiU"/>
                  <w:color w:val="0070C0"/>
                  <w:lang w:val="en-US" w:eastAsia="zh-TW"/>
                </w:rPr>
                <w:t>- the UL carrier is configured with the highest UL CBW.</w:t>
              </w:r>
            </w:ins>
          </w:p>
          <w:p w14:paraId="14CE1935" w14:textId="212E5E60" w:rsidR="00622AC4" w:rsidRPr="00622AC4" w:rsidRDefault="00622AC4">
            <w:pPr>
              <w:spacing w:after="120"/>
              <w:ind w:left="284"/>
              <w:rPr>
                <w:ins w:id="547" w:author="Laurent Noel" w:date="2022-05-11T14:44:00Z"/>
                <w:rFonts w:eastAsia="PMingLiU"/>
                <w:color w:val="0070C0"/>
                <w:lang w:val="en-US" w:eastAsia="zh-TW"/>
              </w:rPr>
              <w:pPrChange w:id="548" w:author="Laurent Noel" w:date="2022-05-11T15:12:00Z">
                <w:pPr>
                  <w:spacing w:after="120"/>
                </w:pPr>
              </w:pPrChange>
            </w:pPr>
            <w:ins w:id="549" w:author="Laurent Noel" w:date="2022-05-11T14:44:00Z">
              <w:r w:rsidRPr="00622AC4">
                <w:rPr>
                  <w:rFonts w:eastAsia="PMingLiU"/>
                  <w:color w:val="0070C0"/>
                  <w:lang w:val="en-US" w:eastAsia="zh-TW"/>
                </w:rPr>
                <w:t>This ensures the lowest UL IMD order has maximum reach towards the affected DL band</w:t>
              </w:r>
            </w:ins>
            <w:ins w:id="550" w:author="Laurent Noel" w:date="2022-05-11T15:11:00Z">
              <w:r w:rsidR="00D4543B">
                <w:rPr>
                  <w:rFonts w:eastAsia="PMingLiU"/>
                  <w:color w:val="0070C0"/>
                  <w:lang w:val="en-US" w:eastAsia="zh-TW"/>
                </w:rPr>
                <w:t>, this</w:t>
              </w:r>
            </w:ins>
            <w:ins w:id="551" w:author="Laurent Noel" w:date="2022-05-11T14:44:00Z">
              <w:r w:rsidRPr="00622AC4">
                <w:rPr>
                  <w:rFonts w:eastAsia="PMingLiU"/>
                  <w:color w:val="0070C0"/>
                  <w:lang w:val="en-US" w:eastAsia="zh-TW"/>
                </w:rPr>
                <w:t xml:space="preserve"> is key </w:t>
              </w:r>
            </w:ins>
            <w:ins w:id="552" w:author="Laurent Noel" w:date="2022-05-11T16:56:00Z">
              <w:r w:rsidR="00EF1196">
                <w:rPr>
                  <w:rFonts w:eastAsia="PMingLiU"/>
                  <w:color w:val="0070C0"/>
                  <w:lang w:val="en-US" w:eastAsia="zh-TW"/>
                </w:rPr>
                <w:t>when the frequency separation</w:t>
              </w:r>
            </w:ins>
            <w:ins w:id="553" w:author="Laurent Noel" w:date="2022-05-11T14:44:00Z">
              <w:r w:rsidRPr="00622AC4">
                <w:rPr>
                  <w:rFonts w:eastAsia="PMingLiU"/>
                  <w:color w:val="0070C0"/>
                  <w:lang w:val="en-US" w:eastAsia="zh-TW"/>
                </w:rPr>
                <w:t xml:space="preserve"> is "small"</w:t>
              </w:r>
            </w:ins>
            <w:ins w:id="554" w:author="Laurent Noel" w:date="2022-05-11T16:56:00Z">
              <w:r w:rsidR="00EF1196">
                <w:rPr>
                  <w:rFonts w:eastAsia="PMingLiU"/>
                  <w:color w:val="0070C0"/>
                  <w:lang w:val="en-US" w:eastAsia="zh-TW"/>
                </w:rPr>
                <w:t xml:space="preserve"> relative to the UL CBW</w:t>
              </w:r>
            </w:ins>
            <w:ins w:id="555" w:author="Laurent Noel" w:date="2022-05-11T14:44:00Z">
              <w:r w:rsidRPr="00622AC4">
                <w:rPr>
                  <w:rFonts w:eastAsia="PMingLiU"/>
                  <w:color w:val="0070C0"/>
                  <w:lang w:val="en-US" w:eastAsia="zh-TW"/>
                </w:rPr>
                <w:t xml:space="preserve"> (eg. CA_n5-n28, CA_n1-n3..)</w:t>
              </w:r>
            </w:ins>
          </w:p>
          <w:p w14:paraId="41A9B0F7" w14:textId="77777777" w:rsidR="00622AC4" w:rsidRPr="00622AC4" w:rsidRDefault="00622AC4">
            <w:pPr>
              <w:spacing w:after="120"/>
              <w:ind w:left="284"/>
              <w:rPr>
                <w:ins w:id="556" w:author="Laurent Noel" w:date="2022-05-11T14:44:00Z"/>
                <w:rFonts w:eastAsia="PMingLiU"/>
                <w:color w:val="0070C0"/>
                <w:lang w:val="en-US" w:eastAsia="zh-TW"/>
              </w:rPr>
              <w:pPrChange w:id="557" w:author="Laurent Noel" w:date="2022-05-11T15:12:00Z">
                <w:pPr>
                  <w:spacing w:after="120"/>
                </w:pPr>
              </w:pPrChange>
            </w:pPr>
            <w:ins w:id="558" w:author="Laurent Noel" w:date="2022-05-11T14:44:00Z">
              <w:r w:rsidRPr="00622AC4">
                <w:rPr>
                  <w:rFonts w:eastAsia="PMingLiU"/>
                  <w:color w:val="0070C0"/>
                  <w:lang w:val="en-US" w:eastAsia="zh-TW"/>
                </w:rPr>
                <w:t>- UL RB blocks shall be located as close as possible to the affected downlink band,</w:t>
              </w:r>
            </w:ins>
          </w:p>
          <w:p w14:paraId="25F6BBBD" w14:textId="6A9AA40B" w:rsidR="00622AC4" w:rsidRPr="00622AC4" w:rsidRDefault="00622AC4">
            <w:pPr>
              <w:spacing w:after="120"/>
              <w:ind w:left="284"/>
              <w:rPr>
                <w:ins w:id="559" w:author="Laurent Noel" w:date="2022-05-11T14:44:00Z"/>
                <w:rFonts w:eastAsia="PMingLiU"/>
                <w:color w:val="0070C0"/>
                <w:lang w:val="en-US" w:eastAsia="zh-TW"/>
              </w:rPr>
              <w:pPrChange w:id="560" w:author="Laurent Noel" w:date="2022-05-11T15:12:00Z">
                <w:pPr>
                  <w:spacing w:after="120"/>
                </w:pPr>
              </w:pPrChange>
            </w:pPr>
            <w:ins w:id="561" w:author="Laurent Noel" w:date="2022-05-11T14:44:00Z">
              <w:r w:rsidRPr="00622AC4">
                <w:rPr>
                  <w:rFonts w:eastAsia="PMingLiU"/>
                  <w:color w:val="0070C0"/>
                  <w:lang w:val="en-US" w:eastAsia="zh-TW"/>
                </w:rPr>
                <w:t xml:space="preserve">- UL Lcrb is that specified </w:t>
              </w:r>
            </w:ins>
            <w:ins w:id="562" w:author="Laurent Noel" w:date="2022-05-11T15:12:00Z">
              <w:r w:rsidR="00D4543B">
                <w:rPr>
                  <w:rFonts w:eastAsia="PMingLiU"/>
                  <w:color w:val="0070C0"/>
                  <w:lang w:val="en-US" w:eastAsia="zh-TW"/>
                </w:rPr>
                <w:t xml:space="preserve">in </w:t>
              </w:r>
            </w:ins>
            <w:ins w:id="563" w:author="Laurent Noel" w:date="2022-05-11T15:13:00Z">
              <w:r w:rsidR="00D4543B" w:rsidRPr="00D4543B">
                <w:rPr>
                  <w:rFonts w:eastAsia="PMingLiU"/>
                  <w:color w:val="0070C0"/>
                  <w:lang w:val="en-US" w:eastAsia="zh-TW"/>
                </w:rPr>
                <w:t>Table 7.3.2-3</w:t>
              </w:r>
            </w:ins>
            <w:ins w:id="564" w:author="Laurent Noel" w:date="2022-05-11T16:56:00Z">
              <w:r w:rsidR="002B4BA2">
                <w:rPr>
                  <w:rFonts w:eastAsia="PMingLiU"/>
                  <w:color w:val="0070C0"/>
                  <w:lang w:val="en-US" w:eastAsia="zh-TW"/>
                </w:rPr>
                <w:t xml:space="preserve"> -</w:t>
              </w:r>
            </w:ins>
            <w:ins w:id="565" w:author="Laurent Noel" w:date="2022-05-11T15:13:00Z">
              <w:r w:rsidR="00D4543B">
                <w:rPr>
                  <w:rFonts w:eastAsia="PMingLiU"/>
                  <w:color w:val="0070C0"/>
                  <w:lang w:val="en-US" w:eastAsia="zh-TW"/>
                </w:rPr>
                <w:t xml:space="preserve"> </w:t>
              </w:r>
            </w:ins>
            <w:ins w:id="566" w:author="Laurent Noel" w:date="2022-05-11T14:44:00Z">
              <w:r w:rsidRPr="00622AC4">
                <w:rPr>
                  <w:rFonts w:eastAsia="PMingLiU"/>
                  <w:color w:val="0070C0"/>
                  <w:lang w:val="en-US" w:eastAsia="zh-TW"/>
                </w:rPr>
                <w:t xml:space="preserve">UL </w:t>
              </w:r>
            </w:ins>
            <w:ins w:id="567" w:author="Laurent Noel" w:date="2022-05-11T15:13:00Z">
              <w:r w:rsidR="00D4543B">
                <w:rPr>
                  <w:rFonts w:eastAsia="PMingLiU"/>
                  <w:color w:val="0070C0"/>
                  <w:lang w:val="en-US" w:eastAsia="zh-TW"/>
                </w:rPr>
                <w:t xml:space="preserve">configuration for UL </w:t>
              </w:r>
            </w:ins>
            <w:ins w:id="568" w:author="Laurent Noel" w:date="2022-05-11T14:44:00Z">
              <w:r w:rsidRPr="00622AC4">
                <w:rPr>
                  <w:rFonts w:eastAsia="PMingLiU"/>
                  <w:color w:val="0070C0"/>
                  <w:lang w:val="en-US" w:eastAsia="zh-TW"/>
                </w:rPr>
                <w:t>Band REFSENS for the corresponding UL CBW</w:t>
              </w:r>
            </w:ins>
            <w:ins w:id="569" w:author="Laurent Noel" w:date="2022-05-11T14:45:00Z">
              <w:r w:rsidR="00023347">
                <w:rPr>
                  <w:rFonts w:eastAsia="PMingLiU"/>
                  <w:color w:val="0070C0"/>
                  <w:lang w:val="en-US" w:eastAsia="zh-TW"/>
                </w:rPr>
                <w:t>.</w:t>
              </w:r>
            </w:ins>
            <w:ins w:id="570" w:author="Laurent Noel" w:date="2022-05-11T15:13:00Z">
              <w:r w:rsidR="00D4543B">
                <w:rPr>
                  <w:rFonts w:eastAsia="PMingLiU"/>
                  <w:color w:val="0070C0"/>
                  <w:lang w:val="en-US" w:eastAsia="zh-TW"/>
                </w:rPr>
                <w:t xml:space="preserve"> This solves the numerous inconsistencies </w:t>
              </w:r>
            </w:ins>
            <w:ins w:id="571" w:author="Laurent Noel" w:date="2022-05-11T15:14:00Z">
              <w:r w:rsidR="00D4543B">
                <w:rPr>
                  <w:rFonts w:eastAsia="PMingLiU"/>
                  <w:color w:val="0070C0"/>
                  <w:lang w:val="en-US" w:eastAsia="zh-TW"/>
                </w:rPr>
                <w:t xml:space="preserve">that are present in </w:t>
              </w:r>
              <w:r w:rsidR="00D4543B" w:rsidRPr="00D4543B">
                <w:rPr>
                  <w:rFonts w:eastAsia="PMingLiU"/>
                  <w:color w:val="0070C0"/>
                  <w:lang w:val="en-US" w:eastAsia="zh-TW"/>
                </w:rPr>
                <w:t>Table 7.3A.6.2</w:t>
              </w:r>
              <w:r w:rsidR="00D4543B">
                <w:rPr>
                  <w:rFonts w:eastAsia="PMingLiU"/>
                  <w:color w:val="0070C0"/>
                  <w:lang w:val="en-US" w:eastAsia="zh-TW"/>
                </w:rPr>
                <w:t xml:space="preserve"> today</w:t>
              </w:r>
            </w:ins>
            <w:ins w:id="572" w:author="Laurent Noel" w:date="2022-05-11T17:06:00Z">
              <w:r w:rsidR="002900FE">
                <w:rPr>
                  <w:rFonts w:eastAsia="PMingLiU"/>
                  <w:color w:val="0070C0"/>
                  <w:lang w:val="en-US" w:eastAsia="zh-TW"/>
                </w:rPr>
                <w:t>.</w:t>
              </w:r>
            </w:ins>
          </w:p>
          <w:p w14:paraId="058D0A7F" w14:textId="1CA4F3AD" w:rsidR="00622AC4" w:rsidRPr="00622AC4" w:rsidRDefault="00622AC4">
            <w:pPr>
              <w:spacing w:after="120"/>
              <w:ind w:left="284"/>
              <w:rPr>
                <w:ins w:id="573" w:author="Laurent Noel" w:date="2022-05-11T14:44:00Z"/>
                <w:rFonts w:eastAsia="PMingLiU"/>
                <w:color w:val="0070C0"/>
                <w:lang w:val="en-US" w:eastAsia="zh-TW"/>
              </w:rPr>
              <w:pPrChange w:id="574" w:author="Laurent Noel" w:date="2022-05-11T15:15:00Z">
                <w:pPr>
                  <w:spacing w:after="120"/>
                </w:pPr>
              </w:pPrChange>
            </w:pPr>
            <w:ins w:id="575" w:author="Laurent Noel" w:date="2022-05-11T14:44:00Z">
              <w:r w:rsidRPr="00622AC4">
                <w:rPr>
                  <w:rFonts w:eastAsia="PMingLiU"/>
                  <w:color w:val="0070C0"/>
                  <w:lang w:val="en-US" w:eastAsia="zh-TW"/>
                </w:rPr>
                <w:t>- The UL carrier centre</w:t>
              </w:r>
            </w:ins>
            <w:ins w:id="576" w:author="Laurent Noel" w:date="2022-05-11T16:57:00Z">
              <w:r w:rsidR="002B4BA2">
                <w:rPr>
                  <w:rFonts w:eastAsia="PMingLiU"/>
                  <w:color w:val="0070C0"/>
                  <w:lang w:val="en-US" w:eastAsia="zh-TW"/>
                </w:rPr>
                <w:t>-</w:t>
              </w:r>
            </w:ins>
            <w:ins w:id="577" w:author="Laurent Noel" w:date="2022-05-11T14:44:00Z">
              <w:r w:rsidRPr="00622AC4">
                <w:rPr>
                  <w:rFonts w:eastAsia="PMingLiU"/>
                  <w:color w:val="0070C0"/>
                  <w:lang w:val="en-US" w:eastAsia="zh-TW"/>
                </w:rPr>
                <w:t>frequency shall be configured as close as possible to the affected DL band.</w:t>
              </w:r>
            </w:ins>
          </w:p>
          <w:p w14:paraId="186F1E9D" w14:textId="2AB95E2C" w:rsidR="00D4543B" w:rsidRDefault="00622AC4" w:rsidP="00622AC4">
            <w:pPr>
              <w:spacing w:after="120"/>
              <w:rPr>
                <w:ins w:id="578" w:author="Laurent Noel" w:date="2022-05-11T15:15:00Z"/>
                <w:rFonts w:eastAsia="PMingLiU"/>
                <w:b/>
                <w:bCs/>
                <w:color w:val="0070C0"/>
                <w:lang w:val="en-US" w:eastAsia="zh-TW"/>
              </w:rPr>
            </w:pPr>
            <w:ins w:id="579" w:author="Laurent Noel" w:date="2022-05-11T14:44:00Z">
              <w:r w:rsidRPr="00622AC4">
                <w:rPr>
                  <w:rFonts w:eastAsia="PMingLiU"/>
                  <w:color w:val="0070C0"/>
                  <w:lang w:val="en-US" w:eastAsia="zh-TW"/>
                </w:rPr>
                <w:t xml:space="preserve"> </w:t>
              </w:r>
            </w:ins>
            <w:ins w:id="580" w:author="Laurent Noel" w:date="2022-05-11T15:15:00Z">
              <w:r w:rsidR="00D4543B" w:rsidRPr="00FB2973">
                <w:rPr>
                  <w:rFonts w:eastAsia="PMingLiU"/>
                  <w:b/>
                  <w:bCs/>
                  <w:color w:val="0070C0"/>
                  <w:lang w:val="en-US" w:eastAsia="zh-TW"/>
                </w:rPr>
                <w:t xml:space="preserve">Guidelines for </w:t>
              </w:r>
              <w:r w:rsidR="00D4543B">
                <w:rPr>
                  <w:rFonts w:eastAsia="PMingLiU"/>
                  <w:b/>
                  <w:bCs/>
                  <w:color w:val="0070C0"/>
                  <w:lang w:val="en-US" w:eastAsia="zh-TW"/>
                </w:rPr>
                <w:t>D</w:t>
              </w:r>
              <w:r w:rsidR="00D4543B" w:rsidRPr="00FB2973">
                <w:rPr>
                  <w:rFonts w:eastAsia="PMingLiU"/>
                  <w:b/>
                  <w:bCs/>
                  <w:color w:val="0070C0"/>
                  <w:lang w:val="en-US" w:eastAsia="zh-TW"/>
                </w:rPr>
                <w:t xml:space="preserve">L </w:t>
              </w:r>
              <w:r w:rsidR="00D4543B">
                <w:rPr>
                  <w:rFonts w:eastAsia="PMingLiU"/>
                  <w:b/>
                  <w:bCs/>
                  <w:color w:val="0070C0"/>
                  <w:lang w:val="en-US" w:eastAsia="zh-TW"/>
                </w:rPr>
                <w:t xml:space="preserve">affected </w:t>
              </w:r>
              <w:r w:rsidR="00D4543B" w:rsidRPr="00FB2973">
                <w:rPr>
                  <w:rFonts w:eastAsia="PMingLiU"/>
                  <w:b/>
                  <w:bCs/>
                  <w:color w:val="0070C0"/>
                  <w:lang w:val="en-US" w:eastAsia="zh-TW"/>
                </w:rPr>
                <w:t>band configuration</w:t>
              </w:r>
              <w:r w:rsidR="00D4543B">
                <w:rPr>
                  <w:rFonts w:eastAsia="PMingLiU"/>
                  <w:b/>
                  <w:bCs/>
                  <w:color w:val="0070C0"/>
                  <w:lang w:val="en-US" w:eastAsia="zh-TW"/>
                </w:rPr>
                <w:t>:</w:t>
              </w:r>
            </w:ins>
          </w:p>
          <w:p w14:paraId="6D3FA712" w14:textId="73A1543E" w:rsidR="00622AC4" w:rsidRPr="00622AC4" w:rsidRDefault="00D4543B">
            <w:pPr>
              <w:spacing w:after="120"/>
              <w:ind w:left="284"/>
              <w:rPr>
                <w:ins w:id="581" w:author="Laurent Noel" w:date="2022-05-11T14:44:00Z"/>
                <w:rFonts w:eastAsia="PMingLiU"/>
                <w:color w:val="0070C0"/>
                <w:lang w:val="en-US" w:eastAsia="zh-TW"/>
              </w:rPr>
              <w:pPrChange w:id="582" w:author="Laurent Noel" w:date="2022-05-11T15:15:00Z">
                <w:pPr>
                  <w:spacing w:after="120"/>
                </w:pPr>
              </w:pPrChange>
            </w:pPr>
            <w:ins w:id="583" w:author="Laurent Noel" w:date="2022-05-11T15:15:00Z">
              <w:r w:rsidRPr="00622AC4">
                <w:rPr>
                  <w:rFonts w:eastAsia="PMingLiU"/>
                  <w:color w:val="0070C0"/>
                  <w:lang w:val="en-US" w:eastAsia="zh-TW"/>
                </w:rPr>
                <w:t xml:space="preserve"> </w:t>
              </w:r>
            </w:ins>
            <w:ins w:id="584" w:author="Laurent Noel" w:date="2022-05-11T14:44:00Z">
              <w:r w:rsidR="00622AC4" w:rsidRPr="00622AC4">
                <w:rPr>
                  <w:rFonts w:eastAsia="PMingLiU"/>
                  <w:color w:val="0070C0"/>
                  <w:lang w:val="en-US" w:eastAsia="zh-TW"/>
                </w:rPr>
                <w:t>- Smallest DL CBW,</w:t>
              </w:r>
            </w:ins>
            <w:ins w:id="585" w:author="Laurent Noel" w:date="2022-05-11T15:15:00Z">
              <w:r>
                <w:rPr>
                  <w:rFonts w:eastAsia="PMingLiU"/>
                  <w:color w:val="0070C0"/>
                  <w:lang w:val="en-US" w:eastAsia="zh-TW"/>
                </w:rPr>
                <w:t xml:space="preserve"> </w:t>
              </w:r>
            </w:ins>
            <w:ins w:id="586" w:author="Laurent Noel" w:date="2022-05-11T16:57:00Z">
              <w:r w:rsidR="002B4BA2">
                <w:rPr>
                  <w:rFonts w:eastAsia="PMingLiU"/>
                  <w:color w:val="0070C0"/>
                  <w:lang w:val="en-US" w:eastAsia="zh-TW"/>
                </w:rPr>
                <w:t>a</w:t>
              </w:r>
            </w:ins>
            <w:ins w:id="587" w:author="Laurent Noel" w:date="2022-05-11T15:15:00Z">
              <w:r>
                <w:rPr>
                  <w:rFonts w:eastAsia="PMingLiU"/>
                  <w:color w:val="0070C0"/>
                  <w:lang w:val="en-US" w:eastAsia="zh-TW"/>
                </w:rPr>
                <w:t xml:space="preserve"> 2</w:t>
              </w:r>
              <w:r w:rsidRPr="00D4543B">
                <w:rPr>
                  <w:rFonts w:eastAsia="PMingLiU"/>
                  <w:color w:val="0070C0"/>
                  <w:vertAlign w:val="superscript"/>
                  <w:lang w:val="en-US" w:eastAsia="zh-TW"/>
                  <w:rPrChange w:id="588" w:author="Laurent Noel" w:date="2022-05-11T15:15:00Z">
                    <w:rPr>
                      <w:rFonts w:eastAsia="PMingLiU"/>
                      <w:color w:val="0070C0"/>
                      <w:lang w:val="en-US" w:eastAsia="zh-TW"/>
                    </w:rPr>
                  </w:rPrChange>
                </w:rPr>
                <w:t>nd</w:t>
              </w:r>
              <w:r>
                <w:rPr>
                  <w:rFonts w:eastAsia="PMingLiU"/>
                  <w:color w:val="0070C0"/>
                  <w:lang w:val="en-US" w:eastAsia="zh-TW"/>
                </w:rPr>
                <w:t xml:space="preserve"> test point targeting</w:t>
              </w:r>
            </w:ins>
            <w:ins w:id="589" w:author="Laurent Noel" w:date="2022-05-11T16:57:00Z">
              <w:r w:rsidR="002B4BA2">
                <w:rPr>
                  <w:rFonts w:eastAsia="PMingLiU"/>
                  <w:color w:val="0070C0"/>
                  <w:lang w:val="en-US" w:eastAsia="zh-TW"/>
                </w:rPr>
                <w:t xml:space="preserve"> the</w:t>
              </w:r>
            </w:ins>
            <w:ins w:id="590" w:author="Laurent Noel" w:date="2022-05-11T15:15:00Z">
              <w:r>
                <w:rPr>
                  <w:rFonts w:eastAsia="PMingLiU"/>
                  <w:color w:val="0070C0"/>
                  <w:lang w:val="en-US" w:eastAsia="zh-TW"/>
                </w:rPr>
                <w:t xml:space="preserve"> highest DL CBW is not precluded</w:t>
              </w:r>
            </w:ins>
            <w:ins w:id="591" w:author="Laurent Noel" w:date="2022-05-11T15:16:00Z">
              <w:r>
                <w:rPr>
                  <w:rFonts w:eastAsia="PMingLiU"/>
                  <w:color w:val="0070C0"/>
                  <w:lang w:val="en-US" w:eastAsia="zh-TW"/>
                </w:rPr>
                <w:t>,</w:t>
              </w:r>
            </w:ins>
          </w:p>
          <w:p w14:paraId="76BF558C" w14:textId="4EB0AC90" w:rsidR="00622AC4" w:rsidRDefault="00622AC4">
            <w:pPr>
              <w:spacing w:after="120"/>
              <w:ind w:left="284"/>
              <w:rPr>
                <w:ins w:id="592" w:author="Laurent Noel" w:date="2022-05-11T14:35:00Z"/>
                <w:rFonts w:eastAsia="PMingLiU"/>
                <w:color w:val="0070C0"/>
                <w:lang w:val="en-US" w:eastAsia="zh-TW"/>
              </w:rPr>
              <w:pPrChange w:id="593" w:author="Laurent Noel" w:date="2022-05-11T15:15:00Z">
                <w:pPr>
                  <w:spacing w:after="120"/>
                </w:pPr>
              </w:pPrChange>
            </w:pPr>
            <w:ins w:id="594" w:author="Laurent Noel" w:date="2022-05-11T14:44:00Z">
              <w:r w:rsidRPr="00622AC4">
                <w:rPr>
                  <w:rFonts w:eastAsia="PMingLiU"/>
                  <w:color w:val="0070C0"/>
                  <w:lang w:val="en-US" w:eastAsia="zh-TW"/>
                </w:rPr>
                <w:t>- The affected DL carrier centre</w:t>
              </w:r>
            </w:ins>
            <w:ins w:id="595" w:author="Laurent Noel" w:date="2022-05-11T16:58:00Z">
              <w:r w:rsidR="002B4BA2">
                <w:rPr>
                  <w:rFonts w:eastAsia="PMingLiU"/>
                  <w:color w:val="0070C0"/>
                  <w:lang w:val="en-US" w:eastAsia="zh-TW"/>
                </w:rPr>
                <w:t>-</w:t>
              </w:r>
            </w:ins>
            <w:ins w:id="596" w:author="Laurent Noel" w:date="2022-05-11T14:44:00Z">
              <w:r w:rsidRPr="00622AC4">
                <w:rPr>
                  <w:rFonts w:eastAsia="PMingLiU"/>
                  <w:color w:val="0070C0"/>
                  <w:lang w:val="en-US" w:eastAsia="zh-TW"/>
                </w:rPr>
                <w:t>frequency shall be configured as close as possible to the UL band.</w:t>
              </w:r>
            </w:ins>
          </w:p>
          <w:p w14:paraId="003B0499" w14:textId="77777777" w:rsidR="005E412A" w:rsidRDefault="005E412A" w:rsidP="00622AC4">
            <w:pPr>
              <w:spacing w:after="120"/>
              <w:rPr>
                <w:ins w:id="597" w:author="Laurent Noel" w:date="2022-05-11T15:29:00Z"/>
                <w:b/>
                <w:color w:val="0070C0"/>
                <w:lang w:eastAsia="ko-KR"/>
              </w:rPr>
            </w:pPr>
          </w:p>
          <w:p w14:paraId="737EB225" w14:textId="792DB792" w:rsidR="00002C55" w:rsidRPr="00CE1A41" w:rsidRDefault="00622AC4" w:rsidP="00CE1A41">
            <w:pPr>
              <w:spacing w:after="120"/>
              <w:rPr>
                <w:ins w:id="598" w:author="Laurent Noel" w:date="2022-05-11T14:35:00Z"/>
                <w:rFonts w:eastAsia="PMingLiU"/>
                <w:bCs/>
                <w:color w:val="0070C0"/>
                <w:lang w:val="en-US" w:eastAsia="zh-TW"/>
              </w:rPr>
            </w:pPr>
            <w:ins w:id="599" w:author="Laurent Noel" w:date="2022-05-11T14:35:00Z">
              <w:r>
                <w:rPr>
                  <w:b/>
                  <w:color w:val="0070C0"/>
                  <w:lang w:eastAsia="ko-KR"/>
                </w:rPr>
                <w:t>Issue 2-1-2:</w:t>
              </w:r>
            </w:ins>
            <w:ins w:id="600" w:author="Laurent Noel" w:date="2022-05-11T17:23:00Z">
              <w:r w:rsidR="00CE1A41">
                <w:rPr>
                  <w:b/>
                  <w:color w:val="0070C0"/>
                  <w:lang w:eastAsia="ko-KR"/>
                </w:rPr>
                <w:t xml:space="preserve"> </w:t>
              </w:r>
            </w:ins>
            <w:ins w:id="601" w:author="Laurent Noel" w:date="2022-05-11T15:17:00Z">
              <w:r w:rsidR="00D4543B" w:rsidRPr="00CE1A41">
                <w:rPr>
                  <w:bCs/>
                  <w:color w:val="0070C0"/>
                  <w:lang w:eastAsia="ko-KR"/>
                  <w:rPrChange w:id="602" w:author="Laurent Noel" w:date="2022-05-11T17:23:00Z">
                    <w:rPr>
                      <w:b/>
                      <w:color w:val="0070C0"/>
                      <w:lang w:eastAsia="ko-KR"/>
                    </w:rPr>
                  </w:rPrChange>
                </w:rPr>
                <w:t xml:space="preserve">Option </w:t>
              </w:r>
            </w:ins>
            <w:ins w:id="603" w:author="Laurent Noel" w:date="2022-05-11T15:34:00Z">
              <w:r w:rsidR="005E412A" w:rsidRPr="00CE1A41">
                <w:rPr>
                  <w:bCs/>
                  <w:color w:val="0070C0"/>
                  <w:lang w:eastAsia="ko-KR"/>
                  <w:rPrChange w:id="604" w:author="Laurent Noel" w:date="2022-05-11T17:23:00Z">
                    <w:rPr>
                      <w:b/>
                      <w:color w:val="0070C0"/>
                      <w:lang w:eastAsia="ko-KR"/>
                    </w:rPr>
                  </w:rPrChange>
                </w:rPr>
                <w:t>2</w:t>
              </w:r>
            </w:ins>
          </w:p>
          <w:p w14:paraId="1F39C4BB" w14:textId="693B044D" w:rsidR="002B4BA2" w:rsidRDefault="00622AC4" w:rsidP="00622AC4">
            <w:pPr>
              <w:spacing w:after="120"/>
              <w:rPr>
                <w:ins w:id="605" w:author="Laurent Noel" w:date="2022-05-11T16:58:00Z"/>
                <w:rFonts w:eastAsia="PMingLiU"/>
                <w:color w:val="0070C0"/>
                <w:lang w:val="en-US" w:eastAsia="zh-TW"/>
              </w:rPr>
            </w:pPr>
            <w:ins w:id="606" w:author="Laurent Noel" w:date="2022-05-11T14:35:00Z">
              <w:r>
                <w:rPr>
                  <w:b/>
                  <w:color w:val="0070C0"/>
                  <w:lang w:eastAsia="ko-KR"/>
                </w:rPr>
                <w:t xml:space="preserve">Issue 2-1-3: </w:t>
              </w:r>
            </w:ins>
            <w:ins w:id="607" w:author="Laurent Noel" w:date="2022-05-11T15:35:00Z">
              <w:r w:rsidR="005E412A">
                <w:rPr>
                  <w:rFonts w:eastAsia="PMingLiU"/>
                  <w:color w:val="0070C0"/>
                  <w:lang w:val="en-US" w:eastAsia="zh-TW"/>
                </w:rPr>
                <w:t>Option 3</w:t>
              </w:r>
            </w:ins>
            <w:ins w:id="608" w:author="Laurent Noel" w:date="2022-05-11T15:36:00Z">
              <w:r w:rsidR="005E412A">
                <w:rPr>
                  <w:rFonts w:eastAsia="PMingLiU"/>
                  <w:color w:val="0070C0"/>
                  <w:lang w:val="en-US" w:eastAsia="zh-TW"/>
                </w:rPr>
                <w:t xml:space="preserve">. </w:t>
              </w:r>
            </w:ins>
            <w:ins w:id="609" w:author="Laurent Noel" w:date="2022-05-11T16:58:00Z">
              <w:r w:rsidR="002B4BA2">
                <w:rPr>
                  <w:rFonts w:eastAsia="PMingLiU"/>
                  <w:color w:val="0070C0"/>
                  <w:lang w:val="en-US" w:eastAsia="zh-TW"/>
                </w:rPr>
                <w:t>Same view as Mediatek and Huawei:</w:t>
              </w:r>
            </w:ins>
          </w:p>
          <w:p w14:paraId="76323AA8" w14:textId="77777777" w:rsidR="002B4BA2" w:rsidRDefault="005E412A" w:rsidP="002B4BA2">
            <w:pPr>
              <w:pStyle w:val="afe"/>
              <w:numPr>
                <w:ilvl w:val="0"/>
                <w:numId w:val="4"/>
              </w:numPr>
              <w:spacing w:after="120"/>
              <w:ind w:firstLineChars="0"/>
              <w:rPr>
                <w:ins w:id="610" w:author="Laurent Noel" w:date="2022-05-11T16:58:00Z"/>
                <w:rFonts w:eastAsia="PMingLiU"/>
                <w:color w:val="0070C0"/>
                <w:lang w:val="en-US" w:eastAsia="zh-TW"/>
              </w:rPr>
            </w:pPr>
            <w:ins w:id="611" w:author="Laurent Noel" w:date="2022-05-11T15:36:00Z">
              <w:r w:rsidRPr="002B4BA2">
                <w:rPr>
                  <w:rFonts w:eastAsia="PMingLiU"/>
                  <w:color w:val="0070C0"/>
                  <w:lang w:val="en-US" w:eastAsia="zh-TW"/>
                  <w:rPrChange w:id="612" w:author="Laurent Noel" w:date="2022-05-11T16:58:00Z">
                    <w:rPr>
                      <w:lang w:val="en-US" w:eastAsia="zh-TW"/>
                    </w:rPr>
                  </w:rPrChange>
                </w:rPr>
                <w:t xml:space="preserve">new “highest” CBW may impact MSD if this new CBW is that of the UL band. </w:t>
              </w:r>
            </w:ins>
          </w:p>
          <w:p w14:paraId="3D04FA03" w14:textId="48855AF6" w:rsidR="00622AC4" w:rsidRPr="002B4BA2" w:rsidRDefault="002B4BA2">
            <w:pPr>
              <w:pStyle w:val="afe"/>
              <w:numPr>
                <w:ilvl w:val="0"/>
                <w:numId w:val="4"/>
              </w:numPr>
              <w:spacing w:after="120"/>
              <w:ind w:firstLineChars="0"/>
              <w:rPr>
                <w:ins w:id="613" w:author="Laurent Noel" w:date="2022-05-11T14:35:00Z"/>
                <w:rFonts w:eastAsia="PMingLiU"/>
                <w:color w:val="0070C0"/>
                <w:lang w:val="en-US" w:eastAsia="zh-TW"/>
                <w:rPrChange w:id="614" w:author="Laurent Noel" w:date="2022-05-11T16:58:00Z">
                  <w:rPr>
                    <w:ins w:id="615" w:author="Laurent Noel" w:date="2022-05-11T14:35:00Z"/>
                    <w:lang w:val="en-US" w:eastAsia="zh-TW"/>
                  </w:rPr>
                </w:rPrChange>
              </w:rPr>
              <w:pPrChange w:id="616" w:author="Laurent Noel" w:date="2022-05-11T16:58:00Z">
                <w:pPr>
                  <w:spacing w:after="120"/>
                </w:pPr>
              </w:pPrChange>
            </w:pPr>
            <w:ins w:id="617" w:author="Laurent Noel" w:date="2022-05-11T16:58:00Z">
              <w:r>
                <w:rPr>
                  <w:rFonts w:eastAsia="PMingLiU"/>
                  <w:color w:val="0070C0"/>
                  <w:lang w:val="en-US" w:eastAsia="zh-TW"/>
                </w:rPr>
                <w:t>n</w:t>
              </w:r>
            </w:ins>
            <w:ins w:id="618" w:author="Laurent Noel" w:date="2022-05-11T15:36:00Z">
              <w:r w:rsidR="005E412A" w:rsidRPr="002B4BA2">
                <w:rPr>
                  <w:rFonts w:eastAsia="PMingLiU"/>
                  <w:color w:val="0070C0"/>
                  <w:lang w:val="en-US" w:eastAsia="zh-TW"/>
                  <w:rPrChange w:id="619" w:author="Laurent Noel" w:date="2022-05-11T16:58:00Z">
                    <w:rPr>
                      <w:rFonts w:eastAsia="宋体"/>
                      <w:lang w:val="en-US" w:eastAsia="zh-TW"/>
                    </w:rPr>
                  </w:rPrChange>
                </w:rPr>
                <w:t xml:space="preserve">ew “lowest” CBW may impact MSD if this new </w:t>
              </w:r>
            </w:ins>
            <w:ins w:id="620" w:author="Laurent Noel" w:date="2022-05-11T15:37:00Z">
              <w:r w:rsidR="005E412A" w:rsidRPr="002B4BA2">
                <w:rPr>
                  <w:rFonts w:eastAsia="PMingLiU"/>
                  <w:color w:val="0070C0"/>
                  <w:lang w:val="en-US" w:eastAsia="zh-TW"/>
                  <w:rPrChange w:id="621" w:author="Laurent Noel" w:date="2022-05-11T16:58:00Z">
                    <w:rPr>
                      <w:rFonts w:eastAsia="宋体"/>
                      <w:lang w:val="en-US" w:eastAsia="zh-TW"/>
                    </w:rPr>
                  </w:rPrChange>
                </w:rPr>
                <w:t xml:space="preserve">CBW is that of the affected DL band. So, </w:t>
              </w:r>
            </w:ins>
            <w:ins w:id="622" w:author="Laurent Noel" w:date="2022-05-11T16:59:00Z">
              <w:r>
                <w:rPr>
                  <w:rFonts w:eastAsia="PMingLiU"/>
                  <w:color w:val="0070C0"/>
                  <w:lang w:val="en-US" w:eastAsia="zh-TW"/>
                </w:rPr>
                <w:t>the</w:t>
              </w:r>
            </w:ins>
            <w:ins w:id="623" w:author="Laurent Noel" w:date="2022-05-11T15:37:00Z">
              <w:r w:rsidR="005E412A" w:rsidRPr="002B4BA2">
                <w:rPr>
                  <w:rFonts w:eastAsia="PMingLiU"/>
                  <w:color w:val="0070C0"/>
                  <w:lang w:val="en-US" w:eastAsia="zh-TW"/>
                  <w:rPrChange w:id="624" w:author="Laurent Noel" w:date="2022-05-11T16:58:00Z">
                    <w:rPr>
                      <w:rFonts w:eastAsia="宋体"/>
                      <w:lang w:val="en-US" w:eastAsia="zh-TW"/>
                    </w:rPr>
                  </w:rPrChange>
                </w:rPr>
                <w:t xml:space="preserve"> impact should be evaluated on a case by case</w:t>
              </w:r>
            </w:ins>
            <w:ins w:id="625" w:author="Laurent Noel" w:date="2022-05-11T17:08:00Z">
              <w:r w:rsidR="002900FE">
                <w:rPr>
                  <w:rFonts w:eastAsia="PMingLiU"/>
                  <w:color w:val="0070C0"/>
                  <w:lang w:val="en-US" w:eastAsia="zh-TW"/>
                </w:rPr>
                <w:t>, test points may not always need to be changed.</w:t>
              </w:r>
            </w:ins>
          </w:p>
          <w:p w14:paraId="7685EB01" w14:textId="020C803D" w:rsidR="00FB2D53" w:rsidRDefault="00622AC4" w:rsidP="00013894">
            <w:pPr>
              <w:spacing w:after="120"/>
              <w:rPr>
                <w:ins w:id="626" w:author="Laurent Noel" w:date="2022-05-11T17:33:00Z"/>
                <w:rFonts w:eastAsia="PMingLiU"/>
                <w:color w:val="0070C0"/>
                <w:lang w:val="en-US" w:eastAsia="zh-TW"/>
              </w:rPr>
            </w:pPr>
            <w:ins w:id="627" w:author="Laurent Noel" w:date="2022-05-11T14:35:00Z">
              <w:r>
                <w:rPr>
                  <w:b/>
                  <w:color w:val="0070C0"/>
                  <w:lang w:eastAsia="ko-KR"/>
                </w:rPr>
                <w:t xml:space="preserve">Issue 2-1-4: </w:t>
              </w:r>
              <w:r>
                <w:rPr>
                  <w:rFonts w:eastAsia="PMingLiU"/>
                  <w:color w:val="0070C0"/>
                  <w:lang w:val="en-US" w:eastAsia="zh-TW"/>
                </w:rPr>
                <w:t xml:space="preserve">Option </w:t>
              </w:r>
            </w:ins>
            <w:ins w:id="628" w:author="Laurent Noel" w:date="2022-05-11T15:46:00Z">
              <w:r w:rsidR="00FB2D53">
                <w:rPr>
                  <w:rFonts w:eastAsia="PMingLiU"/>
                  <w:color w:val="0070C0"/>
                  <w:lang w:val="en-US" w:eastAsia="zh-TW"/>
                </w:rPr>
                <w:t xml:space="preserve">2: </w:t>
              </w:r>
            </w:ins>
            <w:ins w:id="629" w:author="Laurent Noel" w:date="2022-05-11T17:33:00Z">
              <w:r w:rsidR="0052347A">
                <w:rPr>
                  <w:rFonts w:eastAsia="PMingLiU"/>
                  <w:color w:val="0070C0"/>
                  <w:lang w:val="en-US" w:eastAsia="zh-TW"/>
                </w:rPr>
                <w:t xml:space="preserve">for consistency, </w:t>
              </w:r>
            </w:ins>
            <w:ins w:id="630" w:author="Laurent Noel" w:date="2022-05-11T15:46:00Z">
              <w:r w:rsidR="00FB2D53">
                <w:rPr>
                  <w:rFonts w:eastAsia="PMingLiU"/>
                  <w:color w:val="0070C0"/>
                  <w:lang w:val="en-US" w:eastAsia="zh-TW"/>
                </w:rPr>
                <w:t>we would prefer to align the UL</w:t>
              </w:r>
            </w:ins>
            <w:ins w:id="631" w:author="Laurent Noel" w:date="2022-05-11T15:50:00Z">
              <w:r w:rsidR="00FB2D53">
                <w:rPr>
                  <w:rFonts w:eastAsia="PMingLiU"/>
                  <w:color w:val="0070C0"/>
                  <w:lang w:val="en-US" w:eastAsia="zh-TW"/>
                </w:rPr>
                <w:t xml:space="preserve"> configuration of the f</w:t>
              </w:r>
            </w:ins>
            <w:ins w:id="632" w:author="Laurent Noel" w:date="2022-05-11T15:51:00Z">
              <w:r w:rsidR="00FB2D53">
                <w:rPr>
                  <w:rFonts w:eastAsia="PMingLiU"/>
                  <w:color w:val="0070C0"/>
                  <w:lang w:val="en-US" w:eastAsia="zh-TW"/>
                </w:rPr>
                <w:t xml:space="preserve">irst test point </w:t>
              </w:r>
            </w:ins>
            <w:ins w:id="633" w:author="Laurent Noel" w:date="2022-05-11T15:46:00Z">
              <w:r w:rsidR="00FB2D53">
                <w:rPr>
                  <w:rFonts w:eastAsia="PMingLiU"/>
                  <w:color w:val="0070C0"/>
                  <w:lang w:val="en-US" w:eastAsia="zh-TW"/>
                </w:rPr>
                <w:t xml:space="preserve">with </w:t>
              </w:r>
            </w:ins>
            <w:ins w:id="634" w:author="Laurent Noel" w:date="2022-05-11T17:32:00Z">
              <w:r w:rsidR="0052347A">
                <w:rPr>
                  <w:rFonts w:eastAsia="PMingLiU"/>
                  <w:color w:val="0070C0"/>
                  <w:lang w:val="en-US" w:eastAsia="zh-TW"/>
                </w:rPr>
                <w:t xml:space="preserve">TP#1 guidelines for </w:t>
              </w:r>
            </w:ins>
            <w:ins w:id="635" w:author="Laurent Noel" w:date="2022-05-11T15:46:00Z">
              <w:r w:rsidR="00FB2D53">
                <w:rPr>
                  <w:rFonts w:eastAsia="PMingLiU"/>
                  <w:color w:val="0070C0"/>
                  <w:lang w:val="en-US" w:eastAsia="zh-TW"/>
                </w:rPr>
                <w:t>MSD due to crossband isolation</w:t>
              </w:r>
            </w:ins>
            <w:ins w:id="636" w:author="Laurent Noel" w:date="2022-05-11T15:47:00Z">
              <w:r w:rsidR="00FB2D53">
                <w:rPr>
                  <w:rFonts w:eastAsia="PMingLiU"/>
                  <w:color w:val="0070C0"/>
                  <w:lang w:val="en-US" w:eastAsia="zh-TW"/>
                </w:rPr>
                <w:t xml:space="preserve"> </w:t>
              </w:r>
            </w:ins>
            <w:ins w:id="637" w:author="Laurent Noel" w:date="2022-05-11T17:33:00Z">
              <w:r w:rsidR="0052347A">
                <w:rPr>
                  <w:rFonts w:eastAsia="PMingLiU"/>
                  <w:color w:val="0070C0"/>
                  <w:lang w:val="en-US" w:eastAsia="zh-TW"/>
                </w:rPr>
                <w:t>– see blue highlights</w:t>
              </w:r>
            </w:ins>
            <w:ins w:id="638" w:author="Laurent Noel" w:date="2022-05-11T15:47:00Z">
              <w:r w:rsidR="00FB2D53">
                <w:rPr>
                  <w:rFonts w:eastAsia="PMingLiU"/>
                  <w:color w:val="0070C0"/>
                  <w:lang w:val="en-US" w:eastAsia="zh-TW"/>
                </w:rPr>
                <w:t>.</w:t>
              </w:r>
            </w:ins>
            <w:ins w:id="639" w:author="Laurent Noel" w:date="2022-05-11T16:11:00Z">
              <w:r w:rsidR="00E961CF">
                <w:rPr>
                  <w:rFonts w:eastAsia="PMingLiU"/>
                  <w:color w:val="0070C0"/>
                  <w:lang w:val="en-US" w:eastAsia="zh-TW"/>
                </w:rPr>
                <w:t xml:space="preserve"> For CA_n97-n41, the first test point should become BCS4 compliant and therefore MSD should be re-evaluated for U</w:t>
              </w:r>
            </w:ins>
            <w:ins w:id="640" w:author="Laurent Noel" w:date="2022-05-11T16:12:00Z">
              <w:r w:rsidR="00E961CF">
                <w:rPr>
                  <w:rFonts w:eastAsia="PMingLiU"/>
                  <w:color w:val="0070C0"/>
                  <w:lang w:val="en-US" w:eastAsia="zh-TW"/>
                </w:rPr>
                <w:t>L-CBW=100MHz</w:t>
              </w:r>
            </w:ins>
            <w:ins w:id="641" w:author="Laurent Noel" w:date="2022-05-11T16:13:00Z">
              <w:r w:rsidR="00E961CF">
                <w:rPr>
                  <w:rFonts w:eastAsia="PMingLiU"/>
                  <w:color w:val="0070C0"/>
                  <w:lang w:val="en-US" w:eastAsia="zh-TW"/>
                </w:rPr>
                <w:t>, Lcrb=27</w:t>
              </w:r>
            </w:ins>
            <w:ins w:id="642" w:author="Laurent Noel" w:date="2022-05-11T16:14:00Z">
              <w:r w:rsidR="00E961CF">
                <w:rPr>
                  <w:rFonts w:eastAsia="PMingLiU"/>
                  <w:color w:val="0070C0"/>
                  <w:lang w:val="en-US" w:eastAsia="zh-TW"/>
                </w:rPr>
                <w:t>0 (RBstart=3)</w:t>
              </w:r>
            </w:ins>
            <w:ins w:id="643" w:author="Laurent Noel" w:date="2022-05-11T16:16:00Z">
              <w:r w:rsidR="00E961CF">
                <w:rPr>
                  <w:rFonts w:eastAsia="PMingLiU"/>
                  <w:color w:val="0070C0"/>
                  <w:lang w:val="en-US" w:eastAsia="zh-TW"/>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23"/>
              <w:gridCol w:w="645"/>
              <w:gridCol w:w="675"/>
              <w:gridCol w:w="667"/>
              <w:gridCol w:w="1359"/>
              <w:gridCol w:w="626"/>
              <w:gridCol w:w="708"/>
              <w:gridCol w:w="567"/>
              <w:gridCol w:w="1018"/>
            </w:tblGrid>
            <w:tr w:rsidR="0052347A" w:rsidRPr="00FB2973" w14:paraId="527BE986" w14:textId="77777777" w:rsidTr="00E71652">
              <w:trPr>
                <w:trHeight w:val="732"/>
                <w:jc w:val="center"/>
                <w:ins w:id="644" w:author="Laurent Noel" w:date="2022-05-11T17:33:00Z"/>
              </w:trPr>
              <w:tc>
                <w:tcPr>
                  <w:tcW w:w="704" w:type="dxa"/>
                  <w:vMerge w:val="restart"/>
                  <w:vAlign w:val="center"/>
                </w:tcPr>
                <w:p w14:paraId="3A2235E6" w14:textId="77777777" w:rsidR="0052347A" w:rsidRPr="00FB2973" w:rsidRDefault="0052347A" w:rsidP="0052347A">
                  <w:pPr>
                    <w:spacing w:after="0"/>
                    <w:jc w:val="center"/>
                    <w:rPr>
                      <w:ins w:id="645" w:author="Laurent Noel" w:date="2022-05-11T17:33:00Z"/>
                      <w:rFonts w:ascii="Arial" w:hAnsi="Arial" w:cs="Arial"/>
                      <w:b/>
                      <w:bCs/>
                      <w:color w:val="000000"/>
                      <w:sz w:val="14"/>
                      <w:szCs w:val="14"/>
                    </w:rPr>
                  </w:pPr>
                  <w:ins w:id="646" w:author="Laurent Noel" w:date="2022-05-11T17:33:00Z">
                    <w:r w:rsidRPr="00FB2973">
                      <w:rPr>
                        <w:rFonts w:ascii="Arial" w:hAnsi="Arial" w:cs="Arial"/>
                        <w:b/>
                        <w:bCs/>
                        <w:color w:val="000000"/>
                        <w:sz w:val="14"/>
                        <w:szCs w:val="14"/>
                      </w:rPr>
                      <w:t>UL band</w:t>
                    </w:r>
                  </w:ins>
                </w:p>
              </w:tc>
              <w:tc>
                <w:tcPr>
                  <w:tcW w:w="623" w:type="dxa"/>
                  <w:vMerge w:val="restart"/>
                  <w:vAlign w:val="center"/>
                </w:tcPr>
                <w:p w14:paraId="4D7A7BEA" w14:textId="77777777" w:rsidR="0052347A" w:rsidRPr="00FB2973" w:rsidRDefault="0052347A" w:rsidP="0052347A">
                  <w:pPr>
                    <w:spacing w:after="0"/>
                    <w:jc w:val="center"/>
                    <w:rPr>
                      <w:ins w:id="647" w:author="Laurent Noel" w:date="2022-05-11T17:33:00Z"/>
                      <w:rFonts w:ascii="Arial" w:hAnsi="Arial" w:cs="Arial"/>
                      <w:b/>
                      <w:bCs/>
                      <w:color w:val="000000"/>
                      <w:sz w:val="14"/>
                      <w:szCs w:val="14"/>
                    </w:rPr>
                  </w:pPr>
                  <w:ins w:id="648" w:author="Laurent Noel" w:date="2022-05-11T17:33:00Z">
                    <w:r w:rsidRPr="00FB2973">
                      <w:rPr>
                        <w:rFonts w:ascii="Arial" w:hAnsi="Arial" w:cs="Arial"/>
                        <w:b/>
                        <w:bCs/>
                        <w:color w:val="000000"/>
                        <w:sz w:val="14"/>
                        <w:szCs w:val="14"/>
                      </w:rPr>
                      <w:t>DL band</w:t>
                    </w:r>
                  </w:ins>
                </w:p>
              </w:tc>
              <w:tc>
                <w:tcPr>
                  <w:tcW w:w="0" w:type="auto"/>
                  <w:vAlign w:val="center"/>
                </w:tcPr>
                <w:p w14:paraId="6EF0A529" w14:textId="77777777" w:rsidR="0052347A" w:rsidRPr="00FB2973" w:rsidRDefault="0052347A" w:rsidP="0052347A">
                  <w:pPr>
                    <w:spacing w:after="0"/>
                    <w:jc w:val="center"/>
                    <w:rPr>
                      <w:ins w:id="649" w:author="Laurent Noel" w:date="2022-05-11T17:33:00Z"/>
                      <w:rFonts w:ascii="Arial" w:hAnsi="Arial" w:cs="Arial"/>
                      <w:b/>
                      <w:bCs/>
                      <w:color w:val="000000"/>
                      <w:sz w:val="14"/>
                      <w:szCs w:val="14"/>
                    </w:rPr>
                  </w:pPr>
                  <w:ins w:id="650" w:author="Laurent Noel" w:date="2022-05-11T17:33:00Z">
                    <w:r w:rsidRPr="00FB2973">
                      <w:rPr>
                        <w:rFonts w:ascii="Arial" w:hAnsi="Arial" w:cs="Arial"/>
                        <w:b/>
                        <w:bCs/>
                        <w:color w:val="000000"/>
                        <w:sz w:val="14"/>
                        <w:szCs w:val="14"/>
                      </w:rPr>
                      <w:t>UL F</w:t>
                    </w:r>
                    <w:r w:rsidRPr="00FB2973">
                      <w:rPr>
                        <w:rFonts w:ascii="Arial" w:hAnsi="Arial" w:cs="Arial"/>
                        <w:b/>
                        <w:bCs/>
                        <w:color w:val="000000"/>
                        <w:sz w:val="14"/>
                        <w:szCs w:val="14"/>
                        <w:vertAlign w:val="subscript"/>
                      </w:rPr>
                      <w:t>c</w:t>
                    </w:r>
                  </w:ins>
                </w:p>
              </w:tc>
              <w:tc>
                <w:tcPr>
                  <w:tcW w:w="0" w:type="auto"/>
                  <w:vAlign w:val="center"/>
                </w:tcPr>
                <w:p w14:paraId="20FCF7FA" w14:textId="77777777" w:rsidR="0052347A" w:rsidRPr="00FB2973" w:rsidRDefault="0052347A" w:rsidP="0052347A">
                  <w:pPr>
                    <w:spacing w:after="0"/>
                    <w:jc w:val="center"/>
                    <w:rPr>
                      <w:ins w:id="651" w:author="Laurent Noel" w:date="2022-05-11T17:33:00Z"/>
                      <w:rFonts w:ascii="Arial" w:hAnsi="Arial" w:cs="Arial"/>
                      <w:b/>
                      <w:bCs/>
                      <w:color w:val="000000"/>
                      <w:sz w:val="14"/>
                      <w:szCs w:val="14"/>
                    </w:rPr>
                  </w:pPr>
                  <w:ins w:id="652" w:author="Laurent Noel" w:date="2022-05-11T17:33:00Z">
                    <w:r w:rsidRPr="00FB2973">
                      <w:rPr>
                        <w:rFonts w:ascii="Arial" w:hAnsi="Arial" w:cs="Arial"/>
                        <w:b/>
                        <w:bCs/>
                        <w:color w:val="000000"/>
                        <w:sz w:val="14"/>
                        <w:szCs w:val="14"/>
                      </w:rPr>
                      <w:t>UL BW</w:t>
                    </w:r>
                  </w:ins>
                </w:p>
              </w:tc>
              <w:tc>
                <w:tcPr>
                  <w:tcW w:w="667" w:type="dxa"/>
                  <w:vAlign w:val="center"/>
                </w:tcPr>
                <w:p w14:paraId="23C202D2" w14:textId="77777777" w:rsidR="0052347A" w:rsidRPr="00FB2973" w:rsidRDefault="0052347A" w:rsidP="0052347A">
                  <w:pPr>
                    <w:spacing w:after="0"/>
                    <w:jc w:val="center"/>
                    <w:rPr>
                      <w:ins w:id="653" w:author="Laurent Noel" w:date="2022-05-11T17:33:00Z"/>
                      <w:rFonts w:ascii="Arial" w:eastAsiaTheme="minorEastAsia" w:hAnsi="Arial" w:cs="Arial"/>
                      <w:b/>
                      <w:bCs/>
                      <w:color w:val="000000"/>
                      <w:sz w:val="14"/>
                      <w:szCs w:val="14"/>
                      <w:lang w:eastAsia="zh-CN"/>
                    </w:rPr>
                  </w:pPr>
                  <w:ins w:id="654" w:author="Laurent Noel" w:date="2022-05-11T17:33:00Z">
                    <w:r w:rsidRPr="00FB2973">
                      <w:rPr>
                        <w:rFonts w:ascii="Arial" w:eastAsiaTheme="minorEastAsia" w:hAnsi="Arial" w:cs="Arial"/>
                        <w:b/>
                        <w:bCs/>
                        <w:color w:val="000000"/>
                        <w:sz w:val="14"/>
                        <w:szCs w:val="14"/>
                        <w:lang w:eastAsia="zh-CN"/>
                      </w:rPr>
                      <w:t>SCS of UL band</w:t>
                    </w:r>
                  </w:ins>
                </w:p>
              </w:tc>
              <w:tc>
                <w:tcPr>
                  <w:tcW w:w="1359" w:type="dxa"/>
                  <w:vAlign w:val="center"/>
                </w:tcPr>
                <w:p w14:paraId="64F2F353" w14:textId="77777777" w:rsidR="0052347A" w:rsidRPr="00FB2973" w:rsidRDefault="0052347A" w:rsidP="0052347A">
                  <w:pPr>
                    <w:spacing w:after="0"/>
                    <w:jc w:val="center"/>
                    <w:rPr>
                      <w:ins w:id="655" w:author="Laurent Noel" w:date="2022-05-11T17:33:00Z"/>
                      <w:rFonts w:ascii="Arial" w:hAnsi="Arial" w:cs="Arial"/>
                      <w:b/>
                      <w:bCs/>
                      <w:color w:val="000000"/>
                      <w:sz w:val="14"/>
                      <w:szCs w:val="14"/>
                    </w:rPr>
                  </w:pPr>
                  <w:ins w:id="656" w:author="Laurent Noel" w:date="2022-05-11T17:33:00Z">
                    <w:r w:rsidRPr="00FB2973">
                      <w:rPr>
                        <w:rFonts w:ascii="Arial" w:hAnsi="Arial" w:cs="Arial"/>
                        <w:b/>
                        <w:bCs/>
                        <w:color w:val="000000"/>
                        <w:sz w:val="14"/>
                        <w:szCs w:val="14"/>
                      </w:rPr>
                      <w:t>UL RB Allocation</w:t>
                    </w:r>
                  </w:ins>
                </w:p>
              </w:tc>
              <w:tc>
                <w:tcPr>
                  <w:tcW w:w="626" w:type="dxa"/>
                  <w:vAlign w:val="center"/>
                </w:tcPr>
                <w:p w14:paraId="576DAA77" w14:textId="77777777" w:rsidR="0052347A" w:rsidRPr="00FB2973" w:rsidRDefault="0052347A" w:rsidP="0052347A">
                  <w:pPr>
                    <w:spacing w:after="0"/>
                    <w:jc w:val="center"/>
                    <w:rPr>
                      <w:ins w:id="657" w:author="Laurent Noel" w:date="2022-05-11T17:33:00Z"/>
                      <w:rFonts w:ascii="Arial" w:hAnsi="Arial" w:cs="Arial"/>
                      <w:b/>
                      <w:bCs/>
                      <w:color w:val="000000"/>
                      <w:sz w:val="14"/>
                      <w:szCs w:val="14"/>
                    </w:rPr>
                  </w:pPr>
                  <w:ins w:id="658" w:author="Laurent Noel" w:date="2022-05-11T17:33:00Z">
                    <w:r w:rsidRPr="00FB2973">
                      <w:rPr>
                        <w:rFonts w:ascii="Arial" w:hAnsi="Arial" w:cs="Arial"/>
                        <w:b/>
                        <w:bCs/>
                        <w:color w:val="000000"/>
                        <w:sz w:val="14"/>
                        <w:szCs w:val="14"/>
                      </w:rPr>
                      <w:t>DL F</w:t>
                    </w:r>
                    <w:r w:rsidRPr="00FB2973">
                      <w:rPr>
                        <w:rFonts w:ascii="Arial" w:hAnsi="Arial" w:cs="Arial"/>
                        <w:b/>
                        <w:bCs/>
                        <w:color w:val="000000"/>
                        <w:sz w:val="14"/>
                        <w:szCs w:val="14"/>
                        <w:vertAlign w:val="subscript"/>
                      </w:rPr>
                      <w:t>c</w:t>
                    </w:r>
                  </w:ins>
                </w:p>
              </w:tc>
              <w:tc>
                <w:tcPr>
                  <w:tcW w:w="708" w:type="dxa"/>
                  <w:vAlign w:val="center"/>
                </w:tcPr>
                <w:p w14:paraId="253185FA" w14:textId="77777777" w:rsidR="0052347A" w:rsidRPr="00FB2973" w:rsidRDefault="0052347A" w:rsidP="0052347A">
                  <w:pPr>
                    <w:spacing w:after="0"/>
                    <w:jc w:val="center"/>
                    <w:rPr>
                      <w:ins w:id="659" w:author="Laurent Noel" w:date="2022-05-11T17:33:00Z"/>
                      <w:rFonts w:ascii="Arial" w:hAnsi="Arial" w:cs="Arial"/>
                      <w:b/>
                      <w:bCs/>
                      <w:color w:val="000000"/>
                      <w:sz w:val="14"/>
                      <w:szCs w:val="14"/>
                    </w:rPr>
                  </w:pPr>
                  <w:ins w:id="660" w:author="Laurent Noel" w:date="2022-05-11T17:33:00Z">
                    <w:r w:rsidRPr="00FB2973">
                      <w:rPr>
                        <w:rFonts w:ascii="Arial" w:hAnsi="Arial" w:cs="Arial"/>
                        <w:b/>
                        <w:bCs/>
                        <w:color w:val="000000"/>
                        <w:sz w:val="14"/>
                        <w:szCs w:val="14"/>
                      </w:rPr>
                      <w:t>DL BW</w:t>
                    </w:r>
                  </w:ins>
                </w:p>
              </w:tc>
              <w:tc>
                <w:tcPr>
                  <w:tcW w:w="567" w:type="dxa"/>
                  <w:vAlign w:val="center"/>
                </w:tcPr>
                <w:p w14:paraId="77ED8D20" w14:textId="77777777" w:rsidR="0052347A" w:rsidRPr="00FB2973" w:rsidRDefault="0052347A" w:rsidP="0052347A">
                  <w:pPr>
                    <w:spacing w:after="0"/>
                    <w:jc w:val="center"/>
                    <w:rPr>
                      <w:ins w:id="661" w:author="Laurent Noel" w:date="2022-05-11T17:33:00Z"/>
                      <w:rFonts w:ascii="Arial" w:hAnsi="Arial" w:cs="Arial"/>
                      <w:b/>
                      <w:bCs/>
                      <w:color w:val="000000"/>
                      <w:sz w:val="14"/>
                      <w:szCs w:val="14"/>
                    </w:rPr>
                  </w:pPr>
                  <w:ins w:id="662" w:author="Laurent Noel" w:date="2022-05-11T17:33:00Z">
                    <w:r w:rsidRPr="00FB2973">
                      <w:rPr>
                        <w:rFonts w:ascii="Arial" w:hAnsi="Arial" w:cs="Arial"/>
                        <w:b/>
                        <w:bCs/>
                        <w:color w:val="000000"/>
                        <w:sz w:val="14"/>
                        <w:szCs w:val="14"/>
                      </w:rPr>
                      <w:t>MSD</w:t>
                    </w:r>
                  </w:ins>
                </w:p>
              </w:tc>
              <w:tc>
                <w:tcPr>
                  <w:tcW w:w="1018" w:type="dxa"/>
                  <w:vMerge w:val="restart"/>
                  <w:vAlign w:val="center"/>
                </w:tcPr>
                <w:p w14:paraId="6F4C0580" w14:textId="77777777" w:rsidR="0052347A" w:rsidRPr="00FB2973" w:rsidRDefault="0052347A" w:rsidP="0052347A">
                  <w:pPr>
                    <w:spacing w:after="0"/>
                    <w:jc w:val="center"/>
                    <w:rPr>
                      <w:ins w:id="663" w:author="Laurent Noel" w:date="2022-05-11T17:33:00Z"/>
                      <w:rFonts w:ascii="Arial" w:hAnsi="Arial" w:cs="Arial"/>
                      <w:b/>
                      <w:bCs/>
                      <w:color w:val="000000"/>
                      <w:sz w:val="14"/>
                      <w:szCs w:val="14"/>
                      <w:lang w:eastAsia="zh-CN"/>
                    </w:rPr>
                  </w:pPr>
                  <w:ins w:id="664" w:author="Laurent Noel" w:date="2022-05-11T17:33:00Z">
                    <w:r w:rsidRPr="00FB2973">
                      <w:rPr>
                        <w:rFonts w:ascii="Arial" w:hAnsi="Arial" w:cs="Arial"/>
                        <w:b/>
                        <w:bCs/>
                        <w:color w:val="000000"/>
                        <w:sz w:val="14"/>
                        <w:szCs w:val="14"/>
                        <w:lang w:eastAsia="zh-CN"/>
                      </w:rPr>
                      <w:t>X band interference source</w:t>
                    </w:r>
                  </w:ins>
                </w:p>
              </w:tc>
            </w:tr>
            <w:tr w:rsidR="0052347A" w:rsidRPr="00FB2973" w14:paraId="2BFB875A" w14:textId="77777777" w:rsidTr="00E71652">
              <w:trPr>
                <w:trHeight w:val="492"/>
                <w:jc w:val="center"/>
                <w:ins w:id="665" w:author="Laurent Noel" w:date="2022-05-11T17:33:00Z"/>
              </w:trPr>
              <w:tc>
                <w:tcPr>
                  <w:tcW w:w="704" w:type="dxa"/>
                  <w:vMerge/>
                  <w:vAlign w:val="center"/>
                </w:tcPr>
                <w:p w14:paraId="76BA946A" w14:textId="77777777" w:rsidR="0052347A" w:rsidRPr="00FB2973" w:rsidRDefault="0052347A" w:rsidP="0052347A">
                  <w:pPr>
                    <w:spacing w:after="0"/>
                    <w:rPr>
                      <w:ins w:id="666" w:author="Laurent Noel" w:date="2022-05-11T17:33:00Z"/>
                      <w:rFonts w:ascii="Arial" w:hAnsi="Arial" w:cs="Arial"/>
                      <w:b/>
                      <w:bCs/>
                      <w:color w:val="000000"/>
                      <w:sz w:val="14"/>
                      <w:szCs w:val="14"/>
                    </w:rPr>
                  </w:pPr>
                </w:p>
              </w:tc>
              <w:tc>
                <w:tcPr>
                  <w:tcW w:w="623" w:type="dxa"/>
                  <w:vMerge/>
                  <w:vAlign w:val="center"/>
                </w:tcPr>
                <w:p w14:paraId="6EDCA56F" w14:textId="77777777" w:rsidR="0052347A" w:rsidRPr="00FB2973" w:rsidRDefault="0052347A" w:rsidP="0052347A">
                  <w:pPr>
                    <w:spacing w:after="0"/>
                    <w:rPr>
                      <w:ins w:id="667" w:author="Laurent Noel" w:date="2022-05-11T17:33:00Z"/>
                      <w:rFonts w:ascii="Arial" w:hAnsi="Arial" w:cs="Arial"/>
                      <w:b/>
                      <w:bCs/>
                      <w:color w:val="000000"/>
                      <w:sz w:val="14"/>
                      <w:szCs w:val="14"/>
                    </w:rPr>
                  </w:pPr>
                </w:p>
              </w:tc>
              <w:tc>
                <w:tcPr>
                  <w:tcW w:w="0" w:type="auto"/>
                  <w:vAlign w:val="center"/>
                </w:tcPr>
                <w:p w14:paraId="21C38824" w14:textId="77777777" w:rsidR="0052347A" w:rsidRPr="00FB2973" w:rsidRDefault="0052347A" w:rsidP="0052347A">
                  <w:pPr>
                    <w:spacing w:after="0"/>
                    <w:jc w:val="center"/>
                    <w:rPr>
                      <w:ins w:id="668" w:author="Laurent Noel" w:date="2022-05-11T17:33:00Z"/>
                      <w:rFonts w:ascii="Arial" w:hAnsi="Arial" w:cs="Arial"/>
                      <w:b/>
                      <w:bCs/>
                      <w:color w:val="000000"/>
                      <w:sz w:val="14"/>
                      <w:szCs w:val="14"/>
                    </w:rPr>
                  </w:pPr>
                  <w:ins w:id="669" w:author="Laurent Noel" w:date="2022-05-11T17:33:00Z">
                    <w:r w:rsidRPr="00FB2973">
                      <w:rPr>
                        <w:rFonts w:ascii="Arial" w:hAnsi="Arial" w:cs="Arial"/>
                        <w:b/>
                        <w:bCs/>
                        <w:color w:val="000000"/>
                        <w:sz w:val="14"/>
                        <w:szCs w:val="14"/>
                      </w:rPr>
                      <w:t>(MHz)</w:t>
                    </w:r>
                  </w:ins>
                </w:p>
              </w:tc>
              <w:tc>
                <w:tcPr>
                  <w:tcW w:w="0" w:type="auto"/>
                  <w:vAlign w:val="center"/>
                </w:tcPr>
                <w:p w14:paraId="654A8772" w14:textId="77777777" w:rsidR="0052347A" w:rsidRPr="00FB2973" w:rsidRDefault="0052347A" w:rsidP="0052347A">
                  <w:pPr>
                    <w:spacing w:after="0"/>
                    <w:jc w:val="center"/>
                    <w:rPr>
                      <w:ins w:id="670" w:author="Laurent Noel" w:date="2022-05-11T17:33:00Z"/>
                      <w:rFonts w:ascii="Arial" w:hAnsi="Arial" w:cs="Arial"/>
                      <w:b/>
                      <w:bCs/>
                      <w:color w:val="000000"/>
                      <w:sz w:val="14"/>
                      <w:szCs w:val="14"/>
                    </w:rPr>
                  </w:pPr>
                  <w:ins w:id="671" w:author="Laurent Noel" w:date="2022-05-11T17:33:00Z">
                    <w:r w:rsidRPr="00FB2973">
                      <w:rPr>
                        <w:rFonts w:ascii="Arial" w:hAnsi="Arial" w:cs="Arial"/>
                        <w:b/>
                        <w:bCs/>
                        <w:color w:val="000000"/>
                        <w:sz w:val="14"/>
                        <w:szCs w:val="14"/>
                      </w:rPr>
                      <w:t>(MHz)</w:t>
                    </w:r>
                  </w:ins>
                </w:p>
              </w:tc>
              <w:tc>
                <w:tcPr>
                  <w:tcW w:w="667" w:type="dxa"/>
                  <w:vAlign w:val="center"/>
                </w:tcPr>
                <w:p w14:paraId="773B0D5B" w14:textId="77777777" w:rsidR="0052347A" w:rsidRPr="00FB2973" w:rsidRDefault="0052347A" w:rsidP="0052347A">
                  <w:pPr>
                    <w:spacing w:after="0"/>
                    <w:jc w:val="center"/>
                    <w:rPr>
                      <w:ins w:id="672" w:author="Laurent Noel" w:date="2022-05-11T17:33:00Z"/>
                      <w:rFonts w:ascii="Arial" w:eastAsiaTheme="minorEastAsia" w:hAnsi="Arial" w:cs="Arial"/>
                      <w:b/>
                      <w:bCs/>
                      <w:color w:val="000000"/>
                      <w:sz w:val="14"/>
                      <w:szCs w:val="14"/>
                      <w:lang w:eastAsia="zh-CN"/>
                    </w:rPr>
                  </w:pPr>
                  <w:ins w:id="673" w:author="Laurent Noel" w:date="2022-05-11T17:33:00Z">
                    <w:r w:rsidRPr="00FB2973">
                      <w:rPr>
                        <w:rFonts w:ascii="Arial" w:eastAsiaTheme="minorEastAsia" w:hAnsi="Arial" w:cs="Arial"/>
                        <w:b/>
                        <w:bCs/>
                        <w:color w:val="000000"/>
                        <w:sz w:val="14"/>
                        <w:szCs w:val="14"/>
                        <w:lang w:eastAsia="zh-CN"/>
                      </w:rPr>
                      <w:t>(kHz)</w:t>
                    </w:r>
                  </w:ins>
                </w:p>
              </w:tc>
              <w:tc>
                <w:tcPr>
                  <w:tcW w:w="1359" w:type="dxa"/>
                  <w:vAlign w:val="center"/>
                </w:tcPr>
                <w:p w14:paraId="2F7C604F" w14:textId="77777777" w:rsidR="0052347A" w:rsidRPr="00FB2973" w:rsidRDefault="0052347A" w:rsidP="0052347A">
                  <w:pPr>
                    <w:spacing w:after="0"/>
                    <w:jc w:val="center"/>
                    <w:rPr>
                      <w:ins w:id="674" w:author="Laurent Noel" w:date="2022-05-11T17:33:00Z"/>
                      <w:rFonts w:ascii="Arial" w:hAnsi="Arial" w:cs="Arial"/>
                      <w:b/>
                      <w:bCs/>
                      <w:color w:val="000000"/>
                      <w:sz w:val="14"/>
                      <w:szCs w:val="14"/>
                    </w:rPr>
                  </w:pPr>
                  <w:ins w:id="675" w:author="Laurent Noel" w:date="2022-05-11T17:33:00Z">
                    <w:r w:rsidRPr="00FB2973">
                      <w:rPr>
                        <w:rFonts w:ascii="Arial" w:hAnsi="Arial" w:cs="Arial"/>
                        <w:b/>
                        <w:bCs/>
                        <w:color w:val="000000"/>
                        <w:sz w:val="14"/>
                        <w:szCs w:val="14"/>
                      </w:rPr>
                      <w:t>L</w:t>
                    </w:r>
                    <w:r w:rsidRPr="00FB2973">
                      <w:rPr>
                        <w:rFonts w:ascii="Arial" w:hAnsi="Arial" w:cs="Arial"/>
                        <w:b/>
                        <w:bCs/>
                        <w:color w:val="000000"/>
                        <w:sz w:val="14"/>
                        <w:szCs w:val="14"/>
                        <w:vertAlign w:val="subscript"/>
                      </w:rPr>
                      <w:t>CRB</w:t>
                    </w:r>
                  </w:ins>
                </w:p>
              </w:tc>
              <w:tc>
                <w:tcPr>
                  <w:tcW w:w="626" w:type="dxa"/>
                  <w:vAlign w:val="center"/>
                </w:tcPr>
                <w:p w14:paraId="5187811A" w14:textId="77777777" w:rsidR="0052347A" w:rsidRPr="00FB2973" w:rsidRDefault="0052347A" w:rsidP="0052347A">
                  <w:pPr>
                    <w:spacing w:after="0"/>
                    <w:jc w:val="center"/>
                    <w:rPr>
                      <w:ins w:id="676" w:author="Laurent Noel" w:date="2022-05-11T17:33:00Z"/>
                      <w:rFonts w:ascii="Arial" w:hAnsi="Arial" w:cs="Arial"/>
                      <w:b/>
                      <w:bCs/>
                      <w:color w:val="000000"/>
                      <w:sz w:val="14"/>
                      <w:szCs w:val="14"/>
                    </w:rPr>
                  </w:pPr>
                  <w:ins w:id="677" w:author="Laurent Noel" w:date="2022-05-11T17:33:00Z">
                    <w:r w:rsidRPr="00FB2973">
                      <w:rPr>
                        <w:rFonts w:ascii="Arial" w:hAnsi="Arial" w:cs="Arial"/>
                        <w:b/>
                        <w:bCs/>
                        <w:color w:val="000000"/>
                        <w:sz w:val="14"/>
                        <w:szCs w:val="14"/>
                      </w:rPr>
                      <w:t>(MHz)</w:t>
                    </w:r>
                  </w:ins>
                </w:p>
              </w:tc>
              <w:tc>
                <w:tcPr>
                  <w:tcW w:w="708" w:type="dxa"/>
                  <w:vAlign w:val="center"/>
                </w:tcPr>
                <w:p w14:paraId="5670AA72" w14:textId="77777777" w:rsidR="0052347A" w:rsidRPr="00FB2973" w:rsidRDefault="0052347A" w:rsidP="0052347A">
                  <w:pPr>
                    <w:spacing w:after="0"/>
                    <w:jc w:val="center"/>
                    <w:rPr>
                      <w:ins w:id="678" w:author="Laurent Noel" w:date="2022-05-11T17:33:00Z"/>
                      <w:rFonts w:ascii="Arial" w:hAnsi="Arial" w:cs="Arial"/>
                      <w:b/>
                      <w:bCs/>
                      <w:color w:val="000000"/>
                      <w:sz w:val="14"/>
                      <w:szCs w:val="14"/>
                    </w:rPr>
                  </w:pPr>
                  <w:ins w:id="679" w:author="Laurent Noel" w:date="2022-05-11T17:33:00Z">
                    <w:r w:rsidRPr="00FB2973">
                      <w:rPr>
                        <w:rFonts w:ascii="Arial" w:hAnsi="Arial" w:cs="Arial"/>
                        <w:b/>
                        <w:bCs/>
                        <w:color w:val="000000"/>
                        <w:sz w:val="14"/>
                        <w:szCs w:val="14"/>
                      </w:rPr>
                      <w:t>(MHz)</w:t>
                    </w:r>
                  </w:ins>
                </w:p>
              </w:tc>
              <w:tc>
                <w:tcPr>
                  <w:tcW w:w="567" w:type="dxa"/>
                  <w:vAlign w:val="center"/>
                </w:tcPr>
                <w:p w14:paraId="3B47B5C0" w14:textId="77777777" w:rsidR="0052347A" w:rsidRPr="00FB2973" w:rsidRDefault="0052347A" w:rsidP="0052347A">
                  <w:pPr>
                    <w:spacing w:after="0"/>
                    <w:jc w:val="center"/>
                    <w:rPr>
                      <w:ins w:id="680" w:author="Laurent Noel" w:date="2022-05-11T17:33:00Z"/>
                      <w:rFonts w:ascii="Arial" w:hAnsi="Arial" w:cs="Arial"/>
                      <w:b/>
                      <w:bCs/>
                      <w:color w:val="000000"/>
                      <w:sz w:val="14"/>
                      <w:szCs w:val="14"/>
                    </w:rPr>
                  </w:pPr>
                  <w:ins w:id="681" w:author="Laurent Noel" w:date="2022-05-11T17:33:00Z">
                    <w:r w:rsidRPr="00FB2973">
                      <w:rPr>
                        <w:rFonts w:ascii="Arial" w:hAnsi="Arial" w:cs="Arial"/>
                        <w:b/>
                        <w:bCs/>
                        <w:color w:val="000000"/>
                        <w:sz w:val="14"/>
                        <w:szCs w:val="14"/>
                      </w:rPr>
                      <w:t>(dB)</w:t>
                    </w:r>
                  </w:ins>
                </w:p>
              </w:tc>
              <w:tc>
                <w:tcPr>
                  <w:tcW w:w="1018" w:type="dxa"/>
                  <w:vMerge/>
                  <w:vAlign w:val="center"/>
                </w:tcPr>
                <w:p w14:paraId="49145486" w14:textId="77777777" w:rsidR="0052347A" w:rsidRPr="00FB2973" w:rsidRDefault="0052347A" w:rsidP="0052347A">
                  <w:pPr>
                    <w:spacing w:after="0"/>
                    <w:jc w:val="center"/>
                    <w:rPr>
                      <w:ins w:id="682" w:author="Laurent Noel" w:date="2022-05-11T17:33:00Z"/>
                      <w:rFonts w:ascii="Arial" w:hAnsi="Arial" w:cs="Arial"/>
                      <w:b/>
                      <w:bCs/>
                      <w:color w:val="000000"/>
                      <w:sz w:val="14"/>
                      <w:szCs w:val="14"/>
                      <w:lang w:eastAsia="zh-CN"/>
                    </w:rPr>
                  </w:pPr>
                </w:p>
              </w:tc>
            </w:tr>
            <w:tr w:rsidR="0052347A" w:rsidRPr="00FB2973" w14:paraId="2502E67B" w14:textId="77777777" w:rsidTr="00E71652">
              <w:trPr>
                <w:trHeight w:val="300"/>
                <w:jc w:val="center"/>
                <w:ins w:id="683" w:author="Laurent Noel" w:date="2022-05-11T17:33:00Z"/>
              </w:trPr>
              <w:tc>
                <w:tcPr>
                  <w:tcW w:w="704" w:type="dxa"/>
                  <w:vAlign w:val="center"/>
                </w:tcPr>
                <w:p w14:paraId="6B844609" w14:textId="77777777" w:rsidR="0052347A" w:rsidRPr="00FB2973" w:rsidRDefault="0052347A" w:rsidP="0052347A">
                  <w:pPr>
                    <w:spacing w:after="0"/>
                    <w:jc w:val="center"/>
                    <w:rPr>
                      <w:ins w:id="684" w:author="Laurent Noel" w:date="2022-05-11T17:33:00Z"/>
                      <w:rFonts w:ascii="Arial" w:eastAsiaTheme="minorEastAsia" w:hAnsi="Arial" w:cs="Arial"/>
                      <w:sz w:val="14"/>
                      <w:szCs w:val="14"/>
                      <w:lang w:eastAsia="zh-CN"/>
                    </w:rPr>
                  </w:pPr>
                  <w:ins w:id="685" w:author="Laurent Noel" w:date="2022-05-11T17:33:00Z">
                    <w:r w:rsidRPr="00FB2973">
                      <w:rPr>
                        <w:rFonts w:ascii="Arial" w:eastAsiaTheme="minorEastAsia" w:hAnsi="Arial" w:cs="Arial"/>
                        <w:sz w:val="14"/>
                        <w:szCs w:val="14"/>
                        <w:lang w:eastAsia="zh-CN"/>
                      </w:rPr>
                      <w:t>n80</w:t>
                    </w:r>
                  </w:ins>
                </w:p>
              </w:tc>
              <w:tc>
                <w:tcPr>
                  <w:tcW w:w="623" w:type="dxa"/>
                  <w:vAlign w:val="center"/>
                </w:tcPr>
                <w:p w14:paraId="4C7FA5E7" w14:textId="77777777" w:rsidR="0052347A" w:rsidRPr="00FB2973" w:rsidRDefault="0052347A" w:rsidP="0052347A">
                  <w:pPr>
                    <w:spacing w:after="0"/>
                    <w:jc w:val="center"/>
                    <w:rPr>
                      <w:ins w:id="686" w:author="Laurent Noel" w:date="2022-05-11T17:33:00Z"/>
                      <w:rFonts w:ascii="Arial" w:eastAsiaTheme="minorEastAsia" w:hAnsi="Arial" w:cs="Arial"/>
                      <w:sz w:val="14"/>
                      <w:szCs w:val="14"/>
                      <w:lang w:eastAsia="zh-CN"/>
                    </w:rPr>
                  </w:pPr>
                  <w:ins w:id="687" w:author="Laurent Noel" w:date="2022-05-11T17:33:00Z">
                    <w:r w:rsidRPr="00FB2973">
                      <w:rPr>
                        <w:rFonts w:ascii="Arial" w:eastAsiaTheme="minorEastAsia" w:hAnsi="Arial" w:cs="Arial"/>
                        <w:sz w:val="14"/>
                        <w:szCs w:val="14"/>
                        <w:lang w:eastAsia="zh-CN"/>
                      </w:rPr>
                      <w:t>n41</w:t>
                    </w:r>
                  </w:ins>
                </w:p>
              </w:tc>
              <w:tc>
                <w:tcPr>
                  <w:tcW w:w="0" w:type="auto"/>
                  <w:noWrap/>
                  <w:vAlign w:val="center"/>
                </w:tcPr>
                <w:p w14:paraId="580C78A4" w14:textId="77777777" w:rsidR="0052347A" w:rsidRPr="00FB2973" w:rsidRDefault="0052347A" w:rsidP="0052347A">
                  <w:pPr>
                    <w:spacing w:after="0"/>
                    <w:jc w:val="center"/>
                    <w:rPr>
                      <w:ins w:id="688" w:author="Laurent Noel" w:date="2022-05-11T17:33:00Z"/>
                      <w:rFonts w:ascii="Arial" w:eastAsiaTheme="minorEastAsia" w:hAnsi="Arial" w:cs="Arial"/>
                      <w:bCs/>
                      <w:sz w:val="14"/>
                      <w:szCs w:val="14"/>
                      <w:lang w:eastAsia="zh-CN"/>
                    </w:rPr>
                  </w:pPr>
                  <w:ins w:id="689" w:author="Laurent Noel" w:date="2022-05-11T17:33:00Z">
                    <w:r w:rsidRPr="00FB2973">
                      <w:rPr>
                        <w:rFonts w:ascii="Arial" w:eastAsiaTheme="minorEastAsia" w:hAnsi="Arial" w:cs="Arial"/>
                        <w:bCs/>
                        <w:sz w:val="14"/>
                        <w:szCs w:val="14"/>
                        <w:highlight w:val="cyan"/>
                        <w:lang w:eastAsia="zh-CN"/>
                      </w:rPr>
                      <w:t>1760</w:t>
                    </w:r>
                  </w:ins>
                </w:p>
              </w:tc>
              <w:tc>
                <w:tcPr>
                  <w:tcW w:w="0" w:type="auto"/>
                  <w:noWrap/>
                  <w:vAlign w:val="center"/>
                </w:tcPr>
                <w:p w14:paraId="717D10BB" w14:textId="77777777" w:rsidR="0052347A" w:rsidRPr="00FB2973" w:rsidRDefault="0052347A" w:rsidP="0052347A">
                  <w:pPr>
                    <w:spacing w:after="0"/>
                    <w:jc w:val="center"/>
                    <w:rPr>
                      <w:ins w:id="690" w:author="Laurent Noel" w:date="2022-05-11T17:33:00Z"/>
                      <w:rFonts w:ascii="Arial" w:eastAsiaTheme="minorEastAsia" w:hAnsi="Arial" w:cs="Arial"/>
                      <w:bCs/>
                      <w:sz w:val="14"/>
                      <w:szCs w:val="14"/>
                      <w:lang w:eastAsia="zh-CN"/>
                    </w:rPr>
                  </w:pPr>
                  <w:ins w:id="691" w:author="Laurent Noel" w:date="2022-05-11T17:33:00Z">
                    <w:r w:rsidRPr="00FB2973">
                      <w:rPr>
                        <w:rFonts w:ascii="Arial" w:eastAsiaTheme="minorEastAsia" w:hAnsi="Arial" w:cs="Arial"/>
                        <w:bCs/>
                        <w:sz w:val="14"/>
                        <w:szCs w:val="14"/>
                        <w:highlight w:val="cyan"/>
                        <w:lang w:eastAsia="zh-CN"/>
                      </w:rPr>
                      <w:t>50</w:t>
                    </w:r>
                  </w:ins>
                </w:p>
              </w:tc>
              <w:tc>
                <w:tcPr>
                  <w:tcW w:w="667" w:type="dxa"/>
                  <w:vAlign w:val="center"/>
                </w:tcPr>
                <w:p w14:paraId="65F7B803" w14:textId="77777777" w:rsidR="0052347A" w:rsidRPr="00FB2973" w:rsidRDefault="0052347A" w:rsidP="0052347A">
                  <w:pPr>
                    <w:spacing w:after="0"/>
                    <w:jc w:val="center"/>
                    <w:rPr>
                      <w:ins w:id="692" w:author="Laurent Noel" w:date="2022-05-11T17:33:00Z"/>
                      <w:rFonts w:ascii="Arial" w:eastAsiaTheme="minorEastAsia" w:hAnsi="Arial" w:cs="Arial"/>
                      <w:bCs/>
                      <w:sz w:val="14"/>
                      <w:szCs w:val="14"/>
                      <w:lang w:eastAsia="zh-CN"/>
                    </w:rPr>
                  </w:pPr>
                  <w:ins w:id="693" w:author="Laurent Noel" w:date="2022-05-11T17:33:00Z">
                    <w:r w:rsidRPr="00FB2973">
                      <w:rPr>
                        <w:rFonts w:ascii="Arial" w:eastAsiaTheme="minorEastAsia" w:hAnsi="Arial" w:cs="Arial"/>
                        <w:bCs/>
                        <w:sz w:val="14"/>
                        <w:szCs w:val="14"/>
                        <w:lang w:eastAsia="zh-CN"/>
                      </w:rPr>
                      <w:t>15</w:t>
                    </w:r>
                  </w:ins>
                </w:p>
              </w:tc>
              <w:tc>
                <w:tcPr>
                  <w:tcW w:w="1359" w:type="dxa"/>
                  <w:noWrap/>
                  <w:vAlign w:val="center"/>
                </w:tcPr>
                <w:p w14:paraId="6B5B4273" w14:textId="77777777" w:rsidR="0052347A" w:rsidRPr="00FB2973" w:rsidRDefault="0052347A" w:rsidP="0052347A">
                  <w:pPr>
                    <w:spacing w:after="0"/>
                    <w:jc w:val="center"/>
                    <w:rPr>
                      <w:ins w:id="694" w:author="Laurent Noel" w:date="2022-05-11T17:33:00Z"/>
                      <w:rFonts w:ascii="Arial" w:eastAsiaTheme="minorEastAsia" w:hAnsi="Arial" w:cs="Arial"/>
                      <w:bCs/>
                      <w:sz w:val="14"/>
                      <w:szCs w:val="14"/>
                      <w:lang w:eastAsia="zh-CN"/>
                    </w:rPr>
                  </w:pPr>
                  <w:ins w:id="695" w:author="Laurent Noel" w:date="2022-05-11T17:33:00Z">
                    <w:r w:rsidRPr="00FB2973">
                      <w:rPr>
                        <w:rFonts w:ascii="Arial" w:eastAsiaTheme="minorEastAsia" w:hAnsi="Arial" w:cs="Arial"/>
                        <w:bCs/>
                        <w:sz w:val="14"/>
                        <w:szCs w:val="14"/>
                        <w:lang w:eastAsia="zh-CN"/>
                      </w:rPr>
                      <w:t>50 (</w:t>
                    </w:r>
                    <w:r w:rsidRPr="00FB2973">
                      <w:rPr>
                        <w:rFonts w:ascii="Arial" w:eastAsiaTheme="minorEastAsia" w:hAnsi="Arial" w:cs="Arial"/>
                        <w:bCs/>
                        <w:sz w:val="14"/>
                        <w:szCs w:val="14"/>
                        <w:highlight w:val="cyan"/>
                        <w:lang w:eastAsia="zh-CN"/>
                      </w:rPr>
                      <w:t>RBstart=220</w:t>
                    </w:r>
                    <w:r w:rsidRPr="00FB2973">
                      <w:rPr>
                        <w:rFonts w:ascii="Arial" w:eastAsiaTheme="minorEastAsia" w:hAnsi="Arial" w:cs="Arial"/>
                        <w:bCs/>
                        <w:sz w:val="14"/>
                        <w:szCs w:val="14"/>
                        <w:lang w:eastAsia="zh-CN"/>
                      </w:rPr>
                      <w:t>)</w:t>
                    </w:r>
                  </w:ins>
                </w:p>
              </w:tc>
              <w:tc>
                <w:tcPr>
                  <w:tcW w:w="626" w:type="dxa"/>
                  <w:vAlign w:val="center"/>
                </w:tcPr>
                <w:p w14:paraId="27111D2E" w14:textId="77777777" w:rsidR="0052347A" w:rsidRPr="00FB2973" w:rsidRDefault="0052347A" w:rsidP="0052347A">
                  <w:pPr>
                    <w:spacing w:after="0"/>
                    <w:jc w:val="center"/>
                    <w:rPr>
                      <w:ins w:id="696" w:author="Laurent Noel" w:date="2022-05-11T17:33:00Z"/>
                      <w:rFonts w:ascii="Arial" w:hAnsi="Arial" w:cs="Arial"/>
                      <w:bCs/>
                      <w:sz w:val="14"/>
                      <w:szCs w:val="14"/>
                    </w:rPr>
                  </w:pPr>
                  <w:ins w:id="697" w:author="Laurent Noel" w:date="2022-05-11T17:33:00Z">
                    <w:r w:rsidRPr="00FB2973">
                      <w:rPr>
                        <w:rFonts w:ascii="Arial" w:eastAsiaTheme="minorEastAsia" w:hAnsi="Arial" w:cs="Arial"/>
                        <w:bCs/>
                        <w:sz w:val="14"/>
                        <w:szCs w:val="14"/>
                        <w:lang w:eastAsia="zh-CN"/>
                      </w:rPr>
                      <w:t>2505</w:t>
                    </w:r>
                  </w:ins>
                </w:p>
              </w:tc>
              <w:tc>
                <w:tcPr>
                  <w:tcW w:w="708" w:type="dxa"/>
                  <w:noWrap/>
                  <w:vAlign w:val="center"/>
                </w:tcPr>
                <w:p w14:paraId="56993AA9" w14:textId="77777777" w:rsidR="0052347A" w:rsidRPr="00FB2973" w:rsidRDefault="0052347A" w:rsidP="0052347A">
                  <w:pPr>
                    <w:spacing w:after="0"/>
                    <w:jc w:val="center"/>
                    <w:rPr>
                      <w:ins w:id="698" w:author="Laurent Noel" w:date="2022-05-11T17:33:00Z"/>
                      <w:rFonts w:ascii="Arial" w:eastAsiaTheme="minorEastAsia" w:hAnsi="Arial" w:cs="Arial"/>
                      <w:color w:val="000000"/>
                      <w:sz w:val="14"/>
                      <w:szCs w:val="14"/>
                      <w:lang w:eastAsia="zh-CN"/>
                    </w:rPr>
                  </w:pPr>
                  <w:ins w:id="699" w:author="Laurent Noel" w:date="2022-05-11T17:33:00Z">
                    <w:r w:rsidRPr="00FB2973">
                      <w:rPr>
                        <w:rFonts w:ascii="Arial" w:eastAsiaTheme="minorEastAsia" w:hAnsi="Arial" w:cs="Arial"/>
                        <w:color w:val="000000"/>
                        <w:sz w:val="14"/>
                        <w:szCs w:val="14"/>
                        <w:lang w:eastAsia="zh-CN"/>
                      </w:rPr>
                      <w:t>10</w:t>
                    </w:r>
                  </w:ins>
                </w:p>
              </w:tc>
              <w:tc>
                <w:tcPr>
                  <w:tcW w:w="567" w:type="dxa"/>
                  <w:noWrap/>
                  <w:vAlign w:val="center"/>
                </w:tcPr>
                <w:p w14:paraId="4F6C5423" w14:textId="77777777" w:rsidR="0052347A" w:rsidRPr="00FB2973" w:rsidRDefault="0052347A" w:rsidP="0052347A">
                  <w:pPr>
                    <w:spacing w:after="0"/>
                    <w:jc w:val="center"/>
                    <w:rPr>
                      <w:ins w:id="700" w:author="Laurent Noel" w:date="2022-05-11T17:33:00Z"/>
                      <w:rFonts w:ascii="Arial" w:eastAsiaTheme="minorEastAsia" w:hAnsi="Arial" w:cs="Arial"/>
                      <w:bCs/>
                      <w:color w:val="000000"/>
                      <w:sz w:val="14"/>
                      <w:szCs w:val="14"/>
                      <w:lang w:eastAsia="zh-CN"/>
                    </w:rPr>
                  </w:pPr>
                  <w:ins w:id="701" w:author="Laurent Noel" w:date="2022-05-11T17:33:00Z">
                    <w:r w:rsidRPr="00FB2973">
                      <w:rPr>
                        <w:rFonts w:ascii="Arial" w:eastAsiaTheme="minorEastAsia" w:hAnsi="Arial" w:cs="Arial"/>
                        <w:bCs/>
                        <w:color w:val="000000"/>
                        <w:sz w:val="14"/>
                        <w:szCs w:val="14"/>
                        <w:lang w:eastAsia="zh-CN"/>
                      </w:rPr>
                      <w:t>4.3</w:t>
                    </w:r>
                  </w:ins>
                </w:p>
              </w:tc>
              <w:tc>
                <w:tcPr>
                  <w:tcW w:w="1018" w:type="dxa"/>
                  <w:vAlign w:val="center"/>
                </w:tcPr>
                <w:p w14:paraId="09E4AE64" w14:textId="77777777" w:rsidR="0052347A" w:rsidRPr="00FB2973" w:rsidRDefault="0052347A" w:rsidP="0052347A">
                  <w:pPr>
                    <w:spacing w:after="0"/>
                    <w:jc w:val="center"/>
                    <w:rPr>
                      <w:ins w:id="702" w:author="Laurent Noel" w:date="2022-05-11T17:33:00Z"/>
                      <w:rFonts w:ascii="Arial" w:eastAsiaTheme="minorEastAsia" w:hAnsi="Arial" w:cs="Arial"/>
                      <w:bCs/>
                      <w:color w:val="000000"/>
                      <w:sz w:val="14"/>
                      <w:szCs w:val="14"/>
                      <w:lang w:eastAsia="zh-CN"/>
                    </w:rPr>
                  </w:pPr>
                  <w:ins w:id="703" w:author="Laurent Noel" w:date="2022-05-11T17:33:00Z">
                    <w:r w:rsidRPr="00FB2973">
                      <w:rPr>
                        <w:rFonts w:ascii="Arial" w:eastAsiaTheme="minorEastAsia" w:hAnsi="Arial" w:cs="Arial"/>
                        <w:bCs/>
                        <w:color w:val="000000"/>
                        <w:sz w:val="14"/>
                        <w:szCs w:val="14"/>
                        <w:lang w:eastAsia="zh-CN"/>
                      </w:rPr>
                      <w:t>&gt;ACLR2</w:t>
                    </w:r>
                  </w:ins>
                </w:p>
              </w:tc>
            </w:tr>
            <w:tr w:rsidR="0052347A" w:rsidRPr="00FB2973" w14:paraId="658544C4" w14:textId="77777777" w:rsidTr="00E71652">
              <w:trPr>
                <w:trHeight w:val="300"/>
                <w:jc w:val="center"/>
                <w:ins w:id="704" w:author="Laurent Noel" w:date="2022-05-11T17:33:00Z"/>
              </w:trPr>
              <w:tc>
                <w:tcPr>
                  <w:tcW w:w="704" w:type="dxa"/>
                  <w:vAlign w:val="center"/>
                </w:tcPr>
                <w:p w14:paraId="7B50C057" w14:textId="77777777" w:rsidR="0052347A" w:rsidRPr="00FB2973" w:rsidRDefault="0052347A" w:rsidP="0052347A">
                  <w:pPr>
                    <w:spacing w:after="0"/>
                    <w:jc w:val="center"/>
                    <w:rPr>
                      <w:ins w:id="705" w:author="Laurent Noel" w:date="2022-05-11T17:33:00Z"/>
                      <w:rFonts w:ascii="Arial" w:eastAsiaTheme="minorEastAsia" w:hAnsi="Arial" w:cs="Arial"/>
                      <w:sz w:val="14"/>
                      <w:szCs w:val="14"/>
                      <w:lang w:eastAsia="zh-CN"/>
                    </w:rPr>
                  </w:pPr>
                  <w:ins w:id="706" w:author="Laurent Noel" w:date="2022-05-11T17:33:00Z">
                    <w:r w:rsidRPr="00FB2973">
                      <w:rPr>
                        <w:rFonts w:ascii="Arial" w:eastAsiaTheme="minorEastAsia" w:hAnsi="Arial" w:cs="Arial"/>
                        <w:sz w:val="14"/>
                        <w:szCs w:val="14"/>
                        <w:lang w:eastAsia="zh-CN"/>
                      </w:rPr>
                      <w:t>n80</w:t>
                    </w:r>
                  </w:ins>
                </w:p>
              </w:tc>
              <w:tc>
                <w:tcPr>
                  <w:tcW w:w="623" w:type="dxa"/>
                  <w:vAlign w:val="center"/>
                </w:tcPr>
                <w:p w14:paraId="63EFCAA1" w14:textId="77777777" w:rsidR="0052347A" w:rsidRPr="00FB2973" w:rsidRDefault="0052347A" w:rsidP="0052347A">
                  <w:pPr>
                    <w:spacing w:after="0"/>
                    <w:jc w:val="center"/>
                    <w:rPr>
                      <w:ins w:id="707" w:author="Laurent Noel" w:date="2022-05-11T17:33:00Z"/>
                      <w:rFonts w:ascii="Arial" w:eastAsiaTheme="minorEastAsia" w:hAnsi="Arial" w:cs="Arial"/>
                      <w:sz w:val="14"/>
                      <w:szCs w:val="14"/>
                      <w:lang w:eastAsia="zh-CN"/>
                    </w:rPr>
                  </w:pPr>
                  <w:ins w:id="708" w:author="Laurent Noel" w:date="2022-05-11T17:33:00Z">
                    <w:r w:rsidRPr="00FB2973">
                      <w:rPr>
                        <w:rFonts w:ascii="Arial" w:eastAsiaTheme="minorEastAsia" w:hAnsi="Arial" w:cs="Arial"/>
                        <w:sz w:val="14"/>
                        <w:szCs w:val="14"/>
                        <w:lang w:eastAsia="zh-CN"/>
                      </w:rPr>
                      <w:t>n41</w:t>
                    </w:r>
                  </w:ins>
                </w:p>
              </w:tc>
              <w:tc>
                <w:tcPr>
                  <w:tcW w:w="0" w:type="auto"/>
                  <w:noWrap/>
                  <w:vAlign w:val="center"/>
                </w:tcPr>
                <w:p w14:paraId="013D7A9A" w14:textId="77777777" w:rsidR="0052347A" w:rsidRPr="00FB2973" w:rsidRDefault="0052347A" w:rsidP="0052347A">
                  <w:pPr>
                    <w:spacing w:after="0"/>
                    <w:jc w:val="center"/>
                    <w:rPr>
                      <w:ins w:id="709" w:author="Laurent Noel" w:date="2022-05-11T17:33:00Z"/>
                      <w:rFonts w:ascii="Arial" w:eastAsiaTheme="minorEastAsia" w:hAnsi="Arial" w:cs="Arial"/>
                      <w:bCs/>
                      <w:sz w:val="14"/>
                      <w:szCs w:val="14"/>
                      <w:lang w:eastAsia="zh-CN"/>
                    </w:rPr>
                  </w:pPr>
                  <w:ins w:id="710" w:author="Laurent Noel" w:date="2022-05-11T17:33:00Z">
                    <w:r w:rsidRPr="00FB2973">
                      <w:rPr>
                        <w:rFonts w:ascii="Arial" w:eastAsiaTheme="minorEastAsia" w:hAnsi="Arial" w:cs="Arial"/>
                        <w:bCs/>
                        <w:sz w:val="14"/>
                        <w:szCs w:val="14"/>
                        <w:lang w:eastAsia="zh-CN"/>
                      </w:rPr>
                      <w:t>1780</w:t>
                    </w:r>
                  </w:ins>
                </w:p>
              </w:tc>
              <w:tc>
                <w:tcPr>
                  <w:tcW w:w="0" w:type="auto"/>
                  <w:noWrap/>
                  <w:vAlign w:val="center"/>
                </w:tcPr>
                <w:p w14:paraId="2E951FF1" w14:textId="77777777" w:rsidR="0052347A" w:rsidRPr="00FB2973" w:rsidRDefault="0052347A" w:rsidP="0052347A">
                  <w:pPr>
                    <w:spacing w:after="0"/>
                    <w:jc w:val="center"/>
                    <w:rPr>
                      <w:ins w:id="711" w:author="Laurent Noel" w:date="2022-05-11T17:33:00Z"/>
                      <w:rFonts w:ascii="Arial" w:eastAsiaTheme="minorEastAsia" w:hAnsi="Arial" w:cs="Arial"/>
                      <w:bCs/>
                      <w:sz w:val="14"/>
                      <w:szCs w:val="14"/>
                      <w:lang w:eastAsia="zh-CN"/>
                    </w:rPr>
                  </w:pPr>
                  <w:ins w:id="712" w:author="Laurent Noel" w:date="2022-05-11T17:33:00Z">
                    <w:r w:rsidRPr="00FB2973">
                      <w:rPr>
                        <w:rFonts w:ascii="Arial" w:eastAsiaTheme="minorEastAsia" w:hAnsi="Arial" w:cs="Arial"/>
                        <w:bCs/>
                        <w:sz w:val="14"/>
                        <w:szCs w:val="14"/>
                        <w:lang w:eastAsia="zh-CN"/>
                      </w:rPr>
                      <w:t>10</w:t>
                    </w:r>
                  </w:ins>
                </w:p>
              </w:tc>
              <w:tc>
                <w:tcPr>
                  <w:tcW w:w="667" w:type="dxa"/>
                  <w:vAlign w:val="center"/>
                </w:tcPr>
                <w:p w14:paraId="29F72AA8" w14:textId="77777777" w:rsidR="0052347A" w:rsidRPr="00FB2973" w:rsidRDefault="0052347A" w:rsidP="0052347A">
                  <w:pPr>
                    <w:spacing w:after="0"/>
                    <w:jc w:val="center"/>
                    <w:rPr>
                      <w:ins w:id="713" w:author="Laurent Noel" w:date="2022-05-11T17:33:00Z"/>
                      <w:rFonts w:ascii="Arial" w:eastAsiaTheme="minorEastAsia" w:hAnsi="Arial" w:cs="Arial"/>
                      <w:bCs/>
                      <w:sz w:val="14"/>
                      <w:szCs w:val="14"/>
                      <w:lang w:eastAsia="zh-CN"/>
                    </w:rPr>
                  </w:pPr>
                  <w:ins w:id="714" w:author="Laurent Noel" w:date="2022-05-11T17:33:00Z">
                    <w:r w:rsidRPr="00FB2973">
                      <w:rPr>
                        <w:rFonts w:ascii="Arial" w:eastAsiaTheme="minorEastAsia" w:hAnsi="Arial" w:cs="Arial"/>
                        <w:bCs/>
                        <w:sz w:val="14"/>
                        <w:szCs w:val="14"/>
                        <w:lang w:eastAsia="zh-CN"/>
                      </w:rPr>
                      <w:t>15</w:t>
                    </w:r>
                  </w:ins>
                </w:p>
              </w:tc>
              <w:tc>
                <w:tcPr>
                  <w:tcW w:w="1359" w:type="dxa"/>
                  <w:noWrap/>
                  <w:vAlign w:val="center"/>
                </w:tcPr>
                <w:p w14:paraId="0A2C46AA" w14:textId="77777777" w:rsidR="0052347A" w:rsidRPr="00FB2973" w:rsidRDefault="0052347A" w:rsidP="0052347A">
                  <w:pPr>
                    <w:spacing w:after="0"/>
                    <w:jc w:val="center"/>
                    <w:rPr>
                      <w:ins w:id="715" w:author="Laurent Noel" w:date="2022-05-11T17:33:00Z"/>
                      <w:rFonts w:ascii="Arial" w:eastAsiaTheme="minorEastAsia" w:hAnsi="Arial" w:cs="Arial"/>
                      <w:bCs/>
                      <w:sz w:val="14"/>
                      <w:szCs w:val="14"/>
                      <w:lang w:eastAsia="zh-CN"/>
                    </w:rPr>
                  </w:pPr>
                  <w:ins w:id="716" w:author="Laurent Noel" w:date="2022-05-11T17:33:00Z">
                    <w:r w:rsidRPr="00FB2973">
                      <w:rPr>
                        <w:rFonts w:ascii="Arial" w:eastAsiaTheme="minorEastAsia" w:hAnsi="Arial" w:cs="Arial"/>
                        <w:bCs/>
                        <w:sz w:val="14"/>
                        <w:szCs w:val="14"/>
                        <w:lang w:eastAsia="zh-CN"/>
                      </w:rPr>
                      <w:t>50 (RBstart=0)</w:t>
                    </w:r>
                  </w:ins>
                </w:p>
              </w:tc>
              <w:tc>
                <w:tcPr>
                  <w:tcW w:w="626" w:type="dxa"/>
                  <w:vAlign w:val="center"/>
                </w:tcPr>
                <w:p w14:paraId="5F9F987F" w14:textId="77777777" w:rsidR="0052347A" w:rsidRPr="00FB2973" w:rsidRDefault="0052347A" w:rsidP="0052347A">
                  <w:pPr>
                    <w:spacing w:after="0"/>
                    <w:jc w:val="center"/>
                    <w:rPr>
                      <w:ins w:id="717" w:author="Laurent Noel" w:date="2022-05-11T17:33:00Z"/>
                      <w:rFonts w:ascii="Arial" w:hAnsi="Arial" w:cs="Arial"/>
                      <w:bCs/>
                      <w:sz w:val="14"/>
                      <w:szCs w:val="14"/>
                    </w:rPr>
                  </w:pPr>
                  <w:ins w:id="718" w:author="Laurent Noel" w:date="2022-05-11T17:33:00Z">
                    <w:r w:rsidRPr="00FB2973">
                      <w:rPr>
                        <w:rFonts w:ascii="Arial" w:eastAsiaTheme="minorEastAsia" w:hAnsi="Arial" w:cs="Arial"/>
                        <w:bCs/>
                        <w:sz w:val="14"/>
                        <w:szCs w:val="14"/>
                        <w:lang w:eastAsia="zh-CN"/>
                      </w:rPr>
                      <w:t>2550</w:t>
                    </w:r>
                  </w:ins>
                </w:p>
              </w:tc>
              <w:tc>
                <w:tcPr>
                  <w:tcW w:w="708" w:type="dxa"/>
                  <w:noWrap/>
                  <w:vAlign w:val="center"/>
                </w:tcPr>
                <w:p w14:paraId="08AA3331" w14:textId="77777777" w:rsidR="0052347A" w:rsidRPr="00FB2973" w:rsidRDefault="0052347A" w:rsidP="0052347A">
                  <w:pPr>
                    <w:spacing w:after="0"/>
                    <w:jc w:val="center"/>
                    <w:rPr>
                      <w:ins w:id="719" w:author="Laurent Noel" w:date="2022-05-11T17:33:00Z"/>
                      <w:rFonts w:ascii="Arial" w:eastAsiaTheme="minorEastAsia" w:hAnsi="Arial" w:cs="Arial"/>
                      <w:color w:val="000000"/>
                      <w:sz w:val="14"/>
                      <w:szCs w:val="14"/>
                      <w:lang w:eastAsia="zh-CN"/>
                    </w:rPr>
                  </w:pPr>
                  <w:ins w:id="720" w:author="Laurent Noel" w:date="2022-05-11T17:33:00Z">
                    <w:r w:rsidRPr="00FB2973">
                      <w:rPr>
                        <w:rFonts w:ascii="Arial" w:eastAsiaTheme="minorEastAsia" w:hAnsi="Arial" w:cs="Arial"/>
                        <w:color w:val="000000"/>
                        <w:sz w:val="14"/>
                        <w:szCs w:val="14"/>
                        <w:lang w:eastAsia="zh-CN"/>
                      </w:rPr>
                      <w:t>100</w:t>
                    </w:r>
                  </w:ins>
                </w:p>
              </w:tc>
              <w:tc>
                <w:tcPr>
                  <w:tcW w:w="567" w:type="dxa"/>
                  <w:noWrap/>
                  <w:vAlign w:val="center"/>
                </w:tcPr>
                <w:p w14:paraId="047AA1F1" w14:textId="77777777" w:rsidR="0052347A" w:rsidRPr="00FB2973" w:rsidRDefault="0052347A" w:rsidP="0052347A">
                  <w:pPr>
                    <w:spacing w:after="0"/>
                    <w:jc w:val="center"/>
                    <w:rPr>
                      <w:ins w:id="721" w:author="Laurent Noel" w:date="2022-05-11T17:33:00Z"/>
                      <w:rFonts w:ascii="Arial" w:eastAsiaTheme="minorEastAsia" w:hAnsi="Arial" w:cs="Arial"/>
                      <w:bCs/>
                      <w:color w:val="000000"/>
                      <w:sz w:val="14"/>
                      <w:szCs w:val="14"/>
                      <w:lang w:eastAsia="zh-CN"/>
                    </w:rPr>
                  </w:pPr>
                  <w:ins w:id="722" w:author="Laurent Noel" w:date="2022-05-11T17:33:00Z">
                    <w:r w:rsidRPr="00FB2973">
                      <w:rPr>
                        <w:rFonts w:ascii="Arial" w:eastAsiaTheme="minorEastAsia" w:hAnsi="Arial" w:cs="Arial"/>
                        <w:bCs/>
                        <w:color w:val="000000"/>
                        <w:sz w:val="14"/>
                        <w:szCs w:val="14"/>
                        <w:lang w:eastAsia="zh-CN"/>
                      </w:rPr>
                      <w:t>3.0</w:t>
                    </w:r>
                  </w:ins>
                </w:p>
              </w:tc>
              <w:tc>
                <w:tcPr>
                  <w:tcW w:w="1018" w:type="dxa"/>
                  <w:vAlign w:val="center"/>
                </w:tcPr>
                <w:p w14:paraId="6FA3446F" w14:textId="77777777" w:rsidR="0052347A" w:rsidRPr="00FB2973" w:rsidRDefault="0052347A" w:rsidP="0052347A">
                  <w:pPr>
                    <w:spacing w:after="0"/>
                    <w:jc w:val="center"/>
                    <w:rPr>
                      <w:ins w:id="723" w:author="Laurent Noel" w:date="2022-05-11T17:33:00Z"/>
                      <w:rFonts w:ascii="Arial" w:eastAsiaTheme="minorEastAsia" w:hAnsi="Arial" w:cs="Arial"/>
                      <w:bCs/>
                      <w:color w:val="000000"/>
                      <w:sz w:val="14"/>
                      <w:szCs w:val="14"/>
                      <w:lang w:eastAsia="zh-CN"/>
                    </w:rPr>
                  </w:pPr>
                  <w:ins w:id="724" w:author="Laurent Noel" w:date="2022-05-11T17:33:00Z">
                    <w:r w:rsidRPr="00FB2973">
                      <w:rPr>
                        <w:rFonts w:ascii="Arial" w:eastAsiaTheme="minorEastAsia" w:hAnsi="Arial" w:cs="Arial"/>
                        <w:bCs/>
                        <w:color w:val="000000"/>
                        <w:sz w:val="14"/>
                        <w:szCs w:val="14"/>
                        <w:lang w:eastAsia="zh-CN"/>
                      </w:rPr>
                      <w:t>&gt;ACLR2</w:t>
                    </w:r>
                  </w:ins>
                </w:p>
              </w:tc>
            </w:tr>
            <w:tr w:rsidR="0052347A" w:rsidRPr="00FB2973" w14:paraId="04E913B0" w14:textId="77777777" w:rsidTr="00E71652">
              <w:trPr>
                <w:trHeight w:val="300"/>
                <w:jc w:val="center"/>
                <w:ins w:id="725" w:author="Laurent Noel" w:date="2022-05-11T17:33:00Z"/>
              </w:trPr>
              <w:tc>
                <w:tcPr>
                  <w:tcW w:w="704" w:type="dxa"/>
                  <w:vAlign w:val="center"/>
                </w:tcPr>
                <w:p w14:paraId="44AC0984" w14:textId="77777777" w:rsidR="0052347A" w:rsidRPr="00FB2973" w:rsidRDefault="0052347A" w:rsidP="0052347A">
                  <w:pPr>
                    <w:spacing w:after="0"/>
                    <w:jc w:val="center"/>
                    <w:rPr>
                      <w:ins w:id="726" w:author="Laurent Noel" w:date="2022-05-11T17:33:00Z"/>
                      <w:rFonts w:ascii="Arial" w:eastAsiaTheme="minorEastAsia" w:hAnsi="Arial" w:cs="Arial"/>
                      <w:sz w:val="14"/>
                      <w:szCs w:val="14"/>
                      <w:lang w:eastAsia="zh-CN"/>
                    </w:rPr>
                  </w:pPr>
                  <w:ins w:id="727" w:author="Laurent Noel" w:date="2022-05-11T17:33:00Z">
                    <w:r w:rsidRPr="00FB2973">
                      <w:rPr>
                        <w:rFonts w:ascii="Arial" w:eastAsiaTheme="minorEastAsia" w:hAnsi="Arial" w:cs="Arial"/>
                        <w:sz w:val="14"/>
                        <w:szCs w:val="14"/>
                        <w:lang w:eastAsia="zh-CN"/>
                      </w:rPr>
                      <w:t>n95</w:t>
                    </w:r>
                  </w:ins>
                </w:p>
              </w:tc>
              <w:tc>
                <w:tcPr>
                  <w:tcW w:w="623" w:type="dxa"/>
                  <w:vAlign w:val="center"/>
                </w:tcPr>
                <w:p w14:paraId="16F5DF87" w14:textId="77777777" w:rsidR="0052347A" w:rsidRPr="00FB2973" w:rsidRDefault="0052347A" w:rsidP="0052347A">
                  <w:pPr>
                    <w:spacing w:after="0"/>
                    <w:jc w:val="center"/>
                    <w:rPr>
                      <w:ins w:id="728" w:author="Laurent Noel" w:date="2022-05-11T17:33:00Z"/>
                      <w:rFonts w:ascii="Arial" w:eastAsiaTheme="minorEastAsia" w:hAnsi="Arial" w:cs="Arial"/>
                      <w:sz w:val="14"/>
                      <w:szCs w:val="14"/>
                      <w:lang w:eastAsia="zh-CN"/>
                    </w:rPr>
                  </w:pPr>
                  <w:ins w:id="729" w:author="Laurent Noel" w:date="2022-05-11T17:33:00Z">
                    <w:r w:rsidRPr="00FB2973">
                      <w:rPr>
                        <w:rFonts w:ascii="Arial" w:eastAsiaTheme="minorEastAsia" w:hAnsi="Arial" w:cs="Arial"/>
                        <w:sz w:val="14"/>
                        <w:szCs w:val="14"/>
                        <w:lang w:eastAsia="zh-CN"/>
                      </w:rPr>
                      <w:t>n41</w:t>
                    </w:r>
                  </w:ins>
                </w:p>
              </w:tc>
              <w:tc>
                <w:tcPr>
                  <w:tcW w:w="0" w:type="auto"/>
                  <w:noWrap/>
                  <w:vAlign w:val="center"/>
                </w:tcPr>
                <w:p w14:paraId="718CF7F6" w14:textId="77777777" w:rsidR="0052347A" w:rsidRPr="00FB2973" w:rsidRDefault="0052347A" w:rsidP="0052347A">
                  <w:pPr>
                    <w:spacing w:after="0"/>
                    <w:jc w:val="center"/>
                    <w:rPr>
                      <w:ins w:id="730" w:author="Laurent Noel" w:date="2022-05-11T17:33:00Z"/>
                      <w:rFonts w:ascii="Arial" w:eastAsiaTheme="minorEastAsia" w:hAnsi="Arial" w:cs="Arial"/>
                      <w:bCs/>
                      <w:sz w:val="14"/>
                      <w:szCs w:val="14"/>
                      <w:lang w:eastAsia="zh-CN"/>
                    </w:rPr>
                  </w:pPr>
                  <w:ins w:id="731" w:author="Laurent Noel" w:date="2022-05-11T17:33:00Z">
                    <w:r w:rsidRPr="00FB2973">
                      <w:rPr>
                        <w:rFonts w:ascii="Arial" w:eastAsiaTheme="minorEastAsia" w:hAnsi="Arial" w:cs="Arial"/>
                        <w:bCs/>
                        <w:sz w:val="14"/>
                        <w:szCs w:val="14"/>
                        <w:lang w:eastAsia="zh-CN"/>
                      </w:rPr>
                      <w:t>2017.5</w:t>
                    </w:r>
                  </w:ins>
                </w:p>
              </w:tc>
              <w:tc>
                <w:tcPr>
                  <w:tcW w:w="0" w:type="auto"/>
                  <w:noWrap/>
                  <w:vAlign w:val="center"/>
                </w:tcPr>
                <w:p w14:paraId="481181DE" w14:textId="77777777" w:rsidR="0052347A" w:rsidRPr="00FB2973" w:rsidRDefault="0052347A" w:rsidP="0052347A">
                  <w:pPr>
                    <w:spacing w:after="0"/>
                    <w:jc w:val="center"/>
                    <w:rPr>
                      <w:ins w:id="732" w:author="Laurent Noel" w:date="2022-05-11T17:33:00Z"/>
                      <w:rFonts w:ascii="Arial" w:eastAsiaTheme="minorEastAsia" w:hAnsi="Arial" w:cs="Arial"/>
                      <w:bCs/>
                      <w:sz w:val="14"/>
                      <w:szCs w:val="14"/>
                      <w:lang w:eastAsia="zh-CN"/>
                    </w:rPr>
                  </w:pPr>
                  <w:ins w:id="733" w:author="Laurent Noel" w:date="2022-05-11T17:33:00Z">
                    <w:r w:rsidRPr="00FB2973">
                      <w:rPr>
                        <w:rFonts w:ascii="Arial" w:eastAsiaTheme="minorEastAsia" w:hAnsi="Arial" w:cs="Arial"/>
                        <w:bCs/>
                        <w:sz w:val="14"/>
                        <w:szCs w:val="14"/>
                        <w:lang w:eastAsia="zh-CN"/>
                      </w:rPr>
                      <w:t>15</w:t>
                    </w:r>
                  </w:ins>
                </w:p>
              </w:tc>
              <w:tc>
                <w:tcPr>
                  <w:tcW w:w="667" w:type="dxa"/>
                  <w:vAlign w:val="center"/>
                </w:tcPr>
                <w:p w14:paraId="62AFF1E5" w14:textId="77777777" w:rsidR="0052347A" w:rsidRPr="00FB2973" w:rsidRDefault="0052347A" w:rsidP="0052347A">
                  <w:pPr>
                    <w:spacing w:after="0"/>
                    <w:jc w:val="center"/>
                    <w:rPr>
                      <w:ins w:id="734" w:author="Laurent Noel" w:date="2022-05-11T17:33:00Z"/>
                      <w:rFonts w:ascii="Arial" w:eastAsiaTheme="minorEastAsia" w:hAnsi="Arial" w:cs="Arial"/>
                      <w:bCs/>
                      <w:sz w:val="14"/>
                      <w:szCs w:val="14"/>
                      <w:lang w:eastAsia="zh-CN"/>
                    </w:rPr>
                  </w:pPr>
                  <w:ins w:id="735" w:author="Laurent Noel" w:date="2022-05-11T17:33:00Z">
                    <w:r w:rsidRPr="00FB2973">
                      <w:rPr>
                        <w:rFonts w:ascii="Arial" w:eastAsiaTheme="minorEastAsia" w:hAnsi="Arial" w:cs="Arial"/>
                        <w:bCs/>
                        <w:sz w:val="14"/>
                        <w:szCs w:val="14"/>
                        <w:lang w:eastAsia="zh-CN"/>
                      </w:rPr>
                      <w:t>15</w:t>
                    </w:r>
                  </w:ins>
                </w:p>
              </w:tc>
              <w:tc>
                <w:tcPr>
                  <w:tcW w:w="1359" w:type="dxa"/>
                  <w:noWrap/>
                  <w:vAlign w:val="center"/>
                </w:tcPr>
                <w:p w14:paraId="12DFCCA4" w14:textId="77777777" w:rsidR="0052347A" w:rsidRPr="00FB2973" w:rsidRDefault="0052347A" w:rsidP="0052347A">
                  <w:pPr>
                    <w:spacing w:after="0"/>
                    <w:jc w:val="center"/>
                    <w:rPr>
                      <w:ins w:id="736" w:author="Laurent Noel" w:date="2022-05-11T17:33:00Z"/>
                      <w:rFonts w:ascii="Arial" w:eastAsiaTheme="minorEastAsia" w:hAnsi="Arial" w:cs="Arial"/>
                      <w:bCs/>
                      <w:sz w:val="14"/>
                      <w:szCs w:val="14"/>
                      <w:lang w:eastAsia="zh-CN"/>
                    </w:rPr>
                  </w:pPr>
                  <w:ins w:id="737" w:author="Laurent Noel" w:date="2022-05-11T17:33:00Z">
                    <w:r w:rsidRPr="00FB2973">
                      <w:rPr>
                        <w:rFonts w:ascii="Arial" w:eastAsiaTheme="minorEastAsia" w:hAnsi="Arial" w:cs="Arial"/>
                        <w:bCs/>
                        <w:sz w:val="14"/>
                        <w:szCs w:val="14"/>
                        <w:lang w:eastAsia="zh-CN"/>
                      </w:rPr>
                      <w:t>75 (</w:t>
                    </w:r>
                    <w:r w:rsidRPr="00FB2973">
                      <w:rPr>
                        <w:rFonts w:ascii="Arial" w:eastAsiaTheme="minorEastAsia" w:hAnsi="Arial" w:cs="Arial"/>
                        <w:bCs/>
                        <w:sz w:val="14"/>
                        <w:szCs w:val="14"/>
                        <w:highlight w:val="cyan"/>
                        <w:lang w:eastAsia="zh-CN"/>
                      </w:rPr>
                      <w:t>RBstart=4</w:t>
                    </w:r>
                    <w:r w:rsidRPr="00FB2973">
                      <w:rPr>
                        <w:rFonts w:ascii="Arial" w:eastAsiaTheme="minorEastAsia" w:hAnsi="Arial" w:cs="Arial"/>
                        <w:bCs/>
                        <w:sz w:val="14"/>
                        <w:szCs w:val="14"/>
                        <w:lang w:eastAsia="zh-CN"/>
                      </w:rPr>
                      <w:t>)</w:t>
                    </w:r>
                  </w:ins>
                </w:p>
              </w:tc>
              <w:tc>
                <w:tcPr>
                  <w:tcW w:w="626" w:type="dxa"/>
                  <w:vAlign w:val="center"/>
                </w:tcPr>
                <w:p w14:paraId="2EBA5904" w14:textId="77777777" w:rsidR="0052347A" w:rsidRPr="00FB2973" w:rsidRDefault="0052347A" w:rsidP="0052347A">
                  <w:pPr>
                    <w:spacing w:after="0"/>
                    <w:jc w:val="center"/>
                    <w:rPr>
                      <w:ins w:id="738" w:author="Laurent Noel" w:date="2022-05-11T17:33:00Z"/>
                      <w:rFonts w:ascii="Arial" w:hAnsi="Arial" w:cs="Arial"/>
                      <w:bCs/>
                      <w:sz w:val="14"/>
                      <w:szCs w:val="14"/>
                    </w:rPr>
                  </w:pPr>
                  <w:ins w:id="739" w:author="Laurent Noel" w:date="2022-05-11T17:33:00Z">
                    <w:r w:rsidRPr="00FB2973">
                      <w:rPr>
                        <w:rFonts w:ascii="Arial" w:eastAsiaTheme="minorEastAsia" w:hAnsi="Arial" w:cs="Arial"/>
                        <w:bCs/>
                        <w:sz w:val="14"/>
                        <w:szCs w:val="14"/>
                        <w:lang w:eastAsia="zh-CN"/>
                      </w:rPr>
                      <w:t>2505</w:t>
                    </w:r>
                  </w:ins>
                </w:p>
              </w:tc>
              <w:tc>
                <w:tcPr>
                  <w:tcW w:w="708" w:type="dxa"/>
                  <w:noWrap/>
                  <w:vAlign w:val="center"/>
                </w:tcPr>
                <w:p w14:paraId="3DF5B317" w14:textId="77777777" w:rsidR="0052347A" w:rsidRPr="00FB2973" w:rsidRDefault="0052347A" w:rsidP="0052347A">
                  <w:pPr>
                    <w:spacing w:after="0"/>
                    <w:jc w:val="center"/>
                    <w:rPr>
                      <w:ins w:id="740" w:author="Laurent Noel" w:date="2022-05-11T17:33:00Z"/>
                      <w:rFonts w:ascii="Arial" w:eastAsiaTheme="minorEastAsia" w:hAnsi="Arial" w:cs="Arial"/>
                      <w:color w:val="000000"/>
                      <w:sz w:val="14"/>
                      <w:szCs w:val="14"/>
                      <w:lang w:eastAsia="zh-CN"/>
                    </w:rPr>
                  </w:pPr>
                  <w:ins w:id="741" w:author="Laurent Noel" w:date="2022-05-11T17:33:00Z">
                    <w:r w:rsidRPr="00FB2973">
                      <w:rPr>
                        <w:rFonts w:ascii="Arial" w:eastAsiaTheme="minorEastAsia" w:hAnsi="Arial" w:cs="Arial"/>
                        <w:color w:val="000000"/>
                        <w:sz w:val="14"/>
                        <w:szCs w:val="14"/>
                        <w:lang w:eastAsia="zh-CN"/>
                      </w:rPr>
                      <w:t>10</w:t>
                    </w:r>
                  </w:ins>
                </w:p>
              </w:tc>
              <w:tc>
                <w:tcPr>
                  <w:tcW w:w="567" w:type="dxa"/>
                  <w:noWrap/>
                  <w:vAlign w:val="center"/>
                </w:tcPr>
                <w:p w14:paraId="15E43B85" w14:textId="77777777" w:rsidR="0052347A" w:rsidRPr="00FB2973" w:rsidRDefault="0052347A" w:rsidP="0052347A">
                  <w:pPr>
                    <w:spacing w:after="0"/>
                    <w:jc w:val="center"/>
                    <w:rPr>
                      <w:ins w:id="742" w:author="Laurent Noel" w:date="2022-05-11T17:33:00Z"/>
                      <w:rFonts w:ascii="Arial" w:eastAsiaTheme="minorEastAsia" w:hAnsi="Arial" w:cs="Arial"/>
                      <w:bCs/>
                      <w:color w:val="000000"/>
                      <w:sz w:val="14"/>
                      <w:szCs w:val="14"/>
                      <w:lang w:eastAsia="zh-CN"/>
                    </w:rPr>
                  </w:pPr>
                  <w:ins w:id="743" w:author="Laurent Noel" w:date="2022-05-11T17:33:00Z">
                    <w:r w:rsidRPr="00FB2973">
                      <w:rPr>
                        <w:rFonts w:ascii="Arial" w:eastAsiaTheme="minorEastAsia" w:hAnsi="Arial" w:cs="Arial"/>
                        <w:bCs/>
                        <w:color w:val="000000"/>
                        <w:sz w:val="14"/>
                        <w:szCs w:val="14"/>
                        <w:lang w:eastAsia="zh-CN"/>
                      </w:rPr>
                      <w:t>6.1</w:t>
                    </w:r>
                  </w:ins>
                </w:p>
              </w:tc>
              <w:tc>
                <w:tcPr>
                  <w:tcW w:w="1018" w:type="dxa"/>
                  <w:vAlign w:val="center"/>
                </w:tcPr>
                <w:p w14:paraId="6FCC1FB3" w14:textId="77777777" w:rsidR="0052347A" w:rsidRPr="00FB2973" w:rsidRDefault="0052347A" w:rsidP="0052347A">
                  <w:pPr>
                    <w:spacing w:after="0"/>
                    <w:jc w:val="center"/>
                    <w:rPr>
                      <w:ins w:id="744" w:author="Laurent Noel" w:date="2022-05-11T17:33:00Z"/>
                      <w:rFonts w:ascii="Arial" w:eastAsiaTheme="minorEastAsia" w:hAnsi="Arial" w:cs="Arial"/>
                      <w:bCs/>
                      <w:color w:val="000000"/>
                      <w:sz w:val="14"/>
                      <w:szCs w:val="14"/>
                      <w:lang w:eastAsia="zh-CN"/>
                    </w:rPr>
                  </w:pPr>
                  <w:ins w:id="745" w:author="Laurent Noel" w:date="2022-05-11T17:33:00Z">
                    <w:r w:rsidRPr="00FB2973">
                      <w:rPr>
                        <w:rFonts w:ascii="Arial" w:eastAsiaTheme="minorEastAsia" w:hAnsi="Arial" w:cs="Arial"/>
                        <w:bCs/>
                        <w:color w:val="000000"/>
                        <w:sz w:val="14"/>
                        <w:szCs w:val="14"/>
                        <w:lang w:eastAsia="zh-CN"/>
                      </w:rPr>
                      <w:t>&gt;ACLR2</w:t>
                    </w:r>
                  </w:ins>
                </w:p>
              </w:tc>
            </w:tr>
            <w:tr w:rsidR="0052347A" w:rsidRPr="00FB2973" w14:paraId="01A00A02" w14:textId="77777777" w:rsidTr="00E71652">
              <w:trPr>
                <w:trHeight w:val="300"/>
                <w:jc w:val="center"/>
                <w:ins w:id="746" w:author="Laurent Noel" w:date="2022-05-11T17:33:00Z"/>
              </w:trPr>
              <w:tc>
                <w:tcPr>
                  <w:tcW w:w="704" w:type="dxa"/>
                  <w:vAlign w:val="center"/>
                </w:tcPr>
                <w:p w14:paraId="7CA4EB93" w14:textId="77777777" w:rsidR="0052347A" w:rsidRPr="00FB2973" w:rsidRDefault="0052347A" w:rsidP="0052347A">
                  <w:pPr>
                    <w:spacing w:after="0"/>
                    <w:jc w:val="center"/>
                    <w:rPr>
                      <w:ins w:id="747" w:author="Laurent Noel" w:date="2022-05-11T17:33:00Z"/>
                      <w:rFonts w:ascii="Arial" w:eastAsiaTheme="minorEastAsia" w:hAnsi="Arial" w:cs="Arial"/>
                      <w:sz w:val="14"/>
                      <w:szCs w:val="14"/>
                      <w:lang w:eastAsia="zh-CN"/>
                    </w:rPr>
                  </w:pPr>
                  <w:ins w:id="748" w:author="Laurent Noel" w:date="2022-05-11T17:33:00Z">
                    <w:r w:rsidRPr="00FB2973">
                      <w:rPr>
                        <w:rFonts w:ascii="Arial" w:eastAsiaTheme="minorEastAsia" w:hAnsi="Arial" w:cs="Arial"/>
                        <w:sz w:val="14"/>
                        <w:szCs w:val="14"/>
                        <w:lang w:eastAsia="zh-CN"/>
                      </w:rPr>
                      <w:t>n95</w:t>
                    </w:r>
                  </w:ins>
                </w:p>
              </w:tc>
              <w:tc>
                <w:tcPr>
                  <w:tcW w:w="623" w:type="dxa"/>
                  <w:vAlign w:val="center"/>
                </w:tcPr>
                <w:p w14:paraId="5DEE5FC9" w14:textId="77777777" w:rsidR="0052347A" w:rsidRPr="00FB2973" w:rsidRDefault="0052347A" w:rsidP="0052347A">
                  <w:pPr>
                    <w:spacing w:after="0"/>
                    <w:jc w:val="center"/>
                    <w:rPr>
                      <w:ins w:id="749" w:author="Laurent Noel" w:date="2022-05-11T17:33:00Z"/>
                      <w:rFonts w:ascii="Arial" w:eastAsiaTheme="minorEastAsia" w:hAnsi="Arial" w:cs="Arial"/>
                      <w:sz w:val="14"/>
                      <w:szCs w:val="14"/>
                      <w:lang w:eastAsia="zh-CN"/>
                    </w:rPr>
                  </w:pPr>
                  <w:ins w:id="750" w:author="Laurent Noel" w:date="2022-05-11T17:33:00Z">
                    <w:r w:rsidRPr="00FB2973">
                      <w:rPr>
                        <w:rFonts w:ascii="Arial" w:eastAsiaTheme="minorEastAsia" w:hAnsi="Arial" w:cs="Arial"/>
                        <w:sz w:val="14"/>
                        <w:szCs w:val="14"/>
                        <w:lang w:eastAsia="zh-CN"/>
                      </w:rPr>
                      <w:t>n41</w:t>
                    </w:r>
                  </w:ins>
                </w:p>
              </w:tc>
              <w:tc>
                <w:tcPr>
                  <w:tcW w:w="0" w:type="auto"/>
                  <w:noWrap/>
                  <w:vAlign w:val="center"/>
                </w:tcPr>
                <w:p w14:paraId="1CDD85C0" w14:textId="77777777" w:rsidR="0052347A" w:rsidRPr="00FB2973" w:rsidRDefault="0052347A" w:rsidP="0052347A">
                  <w:pPr>
                    <w:spacing w:after="0"/>
                    <w:jc w:val="center"/>
                    <w:rPr>
                      <w:ins w:id="751" w:author="Laurent Noel" w:date="2022-05-11T17:33:00Z"/>
                      <w:rFonts w:ascii="Arial" w:eastAsiaTheme="minorEastAsia" w:hAnsi="Arial" w:cs="Arial"/>
                      <w:bCs/>
                      <w:sz w:val="14"/>
                      <w:szCs w:val="14"/>
                      <w:lang w:eastAsia="zh-CN"/>
                    </w:rPr>
                  </w:pPr>
                  <w:ins w:id="752" w:author="Laurent Noel" w:date="2022-05-11T17:33:00Z">
                    <w:r w:rsidRPr="00FB2973">
                      <w:rPr>
                        <w:rFonts w:ascii="Arial" w:eastAsiaTheme="minorEastAsia" w:hAnsi="Arial" w:cs="Arial"/>
                        <w:bCs/>
                        <w:sz w:val="14"/>
                        <w:szCs w:val="14"/>
                        <w:lang w:eastAsia="zh-CN"/>
                      </w:rPr>
                      <w:t>2017.5</w:t>
                    </w:r>
                  </w:ins>
                </w:p>
              </w:tc>
              <w:tc>
                <w:tcPr>
                  <w:tcW w:w="0" w:type="auto"/>
                  <w:noWrap/>
                  <w:vAlign w:val="center"/>
                </w:tcPr>
                <w:p w14:paraId="7960E785" w14:textId="77777777" w:rsidR="0052347A" w:rsidRPr="00FB2973" w:rsidRDefault="0052347A" w:rsidP="0052347A">
                  <w:pPr>
                    <w:spacing w:after="0"/>
                    <w:jc w:val="center"/>
                    <w:rPr>
                      <w:ins w:id="753" w:author="Laurent Noel" w:date="2022-05-11T17:33:00Z"/>
                      <w:rFonts w:ascii="Arial" w:eastAsiaTheme="minorEastAsia" w:hAnsi="Arial" w:cs="Arial"/>
                      <w:bCs/>
                      <w:sz w:val="14"/>
                      <w:szCs w:val="14"/>
                      <w:lang w:eastAsia="zh-CN"/>
                    </w:rPr>
                  </w:pPr>
                  <w:ins w:id="754" w:author="Laurent Noel" w:date="2022-05-11T17:33:00Z">
                    <w:r w:rsidRPr="00FB2973">
                      <w:rPr>
                        <w:rFonts w:ascii="Arial" w:eastAsiaTheme="minorEastAsia" w:hAnsi="Arial" w:cs="Arial"/>
                        <w:bCs/>
                        <w:sz w:val="14"/>
                        <w:szCs w:val="14"/>
                        <w:lang w:eastAsia="zh-CN"/>
                      </w:rPr>
                      <w:t>15</w:t>
                    </w:r>
                  </w:ins>
                </w:p>
              </w:tc>
              <w:tc>
                <w:tcPr>
                  <w:tcW w:w="667" w:type="dxa"/>
                  <w:vAlign w:val="center"/>
                </w:tcPr>
                <w:p w14:paraId="159ED22E" w14:textId="77777777" w:rsidR="0052347A" w:rsidRPr="00FB2973" w:rsidRDefault="0052347A" w:rsidP="0052347A">
                  <w:pPr>
                    <w:spacing w:after="0"/>
                    <w:jc w:val="center"/>
                    <w:rPr>
                      <w:ins w:id="755" w:author="Laurent Noel" w:date="2022-05-11T17:33:00Z"/>
                      <w:rFonts w:ascii="Arial" w:eastAsiaTheme="minorEastAsia" w:hAnsi="Arial" w:cs="Arial"/>
                      <w:bCs/>
                      <w:sz w:val="14"/>
                      <w:szCs w:val="14"/>
                      <w:lang w:eastAsia="zh-CN"/>
                    </w:rPr>
                  </w:pPr>
                  <w:ins w:id="756" w:author="Laurent Noel" w:date="2022-05-11T17:33:00Z">
                    <w:r w:rsidRPr="00FB2973">
                      <w:rPr>
                        <w:rFonts w:ascii="Arial" w:eastAsiaTheme="minorEastAsia" w:hAnsi="Arial" w:cs="Arial"/>
                        <w:bCs/>
                        <w:sz w:val="14"/>
                        <w:szCs w:val="14"/>
                        <w:lang w:eastAsia="zh-CN"/>
                      </w:rPr>
                      <w:t>15</w:t>
                    </w:r>
                  </w:ins>
                </w:p>
              </w:tc>
              <w:tc>
                <w:tcPr>
                  <w:tcW w:w="1359" w:type="dxa"/>
                  <w:noWrap/>
                  <w:vAlign w:val="center"/>
                </w:tcPr>
                <w:p w14:paraId="08F1E1BE" w14:textId="77777777" w:rsidR="0052347A" w:rsidRPr="00FB2973" w:rsidRDefault="0052347A" w:rsidP="0052347A">
                  <w:pPr>
                    <w:spacing w:after="0"/>
                    <w:jc w:val="center"/>
                    <w:rPr>
                      <w:ins w:id="757" w:author="Laurent Noel" w:date="2022-05-11T17:33:00Z"/>
                      <w:rFonts w:ascii="Arial" w:eastAsiaTheme="minorEastAsia" w:hAnsi="Arial" w:cs="Arial"/>
                      <w:bCs/>
                      <w:sz w:val="14"/>
                      <w:szCs w:val="14"/>
                      <w:lang w:eastAsia="zh-CN"/>
                    </w:rPr>
                  </w:pPr>
                  <w:ins w:id="758" w:author="Laurent Noel" w:date="2022-05-11T17:33:00Z">
                    <w:r w:rsidRPr="00FB2973">
                      <w:rPr>
                        <w:rFonts w:ascii="Arial" w:eastAsiaTheme="minorEastAsia" w:hAnsi="Arial" w:cs="Arial"/>
                        <w:bCs/>
                        <w:sz w:val="14"/>
                        <w:szCs w:val="14"/>
                        <w:lang w:eastAsia="zh-CN"/>
                      </w:rPr>
                      <w:t>75 (RBstart=0)</w:t>
                    </w:r>
                  </w:ins>
                </w:p>
              </w:tc>
              <w:tc>
                <w:tcPr>
                  <w:tcW w:w="626" w:type="dxa"/>
                  <w:vAlign w:val="center"/>
                </w:tcPr>
                <w:p w14:paraId="426DDDE3" w14:textId="77777777" w:rsidR="0052347A" w:rsidRPr="00FB2973" w:rsidRDefault="0052347A" w:rsidP="0052347A">
                  <w:pPr>
                    <w:spacing w:after="0"/>
                    <w:jc w:val="center"/>
                    <w:rPr>
                      <w:ins w:id="759" w:author="Laurent Noel" w:date="2022-05-11T17:33:00Z"/>
                      <w:rFonts w:ascii="Arial" w:hAnsi="Arial" w:cs="Arial"/>
                      <w:bCs/>
                      <w:sz w:val="14"/>
                      <w:szCs w:val="14"/>
                    </w:rPr>
                  </w:pPr>
                  <w:ins w:id="760" w:author="Laurent Noel" w:date="2022-05-11T17:33:00Z">
                    <w:r w:rsidRPr="00FB2973">
                      <w:rPr>
                        <w:rFonts w:ascii="Arial" w:eastAsiaTheme="minorEastAsia" w:hAnsi="Arial" w:cs="Arial"/>
                        <w:bCs/>
                        <w:sz w:val="14"/>
                        <w:szCs w:val="14"/>
                        <w:lang w:eastAsia="zh-CN"/>
                      </w:rPr>
                      <w:t>2550</w:t>
                    </w:r>
                  </w:ins>
                </w:p>
              </w:tc>
              <w:tc>
                <w:tcPr>
                  <w:tcW w:w="708" w:type="dxa"/>
                  <w:noWrap/>
                  <w:vAlign w:val="center"/>
                </w:tcPr>
                <w:p w14:paraId="0BE61939" w14:textId="77777777" w:rsidR="0052347A" w:rsidRPr="00FB2973" w:rsidRDefault="0052347A" w:rsidP="0052347A">
                  <w:pPr>
                    <w:spacing w:after="0"/>
                    <w:jc w:val="center"/>
                    <w:rPr>
                      <w:ins w:id="761" w:author="Laurent Noel" w:date="2022-05-11T17:33:00Z"/>
                      <w:rFonts w:ascii="Arial" w:eastAsiaTheme="minorEastAsia" w:hAnsi="Arial" w:cs="Arial"/>
                      <w:color w:val="000000"/>
                      <w:sz w:val="14"/>
                      <w:szCs w:val="14"/>
                      <w:lang w:eastAsia="zh-CN"/>
                    </w:rPr>
                  </w:pPr>
                  <w:ins w:id="762" w:author="Laurent Noel" w:date="2022-05-11T17:33:00Z">
                    <w:r w:rsidRPr="00FB2973">
                      <w:rPr>
                        <w:rFonts w:ascii="Arial" w:eastAsiaTheme="minorEastAsia" w:hAnsi="Arial" w:cs="Arial"/>
                        <w:color w:val="000000"/>
                        <w:sz w:val="14"/>
                        <w:szCs w:val="14"/>
                        <w:lang w:eastAsia="zh-CN"/>
                      </w:rPr>
                      <w:t>100</w:t>
                    </w:r>
                  </w:ins>
                </w:p>
              </w:tc>
              <w:tc>
                <w:tcPr>
                  <w:tcW w:w="567" w:type="dxa"/>
                  <w:noWrap/>
                  <w:vAlign w:val="center"/>
                </w:tcPr>
                <w:p w14:paraId="15624553" w14:textId="77777777" w:rsidR="0052347A" w:rsidRPr="00FB2973" w:rsidRDefault="0052347A" w:rsidP="0052347A">
                  <w:pPr>
                    <w:spacing w:after="0"/>
                    <w:jc w:val="center"/>
                    <w:rPr>
                      <w:ins w:id="763" w:author="Laurent Noel" w:date="2022-05-11T17:33:00Z"/>
                      <w:rFonts w:ascii="Arial" w:eastAsiaTheme="minorEastAsia" w:hAnsi="Arial" w:cs="Arial"/>
                      <w:bCs/>
                      <w:color w:val="000000"/>
                      <w:sz w:val="14"/>
                      <w:szCs w:val="14"/>
                      <w:lang w:eastAsia="zh-CN"/>
                    </w:rPr>
                  </w:pPr>
                  <w:ins w:id="764" w:author="Laurent Noel" w:date="2022-05-11T17:33:00Z">
                    <w:r w:rsidRPr="00FB2973">
                      <w:rPr>
                        <w:rFonts w:ascii="Arial" w:eastAsiaTheme="minorEastAsia" w:hAnsi="Arial" w:cs="Arial"/>
                        <w:bCs/>
                        <w:color w:val="000000"/>
                        <w:sz w:val="14"/>
                        <w:szCs w:val="14"/>
                        <w:lang w:eastAsia="zh-CN"/>
                      </w:rPr>
                      <w:t>6.1</w:t>
                    </w:r>
                  </w:ins>
                </w:p>
              </w:tc>
              <w:tc>
                <w:tcPr>
                  <w:tcW w:w="1018" w:type="dxa"/>
                  <w:vAlign w:val="center"/>
                </w:tcPr>
                <w:p w14:paraId="760A3BAB" w14:textId="77777777" w:rsidR="0052347A" w:rsidRPr="00FB2973" w:rsidRDefault="0052347A" w:rsidP="0052347A">
                  <w:pPr>
                    <w:spacing w:after="0"/>
                    <w:jc w:val="center"/>
                    <w:rPr>
                      <w:ins w:id="765" w:author="Laurent Noel" w:date="2022-05-11T17:33:00Z"/>
                      <w:rFonts w:ascii="Arial" w:eastAsiaTheme="minorEastAsia" w:hAnsi="Arial" w:cs="Arial"/>
                      <w:bCs/>
                      <w:color w:val="000000"/>
                      <w:sz w:val="14"/>
                      <w:szCs w:val="14"/>
                      <w:lang w:eastAsia="zh-CN"/>
                    </w:rPr>
                  </w:pPr>
                  <w:ins w:id="766" w:author="Laurent Noel" w:date="2022-05-11T17:33:00Z">
                    <w:r w:rsidRPr="00FB2973">
                      <w:rPr>
                        <w:rFonts w:ascii="Arial" w:eastAsiaTheme="minorEastAsia" w:hAnsi="Arial" w:cs="Arial"/>
                        <w:bCs/>
                        <w:color w:val="000000"/>
                        <w:sz w:val="14"/>
                        <w:szCs w:val="14"/>
                        <w:lang w:eastAsia="zh-CN"/>
                      </w:rPr>
                      <w:t>&gt;ACLR2</w:t>
                    </w:r>
                  </w:ins>
                </w:p>
              </w:tc>
            </w:tr>
            <w:tr w:rsidR="0052347A" w:rsidRPr="00FB2973" w14:paraId="3DA92ECC" w14:textId="77777777" w:rsidTr="00E71652">
              <w:trPr>
                <w:trHeight w:val="300"/>
                <w:jc w:val="center"/>
                <w:ins w:id="767" w:author="Laurent Noel" w:date="2022-05-11T17:33:00Z"/>
              </w:trPr>
              <w:tc>
                <w:tcPr>
                  <w:tcW w:w="704" w:type="dxa"/>
                  <w:vAlign w:val="center"/>
                </w:tcPr>
                <w:p w14:paraId="73AC9E01" w14:textId="77777777" w:rsidR="0052347A" w:rsidRPr="00FB2973" w:rsidRDefault="0052347A" w:rsidP="0052347A">
                  <w:pPr>
                    <w:spacing w:after="0"/>
                    <w:jc w:val="center"/>
                    <w:rPr>
                      <w:ins w:id="768" w:author="Laurent Noel" w:date="2022-05-11T17:33:00Z"/>
                      <w:rFonts w:ascii="Arial" w:eastAsiaTheme="minorEastAsia" w:hAnsi="Arial" w:cs="Arial"/>
                      <w:sz w:val="14"/>
                      <w:szCs w:val="14"/>
                      <w:lang w:eastAsia="zh-CN"/>
                    </w:rPr>
                  </w:pPr>
                  <w:ins w:id="769" w:author="Laurent Noel" w:date="2022-05-11T17:33:00Z">
                    <w:r w:rsidRPr="00FB2973">
                      <w:rPr>
                        <w:rFonts w:ascii="Arial" w:eastAsiaTheme="minorEastAsia" w:hAnsi="Arial" w:cs="Arial"/>
                        <w:sz w:val="14"/>
                        <w:szCs w:val="14"/>
                        <w:lang w:eastAsia="zh-CN"/>
                      </w:rPr>
                      <w:t>n97</w:t>
                    </w:r>
                  </w:ins>
                </w:p>
              </w:tc>
              <w:tc>
                <w:tcPr>
                  <w:tcW w:w="623" w:type="dxa"/>
                  <w:vAlign w:val="center"/>
                </w:tcPr>
                <w:p w14:paraId="40367DCE" w14:textId="77777777" w:rsidR="0052347A" w:rsidRPr="00FB2973" w:rsidRDefault="0052347A" w:rsidP="0052347A">
                  <w:pPr>
                    <w:spacing w:after="0"/>
                    <w:jc w:val="center"/>
                    <w:rPr>
                      <w:ins w:id="770" w:author="Laurent Noel" w:date="2022-05-11T17:33:00Z"/>
                      <w:rFonts w:ascii="Arial" w:eastAsiaTheme="minorEastAsia" w:hAnsi="Arial" w:cs="Arial"/>
                      <w:sz w:val="14"/>
                      <w:szCs w:val="14"/>
                      <w:lang w:eastAsia="zh-CN"/>
                    </w:rPr>
                  </w:pPr>
                  <w:ins w:id="771" w:author="Laurent Noel" w:date="2022-05-11T17:33:00Z">
                    <w:r w:rsidRPr="00FB2973">
                      <w:rPr>
                        <w:rFonts w:ascii="Arial" w:eastAsiaTheme="minorEastAsia" w:hAnsi="Arial" w:cs="Arial"/>
                        <w:sz w:val="14"/>
                        <w:szCs w:val="14"/>
                        <w:lang w:eastAsia="zh-CN"/>
                      </w:rPr>
                      <w:t>n41</w:t>
                    </w:r>
                  </w:ins>
                </w:p>
              </w:tc>
              <w:tc>
                <w:tcPr>
                  <w:tcW w:w="0" w:type="auto"/>
                  <w:noWrap/>
                  <w:vAlign w:val="center"/>
                </w:tcPr>
                <w:p w14:paraId="05852D5E" w14:textId="77777777" w:rsidR="0052347A" w:rsidRPr="00FB2973" w:rsidRDefault="0052347A" w:rsidP="0052347A">
                  <w:pPr>
                    <w:spacing w:after="0"/>
                    <w:jc w:val="center"/>
                    <w:rPr>
                      <w:ins w:id="772" w:author="Laurent Noel" w:date="2022-05-11T17:33:00Z"/>
                      <w:rFonts w:ascii="Arial" w:eastAsiaTheme="minorEastAsia" w:hAnsi="Arial" w:cs="Arial"/>
                      <w:bCs/>
                      <w:sz w:val="14"/>
                      <w:szCs w:val="14"/>
                      <w:lang w:eastAsia="zh-CN"/>
                    </w:rPr>
                  </w:pPr>
                  <w:ins w:id="773" w:author="Laurent Noel" w:date="2022-05-11T17:33:00Z">
                    <w:r w:rsidRPr="00FB2973">
                      <w:rPr>
                        <w:rFonts w:ascii="Arial" w:eastAsiaTheme="minorEastAsia" w:hAnsi="Arial" w:cs="Arial"/>
                        <w:bCs/>
                        <w:sz w:val="14"/>
                        <w:szCs w:val="14"/>
                        <w:lang w:eastAsia="zh-CN"/>
                      </w:rPr>
                      <w:t>2360</w:t>
                    </w:r>
                  </w:ins>
                </w:p>
              </w:tc>
              <w:tc>
                <w:tcPr>
                  <w:tcW w:w="0" w:type="auto"/>
                  <w:noWrap/>
                  <w:vAlign w:val="center"/>
                </w:tcPr>
                <w:p w14:paraId="612A2758" w14:textId="77777777" w:rsidR="0052347A" w:rsidRPr="00FB2973" w:rsidRDefault="0052347A" w:rsidP="0052347A">
                  <w:pPr>
                    <w:spacing w:after="0"/>
                    <w:jc w:val="center"/>
                    <w:rPr>
                      <w:ins w:id="774" w:author="Laurent Noel" w:date="2022-05-11T17:33:00Z"/>
                      <w:rFonts w:ascii="Arial" w:eastAsiaTheme="minorEastAsia" w:hAnsi="Arial" w:cs="Arial"/>
                      <w:bCs/>
                      <w:sz w:val="14"/>
                      <w:szCs w:val="14"/>
                      <w:lang w:eastAsia="zh-CN"/>
                    </w:rPr>
                  </w:pPr>
                  <w:ins w:id="775" w:author="Laurent Noel" w:date="2022-05-11T17:33:00Z">
                    <w:r w:rsidRPr="00FB2973">
                      <w:rPr>
                        <w:rFonts w:ascii="Arial" w:eastAsiaTheme="minorEastAsia" w:hAnsi="Arial" w:cs="Arial"/>
                        <w:bCs/>
                        <w:sz w:val="14"/>
                        <w:szCs w:val="14"/>
                        <w:lang w:eastAsia="zh-CN"/>
                      </w:rPr>
                      <w:t>80</w:t>
                    </w:r>
                  </w:ins>
                </w:p>
              </w:tc>
              <w:tc>
                <w:tcPr>
                  <w:tcW w:w="667" w:type="dxa"/>
                  <w:vAlign w:val="center"/>
                </w:tcPr>
                <w:p w14:paraId="29343DA7" w14:textId="77777777" w:rsidR="0052347A" w:rsidRPr="00FB2973" w:rsidRDefault="0052347A" w:rsidP="0052347A">
                  <w:pPr>
                    <w:spacing w:after="0"/>
                    <w:jc w:val="center"/>
                    <w:rPr>
                      <w:ins w:id="776" w:author="Laurent Noel" w:date="2022-05-11T17:33:00Z"/>
                      <w:rFonts w:ascii="Arial" w:eastAsiaTheme="minorEastAsia" w:hAnsi="Arial" w:cs="Arial"/>
                      <w:bCs/>
                      <w:sz w:val="14"/>
                      <w:szCs w:val="14"/>
                      <w:lang w:eastAsia="zh-CN"/>
                    </w:rPr>
                  </w:pPr>
                  <w:ins w:id="777" w:author="Laurent Noel" w:date="2022-05-11T17:33:00Z">
                    <w:r w:rsidRPr="00FB2973">
                      <w:rPr>
                        <w:rFonts w:ascii="Arial" w:eastAsiaTheme="minorEastAsia" w:hAnsi="Arial" w:cs="Arial"/>
                        <w:bCs/>
                        <w:sz w:val="14"/>
                        <w:szCs w:val="14"/>
                        <w:lang w:eastAsia="zh-CN"/>
                      </w:rPr>
                      <w:t>30</w:t>
                    </w:r>
                  </w:ins>
                </w:p>
              </w:tc>
              <w:tc>
                <w:tcPr>
                  <w:tcW w:w="1359" w:type="dxa"/>
                  <w:noWrap/>
                  <w:vAlign w:val="center"/>
                </w:tcPr>
                <w:p w14:paraId="542DEB9C" w14:textId="77777777" w:rsidR="0052347A" w:rsidRPr="00FB2973" w:rsidRDefault="0052347A" w:rsidP="0052347A">
                  <w:pPr>
                    <w:spacing w:after="0"/>
                    <w:jc w:val="center"/>
                    <w:rPr>
                      <w:ins w:id="778" w:author="Laurent Noel" w:date="2022-05-11T17:33:00Z"/>
                      <w:rFonts w:ascii="Arial" w:eastAsiaTheme="minorEastAsia" w:hAnsi="Arial" w:cs="Arial"/>
                      <w:bCs/>
                      <w:sz w:val="14"/>
                      <w:szCs w:val="14"/>
                      <w:lang w:eastAsia="zh-CN"/>
                    </w:rPr>
                  </w:pPr>
                  <w:ins w:id="779" w:author="Laurent Noel" w:date="2022-05-11T17:33:00Z">
                    <w:r w:rsidRPr="00FB2973">
                      <w:rPr>
                        <w:rFonts w:ascii="Arial" w:eastAsiaTheme="minorEastAsia" w:hAnsi="Arial" w:cs="Arial"/>
                        <w:bCs/>
                        <w:sz w:val="14"/>
                        <w:szCs w:val="14"/>
                        <w:lang w:eastAsia="zh-CN"/>
                      </w:rPr>
                      <w:t>216 (RBstart=</w:t>
                    </w:r>
                    <w:r w:rsidRPr="00FB2973">
                      <w:rPr>
                        <w:rFonts w:ascii="Arial" w:eastAsiaTheme="minorEastAsia" w:hAnsi="Arial" w:cs="Arial"/>
                        <w:bCs/>
                        <w:sz w:val="14"/>
                        <w:szCs w:val="14"/>
                        <w:highlight w:val="cyan"/>
                        <w:lang w:eastAsia="zh-CN"/>
                      </w:rPr>
                      <w:t>1</w:t>
                    </w:r>
                    <w:r w:rsidRPr="00FB2973">
                      <w:rPr>
                        <w:rFonts w:ascii="Arial" w:eastAsiaTheme="minorEastAsia" w:hAnsi="Arial" w:cs="Arial"/>
                        <w:bCs/>
                        <w:sz w:val="14"/>
                        <w:szCs w:val="14"/>
                        <w:lang w:eastAsia="zh-CN"/>
                      </w:rPr>
                      <w:t>)</w:t>
                    </w:r>
                  </w:ins>
                </w:p>
              </w:tc>
              <w:tc>
                <w:tcPr>
                  <w:tcW w:w="626" w:type="dxa"/>
                  <w:vAlign w:val="center"/>
                </w:tcPr>
                <w:p w14:paraId="00B4A581" w14:textId="77777777" w:rsidR="0052347A" w:rsidRPr="00FB2973" w:rsidRDefault="0052347A" w:rsidP="0052347A">
                  <w:pPr>
                    <w:spacing w:after="0"/>
                    <w:jc w:val="center"/>
                    <w:rPr>
                      <w:ins w:id="780" w:author="Laurent Noel" w:date="2022-05-11T17:33:00Z"/>
                      <w:rFonts w:ascii="Arial" w:eastAsiaTheme="minorEastAsia" w:hAnsi="Arial" w:cs="Arial"/>
                      <w:bCs/>
                      <w:sz w:val="14"/>
                      <w:szCs w:val="14"/>
                      <w:lang w:eastAsia="zh-CN"/>
                    </w:rPr>
                  </w:pPr>
                  <w:ins w:id="781" w:author="Laurent Noel" w:date="2022-05-11T17:33:00Z">
                    <w:r w:rsidRPr="00FB2973">
                      <w:rPr>
                        <w:rFonts w:ascii="Arial" w:eastAsiaTheme="minorEastAsia" w:hAnsi="Arial" w:cs="Arial"/>
                        <w:bCs/>
                        <w:sz w:val="14"/>
                        <w:szCs w:val="14"/>
                        <w:lang w:eastAsia="zh-CN"/>
                      </w:rPr>
                      <w:t>2505</w:t>
                    </w:r>
                  </w:ins>
                </w:p>
              </w:tc>
              <w:tc>
                <w:tcPr>
                  <w:tcW w:w="708" w:type="dxa"/>
                  <w:noWrap/>
                  <w:vAlign w:val="center"/>
                </w:tcPr>
                <w:p w14:paraId="2D3DF392" w14:textId="77777777" w:rsidR="0052347A" w:rsidRPr="00FB2973" w:rsidRDefault="0052347A" w:rsidP="0052347A">
                  <w:pPr>
                    <w:spacing w:after="0"/>
                    <w:jc w:val="center"/>
                    <w:rPr>
                      <w:ins w:id="782" w:author="Laurent Noel" w:date="2022-05-11T17:33:00Z"/>
                      <w:rFonts w:ascii="Arial" w:eastAsiaTheme="minorEastAsia" w:hAnsi="Arial" w:cs="Arial"/>
                      <w:color w:val="000000"/>
                      <w:sz w:val="14"/>
                      <w:szCs w:val="14"/>
                      <w:lang w:eastAsia="zh-CN"/>
                    </w:rPr>
                  </w:pPr>
                  <w:ins w:id="783" w:author="Laurent Noel" w:date="2022-05-11T17:33:00Z">
                    <w:r w:rsidRPr="00FB2973">
                      <w:rPr>
                        <w:rFonts w:ascii="Arial" w:eastAsiaTheme="minorEastAsia" w:hAnsi="Arial" w:cs="Arial"/>
                        <w:color w:val="000000"/>
                        <w:sz w:val="14"/>
                        <w:szCs w:val="14"/>
                        <w:lang w:eastAsia="zh-CN"/>
                      </w:rPr>
                      <w:t>10</w:t>
                    </w:r>
                  </w:ins>
                </w:p>
              </w:tc>
              <w:tc>
                <w:tcPr>
                  <w:tcW w:w="567" w:type="dxa"/>
                  <w:noWrap/>
                  <w:vAlign w:val="center"/>
                </w:tcPr>
                <w:p w14:paraId="3CB5FA3D" w14:textId="77777777" w:rsidR="0052347A" w:rsidRPr="00FB2973" w:rsidRDefault="0052347A" w:rsidP="0052347A">
                  <w:pPr>
                    <w:spacing w:after="0"/>
                    <w:jc w:val="center"/>
                    <w:rPr>
                      <w:ins w:id="784" w:author="Laurent Noel" w:date="2022-05-11T17:33:00Z"/>
                      <w:rFonts w:ascii="Arial" w:eastAsiaTheme="minorEastAsia" w:hAnsi="Arial" w:cs="Arial"/>
                      <w:bCs/>
                      <w:color w:val="000000"/>
                      <w:sz w:val="14"/>
                      <w:szCs w:val="14"/>
                      <w:lang w:eastAsia="zh-CN"/>
                    </w:rPr>
                  </w:pPr>
                  <w:ins w:id="785" w:author="Laurent Noel" w:date="2022-05-11T17:33:00Z">
                    <w:r w:rsidRPr="00FB2973">
                      <w:rPr>
                        <w:rFonts w:ascii="Arial" w:eastAsiaTheme="minorEastAsia" w:hAnsi="Arial" w:cs="Arial"/>
                        <w:bCs/>
                        <w:color w:val="000000"/>
                        <w:sz w:val="14"/>
                        <w:szCs w:val="14"/>
                        <w:lang w:eastAsia="zh-CN"/>
                      </w:rPr>
                      <w:t>20.7</w:t>
                    </w:r>
                  </w:ins>
                </w:p>
              </w:tc>
              <w:tc>
                <w:tcPr>
                  <w:tcW w:w="1018" w:type="dxa"/>
                  <w:vAlign w:val="center"/>
                </w:tcPr>
                <w:p w14:paraId="2C4DBF1B" w14:textId="77777777" w:rsidR="0052347A" w:rsidRPr="00FB2973" w:rsidRDefault="0052347A" w:rsidP="0052347A">
                  <w:pPr>
                    <w:spacing w:after="0"/>
                    <w:jc w:val="center"/>
                    <w:rPr>
                      <w:ins w:id="786" w:author="Laurent Noel" w:date="2022-05-11T17:33:00Z"/>
                      <w:rFonts w:ascii="Arial" w:eastAsiaTheme="minorEastAsia" w:hAnsi="Arial" w:cs="Arial"/>
                      <w:bCs/>
                      <w:color w:val="000000"/>
                      <w:sz w:val="14"/>
                      <w:szCs w:val="14"/>
                      <w:lang w:eastAsia="zh-CN"/>
                    </w:rPr>
                  </w:pPr>
                  <w:ins w:id="787" w:author="Laurent Noel" w:date="2022-05-11T17:33:00Z">
                    <w:r w:rsidRPr="00FB2973">
                      <w:rPr>
                        <w:rFonts w:ascii="Arial" w:eastAsiaTheme="minorEastAsia" w:hAnsi="Arial" w:cs="Arial"/>
                        <w:bCs/>
                        <w:color w:val="000000"/>
                        <w:sz w:val="14"/>
                        <w:szCs w:val="14"/>
                        <w:lang w:eastAsia="zh-CN"/>
                      </w:rPr>
                      <w:t>ACLR2</w:t>
                    </w:r>
                  </w:ins>
                </w:p>
              </w:tc>
            </w:tr>
            <w:tr w:rsidR="0052347A" w:rsidRPr="00FB2973" w14:paraId="3841AB3D" w14:textId="77777777" w:rsidTr="00E71652">
              <w:trPr>
                <w:trHeight w:val="63"/>
                <w:jc w:val="center"/>
                <w:ins w:id="788" w:author="Laurent Noel" w:date="2022-05-11T17:33:00Z"/>
              </w:trPr>
              <w:tc>
                <w:tcPr>
                  <w:tcW w:w="704" w:type="dxa"/>
                  <w:vAlign w:val="center"/>
                </w:tcPr>
                <w:p w14:paraId="1E752699" w14:textId="77777777" w:rsidR="0052347A" w:rsidRPr="00FB2973" w:rsidRDefault="0052347A" w:rsidP="0052347A">
                  <w:pPr>
                    <w:spacing w:after="0"/>
                    <w:jc w:val="center"/>
                    <w:rPr>
                      <w:ins w:id="789" w:author="Laurent Noel" w:date="2022-05-11T17:33:00Z"/>
                      <w:rFonts w:ascii="Arial" w:eastAsiaTheme="minorEastAsia" w:hAnsi="Arial" w:cs="Arial"/>
                      <w:sz w:val="14"/>
                      <w:szCs w:val="14"/>
                      <w:lang w:eastAsia="zh-CN"/>
                    </w:rPr>
                  </w:pPr>
                  <w:ins w:id="790" w:author="Laurent Noel" w:date="2022-05-11T17:33:00Z">
                    <w:r w:rsidRPr="00FB2973">
                      <w:rPr>
                        <w:rFonts w:ascii="Arial" w:eastAsiaTheme="minorEastAsia" w:hAnsi="Arial" w:cs="Arial"/>
                        <w:sz w:val="14"/>
                        <w:szCs w:val="14"/>
                        <w:lang w:eastAsia="zh-CN"/>
                      </w:rPr>
                      <w:t>n97</w:t>
                    </w:r>
                  </w:ins>
                </w:p>
              </w:tc>
              <w:tc>
                <w:tcPr>
                  <w:tcW w:w="623" w:type="dxa"/>
                  <w:vAlign w:val="center"/>
                </w:tcPr>
                <w:p w14:paraId="0F5670EF" w14:textId="77777777" w:rsidR="0052347A" w:rsidRPr="00FB2973" w:rsidRDefault="0052347A" w:rsidP="0052347A">
                  <w:pPr>
                    <w:spacing w:after="0"/>
                    <w:jc w:val="center"/>
                    <w:rPr>
                      <w:ins w:id="791" w:author="Laurent Noel" w:date="2022-05-11T17:33:00Z"/>
                      <w:rFonts w:ascii="Arial" w:eastAsiaTheme="minorEastAsia" w:hAnsi="Arial" w:cs="Arial"/>
                      <w:sz w:val="14"/>
                      <w:szCs w:val="14"/>
                      <w:lang w:eastAsia="zh-CN"/>
                    </w:rPr>
                  </w:pPr>
                  <w:ins w:id="792" w:author="Laurent Noel" w:date="2022-05-11T17:33:00Z">
                    <w:r w:rsidRPr="00FB2973">
                      <w:rPr>
                        <w:rFonts w:ascii="Arial" w:eastAsiaTheme="minorEastAsia" w:hAnsi="Arial" w:cs="Arial"/>
                        <w:sz w:val="14"/>
                        <w:szCs w:val="14"/>
                        <w:lang w:eastAsia="zh-CN"/>
                      </w:rPr>
                      <w:t>n41</w:t>
                    </w:r>
                  </w:ins>
                </w:p>
              </w:tc>
              <w:tc>
                <w:tcPr>
                  <w:tcW w:w="0" w:type="auto"/>
                  <w:noWrap/>
                  <w:vAlign w:val="center"/>
                </w:tcPr>
                <w:p w14:paraId="023740E4" w14:textId="77777777" w:rsidR="0052347A" w:rsidRPr="00FB2973" w:rsidRDefault="0052347A" w:rsidP="0052347A">
                  <w:pPr>
                    <w:spacing w:after="0"/>
                    <w:jc w:val="center"/>
                    <w:rPr>
                      <w:ins w:id="793" w:author="Laurent Noel" w:date="2022-05-11T17:33:00Z"/>
                      <w:rFonts w:ascii="Arial" w:eastAsiaTheme="minorEastAsia" w:hAnsi="Arial" w:cs="Arial"/>
                      <w:bCs/>
                      <w:sz w:val="14"/>
                      <w:szCs w:val="14"/>
                      <w:lang w:eastAsia="zh-CN"/>
                    </w:rPr>
                  </w:pPr>
                  <w:ins w:id="794" w:author="Laurent Noel" w:date="2022-05-11T17:33:00Z">
                    <w:r w:rsidRPr="00FB2973">
                      <w:rPr>
                        <w:rFonts w:ascii="Arial" w:eastAsiaTheme="minorEastAsia" w:hAnsi="Arial" w:cs="Arial"/>
                        <w:bCs/>
                        <w:sz w:val="14"/>
                        <w:szCs w:val="14"/>
                        <w:lang w:eastAsia="zh-CN"/>
                      </w:rPr>
                      <w:t>2360</w:t>
                    </w:r>
                  </w:ins>
                </w:p>
              </w:tc>
              <w:tc>
                <w:tcPr>
                  <w:tcW w:w="0" w:type="auto"/>
                  <w:noWrap/>
                  <w:vAlign w:val="center"/>
                </w:tcPr>
                <w:p w14:paraId="1CC129EC" w14:textId="77777777" w:rsidR="0052347A" w:rsidRPr="00FB2973" w:rsidRDefault="0052347A" w:rsidP="0052347A">
                  <w:pPr>
                    <w:spacing w:after="0"/>
                    <w:jc w:val="center"/>
                    <w:rPr>
                      <w:ins w:id="795" w:author="Laurent Noel" w:date="2022-05-11T17:33:00Z"/>
                      <w:rFonts w:ascii="Arial" w:eastAsiaTheme="minorEastAsia" w:hAnsi="Arial" w:cs="Arial"/>
                      <w:bCs/>
                      <w:sz w:val="14"/>
                      <w:szCs w:val="14"/>
                      <w:lang w:eastAsia="zh-CN"/>
                    </w:rPr>
                  </w:pPr>
                  <w:ins w:id="796" w:author="Laurent Noel" w:date="2022-05-11T17:33:00Z">
                    <w:r w:rsidRPr="00FB2973">
                      <w:rPr>
                        <w:rFonts w:ascii="Arial" w:eastAsiaTheme="minorEastAsia" w:hAnsi="Arial" w:cs="Arial"/>
                        <w:bCs/>
                        <w:sz w:val="14"/>
                        <w:szCs w:val="14"/>
                        <w:lang w:eastAsia="zh-CN"/>
                      </w:rPr>
                      <w:t>80</w:t>
                    </w:r>
                  </w:ins>
                </w:p>
              </w:tc>
              <w:tc>
                <w:tcPr>
                  <w:tcW w:w="667" w:type="dxa"/>
                  <w:vAlign w:val="center"/>
                </w:tcPr>
                <w:p w14:paraId="3971F3F7" w14:textId="77777777" w:rsidR="0052347A" w:rsidRPr="00FB2973" w:rsidRDefault="0052347A" w:rsidP="0052347A">
                  <w:pPr>
                    <w:spacing w:after="0"/>
                    <w:jc w:val="center"/>
                    <w:rPr>
                      <w:ins w:id="797" w:author="Laurent Noel" w:date="2022-05-11T17:33:00Z"/>
                      <w:rFonts w:ascii="Arial" w:eastAsiaTheme="minorEastAsia" w:hAnsi="Arial" w:cs="Arial"/>
                      <w:bCs/>
                      <w:sz w:val="14"/>
                      <w:szCs w:val="14"/>
                      <w:lang w:eastAsia="zh-CN"/>
                    </w:rPr>
                  </w:pPr>
                  <w:ins w:id="798" w:author="Laurent Noel" w:date="2022-05-11T17:33:00Z">
                    <w:r w:rsidRPr="00FB2973">
                      <w:rPr>
                        <w:rFonts w:ascii="Arial" w:eastAsiaTheme="minorEastAsia" w:hAnsi="Arial" w:cs="Arial"/>
                        <w:bCs/>
                        <w:sz w:val="14"/>
                        <w:szCs w:val="14"/>
                        <w:lang w:eastAsia="zh-CN"/>
                      </w:rPr>
                      <w:t>30</w:t>
                    </w:r>
                  </w:ins>
                </w:p>
              </w:tc>
              <w:tc>
                <w:tcPr>
                  <w:tcW w:w="1359" w:type="dxa"/>
                  <w:noWrap/>
                  <w:vAlign w:val="center"/>
                </w:tcPr>
                <w:p w14:paraId="63A9222C" w14:textId="77777777" w:rsidR="0052347A" w:rsidRPr="00FB2973" w:rsidRDefault="0052347A" w:rsidP="0052347A">
                  <w:pPr>
                    <w:spacing w:after="0"/>
                    <w:jc w:val="center"/>
                    <w:rPr>
                      <w:ins w:id="799" w:author="Laurent Noel" w:date="2022-05-11T17:33:00Z"/>
                      <w:rFonts w:ascii="Arial" w:eastAsiaTheme="minorEastAsia" w:hAnsi="Arial" w:cs="Arial"/>
                      <w:bCs/>
                      <w:sz w:val="14"/>
                      <w:szCs w:val="14"/>
                      <w:lang w:eastAsia="zh-CN"/>
                    </w:rPr>
                  </w:pPr>
                  <w:ins w:id="800" w:author="Laurent Noel" w:date="2022-05-11T17:33:00Z">
                    <w:r w:rsidRPr="00FB2973">
                      <w:rPr>
                        <w:rFonts w:ascii="Arial" w:eastAsiaTheme="minorEastAsia" w:hAnsi="Arial" w:cs="Arial"/>
                        <w:bCs/>
                        <w:sz w:val="14"/>
                        <w:szCs w:val="14"/>
                        <w:lang w:eastAsia="zh-CN"/>
                      </w:rPr>
                      <w:t>216 (RBstart=0)</w:t>
                    </w:r>
                  </w:ins>
                </w:p>
              </w:tc>
              <w:tc>
                <w:tcPr>
                  <w:tcW w:w="626" w:type="dxa"/>
                  <w:vAlign w:val="center"/>
                </w:tcPr>
                <w:p w14:paraId="6A90CAD9" w14:textId="77777777" w:rsidR="0052347A" w:rsidRPr="00FB2973" w:rsidRDefault="0052347A" w:rsidP="0052347A">
                  <w:pPr>
                    <w:spacing w:after="0"/>
                    <w:jc w:val="center"/>
                    <w:rPr>
                      <w:ins w:id="801" w:author="Laurent Noel" w:date="2022-05-11T17:33:00Z"/>
                      <w:rFonts w:ascii="Arial" w:eastAsiaTheme="minorEastAsia" w:hAnsi="Arial" w:cs="Arial"/>
                      <w:bCs/>
                      <w:sz w:val="14"/>
                      <w:szCs w:val="14"/>
                      <w:lang w:eastAsia="zh-CN"/>
                    </w:rPr>
                  </w:pPr>
                  <w:ins w:id="802" w:author="Laurent Noel" w:date="2022-05-11T17:33:00Z">
                    <w:r w:rsidRPr="00FB2973">
                      <w:rPr>
                        <w:rFonts w:ascii="Arial" w:eastAsiaTheme="minorEastAsia" w:hAnsi="Arial" w:cs="Arial"/>
                        <w:bCs/>
                        <w:sz w:val="14"/>
                        <w:szCs w:val="14"/>
                        <w:lang w:eastAsia="zh-CN"/>
                      </w:rPr>
                      <w:t>2550</w:t>
                    </w:r>
                  </w:ins>
                </w:p>
              </w:tc>
              <w:tc>
                <w:tcPr>
                  <w:tcW w:w="708" w:type="dxa"/>
                  <w:noWrap/>
                  <w:vAlign w:val="center"/>
                </w:tcPr>
                <w:p w14:paraId="4FC2D101" w14:textId="77777777" w:rsidR="0052347A" w:rsidRPr="00FB2973" w:rsidRDefault="0052347A" w:rsidP="0052347A">
                  <w:pPr>
                    <w:spacing w:after="0"/>
                    <w:jc w:val="center"/>
                    <w:rPr>
                      <w:ins w:id="803" w:author="Laurent Noel" w:date="2022-05-11T17:33:00Z"/>
                      <w:rFonts w:ascii="Arial" w:eastAsiaTheme="minorEastAsia" w:hAnsi="Arial" w:cs="Arial"/>
                      <w:color w:val="000000"/>
                      <w:sz w:val="14"/>
                      <w:szCs w:val="14"/>
                      <w:lang w:eastAsia="zh-CN"/>
                    </w:rPr>
                  </w:pPr>
                  <w:ins w:id="804" w:author="Laurent Noel" w:date="2022-05-11T17:33:00Z">
                    <w:r w:rsidRPr="00FB2973">
                      <w:rPr>
                        <w:rFonts w:ascii="Arial" w:eastAsiaTheme="minorEastAsia" w:hAnsi="Arial" w:cs="Arial"/>
                        <w:color w:val="000000"/>
                        <w:sz w:val="14"/>
                        <w:szCs w:val="14"/>
                        <w:lang w:eastAsia="zh-CN"/>
                      </w:rPr>
                      <w:t>100</w:t>
                    </w:r>
                  </w:ins>
                </w:p>
              </w:tc>
              <w:tc>
                <w:tcPr>
                  <w:tcW w:w="567" w:type="dxa"/>
                  <w:noWrap/>
                  <w:vAlign w:val="center"/>
                </w:tcPr>
                <w:p w14:paraId="7FD8FBF6" w14:textId="77777777" w:rsidR="0052347A" w:rsidRPr="00FB2973" w:rsidRDefault="0052347A" w:rsidP="0052347A">
                  <w:pPr>
                    <w:spacing w:after="0"/>
                    <w:jc w:val="center"/>
                    <w:rPr>
                      <w:ins w:id="805" w:author="Laurent Noel" w:date="2022-05-11T17:33:00Z"/>
                      <w:rFonts w:ascii="Arial" w:eastAsiaTheme="minorEastAsia" w:hAnsi="Arial" w:cs="Arial"/>
                      <w:bCs/>
                      <w:color w:val="000000"/>
                      <w:sz w:val="14"/>
                      <w:szCs w:val="14"/>
                      <w:lang w:eastAsia="zh-CN"/>
                    </w:rPr>
                  </w:pPr>
                  <w:ins w:id="806" w:author="Laurent Noel" w:date="2022-05-11T17:33:00Z">
                    <w:r w:rsidRPr="00FB2973">
                      <w:rPr>
                        <w:rFonts w:ascii="Arial" w:eastAsiaTheme="minorEastAsia" w:hAnsi="Arial" w:cs="Arial"/>
                        <w:bCs/>
                        <w:color w:val="000000"/>
                        <w:sz w:val="14"/>
                        <w:szCs w:val="14"/>
                        <w:lang w:eastAsia="zh-CN"/>
                      </w:rPr>
                      <w:t>10.6</w:t>
                    </w:r>
                  </w:ins>
                </w:p>
              </w:tc>
              <w:tc>
                <w:tcPr>
                  <w:tcW w:w="1018" w:type="dxa"/>
                  <w:vAlign w:val="center"/>
                </w:tcPr>
                <w:p w14:paraId="4246FC16" w14:textId="77777777" w:rsidR="0052347A" w:rsidRPr="00FB2973" w:rsidRDefault="0052347A" w:rsidP="0052347A">
                  <w:pPr>
                    <w:spacing w:after="0"/>
                    <w:jc w:val="center"/>
                    <w:rPr>
                      <w:ins w:id="807" w:author="Laurent Noel" w:date="2022-05-11T17:33:00Z"/>
                      <w:rFonts w:ascii="Arial" w:eastAsiaTheme="minorEastAsia" w:hAnsi="Arial" w:cs="Arial"/>
                      <w:bCs/>
                      <w:color w:val="000000"/>
                      <w:sz w:val="14"/>
                      <w:szCs w:val="14"/>
                      <w:lang w:eastAsia="zh-CN"/>
                    </w:rPr>
                  </w:pPr>
                  <w:ins w:id="808" w:author="Laurent Noel" w:date="2022-05-11T17:33:00Z">
                    <w:r w:rsidRPr="00FB2973">
                      <w:rPr>
                        <w:rFonts w:ascii="Arial" w:eastAsiaTheme="minorEastAsia" w:hAnsi="Arial" w:cs="Arial"/>
                        <w:bCs/>
                        <w:color w:val="000000"/>
                        <w:sz w:val="14"/>
                        <w:szCs w:val="14"/>
                        <w:lang w:eastAsia="zh-CN"/>
                      </w:rPr>
                      <w:t>ACLR2</w:t>
                    </w:r>
                  </w:ins>
                </w:p>
              </w:tc>
            </w:tr>
          </w:tbl>
          <w:p w14:paraId="7F4EC3EA" w14:textId="3F3F32A0" w:rsidR="00FB2D53" w:rsidRPr="00622AC4" w:rsidRDefault="00FB2D53" w:rsidP="00013894">
            <w:pPr>
              <w:spacing w:after="120"/>
              <w:rPr>
                <w:ins w:id="809" w:author="Laurent Noel" w:date="2022-05-11T14:33:00Z"/>
                <w:rFonts w:eastAsia="PMingLiU"/>
                <w:color w:val="0070C0"/>
                <w:lang w:val="en-US" w:eastAsia="zh-TW"/>
                <w:rPrChange w:id="810" w:author="Laurent Noel" w:date="2022-05-11T14:35:00Z">
                  <w:rPr>
                    <w:ins w:id="811" w:author="Laurent Noel" w:date="2022-05-11T14:33:00Z"/>
                    <w:b/>
                    <w:color w:val="0070C0"/>
                    <w:lang w:eastAsia="ko-KR"/>
                  </w:rPr>
                </w:rPrChange>
              </w:rPr>
            </w:pPr>
          </w:p>
        </w:tc>
      </w:tr>
    </w:tbl>
    <w:p w14:paraId="47B16476" w14:textId="77777777" w:rsidR="00C90A95" w:rsidRDefault="00EC29CE">
      <w:pPr>
        <w:rPr>
          <w:color w:val="0070C0"/>
          <w:lang w:val="en-US" w:eastAsia="zh-CN"/>
        </w:rPr>
      </w:pPr>
      <w:r>
        <w:rPr>
          <w:rFonts w:hint="eastAsia"/>
          <w:color w:val="0070C0"/>
          <w:lang w:val="en-US" w:eastAsia="zh-CN"/>
        </w:rPr>
        <w:lastRenderedPageBreak/>
        <w:t xml:space="preserve"> </w:t>
      </w:r>
    </w:p>
    <w:p w14:paraId="7B67D5F6" w14:textId="77777777" w:rsidR="00C90A95" w:rsidRDefault="00EC29CE">
      <w:pPr>
        <w:rPr>
          <w:bCs/>
          <w:color w:val="0070C0"/>
          <w:u w:val="single"/>
          <w:lang w:eastAsia="ko-KR"/>
        </w:rPr>
      </w:pPr>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p>
    <w:tbl>
      <w:tblPr>
        <w:tblStyle w:val="af5"/>
        <w:tblW w:w="0" w:type="auto"/>
        <w:tblLayout w:type="fixed"/>
        <w:tblLook w:val="04A0" w:firstRow="1" w:lastRow="0" w:firstColumn="1" w:lastColumn="0" w:noHBand="0" w:noVBand="1"/>
        <w:tblPrChange w:id="812" w:author="Laurent Noel" w:date="2022-05-11T16:35:00Z">
          <w:tblPr>
            <w:tblStyle w:val="af5"/>
            <w:tblW w:w="0" w:type="auto"/>
            <w:tblLook w:val="04A0" w:firstRow="1" w:lastRow="0" w:firstColumn="1" w:lastColumn="0" w:noHBand="0" w:noVBand="1"/>
          </w:tblPr>
        </w:tblPrChange>
      </w:tblPr>
      <w:tblGrid>
        <w:gridCol w:w="1236"/>
        <w:gridCol w:w="8395"/>
        <w:tblGridChange w:id="813">
          <w:tblGrid>
            <w:gridCol w:w="1236"/>
            <w:gridCol w:w="236"/>
            <w:gridCol w:w="8159"/>
          </w:tblGrid>
        </w:tblGridChange>
      </w:tblGrid>
      <w:tr w:rsidR="00C90A95" w14:paraId="1FFCC0E3" w14:textId="77777777" w:rsidTr="00653BCC">
        <w:tc>
          <w:tcPr>
            <w:tcW w:w="1236" w:type="dxa"/>
            <w:tcPrChange w:id="814" w:author="Laurent Noel" w:date="2022-05-11T16:35:00Z">
              <w:tcPr>
                <w:tcW w:w="1236" w:type="dxa"/>
                <w:gridSpan w:val="2"/>
              </w:tcPr>
            </w:tcPrChange>
          </w:tcPr>
          <w:p w14:paraId="59882910" w14:textId="77777777" w:rsidR="00C90A95" w:rsidRDefault="00EC29C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Change w:id="815" w:author="Laurent Noel" w:date="2022-05-11T16:35:00Z">
              <w:tcPr>
                <w:tcW w:w="8395" w:type="dxa"/>
              </w:tcPr>
            </w:tcPrChange>
          </w:tcPr>
          <w:p w14:paraId="579C3DD4" w14:textId="77777777" w:rsidR="00C90A95" w:rsidRDefault="00EC29CE">
            <w:pPr>
              <w:spacing w:after="120"/>
              <w:rPr>
                <w:rFonts w:eastAsiaTheme="minorEastAsia"/>
                <w:b/>
                <w:bCs/>
                <w:color w:val="0070C0"/>
                <w:lang w:val="en-US" w:eastAsia="zh-CN"/>
              </w:rPr>
            </w:pPr>
            <w:r>
              <w:rPr>
                <w:rFonts w:eastAsiaTheme="minorEastAsia"/>
                <w:b/>
                <w:bCs/>
                <w:color w:val="0070C0"/>
                <w:lang w:val="en-US" w:eastAsia="zh-CN"/>
              </w:rPr>
              <w:t>Comments</w:t>
            </w:r>
          </w:p>
        </w:tc>
      </w:tr>
      <w:tr w:rsidR="00C90A95" w14:paraId="7A8E582C" w14:textId="77777777" w:rsidTr="00653BCC">
        <w:tc>
          <w:tcPr>
            <w:tcW w:w="1236" w:type="dxa"/>
            <w:tcPrChange w:id="816" w:author="Laurent Noel" w:date="2022-05-11T16:35:00Z">
              <w:tcPr>
                <w:tcW w:w="1236" w:type="dxa"/>
                <w:gridSpan w:val="2"/>
              </w:tcPr>
            </w:tcPrChange>
          </w:tcPr>
          <w:p w14:paraId="3E809A42" w14:textId="77777777" w:rsidR="00C90A95" w:rsidRDefault="00EC29CE">
            <w:pPr>
              <w:spacing w:after="120"/>
              <w:rPr>
                <w:rFonts w:eastAsiaTheme="minorEastAsia"/>
                <w:color w:val="0070C0"/>
                <w:lang w:val="en-US" w:eastAsia="zh-CN"/>
              </w:rPr>
            </w:pPr>
            <w:ins w:id="817" w:author="Huanren Fu (傅煥仁)" w:date="2022-05-09T16:44:00Z">
              <w:r>
                <w:rPr>
                  <w:rFonts w:eastAsiaTheme="minorEastAsia"/>
                  <w:color w:val="0070C0"/>
                  <w:lang w:val="en-US" w:eastAsia="zh-CN"/>
                </w:rPr>
                <w:t>MediaTek</w:t>
              </w:r>
            </w:ins>
            <w:del w:id="818" w:author="Huanren Fu (傅煥仁)" w:date="2022-05-09T16:44:00Z">
              <w:r>
                <w:rPr>
                  <w:rFonts w:eastAsiaTheme="minorEastAsia" w:hint="eastAsia"/>
                  <w:color w:val="0070C0"/>
                  <w:lang w:val="en-US" w:eastAsia="zh-CN"/>
                </w:rPr>
                <w:delText>XXX</w:delText>
              </w:r>
            </w:del>
          </w:p>
        </w:tc>
        <w:tc>
          <w:tcPr>
            <w:tcW w:w="8395" w:type="dxa"/>
            <w:tcPrChange w:id="819" w:author="Laurent Noel" w:date="2022-05-11T16:35:00Z">
              <w:tcPr>
                <w:tcW w:w="8395" w:type="dxa"/>
              </w:tcPr>
            </w:tcPrChange>
          </w:tcPr>
          <w:p w14:paraId="66AAAEFD" w14:textId="77777777" w:rsidR="00C90A95" w:rsidRDefault="00EC29CE">
            <w:pPr>
              <w:spacing w:after="120"/>
              <w:rPr>
                <w:ins w:id="820" w:author="Huanren Fu (傅煥仁)" w:date="2022-05-09T16:44:00Z"/>
                <w:bCs/>
                <w:color w:val="0070C0"/>
                <w:lang w:eastAsia="ko-KR"/>
              </w:rPr>
            </w:pPr>
            <w:ins w:id="821" w:author="Huanren Fu (傅煥仁)" w:date="2022-05-09T16:44:00Z">
              <w:r>
                <w:rPr>
                  <w:b/>
                  <w:color w:val="0070C0"/>
                  <w:u w:val="single"/>
                  <w:lang w:eastAsia="ko-KR"/>
                </w:rPr>
                <w:t>Issue 2-2-1</w:t>
              </w:r>
              <w:r>
                <w:rPr>
                  <w:b/>
                  <w:color w:val="0070C0"/>
                  <w:lang w:eastAsia="ko-KR"/>
                </w:rPr>
                <w:t xml:space="preserve">: </w:t>
              </w:r>
              <w:r>
                <w:rPr>
                  <w:bCs/>
                  <w:color w:val="0070C0"/>
                  <w:lang w:eastAsia="ko-KR"/>
                </w:rPr>
                <w:t>Option 1. The later spec format change shall not impact/change previous agreed specs values.</w:t>
              </w:r>
            </w:ins>
          </w:p>
          <w:p w14:paraId="3D081805" w14:textId="77777777" w:rsidR="00C90A95" w:rsidRDefault="00EC29CE">
            <w:pPr>
              <w:spacing w:after="120"/>
              <w:rPr>
                <w:rFonts w:eastAsiaTheme="minorEastAsia"/>
                <w:color w:val="0070C0"/>
                <w:lang w:val="en-US" w:eastAsia="zh-CN"/>
              </w:rPr>
            </w:pPr>
            <w:ins w:id="822" w:author="Huanren Fu (傅煥仁)" w:date="2022-05-09T16:44:00Z">
              <w:r>
                <w:rPr>
                  <w:b/>
                  <w:color w:val="0070C0"/>
                  <w:u w:val="single"/>
                  <w:lang w:eastAsia="ko-KR"/>
                </w:rPr>
                <w:t>Issue 2-2-2</w:t>
              </w:r>
              <w:r>
                <w:rPr>
                  <w:b/>
                  <w:color w:val="0070C0"/>
                  <w:lang w:eastAsia="ko-KR"/>
                </w:rPr>
                <w:t xml:space="preserve">: </w:t>
              </w:r>
              <w:r>
                <w:rPr>
                  <w:bCs/>
                  <w:color w:val="0070C0"/>
                  <w:lang w:eastAsia="ko-KR"/>
                </w:rPr>
                <w:t>Option 2. We don’t need to say “Limited test configurations”. We can say “only the listed test points are needed to be tested”</w:t>
              </w:r>
            </w:ins>
          </w:p>
        </w:tc>
      </w:tr>
      <w:tr w:rsidR="00C90A95" w14:paraId="694F2BD8" w14:textId="77777777" w:rsidTr="00653BCC">
        <w:trPr>
          <w:ins w:id="823" w:author="Huawei" w:date="2022-05-10T14:09:00Z"/>
        </w:trPr>
        <w:tc>
          <w:tcPr>
            <w:tcW w:w="1236" w:type="dxa"/>
            <w:tcPrChange w:id="824" w:author="Laurent Noel" w:date="2022-05-11T16:35:00Z">
              <w:tcPr>
                <w:tcW w:w="1236" w:type="dxa"/>
                <w:gridSpan w:val="2"/>
              </w:tcPr>
            </w:tcPrChange>
          </w:tcPr>
          <w:p w14:paraId="41D98074" w14:textId="77777777" w:rsidR="00C90A95" w:rsidRDefault="00EC29CE">
            <w:pPr>
              <w:spacing w:after="120"/>
              <w:rPr>
                <w:ins w:id="825" w:author="Huawei" w:date="2022-05-10T14:09:00Z"/>
                <w:rFonts w:eastAsiaTheme="minorEastAsia"/>
                <w:color w:val="0070C0"/>
                <w:lang w:val="en-US" w:eastAsia="zh-CN"/>
              </w:rPr>
            </w:pPr>
            <w:ins w:id="826" w:author="Huawei" w:date="2022-05-10T14:0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Change w:id="827" w:author="Laurent Noel" w:date="2022-05-11T16:35:00Z">
              <w:tcPr>
                <w:tcW w:w="8395" w:type="dxa"/>
              </w:tcPr>
            </w:tcPrChange>
          </w:tcPr>
          <w:p w14:paraId="5021AE58" w14:textId="77777777" w:rsidR="00C90A95" w:rsidRDefault="00EC29CE">
            <w:pPr>
              <w:spacing w:after="120"/>
              <w:rPr>
                <w:ins w:id="828" w:author="Huawei" w:date="2022-05-10T14:09:00Z"/>
                <w:bCs/>
                <w:color w:val="0070C0"/>
                <w:lang w:eastAsia="ko-KR"/>
              </w:rPr>
            </w:pPr>
            <w:ins w:id="829" w:author="Huawei" w:date="2022-05-10T14:09:00Z">
              <w:r>
                <w:rPr>
                  <w:b/>
                  <w:color w:val="0070C0"/>
                  <w:u w:val="single"/>
                  <w:lang w:eastAsia="ko-KR"/>
                </w:rPr>
                <w:t>Issue 2-2-1</w:t>
              </w:r>
              <w:r>
                <w:rPr>
                  <w:b/>
                  <w:color w:val="0070C0"/>
                  <w:lang w:eastAsia="ko-KR"/>
                </w:rPr>
                <w:t xml:space="preserve">: </w:t>
              </w:r>
            </w:ins>
            <w:ins w:id="830" w:author="Huawei" w:date="2022-05-10T14:10:00Z">
              <w:r>
                <w:rPr>
                  <w:b/>
                  <w:color w:val="0070C0"/>
                  <w:lang w:eastAsia="ko-KR"/>
                </w:rPr>
                <w:t xml:space="preserve">OK with </w:t>
              </w:r>
            </w:ins>
            <w:ins w:id="831" w:author="Huawei" w:date="2022-05-10T14:09:00Z">
              <w:r>
                <w:rPr>
                  <w:bCs/>
                  <w:color w:val="0070C0"/>
                  <w:lang w:eastAsia="ko-KR"/>
                </w:rPr>
                <w:t>Option 1</w:t>
              </w:r>
            </w:ins>
            <w:ins w:id="832" w:author="Huawei" w:date="2022-05-10T14:10:00Z">
              <w:r>
                <w:rPr>
                  <w:bCs/>
                  <w:color w:val="0070C0"/>
                  <w:lang w:eastAsia="ko-KR"/>
                </w:rPr>
                <w:t xml:space="preserve">. But if special cases are identified, it can be </w:t>
              </w:r>
            </w:ins>
            <w:ins w:id="833" w:author="Huawei" w:date="2022-05-10T14:11:00Z">
              <w:r>
                <w:rPr>
                  <w:bCs/>
                  <w:color w:val="0070C0"/>
                  <w:lang w:eastAsia="ko-KR"/>
                </w:rPr>
                <w:t>further discussed case by case.</w:t>
              </w:r>
            </w:ins>
          </w:p>
          <w:p w14:paraId="372A3565" w14:textId="77777777" w:rsidR="00C90A95" w:rsidRDefault="00EC29CE">
            <w:pPr>
              <w:spacing w:after="120"/>
              <w:rPr>
                <w:ins w:id="834" w:author="Huawei" w:date="2022-05-10T14:09:00Z"/>
                <w:b/>
                <w:color w:val="0070C0"/>
                <w:u w:val="single"/>
                <w:lang w:eastAsia="ko-KR"/>
              </w:rPr>
            </w:pPr>
            <w:ins w:id="835" w:author="Huawei" w:date="2022-05-10T14:09:00Z">
              <w:r>
                <w:rPr>
                  <w:b/>
                  <w:color w:val="0070C0"/>
                  <w:u w:val="single"/>
                  <w:lang w:eastAsia="ko-KR"/>
                </w:rPr>
                <w:t>Issue 2-2-2</w:t>
              </w:r>
              <w:r>
                <w:rPr>
                  <w:b/>
                  <w:color w:val="0070C0"/>
                  <w:lang w:eastAsia="ko-KR"/>
                </w:rPr>
                <w:t xml:space="preserve">: </w:t>
              </w:r>
            </w:ins>
            <w:ins w:id="836" w:author="Huawei" w:date="2022-05-10T14:11:00Z">
              <w:r>
                <w:rPr>
                  <w:bCs/>
                  <w:color w:val="0070C0"/>
                  <w:lang w:eastAsia="ko-KR"/>
                </w:rPr>
                <w:t>OK with MTK’s revision.</w:t>
              </w:r>
            </w:ins>
          </w:p>
        </w:tc>
      </w:tr>
      <w:tr w:rsidR="00C90A95" w14:paraId="1480B7A6" w14:textId="77777777" w:rsidTr="00653BCC">
        <w:trPr>
          <w:ins w:id="837" w:author="Suhwan Lim" w:date="2022-05-10T15:46:00Z"/>
        </w:trPr>
        <w:tc>
          <w:tcPr>
            <w:tcW w:w="1236" w:type="dxa"/>
            <w:tcPrChange w:id="838" w:author="Laurent Noel" w:date="2022-05-11T16:35:00Z">
              <w:tcPr>
                <w:tcW w:w="1236" w:type="dxa"/>
                <w:gridSpan w:val="2"/>
              </w:tcPr>
            </w:tcPrChange>
          </w:tcPr>
          <w:p w14:paraId="1D51FA9A" w14:textId="77777777" w:rsidR="00C90A95" w:rsidRDefault="00EC29CE">
            <w:pPr>
              <w:spacing w:after="120"/>
              <w:rPr>
                <w:ins w:id="839" w:author="Suhwan Lim" w:date="2022-05-10T15:46:00Z"/>
                <w:rFonts w:eastAsiaTheme="minorEastAsia"/>
                <w:color w:val="0070C0"/>
                <w:lang w:val="en-US" w:eastAsia="zh-CN"/>
              </w:rPr>
            </w:pPr>
            <w:ins w:id="840" w:author="Suhwan Lim" w:date="2022-05-10T15:46:00Z">
              <w:r>
                <w:rPr>
                  <w:rFonts w:eastAsiaTheme="minorEastAsia"/>
                  <w:color w:val="0070C0"/>
                  <w:lang w:val="en-US" w:eastAsia="zh-CN"/>
                </w:rPr>
                <w:lastRenderedPageBreak/>
                <w:t>Meta</w:t>
              </w:r>
            </w:ins>
          </w:p>
        </w:tc>
        <w:tc>
          <w:tcPr>
            <w:tcW w:w="8395" w:type="dxa"/>
            <w:tcPrChange w:id="841" w:author="Laurent Noel" w:date="2022-05-11T16:35:00Z">
              <w:tcPr>
                <w:tcW w:w="8395" w:type="dxa"/>
              </w:tcPr>
            </w:tcPrChange>
          </w:tcPr>
          <w:p w14:paraId="6D07A675" w14:textId="77777777" w:rsidR="00C90A95" w:rsidRDefault="00EC29CE">
            <w:pPr>
              <w:spacing w:after="120"/>
              <w:rPr>
                <w:ins w:id="842" w:author="Suhwan Lim" w:date="2022-05-10T15:46:00Z"/>
                <w:b/>
                <w:color w:val="0070C0"/>
                <w:lang w:eastAsia="ko-KR"/>
              </w:rPr>
            </w:pPr>
            <w:ins w:id="843" w:author="Suhwan Lim" w:date="2022-05-10T15:46:00Z">
              <w:r>
                <w:rPr>
                  <w:b/>
                  <w:color w:val="0070C0"/>
                  <w:u w:val="single"/>
                  <w:lang w:eastAsia="ko-KR"/>
                </w:rPr>
                <w:t>Issue 2-2-1</w:t>
              </w:r>
              <w:r>
                <w:rPr>
                  <w:b/>
                  <w:color w:val="0070C0"/>
                  <w:lang w:eastAsia="ko-KR"/>
                </w:rPr>
                <w:t xml:space="preserve">: </w:t>
              </w:r>
            </w:ins>
            <w:ins w:id="844" w:author="Suhwan Lim" w:date="2022-05-10T15:49:00Z">
              <w:r>
                <w:rPr>
                  <w:bCs/>
                  <w:color w:val="0070C0"/>
                  <w:lang w:eastAsia="ko-KR"/>
                </w:rPr>
                <w:t xml:space="preserve">Option 1 is our preference. But we can further discuss if necessary to change the configurations. </w:t>
              </w:r>
            </w:ins>
          </w:p>
          <w:p w14:paraId="5989BF67" w14:textId="77777777" w:rsidR="00C90A95" w:rsidRDefault="00EC29CE">
            <w:pPr>
              <w:spacing w:after="120"/>
              <w:rPr>
                <w:ins w:id="845" w:author="Suhwan Lim" w:date="2022-05-10T15:46:00Z"/>
                <w:b/>
                <w:color w:val="0070C0"/>
                <w:u w:val="single"/>
                <w:lang w:eastAsia="ko-KR"/>
              </w:rPr>
            </w:pPr>
            <w:ins w:id="846" w:author="Suhwan Lim" w:date="2022-05-10T15:46:00Z">
              <w:r>
                <w:rPr>
                  <w:b/>
                  <w:color w:val="0070C0"/>
                  <w:u w:val="single"/>
                  <w:lang w:eastAsia="ko-KR"/>
                </w:rPr>
                <w:t>Issue 2-2-2</w:t>
              </w:r>
              <w:r>
                <w:rPr>
                  <w:b/>
                  <w:color w:val="0070C0"/>
                  <w:lang w:eastAsia="ko-KR"/>
                </w:rPr>
                <w:t xml:space="preserve">: </w:t>
              </w:r>
            </w:ins>
            <w:ins w:id="847" w:author="Suhwan Lim" w:date="2022-05-10T15:51:00Z">
              <w:r>
                <w:rPr>
                  <w:bCs/>
                  <w:color w:val="0070C0"/>
                  <w:lang w:eastAsia="ko-KR"/>
                </w:rPr>
                <w:t>Generally,</w:t>
              </w:r>
            </w:ins>
            <w:ins w:id="848" w:author="Suhwan Lim" w:date="2022-05-10T15:50:00Z">
              <w:r>
                <w:rPr>
                  <w:bCs/>
                  <w:color w:val="0070C0"/>
                  <w:lang w:eastAsia="ko-KR"/>
                </w:rPr>
                <w:t xml:space="preserve"> we are fine with the proposal</w:t>
              </w:r>
            </w:ins>
          </w:p>
        </w:tc>
      </w:tr>
      <w:tr w:rsidR="00C90A95" w14:paraId="4AF9C7B6" w14:textId="77777777" w:rsidTr="00653BCC">
        <w:trPr>
          <w:ins w:id="849" w:author="ZTE" w:date="2022-05-10T22:18:00Z"/>
        </w:trPr>
        <w:tc>
          <w:tcPr>
            <w:tcW w:w="1236" w:type="dxa"/>
            <w:tcPrChange w:id="850" w:author="Laurent Noel" w:date="2022-05-11T16:35:00Z">
              <w:tcPr>
                <w:tcW w:w="1236" w:type="dxa"/>
                <w:gridSpan w:val="2"/>
              </w:tcPr>
            </w:tcPrChange>
          </w:tcPr>
          <w:p w14:paraId="29121DFE" w14:textId="77777777" w:rsidR="00C90A95" w:rsidRDefault="00EC29CE">
            <w:pPr>
              <w:spacing w:after="120"/>
              <w:rPr>
                <w:ins w:id="851" w:author="ZTE" w:date="2022-05-10T22:18:00Z"/>
                <w:rFonts w:eastAsiaTheme="minorEastAsia"/>
                <w:color w:val="0070C0"/>
                <w:lang w:val="en-US" w:eastAsia="zh-CN"/>
              </w:rPr>
            </w:pPr>
            <w:ins w:id="852" w:author="ZTE" w:date="2022-05-10T22:18:00Z">
              <w:r>
                <w:rPr>
                  <w:rFonts w:eastAsiaTheme="minorEastAsia" w:hint="eastAsia"/>
                  <w:color w:val="0070C0"/>
                  <w:lang w:val="en-US" w:eastAsia="zh-CN"/>
                </w:rPr>
                <w:t>ZTE</w:t>
              </w:r>
            </w:ins>
          </w:p>
        </w:tc>
        <w:tc>
          <w:tcPr>
            <w:tcW w:w="8395" w:type="dxa"/>
            <w:tcPrChange w:id="853" w:author="Laurent Noel" w:date="2022-05-11T16:35:00Z">
              <w:tcPr>
                <w:tcW w:w="8395" w:type="dxa"/>
              </w:tcPr>
            </w:tcPrChange>
          </w:tcPr>
          <w:p w14:paraId="37156613" w14:textId="77777777" w:rsidR="00C90A95" w:rsidRDefault="00EC29CE">
            <w:pPr>
              <w:spacing w:after="120"/>
              <w:rPr>
                <w:ins w:id="854" w:author="ZTE" w:date="2022-05-10T22:18:00Z"/>
                <w:b/>
                <w:color w:val="0070C0"/>
                <w:u w:val="single"/>
                <w:lang w:eastAsia="ko-KR"/>
              </w:rPr>
            </w:pPr>
            <w:ins w:id="855" w:author="ZTE" w:date="2022-05-10T22:18:00Z">
              <w:r>
                <w:rPr>
                  <w:b/>
                  <w:color w:val="0070C0"/>
                  <w:u w:val="single"/>
                  <w:lang w:eastAsia="ko-KR"/>
                </w:rPr>
                <w:t>Issue 2-2-1</w:t>
              </w:r>
              <w:r>
                <w:rPr>
                  <w:b/>
                  <w:color w:val="0070C0"/>
                  <w:lang w:eastAsia="ko-KR"/>
                </w:rPr>
                <w:t xml:space="preserve">: </w:t>
              </w:r>
              <w:r>
                <w:rPr>
                  <w:bCs/>
                  <w:color w:val="0070C0"/>
                  <w:lang w:eastAsia="ko-KR"/>
                </w:rPr>
                <w:t>Option 1 is our preference.</w:t>
              </w:r>
            </w:ins>
          </w:p>
        </w:tc>
      </w:tr>
      <w:tr w:rsidR="00013894" w14:paraId="15B593C3" w14:textId="77777777" w:rsidTr="00653BCC">
        <w:trPr>
          <w:ins w:id="856" w:author="Bo-Han Hsieh" w:date="2022-05-11T20:36:00Z"/>
        </w:trPr>
        <w:tc>
          <w:tcPr>
            <w:tcW w:w="1236" w:type="dxa"/>
            <w:tcPrChange w:id="857" w:author="Laurent Noel" w:date="2022-05-11T16:35:00Z">
              <w:tcPr>
                <w:tcW w:w="1236" w:type="dxa"/>
                <w:gridSpan w:val="2"/>
              </w:tcPr>
            </w:tcPrChange>
          </w:tcPr>
          <w:p w14:paraId="067D3E83" w14:textId="259F8E86" w:rsidR="00013894" w:rsidRDefault="00013894">
            <w:pPr>
              <w:spacing w:after="120"/>
              <w:rPr>
                <w:ins w:id="858" w:author="Bo-Han Hsieh" w:date="2022-05-11T20:36:00Z"/>
                <w:rFonts w:eastAsiaTheme="minorEastAsia"/>
                <w:color w:val="0070C0"/>
                <w:lang w:val="en-US" w:eastAsia="zh-TW"/>
              </w:rPr>
            </w:pPr>
            <w:ins w:id="859" w:author="Bo-Han Hsieh" w:date="2022-05-11T20:36:00Z">
              <w:r>
                <w:rPr>
                  <w:rFonts w:eastAsiaTheme="minorEastAsia" w:hint="eastAsia"/>
                  <w:color w:val="0070C0"/>
                  <w:lang w:val="en-US" w:eastAsia="zh-TW"/>
                </w:rPr>
                <w:t>CHTTL</w:t>
              </w:r>
            </w:ins>
          </w:p>
        </w:tc>
        <w:tc>
          <w:tcPr>
            <w:tcW w:w="8395" w:type="dxa"/>
            <w:tcPrChange w:id="860" w:author="Laurent Noel" w:date="2022-05-11T16:35:00Z">
              <w:tcPr>
                <w:tcW w:w="8395" w:type="dxa"/>
              </w:tcPr>
            </w:tcPrChange>
          </w:tcPr>
          <w:p w14:paraId="1F96B982" w14:textId="785CB377" w:rsidR="00013894" w:rsidRDefault="00A67B23">
            <w:pPr>
              <w:spacing w:after="120"/>
              <w:rPr>
                <w:ins w:id="861" w:author="Bo-Han Hsieh" w:date="2022-05-11T20:47:00Z"/>
                <w:rFonts w:eastAsiaTheme="minorEastAsia"/>
                <w:bCs/>
                <w:color w:val="0070C0"/>
                <w:lang w:eastAsia="zh-TW"/>
              </w:rPr>
            </w:pPr>
            <w:ins w:id="862" w:author="Bo-Han Hsieh" w:date="2022-05-11T20:46:00Z">
              <w:r>
                <w:rPr>
                  <w:b/>
                  <w:color w:val="0070C0"/>
                  <w:u w:val="single"/>
                  <w:lang w:eastAsia="ko-KR"/>
                </w:rPr>
                <w:t>Issue 2-2-1</w:t>
              </w:r>
              <w:r>
                <w:rPr>
                  <w:b/>
                  <w:color w:val="0070C0"/>
                  <w:lang w:eastAsia="ko-KR"/>
                </w:rPr>
                <w:t xml:space="preserve">: </w:t>
              </w:r>
              <w:r>
                <w:rPr>
                  <w:bCs/>
                  <w:color w:val="0070C0"/>
                  <w:lang w:eastAsia="ko-KR"/>
                </w:rPr>
                <w:t>Option 1</w:t>
              </w:r>
              <w:r>
                <w:rPr>
                  <w:rFonts w:hint="eastAsia"/>
                  <w:bCs/>
                  <w:color w:val="0070C0"/>
                  <w:lang w:eastAsia="zh-TW"/>
                </w:rPr>
                <w:t xml:space="preserve"> unless there </w:t>
              </w:r>
            </w:ins>
            <w:ins w:id="863" w:author="Bo-Han Hsieh" w:date="2022-05-11T20:47:00Z">
              <w:r>
                <w:rPr>
                  <w:rFonts w:hint="eastAsia"/>
                  <w:bCs/>
                  <w:color w:val="0070C0"/>
                  <w:lang w:eastAsia="zh-TW"/>
                </w:rPr>
                <w:t>exist</w:t>
              </w:r>
            </w:ins>
            <w:ins w:id="864" w:author="Bo-Han Hsieh" w:date="2022-05-11T20:46:00Z">
              <w:r>
                <w:rPr>
                  <w:rFonts w:hint="eastAsia"/>
                  <w:bCs/>
                  <w:color w:val="0070C0"/>
                  <w:lang w:eastAsia="zh-TW"/>
                </w:rPr>
                <w:t xml:space="preserve"> e</w:t>
              </w:r>
            </w:ins>
            <w:ins w:id="865" w:author="Bo-Han Hsieh" w:date="2022-05-11T20:47:00Z">
              <w:r>
                <w:rPr>
                  <w:rFonts w:hint="eastAsia"/>
                  <w:bCs/>
                  <w:color w:val="0070C0"/>
                  <w:lang w:eastAsia="zh-TW"/>
                </w:rPr>
                <w:t>rrors.</w:t>
              </w:r>
            </w:ins>
          </w:p>
          <w:p w14:paraId="0DD3E99B" w14:textId="55946DCA" w:rsidR="00A67B23" w:rsidRPr="00076B8E" w:rsidRDefault="00A67B23" w:rsidP="00076B8E">
            <w:pPr>
              <w:spacing w:after="120"/>
              <w:rPr>
                <w:ins w:id="866" w:author="Bo-Han Hsieh" w:date="2022-05-11T20:36:00Z"/>
                <w:rFonts w:eastAsiaTheme="minorEastAsia"/>
                <w:color w:val="0070C0"/>
                <w:lang w:eastAsia="zh-TW"/>
                <w:rPrChange w:id="867" w:author="Bo-Han Hsieh" w:date="2022-05-11T21:21:00Z">
                  <w:rPr>
                    <w:ins w:id="868" w:author="Bo-Han Hsieh" w:date="2022-05-11T20:36:00Z"/>
                    <w:b/>
                    <w:color w:val="0070C0"/>
                    <w:u w:val="single"/>
                    <w:lang w:eastAsia="zh-TW"/>
                  </w:rPr>
                </w:rPrChange>
              </w:rPr>
            </w:pPr>
            <w:ins w:id="869" w:author="Bo-Han Hsieh" w:date="2022-05-11T20:47:00Z">
              <w:r>
                <w:rPr>
                  <w:b/>
                  <w:color w:val="0070C0"/>
                  <w:u w:val="single"/>
                  <w:lang w:eastAsia="ko-KR"/>
                </w:rPr>
                <w:t>Issue 2-2-2</w:t>
              </w:r>
              <w:r>
                <w:rPr>
                  <w:b/>
                  <w:color w:val="0070C0"/>
                  <w:lang w:eastAsia="ko-KR"/>
                </w:rPr>
                <w:t>:</w:t>
              </w:r>
              <w:r>
                <w:rPr>
                  <w:rFonts w:hint="eastAsia"/>
                  <w:b/>
                  <w:color w:val="0070C0"/>
                  <w:lang w:eastAsia="zh-TW"/>
                </w:rPr>
                <w:t xml:space="preserve"> </w:t>
              </w:r>
            </w:ins>
            <w:ins w:id="870" w:author="Bo-Han Hsieh" w:date="2022-05-11T20:48:00Z">
              <w:r>
                <w:rPr>
                  <w:rFonts w:hint="eastAsia"/>
                  <w:color w:val="0070C0"/>
                  <w:lang w:eastAsia="zh-TW"/>
                </w:rPr>
                <w:t xml:space="preserve">though it mentions that the issue is for </w:t>
              </w:r>
              <w:r w:rsidRPr="00A67B23">
                <w:rPr>
                  <w:color w:val="0070C0"/>
                  <w:lang w:eastAsia="zh-TW"/>
                </w:rPr>
                <w:t>SUL band combinations</w:t>
              </w:r>
              <w:r>
                <w:rPr>
                  <w:rFonts w:hint="eastAsia"/>
                  <w:color w:val="0070C0"/>
                  <w:lang w:eastAsia="zh-TW"/>
                </w:rPr>
                <w:t xml:space="preserve">, but I </w:t>
              </w:r>
            </w:ins>
            <w:ins w:id="871" w:author="Bo-Han Hsieh" w:date="2022-05-11T20:49:00Z">
              <w:r>
                <w:rPr>
                  <w:rFonts w:hint="eastAsia"/>
                  <w:color w:val="0070C0"/>
                  <w:lang w:eastAsia="zh-TW"/>
                </w:rPr>
                <w:t>guess it is for all the combinations if I understand the contribution correctly.</w:t>
              </w:r>
              <w:r>
                <w:rPr>
                  <w:rFonts w:eastAsiaTheme="minorEastAsia" w:hint="eastAsia"/>
                  <w:color w:val="0070C0"/>
                  <w:lang w:eastAsia="zh-TW"/>
                </w:rPr>
                <w:t xml:space="preserve"> We think such clarification is </w:t>
              </w:r>
            </w:ins>
            <w:ins w:id="872" w:author="Bo-Han Hsieh" w:date="2022-05-11T20:50:00Z">
              <w:r>
                <w:rPr>
                  <w:rFonts w:eastAsiaTheme="minorEastAsia" w:hint="eastAsia"/>
                  <w:color w:val="0070C0"/>
                  <w:lang w:eastAsia="zh-TW"/>
                </w:rPr>
                <w:t xml:space="preserve">ok, </w:t>
              </w:r>
            </w:ins>
            <w:ins w:id="873" w:author="Bo-Han Hsieh" w:date="2022-05-11T21:18:00Z">
              <w:r w:rsidR="00076B8E">
                <w:rPr>
                  <w:rFonts w:eastAsiaTheme="minorEastAsia" w:hint="eastAsia"/>
                  <w:color w:val="0070C0"/>
                  <w:lang w:eastAsia="zh-TW"/>
                </w:rPr>
                <w:t>regarding</w:t>
              </w:r>
            </w:ins>
            <w:ins w:id="874" w:author="Bo-Han Hsieh" w:date="2022-05-11T20:50:00Z">
              <w:r>
                <w:rPr>
                  <w:rFonts w:eastAsiaTheme="minorEastAsia" w:hint="eastAsia"/>
                  <w:color w:val="0070C0"/>
                  <w:lang w:eastAsia="zh-TW"/>
                </w:rPr>
                <w:t xml:space="preserve"> the wording </w:t>
              </w:r>
            </w:ins>
            <w:ins w:id="875" w:author="Bo-Han Hsieh" w:date="2022-05-11T21:18:00Z">
              <w:r w:rsidR="00076B8E">
                <w:rPr>
                  <w:rFonts w:eastAsiaTheme="minorEastAsia" w:hint="eastAsia"/>
                  <w:color w:val="0070C0"/>
                  <w:lang w:eastAsia="zh-TW"/>
                </w:rPr>
                <w:t xml:space="preserve"> </w:t>
              </w:r>
            </w:ins>
            <w:ins w:id="876" w:author="Bo-Han Hsieh" w:date="2022-05-11T21:19:00Z">
              <w:r w:rsidR="00076B8E">
                <w:rPr>
                  <w:rFonts w:eastAsiaTheme="minorEastAsia"/>
                  <w:color w:val="0070C0"/>
                  <w:lang w:eastAsia="zh-TW"/>
                </w:rPr>
                <w:t>“…</w:t>
              </w:r>
              <w:r w:rsidR="00076B8E">
                <w:rPr>
                  <w:rFonts w:eastAsiaTheme="minorEastAsia" w:hint="eastAsia"/>
                  <w:color w:val="0070C0"/>
                  <w:lang w:eastAsia="zh-TW"/>
                </w:rPr>
                <w:t xml:space="preserve"> </w:t>
              </w:r>
              <w:r w:rsidR="00076B8E" w:rsidRPr="00076B8E">
                <w:rPr>
                  <w:rFonts w:eastAsiaTheme="minorEastAsia"/>
                  <w:color w:val="0070C0"/>
                  <w:lang w:eastAsia="zh-TW"/>
                </w:rPr>
                <w:t>allowed for band combinations</w:t>
              </w:r>
              <w:r w:rsidR="00076B8E">
                <w:rPr>
                  <w:rFonts w:eastAsiaTheme="minorEastAsia"/>
                  <w:color w:val="0070C0"/>
                  <w:lang w:eastAsia="zh-TW"/>
                </w:rPr>
                <w:t>”</w:t>
              </w:r>
              <w:r w:rsidR="00076B8E">
                <w:rPr>
                  <w:rFonts w:eastAsiaTheme="minorEastAsia" w:hint="eastAsia"/>
                  <w:color w:val="0070C0"/>
                  <w:lang w:eastAsia="zh-TW"/>
                </w:rPr>
                <w:t xml:space="preserve"> </w:t>
              </w:r>
            </w:ins>
            <w:ins w:id="877" w:author="Bo-Han Hsieh" w:date="2022-05-11T21:18:00Z">
              <w:r w:rsidR="00076B8E">
                <w:rPr>
                  <w:rFonts w:eastAsiaTheme="minorEastAsia" w:hint="eastAsia"/>
                  <w:color w:val="0070C0"/>
                  <w:lang w:eastAsia="zh-TW"/>
                </w:rPr>
                <w:t>proba</w:t>
              </w:r>
            </w:ins>
            <w:ins w:id="878" w:author="Bo-Han Hsieh" w:date="2022-05-11T21:19:00Z">
              <w:r w:rsidR="00076B8E">
                <w:rPr>
                  <w:rFonts w:eastAsiaTheme="minorEastAsia" w:hint="eastAsia"/>
                  <w:color w:val="0070C0"/>
                  <w:lang w:eastAsia="zh-TW"/>
                </w:rPr>
                <w:t xml:space="preserve">bly we can say </w:t>
              </w:r>
              <w:r w:rsidR="00076B8E">
                <w:rPr>
                  <w:rFonts w:eastAsiaTheme="minorEastAsia"/>
                  <w:color w:val="0070C0"/>
                  <w:lang w:eastAsia="zh-TW"/>
                </w:rPr>
                <w:t>“…</w:t>
              </w:r>
              <w:r w:rsidR="00076B8E">
                <w:rPr>
                  <w:rFonts w:eastAsiaTheme="minorEastAsia" w:hint="eastAsia"/>
                  <w:color w:val="0070C0"/>
                  <w:lang w:eastAsia="zh-TW"/>
                </w:rPr>
                <w:t xml:space="preserve"> </w:t>
              </w:r>
              <w:r w:rsidR="00076B8E" w:rsidRPr="00076B8E">
                <w:rPr>
                  <w:rFonts w:eastAsiaTheme="minorEastAsia"/>
                  <w:color w:val="0070C0"/>
                  <w:lang w:eastAsia="zh-TW"/>
                </w:rPr>
                <w:t xml:space="preserve">allowed for </w:t>
              </w:r>
              <w:r w:rsidR="00076B8E" w:rsidRPr="00076B8E">
                <w:rPr>
                  <w:rFonts w:eastAsiaTheme="minorEastAsia"/>
                  <w:i/>
                  <w:color w:val="0070C0"/>
                  <w:lang w:eastAsia="zh-TW"/>
                  <w:rPrChange w:id="879" w:author="Bo-Han Hsieh" w:date="2022-05-11T21:19:00Z">
                    <w:rPr>
                      <w:rFonts w:eastAsiaTheme="minorEastAsia"/>
                      <w:color w:val="0070C0"/>
                      <w:lang w:eastAsia="zh-TW"/>
                    </w:rPr>
                  </w:rPrChange>
                </w:rPr>
                <w:t>the listed</w:t>
              </w:r>
              <w:r w:rsidR="00076B8E">
                <w:rPr>
                  <w:rFonts w:eastAsiaTheme="minorEastAsia" w:hint="eastAsia"/>
                  <w:color w:val="0070C0"/>
                  <w:lang w:eastAsia="zh-TW"/>
                </w:rPr>
                <w:t xml:space="preserve"> </w:t>
              </w:r>
              <w:r w:rsidR="00076B8E" w:rsidRPr="00076B8E">
                <w:rPr>
                  <w:rFonts w:eastAsiaTheme="minorEastAsia"/>
                  <w:color w:val="0070C0"/>
                  <w:lang w:eastAsia="zh-TW"/>
                </w:rPr>
                <w:t>band combinations</w:t>
              </w:r>
              <w:r w:rsidR="00076B8E">
                <w:rPr>
                  <w:rFonts w:eastAsiaTheme="minorEastAsia"/>
                  <w:color w:val="0070C0"/>
                  <w:lang w:eastAsia="zh-TW"/>
                </w:rPr>
                <w:t>”</w:t>
              </w:r>
              <w:r w:rsidR="00076B8E">
                <w:rPr>
                  <w:rFonts w:eastAsiaTheme="minorEastAsia" w:hint="eastAsia"/>
                  <w:color w:val="0070C0"/>
                  <w:lang w:eastAsia="zh-TW"/>
                </w:rPr>
                <w:t xml:space="preserve">. </w:t>
              </w:r>
              <w:r w:rsidR="00076B8E">
                <w:rPr>
                  <w:rFonts w:eastAsiaTheme="minorEastAsia"/>
                  <w:color w:val="0070C0"/>
                  <w:lang w:eastAsia="zh-TW"/>
                </w:rPr>
                <w:br/>
              </w:r>
            </w:ins>
            <w:ins w:id="880" w:author="Bo-Han Hsieh" w:date="2022-05-11T21:21:00Z">
              <w:r w:rsidR="00076B8E">
                <w:rPr>
                  <w:rFonts w:eastAsiaTheme="minorEastAsia" w:hint="eastAsia"/>
                  <w:color w:val="0070C0"/>
                  <w:lang w:eastAsia="zh-TW"/>
                </w:rPr>
                <w:t>M</w:t>
              </w:r>
            </w:ins>
            <w:ins w:id="881" w:author="Bo-Han Hsieh" w:date="2022-05-11T21:19:00Z">
              <w:r w:rsidR="00076B8E">
                <w:rPr>
                  <w:rFonts w:eastAsiaTheme="minorEastAsia" w:hint="eastAsia"/>
                  <w:color w:val="0070C0"/>
                  <w:lang w:eastAsia="zh-TW"/>
                </w:rPr>
                <w:t xml:space="preserve">aybe we </w:t>
              </w:r>
              <w:r w:rsidR="00076B8E">
                <w:rPr>
                  <w:rFonts w:eastAsiaTheme="minorEastAsia"/>
                  <w:color w:val="0070C0"/>
                  <w:lang w:eastAsia="zh-TW"/>
                </w:rPr>
                <w:t>don’t</w:t>
              </w:r>
              <w:r w:rsidR="00076B8E">
                <w:rPr>
                  <w:rFonts w:eastAsiaTheme="minorEastAsia" w:hint="eastAsia"/>
                  <w:color w:val="0070C0"/>
                  <w:lang w:eastAsia="zh-TW"/>
                </w:rPr>
                <w:t xml:space="preserve"> need to say </w:t>
              </w:r>
            </w:ins>
            <w:ins w:id="882" w:author="Bo-Han Hsieh" w:date="2022-05-11T21:20:00Z">
              <w:r w:rsidR="00076B8E">
                <w:rPr>
                  <w:bCs/>
                  <w:color w:val="0070C0"/>
                  <w:lang w:eastAsia="ko-KR"/>
                </w:rPr>
                <w:t>only the listed test points are needed to be tested</w:t>
              </w:r>
              <w:r w:rsidR="00076B8E">
                <w:rPr>
                  <w:rFonts w:hint="eastAsia"/>
                  <w:bCs/>
                  <w:color w:val="0070C0"/>
                  <w:lang w:eastAsia="zh-TW"/>
                </w:rPr>
                <w:t xml:space="preserve">, </w:t>
              </w:r>
            </w:ins>
            <w:ins w:id="883" w:author="Bo-Han Hsieh" w:date="2022-05-11T21:22:00Z">
              <w:r w:rsidR="00076B8E">
                <w:rPr>
                  <w:rFonts w:hint="eastAsia"/>
                  <w:bCs/>
                  <w:color w:val="0070C0"/>
                  <w:lang w:eastAsia="zh-TW"/>
                </w:rPr>
                <w:t>since</w:t>
              </w:r>
            </w:ins>
            <w:ins w:id="884" w:author="Bo-Han Hsieh" w:date="2022-05-11T21:20:00Z">
              <w:r w:rsidR="00076B8E">
                <w:rPr>
                  <w:rFonts w:hint="eastAsia"/>
                  <w:bCs/>
                  <w:color w:val="0070C0"/>
                  <w:lang w:eastAsia="zh-TW"/>
                </w:rPr>
                <w:t xml:space="preserve"> if the requirement is not listed, </w:t>
              </w:r>
            </w:ins>
            <w:ins w:id="885" w:author="Bo-Han Hsieh" w:date="2022-05-11T21:21:00Z">
              <w:r w:rsidR="00076B8E">
                <w:rPr>
                  <w:bCs/>
                  <w:color w:val="0070C0"/>
                  <w:lang w:eastAsia="zh-TW"/>
                </w:rPr>
                <w:t>of course</w:t>
              </w:r>
              <w:r w:rsidR="00076B8E">
                <w:rPr>
                  <w:rFonts w:hint="eastAsia"/>
                  <w:bCs/>
                  <w:color w:val="0070C0"/>
                  <w:lang w:eastAsia="zh-TW"/>
                </w:rPr>
                <w:t xml:space="preserve"> it cannot be tested?</w:t>
              </w:r>
            </w:ins>
          </w:p>
        </w:tc>
      </w:tr>
      <w:tr w:rsidR="00E961CF" w14:paraId="4FCC8F84" w14:textId="77777777" w:rsidTr="00653BCC">
        <w:trPr>
          <w:ins w:id="886" w:author="Laurent Noel" w:date="2022-05-11T16:17:00Z"/>
        </w:trPr>
        <w:tc>
          <w:tcPr>
            <w:tcW w:w="1236" w:type="dxa"/>
            <w:tcPrChange w:id="887" w:author="Laurent Noel" w:date="2022-05-11T16:35:00Z">
              <w:tcPr>
                <w:tcW w:w="1236" w:type="dxa"/>
                <w:gridSpan w:val="2"/>
              </w:tcPr>
            </w:tcPrChange>
          </w:tcPr>
          <w:p w14:paraId="235E07F8" w14:textId="09936092" w:rsidR="00E961CF" w:rsidRDefault="00E961CF">
            <w:pPr>
              <w:spacing w:after="120"/>
              <w:rPr>
                <w:ins w:id="888" w:author="Laurent Noel" w:date="2022-05-11T16:17:00Z"/>
                <w:rFonts w:eastAsiaTheme="minorEastAsia"/>
                <w:color w:val="0070C0"/>
                <w:lang w:val="en-US" w:eastAsia="zh-TW"/>
              </w:rPr>
            </w:pPr>
            <w:ins w:id="889" w:author="Laurent Noel" w:date="2022-05-11T16:17:00Z">
              <w:r>
                <w:rPr>
                  <w:rFonts w:eastAsiaTheme="minorEastAsia"/>
                  <w:color w:val="0070C0"/>
                  <w:lang w:val="en-US" w:eastAsia="zh-TW"/>
                </w:rPr>
                <w:t>Skyworks</w:t>
              </w:r>
            </w:ins>
          </w:p>
        </w:tc>
        <w:tc>
          <w:tcPr>
            <w:tcW w:w="8395" w:type="dxa"/>
            <w:tcPrChange w:id="890" w:author="Laurent Noel" w:date="2022-05-11T16:35:00Z">
              <w:tcPr>
                <w:tcW w:w="8395" w:type="dxa"/>
              </w:tcPr>
            </w:tcPrChange>
          </w:tcPr>
          <w:p w14:paraId="03D0F3D0" w14:textId="309854A3" w:rsidR="00390B5E" w:rsidRDefault="00E961CF" w:rsidP="00E961CF">
            <w:pPr>
              <w:spacing w:after="120"/>
              <w:rPr>
                <w:ins w:id="891" w:author="Laurent Noel" w:date="2022-05-11T16:21:00Z"/>
                <w:bCs/>
                <w:color w:val="0070C0"/>
                <w:lang w:eastAsia="ko-KR"/>
              </w:rPr>
            </w:pPr>
            <w:ins w:id="892" w:author="Laurent Noel" w:date="2022-05-11T16:17:00Z">
              <w:r>
                <w:rPr>
                  <w:b/>
                  <w:color w:val="0070C0"/>
                  <w:u w:val="single"/>
                  <w:lang w:eastAsia="ko-KR"/>
                </w:rPr>
                <w:t>Issue 2-2-1</w:t>
              </w:r>
              <w:r>
                <w:rPr>
                  <w:b/>
                  <w:color w:val="0070C0"/>
                  <w:lang w:eastAsia="ko-KR"/>
                </w:rPr>
                <w:t>:</w:t>
              </w:r>
              <w:r w:rsidRPr="00E961CF">
                <w:rPr>
                  <w:bCs/>
                  <w:color w:val="0070C0"/>
                  <w:lang w:eastAsia="ko-KR"/>
                  <w:rPrChange w:id="893" w:author="Laurent Noel" w:date="2022-05-11T16:19:00Z">
                    <w:rPr>
                      <w:b/>
                      <w:color w:val="0070C0"/>
                      <w:lang w:eastAsia="ko-KR"/>
                    </w:rPr>
                  </w:rPrChange>
                </w:rPr>
                <w:t xml:space="preserve"> </w:t>
              </w:r>
            </w:ins>
            <w:ins w:id="894" w:author="Laurent Noel" w:date="2022-05-11T16:19:00Z">
              <w:r w:rsidRPr="00E961CF">
                <w:rPr>
                  <w:bCs/>
                  <w:color w:val="0070C0"/>
                  <w:lang w:eastAsia="ko-KR"/>
                  <w:rPrChange w:id="895" w:author="Laurent Noel" w:date="2022-05-11T16:19:00Z">
                    <w:rPr>
                      <w:b/>
                      <w:color w:val="0070C0"/>
                      <w:lang w:eastAsia="ko-KR"/>
                    </w:rPr>
                  </w:rPrChange>
                </w:rPr>
                <w:t xml:space="preserve">Option 1 is fine with us for </w:t>
              </w:r>
            </w:ins>
            <w:ins w:id="896" w:author="Laurent Noel" w:date="2022-05-11T17:10:00Z">
              <w:r w:rsidR="002900FE">
                <w:rPr>
                  <w:bCs/>
                  <w:color w:val="0070C0"/>
                  <w:lang w:eastAsia="ko-KR"/>
                </w:rPr>
                <w:t>this meeting</w:t>
              </w:r>
            </w:ins>
            <w:ins w:id="897" w:author="Laurent Noel" w:date="2022-05-11T16:53:00Z">
              <w:r w:rsidR="00EF1196">
                <w:rPr>
                  <w:bCs/>
                  <w:color w:val="0070C0"/>
                  <w:lang w:eastAsia="ko-KR"/>
                </w:rPr>
                <w:t xml:space="preserve">. </w:t>
              </w:r>
            </w:ins>
            <w:ins w:id="898" w:author="Laurent Noel" w:date="2022-05-11T16:23:00Z">
              <w:r w:rsidR="00390B5E">
                <w:rPr>
                  <w:bCs/>
                  <w:color w:val="0070C0"/>
                  <w:lang w:eastAsia="ko-KR"/>
                </w:rPr>
                <w:t>Question to Huawei:</w:t>
              </w:r>
            </w:ins>
            <w:ins w:id="899" w:author="Laurent Noel" w:date="2022-05-11T16:20:00Z">
              <w:r w:rsidR="00390B5E">
                <w:rPr>
                  <w:bCs/>
                  <w:color w:val="0070C0"/>
                  <w:lang w:eastAsia="ko-KR"/>
                </w:rPr>
                <w:t xml:space="preserve"> </w:t>
              </w:r>
            </w:ins>
            <w:ins w:id="900" w:author="Laurent Noel" w:date="2022-05-11T16:23:00Z">
              <w:r w:rsidR="00390B5E">
                <w:rPr>
                  <w:bCs/>
                  <w:color w:val="0070C0"/>
                  <w:lang w:eastAsia="ko-KR"/>
                </w:rPr>
                <w:t>Shall we</w:t>
              </w:r>
            </w:ins>
            <w:ins w:id="901" w:author="Laurent Noel" w:date="2022-05-11T16:20:00Z">
              <w:r w:rsidR="00390B5E">
                <w:rPr>
                  <w:bCs/>
                  <w:color w:val="0070C0"/>
                  <w:lang w:eastAsia="ko-KR"/>
                </w:rPr>
                <w:t xml:space="preserve"> </w:t>
              </w:r>
            </w:ins>
            <w:ins w:id="902" w:author="Laurent Noel" w:date="2022-05-11T16:21:00Z">
              <w:r w:rsidR="00390B5E">
                <w:rPr>
                  <w:bCs/>
                  <w:color w:val="0070C0"/>
                  <w:lang w:eastAsia="ko-KR"/>
                </w:rPr>
                <w:t>migrate the test points for MSD due to cross-band isolation into the new table format</w:t>
              </w:r>
            </w:ins>
            <w:ins w:id="903" w:author="Laurent Noel" w:date="2022-05-11T17:21:00Z">
              <w:r w:rsidR="00CE1A41">
                <w:rPr>
                  <w:bCs/>
                  <w:color w:val="0070C0"/>
                  <w:lang w:eastAsia="ko-KR"/>
                </w:rPr>
                <w:t>?</w:t>
              </w:r>
            </w:ins>
          </w:p>
          <w:p w14:paraId="5B96C5B3" w14:textId="03F01EFA" w:rsidR="00653BCC" w:rsidRDefault="00390B5E" w:rsidP="00653BCC">
            <w:pPr>
              <w:rPr>
                <w:ins w:id="904" w:author="Laurent Noel" w:date="2022-05-11T16:32:00Z"/>
              </w:rPr>
            </w:pPr>
            <w:ins w:id="905" w:author="Laurent Noel" w:date="2022-05-11T16:21:00Z">
              <w:r>
                <w:rPr>
                  <w:bCs/>
                  <w:color w:val="0070C0"/>
                  <w:lang w:eastAsia="ko-KR"/>
                </w:rPr>
                <w:t>For MSD due to cross-band isolation: we are Ok with option 1 at this meeting</w:t>
              </w:r>
            </w:ins>
            <w:ins w:id="906" w:author="Laurent Noel" w:date="2022-05-11T17:10:00Z">
              <w:r w:rsidR="002900FE">
                <w:rPr>
                  <w:bCs/>
                  <w:color w:val="0070C0"/>
                  <w:lang w:eastAsia="ko-KR"/>
                </w:rPr>
                <w:t>.</w:t>
              </w:r>
            </w:ins>
            <w:ins w:id="907" w:author="Laurent Noel" w:date="2022-05-11T16:22:00Z">
              <w:r>
                <w:rPr>
                  <w:bCs/>
                  <w:color w:val="0070C0"/>
                  <w:lang w:eastAsia="ko-KR"/>
                </w:rPr>
                <w:t xml:space="preserve"> W</w:t>
              </w:r>
            </w:ins>
            <w:ins w:id="908" w:author="Laurent Noel" w:date="2022-05-11T16:27:00Z">
              <w:r>
                <w:rPr>
                  <w:bCs/>
                  <w:color w:val="0070C0"/>
                  <w:lang w:eastAsia="ko-KR"/>
                </w:rPr>
                <w:t xml:space="preserve">e </w:t>
              </w:r>
            </w:ins>
            <w:ins w:id="909" w:author="Laurent Noel" w:date="2022-05-11T16:28:00Z">
              <w:r>
                <w:rPr>
                  <w:bCs/>
                  <w:color w:val="0070C0"/>
                  <w:lang w:eastAsia="ko-KR"/>
                </w:rPr>
                <w:t xml:space="preserve">have posteda draft CR </w:t>
              </w:r>
            </w:ins>
            <w:ins w:id="910" w:author="Laurent Noel" w:date="2022-05-11T16:53:00Z">
              <w:r w:rsidR="00EF1196">
                <w:rPr>
                  <w:bCs/>
                  <w:color w:val="0070C0"/>
                  <w:lang w:eastAsia="ko-KR"/>
                </w:rPr>
                <w:t xml:space="preserve">for review </w:t>
              </w:r>
            </w:ins>
            <w:ins w:id="911" w:author="Laurent Noel" w:date="2022-05-11T16:22:00Z">
              <w:r>
                <w:rPr>
                  <w:bCs/>
                  <w:color w:val="0070C0"/>
                  <w:lang w:eastAsia="ko-KR"/>
                </w:rPr>
                <w:t>based on off-line discussions</w:t>
              </w:r>
            </w:ins>
            <w:ins w:id="912" w:author="Laurent Noel" w:date="2022-05-11T17:19:00Z">
              <w:r w:rsidR="00CE1A41">
                <w:t xml:space="preserve"> (link</w:t>
              </w:r>
            </w:ins>
            <w:ins w:id="913" w:author="Laurent Noel" w:date="2022-05-11T17:20:00Z">
              <w:r w:rsidR="00CE1A41">
                <w:t xml:space="preserve">: </w:t>
              </w:r>
              <w:r w:rsidR="00CE1A41">
                <w:fldChar w:fldCharType="begin"/>
              </w:r>
              <w:r w:rsidR="00CE1A41">
                <w:instrText>HYPERLINK "https://www.3gpp.org/ftp/tsg_ran/WG4_Radio/TSGR4_103-e/Inbox/Drafts/%5B103-e%5D%5B120%5D%20NR_BCS4_MSD_Inter_Band_ENDC/Round%201/R4-220xxxx%20Draft%20CR%20for%20R17%2038.101-1%20to%20introduce%20new%20table%20format%20for%20MSD%20due%20to%20cross-band%20isolation.docx"</w:instrText>
              </w:r>
              <w:r w:rsidR="00CE1A41">
                <w:fldChar w:fldCharType="separate"/>
              </w:r>
              <w:r w:rsidR="00CE1A41">
                <w:rPr>
                  <w:rStyle w:val="af9"/>
                </w:rPr>
                <w:t>Draft CR for R17 38.101-1 new table format for MSD due to cross-band isolation</w:t>
              </w:r>
              <w:r w:rsidR="00CE1A41">
                <w:fldChar w:fldCharType="end"/>
              </w:r>
              <w:r w:rsidR="00CE1A41">
                <w:t>).</w:t>
              </w:r>
            </w:ins>
          </w:p>
          <w:p w14:paraId="7709AC6D" w14:textId="1AAF708D" w:rsidR="002900FE" w:rsidRDefault="00653BCC" w:rsidP="00653BCC">
            <w:pPr>
              <w:rPr>
                <w:ins w:id="914" w:author="Laurent Noel" w:date="2022-05-11T17:12:00Z"/>
              </w:rPr>
            </w:pPr>
            <w:ins w:id="915" w:author="Laurent Noel" w:date="2022-05-11T16:33:00Z">
              <w:r>
                <w:t xml:space="preserve">We would like to thank </w:t>
              </w:r>
            </w:ins>
            <w:ins w:id="916" w:author="Laurent Noel" w:date="2022-05-11T16:51:00Z">
              <w:r w:rsidR="00EF1196">
                <w:t xml:space="preserve">the </w:t>
              </w:r>
            </w:ins>
            <w:ins w:id="917" w:author="Laurent Noel" w:date="2022-05-11T16:33:00Z">
              <w:r>
                <w:t xml:space="preserve">proponents for their </w:t>
              </w:r>
            </w:ins>
            <w:ins w:id="918" w:author="Laurent Noel" w:date="2022-05-11T17:18:00Z">
              <w:r w:rsidR="00CE1A41">
                <w:t>inputs,</w:t>
              </w:r>
            </w:ins>
            <w:ins w:id="919" w:author="Laurent Noel" w:date="2022-05-11T16:33:00Z">
              <w:r>
                <w:t xml:space="preserve"> and </w:t>
              </w:r>
            </w:ins>
            <w:ins w:id="920" w:author="Laurent Noel" w:date="2022-05-11T16:51:00Z">
              <w:r w:rsidR="00EF1196">
                <w:t xml:space="preserve">we </w:t>
              </w:r>
            </w:ins>
            <w:ins w:id="921" w:author="Laurent Noel" w:date="2022-05-11T16:33:00Z">
              <w:r>
                <w:t>welcome further comments</w:t>
              </w:r>
            </w:ins>
            <w:ins w:id="922" w:author="Laurent Noel" w:date="2022-05-11T16:34:00Z">
              <w:r>
                <w:t xml:space="preserve">. </w:t>
              </w:r>
            </w:ins>
          </w:p>
          <w:p w14:paraId="079EF14C" w14:textId="3EC31BDE" w:rsidR="00653BCC" w:rsidRDefault="002900FE" w:rsidP="00653BCC">
            <w:pPr>
              <w:rPr>
                <w:ins w:id="923" w:author="Laurent Noel" w:date="2022-05-11T16:39:00Z"/>
              </w:rPr>
            </w:pPr>
            <w:ins w:id="924" w:author="Laurent Noel" w:date="2022-05-11T17:12:00Z">
              <w:r>
                <w:rPr>
                  <w:bCs/>
                  <w:color w:val="0070C0"/>
                  <w:lang w:eastAsia="ko-KR"/>
                </w:rPr>
                <w:t>For</w:t>
              </w:r>
            </w:ins>
            <w:ins w:id="925" w:author="Laurent Noel" w:date="2022-05-11T17:18:00Z">
              <w:r w:rsidR="00CE1A41">
                <w:rPr>
                  <w:bCs/>
                  <w:color w:val="0070C0"/>
                  <w:lang w:eastAsia="ko-KR"/>
                </w:rPr>
                <w:t xml:space="preserve"> the</w:t>
              </w:r>
            </w:ins>
            <w:ins w:id="926" w:author="Laurent Noel" w:date="2022-05-11T17:12:00Z">
              <w:r>
                <w:rPr>
                  <w:bCs/>
                  <w:color w:val="0070C0"/>
                  <w:lang w:eastAsia="ko-KR"/>
                </w:rPr>
                <w:t xml:space="preserve"> next meeting, some MSDs need to be re-evaluated due to TP#1 UL/DL guidelines. We invite interested companies to review the </w:t>
              </w:r>
            </w:ins>
            <w:ins w:id="927" w:author="Laurent Noel" w:date="2022-05-11T17:18:00Z">
              <w:r w:rsidR="00CE1A41">
                <w:rPr>
                  <w:bCs/>
                  <w:color w:val="0070C0"/>
                  <w:lang w:eastAsia="ko-KR"/>
                </w:rPr>
                <w:t>l</w:t>
              </w:r>
            </w:ins>
            <w:ins w:id="928" w:author="Laurent Noel" w:date="2022-05-11T16:34:00Z">
              <w:r w:rsidR="00653BCC">
                <w:t xml:space="preserve">ist </w:t>
              </w:r>
            </w:ins>
            <w:ins w:id="929" w:author="Laurent Noel" w:date="2022-05-11T17:12:00Z">
              <w:r>
                <w:t>bel</w:t>
              </w:r>
            </w:ins>
            <w:ins w:id="930" w:author="Laurent Noel" w:date="2022-05-11T17:13:00Z">
              <w:r>
                <w:t xml:space="preserve">ow and come back at next meeting with MSD proposal. We believe the majority of MSDs can be retrieved from the legacy levels because </w:t>
              </w:r>
            </w:ins>
            <w:ins w:id="931" w:author="Laurent Noel" w:date="2022-05-11T17:18:00Z">
              <w:r w:rsidR="00CE1A41">
                <w:t xml:space="preserve">in some cases </w:t>
              </w:r>
            </w:ins>
            <w:ins w:id="932" w:author="Laurent Noel" w:date="2022-05-11T17:13:00Z">
              <w:r>
                <w:t xml:space="preserve">TP1 </w:t>
              </w:r>
            </w:ins>
            <w:ins w:id="933" w:author="Laurent Noel" w:date="2022-05-11T17:14:00Z">
              <w:r>
                <w:t xml:space="preserve">has little impact on Tx noise level falling in Rx DL band. For </w:t>
              </w:r>
            </w:ins>
            <w:ins w:id="934" w:author="Laurent Noel" w:date="2022-05-11T17:20:00Z">
              <w:r w:rsidR="00CE1A41">
                <w:t>example,</w:t>
              </w:r>
            </w:ins>
            <w:ins w:id="935" w:author="Laurent Noel" w:date="2022-05-11T17:14:00Z">
              <w:r>
                <w:t xml:space="preserve"> </w:t>
              </w:r>
            </w:ins>
            <w:ins w:id="936" w:author="Laurent Noel" w:date="2022-05-11T17:15:00Z">
              <w:r>
                <w:t xml:space="preserve">the band n41 IM order falling in band </w:t>
              </w:r>
            </w:ins>
            <w:ins w:id="937" w:author="Laurent Noel" w:date="2022-05-11T17:16:00Z">
              <w:r w:rsidR="00CE1A41">
                <w:t>n</w:t>
              </w:r>
            </w:ins>
            <w:ins w:id="938" w:author="Laurent Noel" w:date="2022-05-11T17:15:00Z">
              <w:r>
                <w:t xml:space="preserve">48 5MHz lowest channel changes from </w:t>
              </w:r>
            </w:ins>
            <w:ins w:id="939" w:author="Laurent Noel" w:date="2022-05-11T17:16:00Z">
              <w:r>
                <w:t xml:space="preserve">order </w:t>
              </w:r>
            </w:ins>
            <w:ins w:id="940" w:author="Laurent Noel" w:date="2022-05-11T17:15:00Z">
              <w:r>
                <w:t>&gt;&gt; 17 to</w:t>
              </w:r>
            </w:ins>
            <w:ins w:id="941" w:author="Laurent Noel" w:date="2022-05-11T17:16:00Z">
              <w:r>
                <w:t xml:space="preserve"> order=</w:t>
              </w:r>
            </w:ins>
            <w:ins w:id="942" w:author="Laurent Noel" w:date="2022-05-11T17:15:00Z">
              <w:r>
                <w:t>17</w:t>
              </w:r>
            </w:ins>
            <w:ins w:id="943" w:author="Laurent Noel" w:date="2022-05-11T17:16:00Z">
              <w:r>
                <w:t xml:space="preserve"> for TP#1 below.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599"/>
              <w:gridCol w:w="706"/>
              <w:gridCol w:w="741"/>
              <w:gridCol w:w="891"/>
              <w:gridCol w:w="1559"/>
              <w:gridCol w:w="709"/>
              <w:gridCol w:w="770"/>
              <w:gridCol w:w="572"/>
              <w:gridCol w:w="1203"/>
            </w:tblGrid>
            <w:tr w:rsidR="00CE1A41" w:rsidRPr="008C33A3" w14:paraId="11088F56" w14:textId="77777777" w:rsidTr="00E71652">
              <w:trPr>
                <w:trHeight w:val="732"/>
                <w:jc w:val="center"/>
                <w:ins w:id="944" w:author="Laurent Noel" w:date="2022-05-11T17:25:00Z"/>
              </w:trPr>
              <w:tc>
                <w:tcPr>
                  <w:tcW w:w="599" w:type="dxa"/>
                  <w:vMerge w:val="restart"/>
                  <w:vAlign w:val="center"/>
                  <w:hideMark/>
                </w:tcPr>
                <w:p w14:paraId="0BAA5E8F" w14:textId="77777777" w:rsidR="00CE1A41" w:rsidRPr="008C33A3" w:rsidRDefault="00CE1A41" w:rsidP="00CE1A41">
                  <w:pPr>
                    <w:spacing w:after="0"/>
                    <w:jc w:val="center"/>
                    <w:rPr>
                      <w:ins w:id="945" w:author="Laurent Noel" w:date="2022-05-11T17:25:00Z"/>
                      <w:rFonts w:ascii="Arial" w:hAnsi="Arial" w:cs="Arial"/>
                      <w:b/>
                      <w:bCs/>
                      <w:color w:val="000000"/>
                      <w:sz w:val="16"/>
                      <w:szCs w:val="16"/>
                    </w:rPr>
                  </w:pPr>
                  <w:bookmarkStart w:id="946" w:name="_Hlk103160585"/>
                  <w:ins w:id="947" w:author="Laurent Noel" w:date="2022-05-11T17:25:00Z">
                    <w:r w:rsidRPr="008C33A3">
                      <w:rPr>
                        <w:rFonts w:ascii="Arial" w:hAnsi="Arial" w:cs="Arial"/>
                        <w:b/>
                        <w:bCs/>
                        <w:color w:val="000000"/>
                        <w:sz w:val="16"/>
                        <w:szCs w:val="16"/>
                      </w:rPr>
                      <w:t>UL band</w:t>
                    </w:r>
                  </w:ins>
                </w:p>
              </w:tc>
              <w:tc>
                <w:tcPr>
                  <w:tcW w:w="599" w:type="dxa"/>
                  <w:vMerge w:val="restart"/>
                  <w:vAlign w:val="center"/>
                  <w:hideMark/>
                </w:tcPr>
                <w:p w14:paraId="21FA50A5" w14:textId="77777777" w:rsidR="00CE1A41" w:rsidRPr="008C33A3" w:rsidRDefault="00CE1A41" w:rsidP="00CE1A41">
                  <w:pPr>
                    <w:spacing w:after="0"/>
                    <w:jc w:val="center"/>
                    <w:rPr>
                      <w:ins w:id="948" w:author="Laurent Noel" w:date="2022-05-11T17:25:00Z"/>
                      <w:rFonts w:ascii="Arial" w:hAnsi="Arial" w:cs="Arial"/>
                      <w:b/>
                      <w:bCs/>
                      <w:color w:val="000000"/>
                      <w:sz w:val="16"/>
                      <w:szCs w:val="16"/>
                    </w:rPr>
                  </w:pPr>
                  <w:ins w:id="949" w:author="Laurent Noel" w:date="2022-05-11T17:25:00Z">
                    <w:r w:rsidRPr="008C33A3">
                      <w:rPr>
                        <w:rFonts w:ascii="Arial" w:hAnsi="Arial" w:cs="Arial"/>
                        <w:b/>
                        <w:bCs/>
                        <w:color w:val="000000"/>
                        <w:sz w:val="16"/>
                        <w:szCs w:val="16"/>
                      </w:rPr>
                      <w:t>DL band</w:t>
                    </w:r>
                  </w:ins>
                </w:p>
              </w:tc>
              <w:tc>
                <w:tcPr>
                  <w:tcW w:w="706" w:type="dxa"/>
                  <w:vAlign w:val="center"/>
                </w:tcPr>
                <w:p w14:paraId="1AF4825D" w14:textId="77777777" w:rsidR="00CE1A41" w:rsidRPr="008C33A3" w:rsidRDefault="00CE1A41" w:rsidP="00CE1A41">
                  <w:pPr>
                    <w:spacing w:after="0"/>
                    <w:jc w:val="center"/>
                    <w:rPr>
                      <w:ins w:id="950" w:author="Laurent Noel" w:date="2022-05-11T17:25:00Z"/>
                      <w:rFonts w:ascii="Arial" w:hAnsi="Arial" w:cs="Arial"/>
                      <w:b/>
                      <w:bCs/>
                      <w:color w:val="000000"/>
                      <w:sz w:val="16"/>
                      <w:szCs w:val="16"/>
                    </w:rPr>
                  </w:pPr>
                  <w:ins w:id="951" w:author="Laurent Noel" w:date="2022-05-11T17:25:00Z">
                    <w:r w:rsidRPr="008C33A3">
                      <w:rPr>
                        <w:rFonts w:ascii="Arial" w:hAnsi="Arial" w:cs="Arial"/>
                        <w:b/>
                        <w:bCs/>
                        <w:color w:val="000000"/>
                        <w:sz w:val="16"/>
                        <w:szCs w:val="16"/>
                      </w:rPr>
                      <w:t>UL F</w:t>
                    </w:r>
                    <w:r w:rsidRPr="008C33A3">
                      <w:rPr>
                        <w:rFonts w:ascii="Arial" w:hAnsi="Arial" w:cs="Arial"/>
                        <w:b/>
                        <w:bCs/>
                        <w:color w:val="000000"/>
                        <w:sz w:val="16"/>
                        <w:szCs w:val="16"/>
                        <w:vertAlign w:val="subscript"/>
                      </w:rPr>
                      <w:t>c</w:t>
                    </w:r>
                  </w:ins>
                </w:p>
              </w:tc>
              <w:tc>
                <w:tcPr>
                  <w:tcW w:w="741" w:type="dxa"/>
                  <w:vAlign w:val="center"/>
                  <w:hideMark/>
                </w:tcPr>
                <w:p w14:paraId="3139FB02" w14:textId="77777777" w:rsidR="00CE1A41" w:rsidRPr="008C33A3" w:rsidRDefault="00CE1A41" w:rsidP="00CE1A41">
                  <w:pPr>
                    <w:spacing w:after="0"/>
                    <w:jc w:val="center"/>
                    <w:rPr>
                      <w:ins w:id="952" w:author="Laurent Noel" w:date="2022-05-11T17:25:00Z"/>
                      <w:rFonts w:ascii="Arial" w:hAnsi="Arial" w:cs="Arial"/>
                      <w:b/>
                      <w:bCs/>
                      <w:color w:val="000000"/>
                      <w:sz w:val="16"/>
                      <w:szCs w:val="16"/>
                    </w:rPr>
                  </w:pPr>
                  <w:ins w:id="953" w:author="Laurent Noel" w:date="2022-05-11T17:25:00Z">
                    <w:r w:rsidRPr="008C33A3">
                      <w:rPr>
                        <w:rFonts w:ascii="Arial" w:hAnsi="Arial" w:cs="Arial"/>
                        <w:b/>
                        <w:bCs/>
                        <w:color w:val="000000"/>
                        <w:sz w:val="16"/>
                        <w:szCs w:val="16"/>
                      </w:rPr>
                      <w:t>UL BW</w:t>
                    </w:r>
                  </w:ins>
                </w:p>
              </w:tc>
              <w:tc>
                <w:tcPr>
                  <w:tcW w:w="891" w:type="dxa"/>
                  <w:vAlign w:val="center"/>
                  <w:hideMark/>
                </w:tcPr>
                <w:p w14:paraId="185F51AC" w14:textId="77777777" w:rsidR="00CE1A41" w:rsidRPr="008C33A3" w:rsidRDefault="00CE1A41" w:rsidP="00CE1A41">
                  <w:pPr>
                    <w:spacing w:after="0"/>
                    <w:jc w:val="center"/>
                    <w:rPr>
                      <w:ins w:id="954" w:author="Laurent Noel" w:date="2022-05-11T17:25:00Z"/>
                      <w:rFonts w:ascii="Arial" w:hAnsi="Arial" w:cs="Arial"/>
                      <w:b/>
                      <w:bCs/>
                      <w:color w:val="000000"/>
                      <w:sz w:val="16"/>
                      <w:szCs w:val="16"/>
                      <w:lang w:eastAsia="zh-CN"/>
                    </w:rPr>
                  </w:pPr>
                  <w:ins w:id="955" w:author="Laurent Noel" w:date="2022-05-11T17:25:00Z">
                    <w:r w:rsidRPr="008C33A3">
                      <w:rPr>
                        <w:rFonts w:ascii="Arial" w:hAnsi="Arial" w:cs="Arial"/>
                        <w:b/>
                        <w:bCs/>
                        <w:color w:val="000000"/>
                        <w:sz w:val="16"/>
                        <w:szCs w:val="16"/>
                        <w:lang w:eastAsia="zh-CN"/>
                      </w:rPr>
                      <w:t>SCS of UL band</w:t>
                    </w:r>
                  </w:ins>
                </w:p>
              </w:tc>
              <w:tc>
                <w:tcPr>
                  <w:tcW w:w="1559" w:type="dxa"/>
                  <w:vAlign w:val="center"/>
                  <w:hideMark/>
                </w:tcPr>
                <w:p w14:paraId="1BCCF413" w14:textId="77777777" w:rsidR="00CE1A41" w:rsidRPr="008C33A3" w:rsidRDefault="00CE1A41" w:rsidP="00CE1A41">
                  <w:pPr>
                    <w:spacing w:after="0"/>
                    <w:jc w:val="center"/>
                    <w:rPr>
                      <w:ins w:id="956" w:author="Laurent Noel" w:date="2022-05-11T17:25:00Z"/>
                      <w:rFonts w:ascii="Arial" w:hAnsi="Arial" w:cs="Arial"/>
                      <w:b/>
                      <w:bCs/>
                      <w:color w:val="000000"/>
                      <w:sz w:val="16"/>
                      <w:szCs w:val="16"/>
                    </w:rPr>
                  </w:pPr>
                  <w:ins w:id="957" w:author="Laurent Noel" w:date="2022-05-11T17:25:00Z">
                    <w:r w:rsidRPr="008C33A3">
                      <w:rPr>
                        <w:rFonts w:ascii="Arial" w:hAnsi="Arial" w:cs="Arial"/>
                        <w:b/>
                        <w:bCs/>
                        <w:color w:val="000000"/>
                        <w:sz w:val="16"/>
                        <w:szCs w:val="16"/>
                      </w:rPr>
                      <w:t>UL RB Allocation</w:t>
                    </w:r>
                  </w:ins>
                </w:p>
              </w:tc>
              <w:tc>
                <w:tcPr>
                  <w:tcW w:w="709" w:type="dxa"/>
                  <w:vAlign w:val="center"/>
                </w:tcPr>
                <w:p w14:paraId="20BC4669" w14:textId="77777777" w:rsidR="00CE1A41" w:rsidRPr="008C33A3" w:rsidRDefault="00CE1A41" w:rsidP="00CE1A41">
                  <w:pPr>
                    <w:spacing w:after="0"/>
                    <w:jc w:val="center"/>
                    <w:rPr>
                      <w:ins w:id="958" w:author="Laurent Noel" w:date="2022-05-11T17:25:00Z"/>
                      <w:rFonts w:ascii="Arial" w:hAnsi="Arial" w:cs="Arial"/>
                      <w:b/>
                      <w:bCs/>
                      <w:color w:val="000000"/>
                      <w:sz w:val="16"/>
                      <w:szCs w:val="16"/>
                    </w:rPr>
                  </w:pPr>
                  <w:ins w:id="959" w:author="Laurent Noel" w:date="2022-05-11T17:25:00Z">
                    <w:r w:rsidRPr="008C33A3">
                      <w:rPr>
                        <w:rFonts w:ascii="Arial" w:hAnsi="Arial" w:cs="Arial"/>
                        <w:b/>
                        <w:bCs/>
                        <w:color w:val="000000"/>
                        <w:sz w:val="16"/>
                        <w:szCs w:val="16"/>
                      </w:rPr>
                      <w:t>DL F</w:t>
                    </w:r>
                    <w:r w:rsidRPr="008C33A3">
                      <w:rPr>
                        <w:rFonts w:ascii="Arial" w:hAnsi="Arial" w:cs="Arial"/>
                        <w:b/>
                        <w:bCs/>
                        <w:color w:val="000000"/>
                        <w:sz w:val="16"/>
                        <w:szCs w:val="16"/>
                        <w:vertAlign w:val="subscript"/>
                      </w:rPr>
                      <w:t>c</w:t>
                    </w:r>
                  </w:ins>
                </w:p>
              </w:tc>
              <w:tc>
                <w:tcPr>
                  <w:tcW w:w="770" w:type="dxa"/>
                  <w:vAlign w:val="center"/>
                  <w:hideMark/>
                </w:tcPr>
                <w:p w14:paraId="71E5E4E3" w14:textId="77777777" w:rsidR="00CE1A41" w:rsidRPr="008C33A3" w:rsidRDefault="00CE1A41" w:rsidP="00CE1A41">
                  <w:pPr>
                    <w:spacing w:after="0"/>
                    <w:jc w:val="center"/>
                    <w:rPr>
                      <w:ins w:id="960" w:author="Laurent Noel" w:date="2022-05-11T17:25:00Z"/>
                      <w:rFonts w:ascii="Arial" w:hAnsi="Arial" w:cs="Arial"/>
                      <w:b/>
                      <w:bCs/>
                      <w:color w:val="000000"/>
                      <w:sz w:val="16"/>
                      <w:szCs w:val="16"/>
                    </w:rPr>
                  </w:pPr>
                  <w:ins w:id="961" w:author="Laurent Noel" w:date="2022-05-11T17:25:00Z">
                    <w:r w:rsidRPr="008C33A3">
                      <w:rPr>
                        <w:rFonts w:ascii="Arial" w:hAnsi="Arial" w:cs="Arial"/>
                        <w:b/>
                        <w:bCs/>
                        <w:color w:val="000000"/>
                        <w:sz w:val="16"/>
                        <w:szCs w:val="16"/>
                      </w:rPr>
                      <w:t>DL BW</w:t>
                    </w:r>
                  </w:ins>
                </w:p>
              </w:tc>
              <w:tc>
                <w:tcPr>
                  <w:tcW w:w="572" w:type="dxa"/>
                  <w:vAlign w:val="center"/>
                  <w:hideMark/>
                </w:tcPr>
                <w:p w14:paraId="1B8AC1E4" w14:textId="77777777" w:rsidR="00CE1A41" w:rsidRPr="008C33A3" w:rsidRDefault="00CE1A41" w:rsidP="00CE1A41">
                  <w:pPr>
                    <w:spacing w:after="0"/>
                    <w:jc w:val="center"/>
                    <w:rPr>
                      <w:ins w:id="962" w:author="Laurent Noel" w:date="2022-05-11T17:25:00Z"/>
                      <w:rFonts w:ascii="Arial" w:hAnsi="Arial" w:cs="Arial"/>
                      <w:b/>
                      <w:bCs/>
                      <w:color w:val="000000"/>
                      <w:sz w:val="16"/>
                      <w:szCs w:val="16"/>
                    </w:rPr>
                  </w:pPr>
                  <w:ins w:id="963" w:author="Laurent Noel" w:date="2022-05-11T17:25:00Z">
                    <w:r w:rsidRPr="008C33A3">
                      <w:rPr>
                        <w:rFonts w:ascii="Arial" w:hAnsi="Arial" w:cs="Arial"/>
                        <w:b/>
                        <w:bCs/>
                        <w:color w:val="000000"/>
                        <w:sz w:val="16"/>
                        <w:szCs w:val="16"/>
                      </w:rPr>
                      <w:t>MSD</w:t>
                    </w:r>
                  </w:ins>
                </w:p>
              </w:tc>
              <w:tc>
                <w:tcPr>
                  <w:tcW w:w="1203" w:type="dxa"/>
                  <w:vMerge w:val="restart"/>
                  <w:vAlign w:val="center"/>
                  <w:hideMark/>
                </w:tcPr>
                <w:p w14:paraId="353D112F" w14:textId="77777777" w:rsidR="00CE1A41" w:rsidRPr="008C33A3" w:rsidRDefault="00CE1A41" w:rsidP="00CE1A41">
                  <w:pPr>
                    <w:spacing w:after="0"/>
                    <w:jc w:val="center"/>
                    <w:rPr>
                      <w:ins w:id="964" w:author="Laurent Noel" w:date="2022-05-11T17:25:00Z"/>
                      <w:rFonts w:ascii="Arial" w:hAnsi="Arial" w:cs="Arial"/>
                      <w:b/>
                      <w:bCs/>
                      <w:color w:val="000000"/>
                      <w:sz w:val="16"/>
                      <w:szCs w:val="16"/>
                      <w:lang w:eastAsia="zh-CN"/>
                    </w:rPr>
                  </w:pPr>
                  <w:ins w:id="965" w:author="Laurent Noel" w:date="2022-05-11T17:25:00Z">
                    <w:r w:rsidRPr="008C33A3">
                      <w:rPr>
                        <w:rFonts w:ascii="Arial" w:hAnsi="Arial" w:cs="Arial"/>
                        <w:b/>
                        <w:bCs/>
                        <w:color w:val="000000"/>
                        <w:sz w:val="16"/>
                        <w:szCs w:val="16"/>
                        <w:lang w:eastAsia="zh-CN"/>
                      </w:rPr>
                      <w:t>Cross-band</w:t>
                    </w:r>
                  </w:ins>
                </w:p>
                <w:p w14:paraId="02C90B40" w14:textId="77777777" w:rsidR="00CE1A41" w:rsidRPr="008C33A3" w:rsidRDefault="00CE1A41" w:rsidP="00CE1A41">
                  <w:pPr>
                    <w:spacing w:after="0"/>
                    <w:jc w:val="center"/>
                    <w:rPr>
                      <w:ins w:id="966" w:author="Laurent Noel" w:date="2022-05-11T17:25:00Z"/>
                      <w:rFonts w:ascii="Arial" w:hAnsi="Arial" w:cs="Arial"/>
                      <w:b/>
                      <w:bCs/>
                      <w:color w:val="000000"/>
                      <w:sz w:val="16"/>
                      <w:szCs w:val="16"/>
                      <w:lang w:eastAsia="zh-CN"/>
                    </w:rPr>
                  </w:pPr>
                  <w:ins w:id="967" w:author="Laurent Noel" w:date="2022-05-11T17:25:00Z">
                    <w:r w:rsidRPr="008C33A3">
                      <w:rPr>
                        <w:rFonts w:ascii="Arial" w:hAnsi="Arial" w:cs="Arial"/>
                        <w:b/>
                        <w:bCs/>
                        <w:color w:val="000000"/>
                        <w:sz w:val="16"/>
                        <w:szCs w:val="16"/>
                        <w:lang w:eastAsia="zh-CN"/>
                      </w:rPr>
                      <w:t>Interference</w:t>
                    </w:r>
                  </w:ins>
                </w:p>
                <w:p w14:paraId="75C13B30" w14:textId="77777777" w:rsidR="00CE1A41" w:rsidRPr="008C33A3" w:rsidRDefault="00CE1A41" w:rsidP="00CE1A41">
                  <w:pPr>
                    <w:spacing w:after="0"/>
                    <w:jc w:val="center"/>
                    <w:rPr>
                      <w:ins w:id="968" w:author="Laurent Noel" w:date="2022-05-11T17:25:00Z"/>
                      <w:rFonts w:ascii="Arial" w:hAnsi="Arial" w:cs="Arial"/>
                      <w:b/>
                      <w:bCs/>
                      <w:color w:val="000000"/>
                      <w:sz w:val="16"/>
                      <w:szCs w:val="16"/>
                      <w:lang w:eastAsia="zh-CN"/>
                    </w:rPr>
                  </w:pPr>
                  <w:ins w:id="969" w:author="Laurent Noel" w:date="2022-05-11T17:25:00Z">
                    <w:r w:rsidRPr="008C33A3">
                      <w:rPr>
                        <w:rFonts w:ascii="Arial" w:hAnsi="Arial" w:cs="Arial"/>
                        <w:b/>
                        <w:bCs/>
                        <w:color w:val="000000"/>
                        <w:sz w:val="16"/>
                        <w:szCs w:val="16"/>
                        <w:lang w:eastAsia="zh-CN"/>
                      </w:rPr>
                      <w:t>source</w:t>
                    </w:r>
                  </w:ins>
                </w:p>
              </w:tc>
            </w:tr>
            <w:tr w:rsidR="00CE1A41" w:rsidRPr="008C33A3" w14:paraId="04C17B45" w14:textId="77777777" w:rsidTr="00E71652">
              <w:trPr>
                <w:trHeight w:val="492"/>
                <w:jc w:val="center"/>
                <w:ins w:id="970" w:author="Laurent Noel" w:date="2022-05-11T17:25:00Z"/>
              </w:trPr>
              <w:tc>
                <w:tcPr>
                  <w:tcW w:w="599" w:type="dxa"/>
                  <w:vMerge/>
                  <w:vAlign w:val="center"/>
                  <w:hideMark/>
                </w:tcPr>
                <w:p w14:paraId="106F9A35" w14:textId="77777777" w:rsidR="00CE1A41" w:rsidRPr="008C33A3" w:rsidRDefault="00CE1A41" w:rsidP="00CE1A41">
                  <w:pPr>
                    <w:spacing w:after="0"/>
                    <w:jc w:val="center"/>
                    <w:rPr>
                      <w:ins w:id="971" w:author="Laurent Noel" w:date="2022-05-11T17:25:00Z"/>
                      <w:rFonts w:ascii="Arial" w:hAnsi="Arial" w:cs="Arial"/>
                      <w:b/>
                      <w:bCs/>
                      <w:color w:val="000000"/>
                      <w:sz w:val="16"/>
                      <w:szCs w:val="16"/>
                    </w:rPr>
                  </w:pPr>
                </w:p>
              </w:tc>
              <w:tc>
                <w:tcPr>
                  <w:tcW w:w="599" w:type="dxa"/>
                  <w:vMerge/>
                  <w:vAlign w:val="center"/>
                  <w:hideMark/>
                </w:tcPr>
                <w:p w14:paraId="247B8D11" w14:textId="77777777" w:rsidR="00CE1A41" w:rsidRPr="008C33A3" w:rsidRDefault="00CE1A41" w:rsidP="00CE1A41">
                  <w:pPr>
                    <w:spacing w:after="0"/>
                    <w:jc w:val="center"/>
                    <w:rPr>
                      <w:ins w:id="972" w:author="Laurent Noel" w:date="2022-05-11T17:25:00Z"/>
                      <w:rFonts w:ascii="Arial" w:hAnsi="Arial" w:cs="Arial"/>
                      <w:b/>
                      <w:bCs/>
                      <w:color w:val="000000"/>
                      <w:sz w:val="16"/>
                      <w:szCs w:val="16"/>
                    </w:rPr>
                  </w:pPr>
                </w:p>
              </w:tc>
              <w:tc>
                <w:tcPr>
                  <w:tcW w:w="706" w:type="dxa"/>
                  <w:vAlign w:val="center"/>
                </w:tcPr>
                <w:p w14:paraId="32DF864A" w14:textId="77777777" w:rsidR="00CE1A41" w:rsidRPr="008C33A3" w:rsidRDefault="00CE1A41" w:rsidP="00CE1A41">
                  <w:pPr>
                    <w:spacing w:after="0"/>
                    <w:jc w:val="center"/>
                    <w:rPr>
                      <w:ins w:id="973" w:author="Laurent Noel" w:date="2022-05-11T17:25:00Z"/>
                      <w:rFonts w:ascii="Arial" w:hAnsi="Arial" w:cs="Arial"/>
                      <w:b/>
                      <w:bCs/>
                      <w:color w:val="000000"/>
                      <w:sz w:val="16"/>
                      <w:szCs w:val="16"/>
                    </w:rPr>
                  </w:pPr>
                  <w:ins w:id="974" w:author="Laurent Noel" w:date="2022-05-11T17:25:00Z">
                    <w:r w:rsidRPr="008C33A3">
                      <w:rPr>
                        <w:rFonts w:ascii="Arial" w:hAnsi="Arial" w:cs="Arial"/>
                        <w:b/>
                        <w:bCs/>
                        <w:color w:val="000000"/>
                        <w:sz w:val="16"/>
                        <w:szCs w:val="16"/>
                      </w:rPr>
                      <w:t>(MHz)</w:t>
                    </w:r>
                  </w:ins>
                </w:p>
              </w:tc>
              <w:tc>
                <w:tcPr>
                  <w:tcW w:w="741" w:type="dxa"/>
                  <w:vAlign w:val="center"/>
                  <w:hideMark/>
                </w:tcPr>
                <w:p w14:paraId="442F98CD" w14:textId="77777777" w:rsidR="00CE1A41" w:rsidRPr="008C33A3" w:rsidRDefault="00CE1A41" w:rsidP="00CE1A41">
                  <w:pPr>
                    <w:spacing w:after="0"/>
                    <w:jc w:val="center"/>
                    <w:rPr>
                      <w:ins w:id="975" w:author="Laurent Noel" w:date="2022-05-11T17:25:00Z"/>
                      <w:rFonts w:ascii="Arial" w:hAnsi="Arial" w:cs="Arial"/>
                      <w:b/>
                      <w:bCs/>
                      <w:color w:val="000000"/>
                      <w:sz w:val="16"/>
                      <w:szCs w:val="16"/>
                    </w:rPr>
                  </w:pPr>
                  <w:ins w:id="976" w:author="Laurent Noel" w:date="2022-05-11T17:25:00Z">
                    <w:r w:rsidRPr="008C33A3">
                      <w:rPr>
                        <w:rFonts w:ascii="Arial" w:hAnsi="Arial" w:cs="Arial"/>
                        <w:b/>
                        <w:bCs/>
                        <w:color w:val="000000"/>
                        <w:sz w:val="16"/>
                        <w:szCs w:val="16"/>
                      </w:rPr>
                      <w:t>(MHz)</w:t>
                    </w:r>
                  </w:ins>
                </w:p>
              </w:tc>
              <w:tc>
                <w:tcPr>
                  <w:tcW w:w="891" w:type="dxa"/>
                  <w:vAlign w:val="center"/>
                  <w:hideMark/>
                </w:tcPr>
                <w:p w14:paraId="7105DB18" w14:textId="77777777" w:rsidR="00CE1A41" w:rsidRPr="008C33A3" w:rsidRDefault="00CE1A41" w:rsidP="00CE1A41">
                  <w:pPr>
                    <w:spacing w:after="0"/>
                    <w:jc w:val="center"/>
                    <w:rPr>
                      <w:ins w:id="977" w:author="Laurent Noel" w:date="2022-05-11T17:25:00Z"/>
                      <w:rFonts w:ascii="Arial" w:hAnsi="Arial" w:cs="Arial"/>
                      <w:b/>
                      <w:bCs/>
                      <w:color w:val="000000"/>
                      <w:sz w:val="16"/>
                      <w:szCs w:val="16"/>
                      <w:lang w:eastAsia="zh-CN"/>
                    </w:rPr>
                  </w:pPr>
                  <w:ins w:id="978" w:author="Laurent Noel" w:date="2022-05-11T17:25:00Z">
                    <w:r w:rsidRPr="008C33A3">
                      <w:rPr>
                        <w:rFonts w:ascii="Arial" w:hAnsi="Arial" w:cs="Arial"/>
                        <w:b/>
                        <w:bCs/>
                        <w:color w:val="000000"/>
                        <w:sz w:val="16"/>
                        <w:szCs w:val="16"/>
                        <w:lang w:eastAsia="zh-CN"/>
                      </w:rPr>
                      <w:t>(kHz)</w:t>
                    </w:r>
                  </w:ins>
                </w:p>
              </w:tc>
              <w:tc>
                <w:tcPr>
                  <w:tcW w:w="1559" w:type="dxa"/>
                  <w:vAlign w:val="center"/>
                  <w:hideMark/>
                </w:tcPr>
                <w:p w14:paraId="08B313C5" w14:textId="77777777" w:rsidR="00CE1A41" w:rsidRPr="008C33A3" w:rsidRDefault="00CE1A41" w:rsidP="00CE1A41">
                  <w:pPr>
                    <w:spacing w:after="0"/>
                    <w:jc w:val="center"/>
                    <w:rPr>
                      <w:ins w:id="979" w:author="Laurent Noel" w:date="2022-05-11T17:25:00Z"/>
                      <w:rFonts w:ascii="Arial" w:hAnsi="Arial" w:cs="Arial"/>
                      <w:b/>
                      <w:bCs/>
                      <w:color w:val="000000"/>
                      <w:sz w:val="16"/>
                      <w:szCs w:val="16"/>
                    </w:rPr>
                  </w:pPr>
                  <w:ins w:id="980" w:author="Laurent Noel" w:date="2022-05-11T17:25:00Z">
                    <w:r w:rsidRPr="008C33A3">
                      <w:rPr>
                        <w:rFonts w:ascii="Arial" w:hAnsi="Arial" w:cs="Arial"/>
                        <w:b/>
                        <w:bCs/>
                        <w:color w:val="000000"/>
                        <w:sz w:val="16"/>
                        <w:szCs w:val="16"/>
                      </w:rPr>
                      <w:t>L</w:t>
                    </w:r>
                    <w:r w:rsidRPr="008C33A3">
                      <w:rPr>
                        <w:rFonts w:ascii="Arial" w:hAnsi="Arial" w:cs="Arial"/>
                        <w:b/>
                        <w:bCs/>
                        <w:color w:val="000000"/>
                        <w:sz w:val="16"/>
                        <w:szCs w:val="16"/>
                        <w:vertAlign w:val="subscript"/>
                      </w:rPr>
                      <w:t>CRB</w:t>
                    </w:r>
                  </w:ins>
                </w:p>
              </w:tc>
              <w:tc>
                <w:tcPr>
                  <w:tcW w:w="709" w:type="dxa"/>
                  <w:vAlign w:val="center"/>
                </w:tcPr>
                <w:p w14:paraId="590A1D58" w14:textId="77777777" w:rsidR="00CE1A41" w:rsidRPr="008C33A3" w:rsidRDefault="00CE1A41" w:rsidP="00CE1A41">
                  <w:pPr>
                    <w:spacing w:after="0"/>
                    <w:jc w:val="center"/>
                    <w:rPr>
                      <w:ins w:id="981" w:author="Laurent Noel" w:date="2022-05-11T17:25:00Z"/>
                      <w:rFonts w:ascii="Arial" w:hAnsi="Arial" w:cs="Arial"/>
                      <w:b/>
                      <w:bCs/>
                      <w:color w:val="000000"/>
                      <w:sz w:val="16"/>
                      <w:szCs w:val="16"/>
                    </w:rPr>
                  </w:pPr>
                  <w:ins w:id="982" w:author="Laurent Noel" w:date="2022-05-11T17:25:00Z">
                    <w:r w:rsidRPr="008C33A3">
                      <w:rPr>
                        <w:rFonts w:ascii="Arial" w:hAnsi="Arial" w:cs="Arial"/>
                        <w:b/>
                        <w:bCs/>
                        <w:color w:val="000000"/>
                        <w:sz w:val="16"/>
                        <w:szCs w:val="16"/>
                      </w:rPr>
                      <w:t>(MHz)</w:t>
                    </w:r>
                  </w:ins>
                </w:p>
              </w:tc>
              <w:tc>
                <w:tcPr>
                  <w:tcW w:w="770" w:type="dxa"/>
                  <w:vAlign w:val="center"/>
                  <w:hideMark/>
                </w:tcPr>
                <w:p w14:paraId="74149C52" w14:textId="77777777" w:rsidR="00CE1A41" w:rsidRPr="008C33A3" w:rsidRDefault="00CE1A41" w:rsidP="00CE1A41">
                  <w:pPr>
                    <w:spacing w:after="0"/>
                    <w:jc w:val="center"/>
                    <w:rPr>
                      <w:ins w:id="983" w:author="Laurent Noel" w:date="2022-05-11T17:25:00Z"/>
                      <w:rFonts w:ascii="Arial" w:hAnsi="Arial" w:cs="Arial"/>
                      <w:b/>
                      <w:bCs/>
                      <w:color w:val="000000"/>
                      <w:sz w:val="16"/>
                      <w:szCs w:val="16"/>
                    </w:rPr>
                  </w:pPr>
                  <w:ins w:id="984" w:author="Laurent Noel" w:date="2022-05-11T17:25:00Z">
                    <w:r w:rsidRPr="008C33A3">
                      <w:rPr>
                        <w:rFonts w:ascii="Arial" w:hAnsi="Arial" w:cs="Arial"/>
                        <w:b/>
                        <w:bCs/>
                        <w:color w:val="000000"/>
                        <w:sz w:val="16"/>
                        <w:szCs w:val="16"/>
                      </w:rPr>
                      <w:t>(MHz)</w:t>
                    </w:r>
                  </w:ins>
                </w:p>
              </w:tc>
              <w:tc>
                <w:tcPr>
                  <w:tcW w:w="572" w:type="dxa"/>
                  <w:vAlign w:val="center"/>
                  <w:hideMark/>
                </w:tcPr>
                <w:p w14:paraId="55BDF072" w14:textId="77777777" w:rsidR="00CE1A41" w:rsidRPr="008C33A3" w:rsidRDefault="00CE1A41" w:rsidP="00CE1A41">
                  <w:pPr>
                    <w:spacing w:after="0"/>
                    <w:jc w:val="center"/>
                    <w:rPr>
                      <w:ins w:id="985" w:author="Laurent Noel" w:date="2022-05-11T17:25:00Z"/>
                      <w:rFonts w:ascii="Arial" w:hAnsi="Arial" w:cs="Arial"/>
                      <w:b/>
                      <w:bCs/>
                      <w:color w:val="000000"/>
                      <w:sz w:val="16"/>
                      <w:szCs w:val="16"/>
                    </w:rPr>
                  </w:pPr>
                  <w:ins w:id="986" w:author="Laurent Noel" w:date="2022-05-11T17:25:00Z">
                    <w:r w:rsidRPr="008C33A3">
                      <w:rPr>
                        <w:rFonts w:ascii="Arial" w:hAnsi="Arial" w:cs="Arial"/>
                        <w:b/>
                        <w:bCs/>
                        <w:color w:val="000000"/>
                        <w:sz w:val="16"/>
                        <w:szCs w:val="16"/>
                      </w:rPr>
                      <w:t>(dB)</w:t>
                    </w:r>
                  </w:ins>
                </w:p>
              </w:tc>
              <w:tc>
                <w:tcPr>
                  <w:tcW w:w="1203" w:type="dxa"/>
                  <w:vMerge/>
                  <w:vAlign w:val="center"/>
                  <w:hideMark/>
                </w:tcPr>
                <w:p w14:paraId="72BE2C96" w14:textId="77777777" w:rsidR="00CE1A41" w:rsidRPr="008C33A3" w:rsidRDefault="00CE1A41" w:rsidP="00CE1A41">
                  <w:pPr>
                    <w:spacing w:after="0"/>
                    <w:jc w:val="center"/>
                    <w:rPr>
                      <w:ins w:id="987" w:author="Laurent Noel" w:date="2022-05-11T17:25:00Z"/>
                      <w:rFonts w:ascii="Arial" w:hAnsi="Arial" w:cs="Arial"/>
                      <w:b/>
                      <w:bCs/>
                      <w:color w:val="000000"/>
                      <w:sz w:val="16"/>
                      <w:szCs w:val="16"/>
                      <w:lang w:eastAsia="zh-CN"/>
                    </w:rPr>
                  </w:pPr>
                </w:p>
              </w:tc>
            </w:tr>
            <w:tr w:rsidR="00CE1A41" w:rsidRPr="008C33A3" w14:paraId="15A6602C" w14:textId="77777777" w:rsidTr="00E71652">
              <w:trPr>
                <w:trHeight w:val="300"/>
                <w:jc w:val="center"/>
                <w:ins w:id="988" w:author="Laurent Noel" w:date="2022-05-11T17:25:00Z"/>
              </w:trPr>
              <w:tc>
                <w:tcPr>
                  <w:tcW w:w="599" w:type="dxa"/>
                  <w:vAlign w:val="center"/>
                </w:tcPr>
                <w:p w14:paraId="0DA2B473" w14:textId="77777777" w:rsidR="00CE1A41" w:rsidRPr="008C33A3" w:rsidRDefault="00CE1A41" w:rsidP="00CE1A41">
                  <w:pPr>
                    <w:spacing w:after="0"/>
                    <w:jc w:val="center"/>
                    <w:rPr>
                      <w:ins w:id="989" w:author="Laurent Noel" w:date="2022-05-11T17:25:00Z"/>
                      <w:rFonts w:ascii="Arial" w:hAnsi="Arial" w:cs="Arial"/>
                      <w:sz w:val="16"/>
                      <w:szCs w:val="16"/>
                      <w:lang w:eastAsia="zh-CN"/>
                    </w:rPr>
                  </w:pPr>
                  <w:ins w:id="990" w:author="Laurent Noel" w:date="2022-05-11T17:25:00Z">
                    <w:r w:rsidRPr="008C33A3">
                      <w:rPr>
                        <w:rFonts w:ascii="Arial" w:hAnsi="Arial" w:cs="Arial"/>
                        <w:sz w:val="16"/>
                        <w:szCs w:val="16"/>
                      </w:rPr>
                      <w:t>n1</w:t>
                    </w:r>
                  </w:ins>
                </w:p>
              </w:tc>
              <w:tc>
                <w:tcPr>
                  <w:tcW w:w="599" w:type="dxa"/>
                  <w:vAlign w:val="center"/>
                </w:tcPr>
                <w:p w14:paraId="35F163F7" w14:textId="77777777" w:rsidR="00CE1A41" w:rsidRPr="008C33A3" w:rsidRDefault="00CE1A41" w:rsidP="00CE1A41">
                  <w:pPr>
                    <w:spacing w:after="0"/>
                    <w:jc w:val="center"/>
                    <w:rPr>
                      <w:ins w:id="991" w:author="Laurent Noel" w:date="2022-05-11T17:25:00Z"/>
                      <w:rFonts w:ascii="Arial" w:hAnsi="Arial" w:cs="Arial"/>
                      <w:sz w:val="16"/>
                      <w:szCs w:val="16"/>
                      <w:vertAlign w:val="superscript"/>
                      <w:lang w:eastAsia="zh-CN"/>
                    </w:rPr>
                  </w:pPr>
                  <w:ins w:id="992" w:author="Laurent Noel" w:date="2022-05-11T17:25:00Z">
                    <w:r w:rsidRPr="008C33A3">
                      <w:rPr>
                        <w:rFonts w:ascii="Arial" w:hAnsi="Arial" w:cs="Arial"/>
                        <w:sz w:val="16"/>
                        <w:szCs w:val="16"/>
                      </w:rPr>
                      <w:t>n3</w:t>
                    </w:r>
                  </w:ins>
                </w:p>
              </w:tc>
              <w:tc>
                <w:tcPr>
                  <w:tcW w:w="706" w:type="dxa"/>
                  <w:vAlign w:val="center"/>
                </w:tcPr>
                <w:p w14:paraId="0894B973" w14:textId="77777777" w:rsidR="00CE1A41" w:rsidRPr="008C33A3" w:rsidRDefault="00CE1A41" w:rsidP="00CE1A41">
                  <w:pPr>
                    <w:spacing w:after="0"/>
                    <w:jc w:val="center"/>
                    <w:rPr>
                      <w:ins w:id="993" w:author="Laurent Noel" w:date="2022-05-11T17:25:00Z"/>
                      <w:rFonts w:ascii="Arial" w:hAnsi="Arial" w:cs="Arial"/>
                      <w:bCs/>
                      <w:sz w:val="16"/>
                      <w:szCs w:val="16"/>
                      <w:lang w:eastAsia="zh-CN"/>
                    </w:rPr>
                  </w:pPr>
                  <w:ins w:id="994" w:author="Laurent Noel" w:date="2022-05-11T17:25:00Z">
                    <w:r w:rsidRPr="008C33A3">
                      <w:rPr>
                        <w:rFonts w:ascii="Arial" w:hAnsi="Arial" w:cs="Arial"/>
                        <w:sz w:val="16"/>
                        <w:szCs w:val="16"/>
                      </w:rPr>
                      <w:t>1945</w:t>
                    </w:r>
                  </w:ins>
                </w:p>
              </w:tc>
              <w:tc>
                <w:tcPr>
                  <w:tcW w:w="741" w:type="dxa"/>
                  <w:noWrap/>
                  <w:vAlign w:val="center"/>
                </w:tcPr>
                <w:p w14:paraId="4C9B2587" w14:textId="77777777" w:rsidR="00CE1A41" w:rsidRPr="008C33A3" w:rsidRDefault="00CE1A41" w:rsidP="00CE1A41">
                  <w:pPr>
                    <w:spacing w:after="0"/>
                    <w:jc w:val="center"/>
                    <w:rPr>
                      <w:ins w:id="995" w:author="Laurent Noel" w:date="2022-05-11T17:25:00Z"/>
                      <w:rFonts w:ascii="Arial" w:hAnsi="Arial" w:cs="Arial"/>
                      <w:bCs/>
                      <w:sz w:val="16"/>
                      <w:szCs w:val="16"/>
                      <w:lang w:eastAsia="zh-CN"/>
                    </w:rPr>
                  </w:pPr>
                  <w:ins w:id="996" w:author="Laurent Noel" w:date="2022-05-11T17:25:00Z">
                    <w:r w:rsidRPr="008C33A3">
                      <w:rPr>
                        <w:rFonts w:ascii="Arial" w:hAnsi="Arial" w:cs="Arial"/>
                        <w:sz w:val="16"/>
                        <w:szCs w:val="16"/>
                      </w:rPr>
                      <w:t>50</w:t>
                    </w:r>
                  </w:ins>
                </w:p>
              </w:tc>
              <w:tc>
                <w:tcPr>
                  <w:tcW w:w="891" w:type="dxa"/>
                  <w:vAlign w:val="center"/>
                </w:tcPr>
                <w:p w14:paraId="76FB8115" w14:textId="77777777" w:rsidR="00CE1A41" w:rsidRPr="008C33A3" w:rsidRDefault="00CE1A41" w:rsidP="00CE1A41">
                  <w:pPr>
                    <w:spacing w:after="0"/>
                    <w:jc w:val="center"/>
                    <w:rPr>
                      <w:ins w:id="997" w:author="Laurent Noel" w:date="2022-05-11T17:25:00Z"/>
                      <w:rFonts w:ascii="Arial" w:hAnsi="Arial" w:cs="Arial"/>
                      <w:bCs/>
                      <w:sz w:val="16"/>
                      <w:szCs w:val="16"/>
                      <w:lang w:eastAsia="zh-CN"/>
                    </w:rPr>
                  </w:pPr>
                  <w:ins w:id="998" w:author="Laurent Noel" w:date="2022-05-11T17:25:00Z">
                    <w:r w:rsidRPr="008C33A3">
                      <w:rPr>
                        <w:rFonts w:ascii="Arial" w:hAnsi="Arial" w:cs="Arial"/>
                        <w:sz w:val="16"/>
                        <w:szCs w:val="16"/>
                      </w:rPr>
                      <w:t>15</w:t>
                    </w:r>
                  </w:ins>
                </w:p>
              </w:tc>
              <w:tc>
                <w:tcPr>
                  <w:tcW w:w="1559" w:type="dxa"/>
                  <w:noWrap/>
                  <w:vAlign w:val="center"/>
                </w:tcPr>
                <w:p w14:paraId="2994090D" w14:textId="77777777" w:rsidR="00CE1A41" w:rsidRPr="008C33A3" w:rsidRDefault="00CE1A41" w:rsidP="00CE1A41">
                  <w:pPr>
                    <w:spacing w:after="0"/>
                    <w:jc w:val="center"/>
                    <w:rPr>
                      <w:ins w:id="999" w:author="Laurent Noel" w:date="2022-05-11T17:25:00Z"/>
                      <w:rFonts w:ascii="Arial" w:hAnsi="Arial" w:cs="Arial"/>
                      <w:bCs/>
                      <w:sz w:val="16"/>
                      <w:szCs w:val="16"/>
                      <w:lang w:eastAsia="zh-CN"/>
                    </w:rPr>
                  </w:pPr>
                  <w:ins w:id="1000" w:author="Laurent Noel" w:date="2022-05-11T17:25:00Z">
                    <w:r w:rsidRPr="008C33A3">
                      <w:rPr>
                        <w:rFonts w:ascii="Arial" w:hAnsi="Arial" w:cs="Arial"/>
                        <w:sz w:val="16"/>
                        <w:szCs w:val="16"/>
                      </w:rPr>
                      <w:t>128 (RBstart=0)</w:t>
                    </w:r>
                  </w:ins>
                </w:p>
              </w:tc>
              <w:tc>
                <w:tcPr>
                  <w:tcW w:w="709" w:type="dxa"/>
                  <w:vAlign w:val="center"/>
                </w:tcPr>
                <w:p w14:paraId="2F2C0C78" w14:textId="77777777" w:rsidR="00CE1A41" w:rsidRPr="008C33A3" w:rsidRDefault="00CE1A41" w:rsidP="00CE1A41">
                  <w:pPr>
                    <w:spacing w:after="0"/>
                    <w:jc w:val="center"/>
                    <w:rPr>
                      <w:ins w:id="1001" w:author="Laurent Noel" w:date="2022-05-11T17:25:00Z"/>
                      <w:rFonts w:ascii="Arial" w:hAnsi="Arial" w:cs="Arial"/>
                      <w:color w:val="000000"/>
                      <w:sz w:val="16"/>
                      <w:szCs w:val="16"/>
                      <w:lang w:eastAsia="zh-CN"/>
                    </w:rPr>
                  </w:pPr>
                  <w:ins w:id="1002" w:author="Laurent Noel" w:date="2022-05-11T17:25:00Z">
                    <w:r w:rsidRPr="008C33A3">
                      <w:rPr>
                        <w:rFonts w:ascii="Arial" w:hAnsi="Arial" w:cs="Arial"/>
                        <w:sz w:val="16"/>
                        <w:szCs w:val="16"/>
                      </w:rPr>
                      <w:t>1877.5</w:t>
                    </w:r>
                  </w:ins>
                </w:p>
              </w:tc>
              <w:tc>
                <w:tcPr>
                  <w:tcW w:w="770" w:type="dxa"/>
                  <w:noWrap/>
                  <w:vAlign w:val="center"/>
                </w:tcPr>
                <w:p w14:paraId="47E71BC7" w14:textId="77777777" w:rsidR="00CE1A41" w:rsidRPr="008C33A3" w:rsidRDefault="00CE1A41" w:rsidP="00CE1A41">
                  <w:pPr>
                    <w:spacing w:after="0"/>
                    <w:jc w:val="center"/>
                    <w:rPr>
                      <w:ins w:id="1003" w:author="Laurent Noel" w:date="2022-05-11T17:25:00Z"/>
                      <w:rFonts w:ascii="Arial" w:hAnsi="Arial" w:cs="Arial"/>
                      <w:color w:val="000000"/>
                      <w:sz w:val="16"/>
                      <w:szCs w:val="16"/>
                      <w:lang w:eastAsia="zh-CN"/>
                    </w:rPr>
                  </w:pPr>
                  <w:ins w:id="1004" w:author="Laurent Noel" w:date="2022-05-11T17:25:00Z">
                    <w:r w:rsidRPr="008C33A3">
                      <w:rPr>
                        <w:rFonts w:ascii="Arial" w:hAnsi="Arial" w:cs="Arial"/>
                        <w:sz w:val="16"/>
                        <w:szCs w:val="16"/>
                      </w:rPr>
                      <w:t>5</w:t>
                    </w:r>
                  </w:ins>
                </w:p>
              </w:tc>
              <w:tc>
                <w:tcPr>
                  <w:tcW w:w="572" w:type="dxa"/>
                  <w:noWrap/>
                  <w:vAlign w:val="center"/>
                </w:tcPr>
                <w:p w14:paraId="08218660" w14:textId="77777777" w:rsidR="00CE1A41" w:rsidRPr="008C33A3" w:rsidRDefault="00CE1A41" w:rsidP="00CE1A41">
                  <w:pPr>
                    <w:spacing w:after="0"/>
                    <w:jc w:val="center"/>
                    <w:rPr>
                      <w:ins w:id="1005" w:author="Laurent Noel" w:date="2022-05-11T17:25:00Z"/>
                      <w:rFonts w:ascii="Arial" w:hAnsi="Arial" w:cs="Arial"/>
                      <w:bCs/>
                      <w:color w:val="000000"/>
                      <w:sz w:val="16"/>
                      <w:szCs w:val="16"/>
                      <w:lang w:eastAsia="zh-CN"/>
                    </w:rPr>
                  </w:pPr>
                  <w:ins w:id="1006" w:author="Laurent Noel" w:date="2022-05-11T17:25:00Z">
                    <w:r w:rsidRPr="008C33A3">
                      <w:rPr>
                        <w:rFonts w:ascii="Arial" w:hAnsi="Arial" w:cs="Arial"/>
                        <w:bCs/>
                        <w:color w:val="000000"/>
                        <w:sz w:val="16"/>
                        <w:szCs w:val="16"/>
                        <w:lang w:eastAsia="zh-CN"/>
                      </w:rPr>
                      <w:t>FFS</w:t>
                    </w:r>
                  </w:ins>
                </w:p>
              </w:tc>
              <w:tc>
                <w:tcPr>
                  <w:tcW w:w="1203" w:type="dxa"/>
                  <w:vAlign w:val="center"/>
                </w:tcPr>
                <w:p w14:paraId="092CC5A1" w14:textId="77777777" w:rsidR="00CE1A41" w:rsidRPr="008C33A3" w:rsidRDefault="00CE1A41" w:rsidP="00CE1A41">
                  <w:pPr>
                    <w:spacing w:after="0"/>
                    <w:jc w:val="center"/>
                    <w:rPr>
                      <w:ins w:id="1007" w:author="Laurent Noel" w:date="2022-05-11T17:25:00Z"/>
                      <w:rFonts w:ascii="Arial" w:hAnsi="Arial" w:cs="Arial"/>
                      <w:bCs/>
                      <w:color w:val="000000"/>
                      <w:sz w:val="16"/>
                      <w:szCs w:val="16"/>
                      <w:lang w:eastAsia="zh-CN"/>
                    </w:rPr>
                  </w:pPr>
                  <w:ins w:id="1008" w:author="Laurent Noel" w:date="2022-05-11T17:25:00Z">
                    <w:r w:rsidRPr="008C33A3">
                      <w:rPr>
                        <w:rFonts w:ascii="Arial" w:hAnsi="Arial" w:cs="Arial"/>
                        <w:bCs/>
                        <w:color w:val="000000"/>
                        <w:sz w:val="16"/>
                        <w:szCs w:val="16"/>
                        <w:lang w:eastAsia="zh-CN"/>
                      </w:rPr>
                      <w:t>ACLR</w:t>
                    </w:r>
                    <w:r>
                      <w:rPr>
                        <w:rFonts w:ascii="Arial" w:hAnsi="Arial" w:cs="Arial"/>
                        <w:bCs/>
                        <w:color w:val="000000"/>
                        <w:sz w:val="16"/>
                        <w:szCs w:val="16"/>
                        <w:lang w:eastAsia="zh-CN"/>
                      </w:rPr>
                      <w:t>1</w:t>
                    </w:r>
                  </w:ins>
                </w:p>
              </w:tc>
            </w:tr>
            <w:tr w:rsidR="00CE1A41" w:rsidRPr="008C33A3" w14:paraId="7A0FFBBE" w14:textId="77777777" w:rsidTr="00E71652">
              <w:trPr>
                <w:trHeight w:val="300"/>
                <w:jc w:val="center"/>
                <w:ins w:id="1009" w:author="Laurent Noel" w:date="2022-05-11T17:25:00Z"/>
              </w:trPr>
              <w:tc>
                <w:tcPr>
                  <w:tcW w:w="599" w:type="dxa"/>
                  <w:vAlign w:val="center"/>
                </w:tcPr>
                <w:p w14:paraId="2AC431AE" w14:textId="77777777" w:rsidR="00CE1A41" w:rsidRPr="008C33A3" w:rsidRDefault="00CE1A41" w:rsidP="00CE1A41">
                  <w:pPr>
                    <w:spacing w:after="0"/>
                    <w:jc w:val="center"/>
                    <w:rPr>
                      <w:ins w:id="1010" w:author="Laurent Noel" w:date="2022-05-11T17:25:00Z"/>
                      <w:rFonts w:ascii="Arial" w:hAnsi="Arial" w:cs="Arial"/>
                      <w:sz w:val="16"/>
                      <w:szCs w:val="16"/>
                      <w:lang w:eastAsia="zh-CN"/>
                    </w:rPr>
                  </w:pPr>
                  <w:ins w:id="1011" w:author="Laurent Noel" w:date="2022-05-11T17:25:00Z">
                    <w:r w:rsidRPr="008C33A3">
                      <w:rPr>
                        <w:rFonts w:ascii="Arial" w:hAnsi="Arial" w:cs="Arial"/>
                        <w:sz w:val="16"/>
                        <w:szCs w:val="16"/>
                      </w:rPr>
                      <w:t>n1</w:t>
                    </w:r>
                  </w:ins>
                </w:p>
              </w:tc>
              <w:tc>
                <w:tcPr>
                  <w:tcW w:w="599" w:type="dxa"/>
                  <w:vAlign w:val="center"/>
                </w:tcPr>
                <w:p w14:paraId="43B2B4CE" w14:textId="77777777" w:rsidR="00CE1A41" w:rsidRPr="008C33A3" w:rsidRDefault="00CE1A41" w:rsidP="00CE1A41">
                  <w:pPr>
                    <w:spacing w:after="0"/>
                    <w:jc w:val="center"/>
                    <w:rPr>
                      <w:ins w:id="1012" w:author="Laurent Noel" w:date="2022-05-11T17:25:00Z"/>
                      <w:rFonts w:ascii="Arial" w:hAnsi="Arial" w:cs="Arial"/>
                      <w:sz w:val="16"/>
                      <w:szCs w:val="16"/>
                      <w:vertAlign w:val="superscript"/>
                      <w:lang w:eastAsia="zh-CN"/>
                    </w:rPr>
                  </w:pPr>
                  <w:ins w:id="1013" w:author="Laurent Noel" w:date="2022-05-11T17:25:00Z">
                    <w:r w:rsidRPr="008C33A3">
                      <w:rPr>
                        <w:rFonts w:ascii="Arial" w:hAnsi="Arial" w:cs="Arial"/>
                        <w:sz w:val="16"/>
                        <w:szCs w:val="16"/>
                      </w:rPr>
                      <w:t>n40</w:t>
                    </w:r>
                  </w:ins>
                </w:p>
              </w:tc>
              <w:tc>
                <w:tcPr>
                  <w:tcW w:w="706" w:type="dxa"/>
                  <w:vAlign w:val="center"/>
                </w:tcPr>
                <w:p w14:paraId="39CF1F73" w14:textId="77777777" w:rsidR="00CE1A41" w:rsidRPr="008C33A3" w:rsidRDefault="00CE1A41" w:rsidP="00CE1A41">
                  <w:pPr>
                    <w:spacing w:after="0"/>
                    <w:jc w:val="center"/>
                    <w:rPr>
                      <w:ins w:id="1014" w:author="Laurent Noel" w:date="2022-05-11T17:25:00Z"/>
                      <w:rFonts w:ascii="Arial" w:hAnsi="Arial" w:cs="Arial"/>
                      <w:bCs/>
                      <w:sz w:val="16"/>
                      <w:szCs w:val="16"/>
                      <w:lang w:eastAsia="zh-CN"/>
                    </w:rPr>
                  </w:pPr>
                  <w:ins w:id="1015" w:author="Laurent Noel" w:date="2022-05-11T17:25:00Z">
                    <w:r w:rsidRPr="008C33A3">
                      <w:rPr>
                        <w:rFonts w:ascii="Arial" w:hAnsi="Arial" w:cs="Arial"/>
                        <w:sz w:val="16"/>
                        <w:szCs w:val="16"/>
                      </w:rPr>
                      <w:t>1955</w:t>
                    </w:r>
                  </w:ins>
                </w:p>
              </w:tc>
              <w:tc>
                <w:tcPr>
                  <w:tcW w:w="741" w:type="dxa"/>
                  <w:noWrap/>
                  <w:vAlign w:val="center"/>
                </w:tcPr>
                <w:p w14:paraId="59F645BC" w14:textId="77777777" w:rsidR="00CE1A41" w:rsidRPr="008C33A3" w:rsidRDefault="00CE1A41" w:rsidP="00CE1A41">
                  <w:pPr>
                    <w:spacing w:after="0"/>
                    <w:jc w:val="center"/>
                    <w:rPr>
                      <w:ins w:id="1016" w:author="Laurent Noel" w:date="2022-05-11T17:25:00Z"/>
                      <w:rFonts w:ascii="Arial" w:hAnsi="Arial" w:cs="Arial"/>
                      <w:bCs/>
                      <w:sz w:val="16"/>
                      <w:szCs w:val="16"/>
                      <w:lang w:eastAsia="zh-CN"/>
                    </w:rPr>
                  </w:pPr>
                  <w:ins w:id="1017" w:author="Laurent Noel" w:date="2022-05-11T17:25:00Z">
                    <w:r w:rsidRPr="008C33A3">
                      <w:rPr>
                        <w:rFonts w:ascii="Arial" w:hAnsi="Arial" w:cs="Arial"/>
                        <w:sz w:val="16"/>
                        <w:szCs w:val="16"/>
                      </w:rPr>
                      <w:t>50</w:t>
                    </w:r>
                  </w:ins>
                </w:p>
              </w:tc>
              <w:tc>
                <w:tcPr>
                  <w:tcW w:w="891" w:type="dxa"/>
                  <w:vAlign w:val="center"/>
                </w:tcPr>
                <w:p w14:paraId="57DE17A9" w14:textId="77777777" w:rsidR="00CE1A41" w:rsidRPr="008C33A3" w:rsidRDefault="00CE1A41" w:rsidP="00CE1A41">
                  <w:pPr>
                    <w:spacing w:after="0"/>
                    <w:jc w:val="center"/>
                    <w:rPr>
                      <w:ins w:id="1018" w:author="Laurent Noel" w:date="2022-05-11T17:25:00Z"/>
                      <w:rFonts w:ascii="Arial" w:hAnsi="Arial" w:cs="Arial"/>
                      <w:bCs/>
                      <w:sz w:val="16"/>
                      <w:szCs w:val="16"/>
                      <w:lang w:eastAsia="zh-CN"/>
                    </w:rPr>
                  </w:pPr>
                  <w:ins w:id="1019" w:author="Laurent Noel" w:date="2022-05-11T17:25:00Z">
                    <w:r w:rsidRPr="008C33A3">
                      <w:rPr>
                        <w:rFonts w:ascii="Arial" w:hAnsi="Arial" w:cs="Arial"/>
                        <w:sz w:val="16"/>
                        <w:szCs w:val="16"/>
                      </w:rPr>
                      <w:t>15</w:t>
                    </w:r>
                  </w:ins>
                </w:p>
              </w:tc>
              <w:tc>
                <w:tcPr>
                  <w:tcW w:w="1559" w:type="dxa"/>
                  <w:noWrap/>
                  <w:vAlign w:val="center"/>
                </w:tcPr>
                <w:p w14:paraId="7E3E8A7A" w14:textId="77777777" w:rsidR="00CE1A41" w:rsidRPr="008C33A3" w:rsidRDefault="00CE1A41" w:rsidP="00CE1A41">
                  <w:pPr>
                    <w:spacing w:after="0"/>
                    <w:jc w:val="center"/>
                    <w:rPr>
                      <w:ins w:id="1020" w:author="Laurent Noel" w:date="2022-05-11T17:25:00Z"/>
                      <w:rFonts w:ascii="Arial" w:hAnsi="Arial" w:cs="Arial"/>
                      <w:bCs/>
                      <w:sz w:val="16"/>
                      <w:szCs w:val="16"/>
                      <w:lang w:eastAsia="zh-CN"/>
                    </w:rPr>
                  </w:pPr>
                  <w:ins w:id="1021" w:author="Laurent Noel" w:date="2022-05-11T17:25:00Z">
                    <w:r w:rsidRPr="008C33A3">
                      <w:rPr>
                        <w:rFonts w:ascii="Arial" w:hAnsi="Arial" w:cs="Arial"/>
                        <w:sz w:val="16"/>
                        <w:szCs w:val="16"/>
                      </w:rPr>
                      <w:t>128 (RBstart=142)</w:t>
                    </w:r>
                  </w:ins>
                </w:p>
              </w:tc>
              <w:tc>
                <w:tcPr>
                  <w:tcW w:w="709" w:type="dxa"/>
                  <w:vAlign w:val="center"/>
                </w:tcPr>
                <w:p w14:paraId="40537397" w14:textId="77777777" w:rsidR="00CE1A41" w:rsidRPr="008C33A3" w:rsidRDefault="00CE1A41" w:rsidP="00CE1A41">
                  <w:pPr>
                    <w:spacing w:after="0"/>
                    <w:jc w:val="center"/>
                    <w:rPr>
                      <w:ins w:id="1022" w:author="Laurent Noel" w:date="2022-05-11T17:25:00Z"/>
                      <w:rFonts w:ascii="Arial" w:hAnsi="Arial" w:cs="Arial"/>
                      <w:color w:val="000000"/>
                      <w:sz w:val="16"/>
                      <w:szCs w:val="16"/>
                      <w:lang w:eastAsia="zh-CN"/>
                    </w:rPr>
                  </w:pPr>
                  <w:ins w:id="1023" w:author="Laurent Noel" w:date="2022-05-11T17:25:00Z">
                    <w:r w:rsidRPr="008C33A3">
                      <w:rPr>
                        <w:rFonts w:ascii="Arial" w:hAnsi="Arial" w:cs="Arial"/>
                        <w:sz w:val="16"/>
                        <w:szCs w:val="16"/>
                      </w:rPr>
                      <w:t>2302.5</w:t>
                    </w:r>
                  </w:ins>
                </w:p>
              </w:tc>
              <w:tc>
                <w:tcPr>
                  <w:tcW w:w="770" w:type="dxa"/>
                  <w:noWrap/>
                  <w:vAlign w:val="center"/>
                </w:tcPr>
                <w:p w14:paraId="5C8638B4" w14:textId="77777777" w:rsidR="00CE1A41" w:rsidRPr="008C33A3" w:rsidRDefault="00CE1A41" w:rsidP="00CE1A41">
                  <w:pPr>
                    <w:spacing w:after="0"/>
                    <w:jc w:val="center"/>
                    <w:rPr>
                      <w:ins w:id="1024" w:author="Laurent Noel" w:date="2022-05-11T17:25:00Z"/>
                      <w:rFonts w:ascii="Arial" w:hAnsi="Arial" w:cs="Arial"/>
                      <w:color w:val="000000"/>
                      <w:sz w:val="16"/>
                      <w:szCs w:val="16"/>
                      <w:lang w:eastAsia="zh-CN"/>
                    </w:rPr>
                  </w:pPr>
                  <w:ins w:id="1025" w:author="Laurent Noel" w:date="2022-05-11T17:25:00Z">
                    <w:r w:rsidRPr="008C33A3">
                      <w:rPr>
                        <w:rFonts w:ascii="Arial" w:hAnsi="Arial" w:cs="Arial"/>
                        <w:sz w:val="16"/>
                        <w:szCs w:val="16"/>
                      </w:rPr>
                      <w:t>5</w:t>
                    </w:r>
                  </w:ins>
                </w:p>
              </w:tc>
              <w:tc>
                <w:tcPr>
                  <w:tcW w:w="572" w:type="dxa"/>
                  <w:noWrap/>
                  <w:vAlign w:val="center"/>
                </w:tcPr>
                <w:p w14:paraId="243A2ADB" w14:textId="77777777" w:rsidR="00CE1A41" w:rsidRPr="008C33A3" w:rsidRDefault="00CE1A41" w:rsidP="00CE1A41">
                  <w:pPr>
                    <w:spacing w:after="0"/>
                    <w:jc w:val="center"/>
                    <w:rPr>
                      <w:ins w:id="1026" w:author="Laurent Noel" w:date="2022-05-11T17:25:00Z"/>
                      <w:rFonts w:ascii="Arial" w:hAnsi="Arial" w:cs="Arial"/>
                      <w:bCs/>
                      <w:color w:val="000000"/>
                      <w:sz w:val="16"/>
                      <w:szCs w:val="16"/>
                      <w:lang w:eastAsia="zh-CN"/>
                    </w:rPr>
                  </w:pPr>
                  <w:ins w:id="1027" w:author="Laurent Noel" w:date="2022-05-11T17:25:00Z">
                    <w:r w:rsidRPr="008C33A3">
                      <w:rPr>
                        <w:rFonts w:ascii="Arial" w:hAnsi="Arial" w:cs="Arial"/>
                        <w:bCs/>
                        <w:color w:val="000000"/>
                        <w:sz w:val="16"/>
                        <w:szCs w:val="16"/>
                        <w:lang w:eastAsia="zh-CN"/>
                      </w:rPr>
                      <w:t>FFS</w:t>
                    </w:r>
                  </w:ins>
                </w:p>
              </w:tc>
              <w:tc>
                <w:tcPr>
                  <w:tcW w:w="1203" w:type="dxa"/>
                  <w:vAlign w:val="center"/>
                </w:tcPr>
                <w:p w14:paraId="668AE8C0" w14:textId="77777777" w:rsidR="00CE1A41" w:rsidRPr="008C33A3" w:rsidRDefault="00CE1A41" w:rsidP="00CE1A41">
                  <w:pPr>
                    <w:spacing w:after="0"/>
                    <w:jc w:val="center"/>
                    <w:rPr>
                      <w:ins w:id="1028" w:author="Laurent Noel" w:date="2022-05-11T17:25:00Z"/>
                      <w:rFonts w:ascii="Arial" w:hAnsi="Arial" w:cs="Arial"/>
                      <w:bCs/>
                      <w:color w:val="000000"/>
                      <w:sz w:val="16"/>
                      <w:szCs w:val="16"/>
                      <w:lang w:eastAsia="zh-CN"/>
                    </w:rPr>
                  </w:pPr>
                  <w:ins w:id="1029" w:author="Laurent Noel" w:date="2022-05-11T17:25:00Z">
                    <w:r w:rsidRPr="008C33A3">
                      <w:rPr>
                        <w:rFonts w:ascii="Arial" w:hAnsi="Arial" w:cs="Arial"/>
                        <w:bCs/>
                        <w:color w:val="000000"/>
                        <w:sz w:val="16"/>
                        <w:szCs w:val="16"/>
                        <w:lang w:eastAsia="zh-CN"/>
                      </w:rPr>
                      <w:t>&gt;ACLR2</w:t>
                    </w:r>
                  </w:ins>
                </w:p>
              </w:tc>
            </w:tr>
            <w:tr w:rsidR="00CE1A41" w:rsidRPr="008C33A3" w14:paraId="3D299012" w14:textId="77777777" w:rsidTr="00E71652">
              <w:trPr>
                <w:trHeight w:val="300"/>
                <w:jc w:val="center"/>
                <w:ins w:id="1030" w:author="Laurent Noel" w:date="2022-05-11T17:25:00Z"/>
              </w:trPr>
              <w:tc>
                <w:tcPr>
                  <w:tcW w:w="599" w:type="dxa"/>
                  <w:vAlign w:val="center"/>
                </w:tcPr>
                <w:p w14:paraId="52399ABD" w14:textId="77777777" w:rsidR="00CE1A41" w:rsidRPr="008C33A3" w:rsidRDefault="00CE1A41" w:rsidP="00CE1A41">
                  <w:pPr>
                    <w:spacing w:after="0"/>
                    <w:jc w:val="center"/>
                    <w:rPr>
                      <w:ins w:id="1031" w:author="Laurent Noel" w:date="2022-05-11T17:25:00Z"/>
                      <w:rFonts w:ascii="Arial" w:hAnsi="Arial" w:cs="Arial"/>
                      <w:sz w:val="16"/>
                      <w:szCs w:val="16"/>
                      <w:lang w:eastAsia="zh-CN"/>
                    </w:rPr>
                  </w:pPr>
                  <w:ins w:id="1032" w:author="Laurent Noel" w:date="2022-05-11T17:25:00Z">
                    <w:r w:rsidRPr="008C33A3">
                      <w:rPr>
                        <w:rFonts w:ascii="Arial" w:hAnsi="Arial" w:cs="Arial"/>
                        <w:sz w:val="16"/>
                        <w:szCs w:val="16"/>
                      </w:rPr>
                      <w:t>n3</w:t>
                    </w:r>
                  </w:ins>
                </w:p>
              </w:tc>
              <w:tc>
                <w:tcPr>
                  <w:tcW w:w="599" w:type="dxa"/>
                  <w:vAlign w:val="center"/>
                </w:tcPr>
                <w:p w14:paraId="06F22219" w14:textId="77777777" w:rsidR="00CE1A41" w:rsidRPr="008C33A3" w:rsidRDefault="00CE1A41" w:rsidP="00CE1A41">
                  <w:pPr>
                    <w:spacing w:after="0"/>
                    <w:jc w:val="center"/>
                    <w:rPr>
                      <w:ins w:id="1033" w:author="Laurent Noel" w:date="2022-05-11T17:25:00Z"/>
                      <w:rFonts w:ascii="Arial" w:hAnsi="Arial" w:cs="Arial"/>
                      <w:sz w:val="16"/>
                      <w:szCs w:val="16"/>
                      <w:vertAlign w:val="superscript"/>
                      <w:lang w:eastAsia="zh-CN"/>
                    </w:rPr>
                  </w:pPr>
                  <w:ins w:id="1034" w:author="Laurent Noel" w:date="2022-05-11T17:25:00Z">
                    <w:r w:rsidRPr="008C33A3">
                      <w:rPr>
                        <w:rFonts w:ascii="Arial" w:hAnsi="Arial" w:cs="Arial"/>
                        <w:sz w:val="16"/>
                        <w:szCs w:val="16"/>
                      </w:rPr>
                      <w:t>n74</w:t>
                    </w:r>
                  </w:ins>
                </w:p>
              </w:tc>
              <w:tc>
                <w:tcPr>
                  <w:tcW w:w="706" w:type="dxa"/>
                  <w:vAlign w:val="center"/>
                </w:tcPr>
                <w:p w14:paraId="1212DFF8" w14:textId="77777777" w:rsidR="00CE1A41" w:rsidRPr="008C33A3" w:rsidRDefault="00CE1A41" w:rsidP="00CE1A41">
                  <w:pPr>
                    <w:spacing w:after="0"/>
                    <w:jc w:val="center"/>
                    <w:rPr>
                      <w:ins w:id="1035" w:author="Laurent Noel" w:date="2022-05-11T17:25:00Z"/>
                      <w:rFonts w:ascii="Arial" w:hAnsi="Arial" w:cs="Arial"/>
                      <w:bCs/>
                      <w:sz w:val="16"/>
                      <w:szCs w:val="16"/>
                      <w:lang w:eastAsia="zh-CN"/>
                    </w:rPr>
                  </w:pPr>
                  <w:ins w:id="1036" w:author="Laurent Noel" w:date="2022-05-11T17:25:00Z">
                    <w:r w:rsidRPr="008C33A3">
                      <w:rPr>
                        <w:rFonts w:ascii="Arial" w:hAnsi="Arial" w:cs="Arial"/>
                        <w:color w:val="000000"/>
                        <w:sz w:val="16"/>
                        <w:szCs w:val="16"/>
                      </w:rPr>
                      <w:t>1735</w:t>
                    </w:r>
                  </w:ins>
                </w:p>
              </w:tc>
              <w:tc>
                <w:tcPr>
                  <w:tcW w:w="741" w:type="dxa"/>
                  <w:noWrap/>
                  <w:vAlign w:val="center"/>
                </w:tcPr>
                <w:p w14:paraId="7926DA1F" w14:textId="77777777" w:rsidR="00CE1A41" w:rsidRPr="008C33A3" w:rsidRDefault="00CE1A41" w:rsidP="00CE1A41">
                  <w:pPr>
                    <w:spacing w:after="0"/>
                    <w:jc w:val="center"/>
                    <w:rPr>
                      <w:ins w:id="1037" w:author="Laurent Noel" w:date="2022-05-11T17:25:00Z"/>
                      <w:rFonts w:ascii="Arial" w:hAnsi="Arial" w:cs="Arial"/>
                      <w:bCs/>
                      <w:sz w:val="16"/>
                      <w:szCs w:val="16"/>
                      <w:lang w:eastAsia="zh-CN"/>
                    </w:rPr>
                  </w:pPr>
                  <w:ins w:id="1038" w:author="Laurent Noel" w:date="2022-05-11T17:25:00Z">
                    <w:r w:rsidRPr="008C33A3">
                      <w:rPr>
                        <w:rFonts w:ascii="Arial" w:hAnsi="Arial" w:cs="Arial"/>
                        <w:color w:val="000000"/>
                        <w:sz w:val="16"/>
                        <w:szCs w:val="16"/>
                      </w:rPr>
                      <w:t>50</w:t>
                    </w:r>
                  </w:ins>
                </w:p>
              </w:tc>
              <w:tc>
                <w:tcPr>
                  <w:tcW w:w="891" w:type="dxa"/>
                  <w:vAlign w:val="center"/>
                </w:tcPr>
                <w:p w14:paraId="628ADDD5" w14:textId="77777777" w:rsidR="00CE1A41" w:rsidRPr="008C33A3" w:rsidRDefault="00CE1A41" w:rsidP="00CE1A41">
                  <w:pPr>
                    <w:spacing w:after="0"/>
                    <w:jc w:val="center"/>
                    <w:rPr>
                      <w:ins w:id="1039" w:author="Laurent Noel" w:date="2022-05-11T17:25:00Z"/>
                      <w:rFonts w:ascii="Arial" w:hAnsi="Arial" w:cs="Arial"/>
                      <w:bCs/>
                      <w:sz w:val="16"/>
                      <w:szCs w:val="16"/>
                      <w:lang w:eastAsia="zh-CN"/>
                    </w:rPr>
                  </w:pPr>
                  <w:ins w:id="1040" w:author="Laurent Noel" w:date="2022-05-11T17:25:00Z">
                    <w:r w:rsidRPr="008C33A3">
                      <w:rPr>
                        <w:rFonts w:ascii="Arial" w:hAnsi="Arial" w:cs="Arial"/>
                        <w:color w:val="000000"/>
                        <w:sz w:val="16"/>
                        <w:szCs w:val="16"/>
                      </w:rPr>
                      <w:t>15</w:t>
                    </w:r>
                  </w:ins>
                </w:p>
              </w:tc>
              <w:tc>
                <w:tcPr>
                  <w:tcW w:w="1559" w:type="dxa"/>
                  <w:noWrap/>
                  <w:vAlign w:val="center"/>
                </w:tcPr>
                <w:p w14:paraId="046D16EA" w14:textId="77777777" w:rsidR="00CE1A41" w:rsidRPr="008C33A3" w:rsidRDefault="00CE1A41" w:rsidP="00CE1A41">
                  <w:pPr>
                    <w:spacing w:after="0"/>
                    <w:jc w:val="center"/>
                    <w:rPr>
                      <w:ins w:id="1041" w:author="Laurent Noel" w:date="2022-05-11T17:25:00Z"/>
                      <w:rFonts w:ascii="Arial" w:hAnsi="Arial" w:cs="Arial"/>
                      <w:bCs/>
                      <w:sz w:val="16"/>
                      <w:szCs w:val="16"/>
                      <w:lang w:eastAsia="zh-CN"/>
                    </w:rPr>
                  </w:pPr>
                  <w:ins w:id="1042" w:author="Laurent Noel" w:date="2022-05-11T17:25:00Z">
                    <w:r w:rsidRPr="008C33A3">
                      <w:rPr>
                        <w:rFonts w:ascii="Arial" w:hAnsi="Arial" w:cs="Arial"/>
                        <w:color w:val="000000"/>
                        <w:sz w:val="16"/>
                        <w:szCs w:val="16"/>
                      </w:rPr>
                      <w:t>50 (RBstart=0)</w:t>
                    </w:r>
                  </w:ins>
                </w:p>
              </w:tc>
              <w:tc>
                <w:tcPr>
                  <w:tcW w:w="709" w:type="dxa"/>
                  <w:vAlign w:val="center"/>
                </w:tcPr>
                <w:p w14:paraId="6814BD03" w14:textId="77777777" w:rsidR="00CE1A41" w:rsidRPr="008C33A3" w:rsidRDefault="00CE1A41" w:rsidP="00CE1A41">
                  <w:pPr>
                    <w:spacing w:after="0"/>
                    <w:jc w:val="center"/>
                    <w:rPr>
                      <w:ins w:id="1043" w:author="Laurent Noel" w:date="2022-05-11T17:25:00Z"/>
                      <w:rFonts w:ascii="Arial" w:hAnsi="Arial" w:cs="Arial"/>
                      <w:color w:val="000000"/>
                      <w:sz w:val="16"/>
                      <w:szCs w:val="16"/>
                      <w:lang w:eastAsia="zh-CN"/>
                    </w:rPr>
                  </w:pPr>
                  <w:ins w:id="1044" w:author="Laurent Noel" w:date="2022-05-11T17:25:00Z">
                    <w:r w:rsidRPr="008C33A3">
                      <w:rPr>
                        <w:rFonts w:ascii="Arial" w:hAnsi="Arial" w:cs="Arial"/>
                        <w:color w:val="000000"/>
                        <w:sz w:val="16"/>
                        <w:szCs w:val="16"/>
                      </w:rPr>
                      <w:t>1515.5</w:t>
                    </w:r>
                  </w:ins>
                </w:p>
              </w:tc>
              <w:tc>
                <w:tcPr>
                  <w:tcW w:w="770" w:type="dxa"/>
                  <w:noWrap/>
                  <w:vAlign w:val="center"/>
                </w:tcPr>
                <w:p w14:paraId="7EA40A28" w14:textId="77777777" w:rsidR="00CE1A41" w:rsidRPr="008C33A3" w:rsidRDefault="00CE1A41" w:rsidP="00CE1A41">
                  <w:pPr>
                    <w:spacing w:after="0"/>
                    <w:jc w:val="center"/>
                    <w:rPr>
                      <w:ins w:id="1045" w:author="Laurent Noel" w:date="2022-05-11T17:25:00Z"/>
                      <w:rFonts w:ascii="Arial" w:hAnsi="Arial" w:cs="Arial"/>
                      <w:color w:val="000000"/>
                      <w:sz w:val="16"/>
                      <w:szCs w:val="16"/>
                      <w:lang w:eastAsia="zh-CN"/>
                    </w:rPr>
                  </w:pPr>
                  <w:ins w:id="1046" w:author="Laurent Noel" w:date="2022-05-11T17:25:00Z">
                    <w:r w:rsidRPr="008C33A3">
                      <w:rPr>
                        <w:rFonts w:ascii="Arial" w:hAnsi="Arial" w:cs="Arial"/>
                        <w:color w:val="000000"/>
                        <w:sz w:val="16"/>
                        <w:szCs w:val="16"/>
                      </w:rPr>
                      <w:t>5</w:t>
                    </w:r>
                  </w:ins>
                </w:p>
              </w:tc>
              <w:tc>
                <w:tcPr>
                  <w:tcW w:w="572" w:type="dxa"/>
                  <w:noWrap/>
                  <w:vAlign w:val="center"/>
                </w:tcPr>
                <w:p w14:paraId="76269A36" w14:textId="77777777" w:rsidR="00CE1A41" w:rsidRPr="008C33A3" w:rsidRDefault="00CE1A41" w:rsidP="00CE1A41">
                  <w:pPr>
                    <w:spacing w:after="0"/>
                    <w:jc w:val="center"/>
                    <w:rPr>
                      <w:ins w:id="1047" w:author="Laurent Noel" w:date="2022-05-11T17:25:00Z"/>
                      <w:rFonts w:ascii="Arial" w:hAnsi="Arial" w:cs="Arial"/>
                      <w:bCs/>
                      <w:color w:val="000000"/>
                      <w:sz w:val="16"/>
                      <w:szCs w:val="16"/>
                      <w:lang w:eastAsia="zh-CN"/>
                    </w:rPr>
                  </w:pPr>
                  <w:ins w:id="1048" w:author="Laurent Noel" w:date="2022-05-11T17:25:00Z">
                    <w:r w:rsidRPr="008C33A3">
                      <w:rPr>
                        <w:rFonts w:ascii="Arial" w:hAnsi="Arial" w:cs="Arial"/>
                        <w:bCs/>
                        <w:color w:val="000000"/>
                        <w:sz w:val="16"/>
                        <w:szCs w:val="16"/>
                        <w:lang w:eastAsia="zh-CN"/>
                      </w:rPr>
                      <w:t>FFS</w:t>
                    </w:r>
                  </w:ins>
                </w:p>
              </w:tc>
              <w:tc>
                <w:tcPr>
                  <w:tcW w:w="1203" w:type="dxa"/>
                  <w:vAlign w:val="center"/>
                </w:tcPr>
                <w:p w14:paraId="41F70938" w14:textId="77777777" w:rsidR="00CE1A41" w:rsidRPr="008C33A3" w:rsidRDefault="00CE1A41" w:rsidP="00CE1A41">
                  <w:pPr>
                    <w:spacing w:after="0"/>
                    <w:jc w:val="center"/>
                    <w:rPr>
                      <w:ins w:id="1049" w:author="Laurent Noel" w:date="2022-05-11T17:25:00Z"/>
                      <w:rFonts w:ascii="Arial" w:hAnsi="Arial" w:cs="Arial"/>
                      <w:bCs/>
                      <w:color w:val="000000"/>
                      <w:sz w:val="16"/>
                      <w:szCs w:val="16"/>
                      <w:lang w:eastAsia="zh-CN"/>
                    </w:rPr>
                  </w:pPr>
                  <w:ins w:id="1050" w:author="Laurent Noel" w:date="2022-05-11T17:25:00Z">
                    <w:r w:rsidRPr="008C33A3">
                      <w:rPr>
                        <w:rFonts w:ascii="Arial" w:hAnsi="Arial" w:cs="Arial"/>
                        <w:bCs/>
                        <w:color w:val="000000"/>
                        <w:sz w:val="16"/>
                        <w:szCs w:val="16"/>
                        <w:lang w:eastAsia="zh-CN"/>
                      </w:rPr>
                      <w:t>&gt;ACLR2</w:t>
                    </w:r>
                  </w:ins>
                </w:p>
              </w:tc>
            </w:tr>
            <w:tr w:rsidR="00CE1A41" w:rsidRPr="008C33A3" w14:paraId="73208785" w14:textId="77777777" w:rsidTr="00E71652">
              <w:trPr>
                <w:trHeight w:val="300"/>
                <w:jc w:val="center"/>
                <w:ins w:id="1051" w:author="Laurent Noel" w:date="2022-05-11T17:25:00Z"/>
              </w:trPr>
              <w:tc>
                <w:tcPr>
                  <w:tcW w:w="599" w:type="dxa"/>
                  <w:vAlign w:val="center"/>
                </w:tcPr>
                <w:p w14:paraId="7E88DD80" w14:textId="77777777" w:rsidR="00CE1A41" w:rsidRPr="008C33A3" w:rsidRDefault="00CE1A41" w:rsidP="00CE1A41">
                  <w:pPr>
                    <w:spacing w:after="0"/>
                    <w:jc w:val="center"/>
                    <w:rPr>
                      <w:ins w:id="1052" w:author="Laurent Noel" w:date="2022-05-11T17:25:00Z"/>
                      <w:rFonts w:ascii="Arial" w:hAnsi="Arial" w:cs="Arial"/>
                      <w:sz w:val="16"/>
                      <w:szCs w:val="16"/>
                      <w:lang w:eastAsia="zh-CN"/>
                    </w:rPr>
                  </w:pPr>
                  <w:ins w:id="1053" w:author="Laurent Noel" w:date="2022-05-11T17:25:00Z">
                    <w:r w:rsidRPr="008C33A3">
                      <w:rPr>
                        <w:rFonts w:ascii="Arial" w:hAnsi="Arial" w:cs="Arial"/>
                        <w:sz w:val="16"/>
                        <w:szCs w:val="16"/>
                      </w:rPr>
                      <w:t>n34</w:t>
                    </w:r>
                  </w:ins>
                </w:p>
              </w:tc>
              <w:tc>
                <w:tcPr>
                  <w:tcW w:w="599" w:type="dxa"/>
                  <w:vAlign w:val="center"/>
                </w:tcPr>
                <w:p w14:paraId="63A664F8" w14:textId="77777777" w:rsidR="00CE1A41" w:rsidRPr="008C33A3" w:rsidRDefault="00CE1A41" w:rsidP="00CE1A41">
                  <w:pPr>
                    <w:spacing w:after="0"/>
                    <w:jc w:val="center"/>
                    <w:rPr>
                      <w:ins w:id="1054" w:author="Laurent Noel" w:date="2022-05-11T17:25:00Z"/>
                      <w:rFonts w:ascii="Arial" w:hAnsi="Arial" w:cs="Arial"/>
                      <w:sz w:val="16"/>
                      <w:szCs w:val="16"/>
                      <w:lang w:eastAsia="zh-CN"/>
                    </w:rPr>
                  </w:pPr>
                  <w:ins w:id="1055" w:author="Laurent Noel" w:date="2022-05-11T17:25:00Z">
                    <w:r w:rsidRPr="008C33A3">
                      <w:rPr>
                        <w:rFonts w:ascii="Arial" w:hAnsi="Arial" w:cs="Arial"/>
                        <w:sz w:val="16"/>
                        <w:szCs w:val="16"/>
                      </w:rPr>
                      <w:t>n3</w:t>
                    </w:r>
                  </w:ins>
                </w:p>
              </w:tc>
              <w:tc>
                <w:tcPr>
                  <w:tcW w:w="706" w:type="dxa"/>
                  <w:vAlign w:val="center"/>
                </w:tcPr>
                <w:p w14:paraId="017C6679" w14:textId="77777777" w:rsidR="00CE1A41" w:rsidRPr="008C33A3" w:rsidRDefault="00CE1A41" w:rsidP="00CE1A41">
                  <w:pPr>
                    <w:spacing w:after="0"/>
                    <w:jc w:val="center"/>
                    <w:rPr>
                      <w:ins w:id="1056" w:author="Laurent Noel" w:date="2022-05-11T17:25:00Z"/>
                      <w:rFonts w:ascii="Arial" w:hAnsi="Arial" w:cs="Arial"/>
                      <w:bCs/>
                      <w:sz w:val="16"/>
                      <w:szCs w:val="16"/>
                      <w:lang w:eastAsia="zh-CN"/>
                    </w:rPr>
                  </w:pPr>
                  <w:ins w:id="1057" w:author="Laurent Noel" w:date="2022-05-11T17:25:00Z">
                    <w:r w:rsidRPr="008C33A3">
                      <w:rPr>
                        <w:rFonts w:ascii="Arial" w:hAnsi="Arial" w:cs="Arial"/>
                        <w:color w:val="000000"/>
                        <w:sz w:val="16"/>
                        <w:szCs w:val="16"/>
                      </w:rPr>
                      <w:t>2017.5</w:t>
                    </w:r>
                  </w:ins>
                </w:p>
              </w:tc>
              <w:tc>
                <w:tcPr>
                  <w:tcW w:w="741" w:type="dxa"/>
                  <w:noWrap/>
                  <w:vAlign w:val="center"/>
                </w:tcPr>
                <w:p w14:paraId="1C73E469" w14:textId="77777777" w:rsidR="00CE1A41" w:rsidRPr="008C33A3" w:rsidRDefault="00CE1A41" w:rsidP="00CE1A41">
                  <w:pPr>
                    <w:spacing w:after="0"/>
                    <w:jc w:val="center"/>
                    <w:rPr>
                      <w:ins w:id="1058" w:author="Laurent Noel" w:date="2022-05-11T17:25:00Z"/>
                      <w:rFonts w:ascii="Arial" w:hAnsi="Arial" w:cs="Arial"/>
                      <w:bCs/>
                      <w:sz w:val="16"/>
                      <w:szCs w:val="16"/>
                      <w:lang w:eastAsia="zh-CN"/>
                    </w:rPr>
                  </w:pPr>
                  <w:ins w:id="1059" w:author="Laurent Noel" w:date="2022-05-11T17:25:00Z">
                    <w:r w:rsidRPr="008C33A3">
                      <w:rPr>
                        <w:rFonts w:ascii="Arial" w:hAnsi="Arial" w:cs="Arial"/>
                        <w:color w:val="000000"/>
                        <w:sz w:val="16"/>
                        <w:szCs w:val="16"/>
                      </w:rPr>
                      <w:t>15</w:t>
                    </w:r>
                  </w:ins>
                </w:p>
              </w:tc>
              <w:tc>
                <w:tcPr>
                  <w:tcW w:w="891" w:type="dxa"/>
                  <w:vAlign w:val="center"/>
                </w:tcPr>
                <w:p w14:paraId="250E4951" w14:textId="77777777" w:rsidR="00CE1A41" w:rsidRPr="008C33A3" w:rsidRDefault="00CE1A41" w:rsidP="00CE1A41">
                  <w:pPr>
                    <w:spacing w:after="0"/>
                    <w:jc w:val="center"/>
                    <w:rPr>
                      <w:ins w:id="1060" w:author="Laurent Noel" w:date="2022-05-11T17:25:00Z"/>
                      <w:rFonts w:ascii="Arial" w:hAnsi="Arial" w:cs="Arial"/>
                      <w:bCs/>
                      <w:sz w:val="16"/>
                      <w:szCs w:val="16"/>
                      <w:lang w:eastAsia="zh-CN"/>
                    </w:rPr>
                  </w:pPr>
                  <w:ins w:id="1061" w:author="Laurent Noel" w:date="2022-05-11T17:25:00Z">
                    <w:r w:rsidRPr="008C33A3">
                      <w:rPr>
                        <w:rFonts w:ascii="Arial" w:hAnsi="Arial" w:cs="Arial"/>
                        <w:color w:val="000000"/>
                        <w:sz w:val="16"/>
                        <w:szCs w:val="16"/>
                      </w:rPr>
                      <w:t>15</w:t>
                    </w:r>
                  </w:ins>
                </w:p>
              </w:tc>
              <w:tc>
                <w:tcPr>
                  <w:tcW w:w="1559" w:type="dxa"/>
                  <w:noWrap/>
                  <w:vAlign w:val="center"/>
                </w:tcPr>
                <w:p w14:paraId="301F7E1C" w14:textId="77777777" w:rsidR="00CE1A41" w:rsidRPr="008C33A3" w:rsidRDefault="00CE1A41" w:rsidP="00CE1A41">
                  <w:pPr>
                    <w:spacing w:after="0"/>
                    <w:jc w:val="center"/>
                    <w:rPr>
                      <w:ins w:id="1062" w:author="Laurent Noel" w:date="2022-05-11T17:25:00Z"/>
                      <w:rFonts w:ascii="Arial" w:hAnsi="Arial" w:cs="Arial"/>
                      <w:bCs/>
                      <w:sz w:val="16"/>
                      <w:szCs w:val="16"/>
                      <w:lang w:eastAsia="zh-CN"/>
                    </w:rPr>
                  </w:pPr>
                  <w:ins w:id="1063" w:author="Laurent Noel" w:date="2022-05-11T17:25:00Z">
                    <w:r w:rsidRPr="008C33A3">
                      <w:rPr>
                        <w:rFonts w:ascii="Arial" w:hAnsi="Arial" w:cs="Arial"/>
                        <w:color w:val="000000"/>
                        <w:sz w:val="16"/>
                        <w:szCs w:val="16"/>
                      </w:rPr>
                      <w:t>75 (RBstart=0)</w:t>
                    </w:r>
                  </w:ins>
                </w:p>
              </w:tc>
              <w:tc>
                <w:tcPr>
                  <w:tcW w:w="709" w:type="dxa"/>
                  <w:vAlign w:val="center"/>
                </w:tcPr>
                <w:p w14:paraId="4335B38D" w14:textId="77777777" w:rsidR="00CE1A41" w:rsidRPr="008C33A3" w:rsidRDefault="00CE1A41" w:rsidP="00CE1A41">
                  <w:pPr>
                    <w:spacing w:after="0"/>
                    <w:jc w:val="center"/>
                    <w:rPr>
                      <w:ins w:id="1064" w:author="Laurent Noel" w:date="2022-05-11T17:25:00Z"/>
                      <w:rFonts w:ascii="Arial" w:hAnsi="Arial" w:cs="Arial"/>
                      <w:color w:val="000000"/>
                      <w:sz w:val="16"/>
                      <w:szCs w:val="16"/>
                      <w:lang w:eastAsia="zh-CN"/>
                    </w:rPr>
                  </w:pPr>
                  <w:ins w:id="1065" w:author="Laurent Noel" w:date="2022-05-11T17:25:00Z">
                    <w:r w:rsidRPr="008C33A3">
                      <w:rPr>
                        <w:rFonts w:ascii="Arial" w:hAnsi="Arial" w:cs="Arial"/>
                        <w:color w:val="000000"/>
                        <w:sz w:val="16"/>
                        <w:szCs w:val="16"/>
                      </w:rPr>
                      <w:t>1877.5</w:t>
                    </w:r>
                  </w:ins>
                </w:p>
              </w:tc>
              <w:tc>
                <w:tcPr>
                  <w:tcW w:w="770" w:type="dxa"/>
                  <w:noWrap/>
                  <w:vAlign w:val="center"/>
                </w:tcPr>
                <w:p w14:paraId="7E361354" w14:textId="77777777" w:rsidR="00CE1A41" w:rsidRPr="008C33A3" w:rsidRDefault="00CE1A41" w:rsidP="00CE1A41">
                  <w:pPr>
                    <w:spacing w:after="0"/>
                    <w:jc w:val="center"/>
                    <w:rPr>
                      <w:ins w:id="1066" w:author="Laurent Noel" w:date="2022-05-11T17:25:00Z"/>
                      <w:rFonts w:ascii="Arial" w:hAnsi="Arial" w:cs="Arial"/>
                      <w:color w:val="000000"/>
                      <w:sz w:val="16"/>
                      <w:szCs w:val="16"/>
                      <w:lang w:eastAsia="zh-CN"/>
                    </w:rPr>
                  </w:pPr>
                  <w:ins w:id="1067" w:author="Laurent Noel" w:date="2022-05-11T17:25:00Z">
                    <w:r w:rsidRPr="008C33A3">
                      <w:rPr>
                        <w:rFonts w:ascii="Arial" w:hAnsi="Arial" w:cs="Arial"/>
                        <w:color w:val="000000"/>
                        <w:sz w:val="16"/>
                        <w:szCs w:val="16"/>
                      </w:rPr>
                      <w:t>5</w:t>
                    </w:r>
                  </w:ins>
                </w:p>
              </w:tc>
              <w:tc>
                <w:tcPr>
                  <w:tcW w:w="572" w:type="dxa"/>
                  <w:noWrap/>
                  <w:vAlign w:val="center"/>
                </w:tcPr>
                <w:p w14:paraId="7B9083A2" w14:textId="77777777" w:rsidR="00CE1A41" w:rsidRPr="008C33A3" w:rsidRDefault="00CE1A41" w:rsidP="00CE1A41">
                  <w:pPr>
                    <w:spacing w:after="0"/>
                    <w:jc w:val="center"/>
                    <w:rPr>
                      <w:ins w:id="1068" w:author="Laurent Noel" w:date="2022-05-11T17:25:00Z"/>
                      <w:rFonts w:ascii="Arial" w:hAnsi="Arial" w:cs="Arial"/>
                      <w:bCs/>
                      <w:color w:val="000000"/>
                      <w:sz w:val="16"/>
                      <w:szCs w:val="16"/>
                      <w:lang w:eastAsia="zh-CN"/>
                    </w:rPr>
                  </w:pPr>
                  <w:ins w:id="1069" w:author="Laurent Noel" w:date="2022-05-11T17:25:00Z">
                    <w:r w:rsidRPr="008C33A3">
                      <w:rPr>
                        <w:rFonts w:ascii="Arial" w:hAnsi="Arial" w:cs="Arial"/>
                        <w:bCs/>
                        <w:color w:val="000000"/>
                        <w:sz w:val="16"/>
                        <w:szCs w:val="16"/>
                        <w:lang w:eastAsia="zh-CN"/>
                      </w:rPr>
                      <w:t>FFS</w:t>
                    </w:r>
                  </w:ins>
                </w:p>
              </w:tc>
              <w:tc>
                <w:tcPr>
                  <w:tcW w:w="1203" w:type="dxa"/>
                  <w:vAlign w:val="center"/>
                </w:tcPr>
                <w:p w14:paraId="7216E372" w14:textId="77777777" w:rsidR="00CE1A41" w:rsidRPr="008C33A3" w:rsidRDefault="00CE1A41" w:rsidP="00CE1A41">
                  <w:pPr>
                    <w:spacing w:after="0"/>
                    <w:jc w:val="center"/>
                    <w:rPr>
                      <w:ins w:id="1070" w:author="Laurent Noel" w:date="2022-05-11T17:25:00Z"/>
                      <w:rFonts w:ascii="Arial" w:hAnsi="Arial" w:cs="Arial"/>
                      <w:bCs/>
                      <w:color w:val="000000"/>
                      <w:sz w:val="16"/>
                      <w:szCs w:val="16"/>
                      <w:lang w:eastAsia="zh-CN"/>
                    </w:rPr>
                  </w:pPr>
                  <w:ins w:id="1071" w:author="Laurent Noel" w:date="2022-05-11T17:25:00Z">
                    <w:r w:rsidRPr="008C33A3">
                      <w:rPr>
                        <w:rFonts w:ascii="Arial" w:hAnsi="Arial" w:cs="Arial"/>
                        <w:bCs/>
                        <w:color w:val="000000"/>
                        <w:sz w:val="16"/>
                        <w:szCs w:val="16"/>
                        <w:lang w:eastAsia="zh-CN"/>
                      </w:rPr>
                      <w:t>&gt;ACLR2</w:t>
                    </w:r>
                  </w:ins>
                </w:p>
              </w:tc>
            </w:tr>
            <w:tr w:rsidR="00CE1A41" w:rsidRPr="008C33A3" w14:paraId="7504E5F0" w14:textId="77777777" w:rsidTr="00E71652">
              <w:trPr>
                <w:trHeight w:val="300"/>
                <w:jc w:val="center"/>
                <w:ins w:id="1072" w:author="Laurent Noel" w:date="2022-05-11T17:25:00Z"/>
              </w:trPr>
              <w:tc>
                <w:tcPr>
                  <w:tcW w:w="599" w:type="dxa"/>
                  <w:vAlign w:val="center"/>
                </w:tcPr>
                <w:p w14:paraId="41FBE3F1" w14:textId="77777777" w:rsidR="00CE1A41" w:rsidRPr="008C33A3" w:rsidRDefault="00CE1A41" w:rsidP="00CE1A41">
                  <w:pPr>
                    <w:spacing w:after="0"/>
                    <w:jc w:val="center"/>
                    <w:rPr>
                      <w:ins w:id="1073" w:author="Laurent Noel" w:date="2022-05-11T17:25:00Z"/>
                      <w:rFonts w:ascii="Arial" w:hAnsi="Arial" w:cs="Arial"/>
                      <w:sz w:val="16"/>
                      <w:szCs w:val="16"/>
                      <w:lang w:eastAsia="zh-CN"/>
                    </w:rPr>
                  </w:pPr>
                  <w:ins w:id="1074" w:author="Laurent Noel" w:date="2022-05-11T17:25:00Z">
                    <w:r w:rsidRPr="008C33A3">
                      <w:rPr>
                        <w:rFonts w:ascii="Arial" w:hAnsi="Arial" w:cs="Arial"/>
                        <w:sz w:val="16"/>
                        <w:szCs w:val="16"/>
                      </w:rPr>
                      <w:t>n38</w:t>
                    </w:r>
                  </w:ins>
                </w:p>
              </w:tc>
              <w:tc>
                <w:tcPr>
                  <w:tcW w:w="599" w:type="dxa"/>
                  <w:vAlign w:val="center"/>
                </w:tcPr>
                <w:p w14:paraId="77645A4E" w14:textId="77777777" w:rsidR="00CE1A41" w:rsidRPr="008C33A3" w:rsidRDefault="00CE1A41" w:rsidP="00CE1A41">
                  <w:pPr>
                    <w:spacing w:after="0"/>
                    <w:jc w:val="center"/>
                    <w:rPr>
                      <w:ins w:id="1075" w:author="Laurent Noel" w:date="2022-05-11T17:25:00Z"/>
                      <w:rFonts w:ascii="Arial" w:hAnsi="Arial" w:cs="Arial"/>
                      <w:sz w:val="16"/>
                      <w:szCs w:val="16"/>
                      <w:lang w:eastAsia="zh-CN"/>
                    </w:rPr>
                  </w:pPr>
                  <w:ins w:id="1076" w:author="Laurent Noel" w:date="2022-05-11T17:25:00Z">
                    <w:r w:rsidRPr="008C33A3">
                      <w:rPr>
                        <w:rFonts w:ascii="Arial" w:hAnsi="Arial" w:cs="Arial"/>
                        <w:color w:val="000000"/>
                        <w:sz w:val="16"/>
                        <w:szCs w:val="16"/>
                      </w:rPr>
                      <w:t>n1</w:t>
                    </w:r>
                  </w:ins>
                </w:p>
              </w:tc>
              <w:tc>
                <w:tcPr>
                  <w:tcW w:w="706" w:type="dxa"/>
                  <w:vAlign w:val="center"/>
                </w:tcPr>
                <w:p w14:paraId="5FE966A8" w14:textId="77777777" w:rsidR="00CE1A41" w:rsidRPr="008C33A3" w:rsidRDefault="00CE1A41" w:rsidP="00CE1A41">
                  <w:pPr>
                    <w:spacing w:after="0"/>
                    <w:jc w:val="center"/>
                    <w:rPr>
                      <w:ins w:id="1077" w:author="Laurent Noel" w:date="2022-05-11T17:25:00Z"/>
                      <w:rFonts w:ascii="Arial" w:hAnsi="Arial" w:cs="Arial"/>
                      <w:bCs/>
                      <w:sz w:val="16"/>
                      <w:szCs w:val="16"/>
                      <w:lang w:eastAsia="zh-CN"/>
                    </w:rPr>
                  </w:pPr>
                  <w:ins w:id="1078" w:author="Laurent Noel" w:date="2022-05-11T17:25:00Z">
                    <w:r w:rsidRPr="008C33A3">
                      <w:rPr>
                        <w:rFonts w:ascii="Arial" w:hAnsi="Arial" w:cs="Arial"/>
                        <w:color w:val="000000"/>
                        <w:sz w:val="16"/>
                        <w:szCs w:val="16"/>
                      </w:rPr>
                      <w:t>2590</w:t>
                    </w:r>
                  </w:ins>
                </w:p>
              </w:tc>
              <w:tc>
                <w:tcPr>
                  <w:tcW w:w="741" w:type="dxa"/>
                  <w:noWrap/>
                  <w:vAlign w:val="center"/>
                </w:tcPr>
                <w:p w14:paraId="181432D8" w14:textId="77777777" w:rsidR="00CE1A41" w:rsidRPr="008C33A3" w:rsidRDefault="00CE1A41" w:rsidP="00CE1A41">
                  <w:pPr>
                    <w:spacing w:after="0"/>
                    <w:jc w:val="center"/>
                    <w:rPr>
                      <w:ins w:id="1079" w:author="Laurent Noel" w:date="2022-05-11T17:25:00Z"/>
                      <w:rFonts w:ascii="Arial" w:hAnsi="Arial" w:cs="Arial"/>
                      <w:bCs/>
                      <w:sz w:val="16"/>
                      <w:szCs w:val="16"/>
                      <w:lang w:eastAsia="zh-CN"/>
                    </w:rPr>
                  </w:pPr>
                  <w:ins w:id="1080" w:author="Laurent Noel" w:date="2022-05-11T17:25:00Z">
                    <w:r w:rsidRPr="008C33A3">
                      <w:rPr>
                        <w:rFonts w:ascii="Arial" w:hAnsi="Arial" w:cs="Arial"/>
                        <w:color w:val="000000"/>
                        <w:sz w:val="16"/>
                        <w:szCs w:val="16"/>
                      </w:rPr>
                      <w:t>40</w:t>
                    </w:r>
                  </w:ins>
                </w:p>
              </w:tc>
              <w:tc>
                <w:tcPr>
                  <w:tcW w:w="891" w:type="dxa"/>
                  <w:vAlign w:val="center"/>
                </w:tcPr>
                <w:p w14:paraId="59EF4CF4" w14:textId="77777777" w:rsidR="00CE1A41" w:rsidRPr="008C33A3" w:rsidRDefault="00CE1A41" w:rsidP="00CE1A41">
                  <w:pPr>
                    <w:spacing w:after="0"/>
                    <w:jc w:val="center"/>
                    <w:rPr>
                      <w:ins w:id="1081" w:author="Laurent Noel" w:date="2022-05-11T17:25:00Z"/>
                      <w:rFonts w:ascii="Arial" w:hAnsi="Arial" w:cs="Arial"/>
                      <w:bCs/>
                      <w:sz w:val="16"/>
                      <w:szCs w:val="16"/>
                      <w:lang w:eastAsia="zh-CN"/>
                    </w:rPr>
                  </w:pPr>
                  <w:ins w:id="1082" w:author="Laurent Noel" w:date="2022-05-11T17:25:00Z">
                    <w:r w:rsidRPr="008C33A3">
                      <w:rPr>
                        <w:rFonts w:ascii="Arial" w:hAnsi="Arial" w:cs="Arial"/>
                        <w:color w:val="000000"/>
                        <w:sz w:val="16"/>
                        <w:szCs w:val="16"/>
                      </w:rPr>
                      <w:t>15</w:t>
                    </w:r>
                  </w:ins>
                </w:p>
              </w:tc>
              <w:tc>
                <w:tcPr>
                  <w:tcW w:w="1559" w:type="dxa"/>
                  <w:noWrap/>
                  <w:vAlign w:val="center"/>
                </w:tcPr>
                <w:p w14:paraId="4C68073A" w14:textId="77777777" w:rsidR="00CE1A41" w:rsidRPr="008C33A3" w:rsidRDefault="00CE1A41" w:rsidP="00CE1A41">
                  <w:pPr>
                    <w:spacing w:after="0"/>
                    <w:jc w:val="center"/>
                    <w:rPr>
                      <w:ins w:id="1083" w:author="Laurent Noel" w:date="2022-05-11T17:25:00Z"/>
                      <w:rFonts w:ascii="Arial" w:hAnsi="Arial" w:cs="Arial"/>
                      <w:bCs/>
                      <w:sz w:val="16"/>
                      <w:szCs w:val="16"/>
                      <w:lang w:eastAsia="zh-CN"/>
                    </w:rPr>
                  </w:pPr>
                  <w:ins w:id="1084" w:author="Laurent Noel" w:date="2022-05-11T17:25:00Z">
                    <w:r w:rsidRPr="008C33A3">
                      <w:rPr>
                        <w:rFonts w:ascii="Arial" w:hAnsi="Arial" w:cs="Arial"/>
                        <w:color w:val="000000"/>
                        <w:sz w:val="16"/>
                        <w:szCs w:val="16"/>
                      </w:rPr>
                      <w:t>216 (RBstart=0)</w:t>
                    </w:r>
                  </w:ins>
                </w:p>
              </w:tc>
              <w:tc>
                <w:tcPr>
                  <w:tcW w:w="709" w:type="dxa"/>
                  <w:vAlign w:val="center"/>
                </w:tcPr>
                <w:p w14:paraId="4DEA2D10" w14:textId="77777777" w:rsidR="00CE1A41" w:rsidRPr="008C33A3" w:rsidRDefault="00CE1A41" w:rsidP="00CE1A41">
                  <w:pPr>
                    <w:spacing w:after="0"/>
                    <w:jc w:val="center"/>
                    <w:rPr>
                      <w:ins w:id="1085" w:author="Laurent Noel" w:date="2022-05-11T17:25:00Z"/>
                      <w:rFonts w:ascii="Arial" w:hAnsi="Arial" w:cs="Arial"/>
                      <w:color w:val="000000"/>
                      <w:sz w:val="16"/>
                      <w:szCs w:val="16"/>
                      <w:lang w:eastAsia="zh-CN"/>
                    </w:rPr>
                  </w:pPr>
                  <w:ins w:id="1086" w:author="Laurent Noel" w:date="2022-05-11T17:25:00Z">
                    <w:r w:rsidRPr="008C33A3">
                      <w:rPr>
                        <w:rFonts w:ascii="Arial" w:hAnsi="Arial" w:cs="Arial"/>
                        <w:color w:val="000000"/>
                        <w:sz w:val="16"/>
                        <w:szCs w:val="16"/>
                      </w:rPr>
                      <w:t>2167.5</w:t>
                    </w:r>
                  </w:ins>
                </w:p>
              </w:tc>
              <w:tc>
                <w:tcPr>
                  <w:tcW w:w="770" w:type="dxa"/>
                  <w:noWrap/>
                  <w:vAlign w:val="center"/>
                </w:tcPr>
                <w:p w14:paraId="2BCF955B" w14:textId="77777777" w:rsidR="00CE1A41" w:rsidRPr="008C33A3" w:rsidRDefault="00CE1A41" w:rsidP="00CE1A41">
                  <w:pPr>
                    <w:spacing w:after="0"/>
                    <w:jc w:val="center"/>
                    <w:rPr>
                      <w:ins w:id="1087" w:author="Laurent Noel" w:date="2022-05-11T17:25:00Z"/>
                      <w:rFonts w:ascii="Arial" w:hAnsi="Arial" w:cs="Arial"/>
                      <w:color w:val="000000"/>
                      <w:sz w:val="16"/>
                      <w:szCs w:val="16"/>
                      <w:lang w:eastAsia="zh-CN"/>
                    </w:rPr>
                  </w:pPr>
                  <w:ins w:id="1088" w:author="Laurent Noel" w:date="2022-05-11T17:25:00Z">
                    <w:r w:rsidRPr="008C33A3">
                      <w:rPr>
                        <w:rFonts w:ascii="Arial" w:hAnsi="Arial" w:cs="Arial"/>
                        <w:color w:val="000000"/>
                        <w:sz w:val="16"/>
                        <w:szCs w:val="16"/>
                      </w:rPr>
                      <w:t>5</w:t>
                    </w:r>
                  </w:ins>
                </w:p>
              </w:tc>
              <w:tc>
                <w:tcPr>
                  <w:tcW w:w="572" w:type="dxa"/>
                  <w:noWrap/>
                  <w:vAlign w:val="center"/>
                </w:tcPr>
                <w:p w14:paraId="55A19607" w14:textId="77777777" w:rsidR="00CE1A41" w:rsidRPr="008C33A3" w:rsidRDefault="00CE1A41" w:rsidP="00CE1A41">
                  <w:pPr>
                    <w:spacing w:after="0"/>
                    <w:jc w:val="center"/>
                    <w:rPr>
                      <w:ins w:id="1089" w:author="Laurent Noel" w:date="2022-05-11T17:25:00Z"/>
                      <w:rFonts w:ascii="Arial" w:hAnsi="Arial" w:cs="Arial"/>
                      <w:bCs/>
                      <w:color w:val="000000"/>
                      <w:sz w:val="16"/>
                      <w:szCs w:val="16"/>
                      <w:lang w:eastAsia="zh-CN"/>
                    </w:rPr>
                  </w:pPr>
                  <w:ins w:id="1090" w:author="Laurent Noel" w:date="2022-05-11T17:25:00Z">
                    <w:r w:rsidRPr="008C33A3">
                      <w:rPr>
                        <w:rFonts w:ascii="Arial" w:hAnsi="Arial" w:cs="Arial"/>
                        <w:bCs/>
                        <w:color w:val="000000"/>
                        <w:sz w:val="16"/>
                        <w:szCs w:val="16"/>
                        <w:lang w:eastAsia="zh-CN"/>
                      </w:rPr>
                      <w:t>FFS</w:t>
                    </w:r>
                  </w:ins>
                </w:p>
              </w:tc>
              <w:tc>
                <w:tcPr>
                  <w:tcW w:w="1203" w:type="dxa"/>
                  <w:vAlign w:val="center"/>
                </w:tcPr>
                <w:p w14:paraId="33057FCF" w14:textId="77777777" w:rsidR="00CE1A41" w:rsidRPr="008C33A3" w:rsidRDefault="00CE1A41" w:rsidP="00CE1A41">
                  <w:pPr>
                    <w:spacing w:after="0"/>
                    <w:jc w:val="center"/>
                    <w:rPr>
                      <w:ins w:id="1091" w:author="Laurent Noel" w:date="2022-05-11T17:25:00Z"/>
                      <w:rFonts w:ascii="Arial" w:hAnsi="Arial" w:cs="Arial"/>
                      <w:bCs/>
                      <w:color w:val="000000"/>
                      <w:sz w:val="16"/>
                      <w:szCs w:val="16"/>
                      <w:lang w:eastAsia="zh-CN"/>
                    </w:rPr>
                  </w:pPr>
                  <w:ins w:id="1092" w:author="Laurent Noel" w:date="2022-05-11T17:25:00Z">
                    <w:r w:rsidRPr="008C33A3">
                      <w:rPr>
                        <w:rFonts w:ascii="Arial" w:hAnsi="Arial" w:cs="Arial"/>
                        <w:bCs/>
                        <w:color w:val="000000"/>
                        <w:sz w:val="16"/>
                        <w:szCs w:val="16"/>
                        <w:lang w:eastAsia="zh-CN"/>
                      </w:rPr>
                      <w:t>&gt;ACLR2</w:t>
                    </w:r>
                  </w:ins>
                </w:p>
              </w:tc>
            </w:tr>
            <w:tr w:rsidR="00CE1A41" w:rsidRPr="008C33A3" w14:paraId="6F5C1576" w14:textId="77777777" w:rsidTr="00E71652">
              <w:trPr>
                <w:trHeight w:val="300"/>
                <w:jc w:val="center"/>
                <w:ins w:id="1093" w:author="Laurent Noel" w:date="2022-05-11T17:25:00Z"/>
              </w:trPr>
              <w:tc>
                <w:tcPr>
                  <w:tcW w:w="599" w:type="dxa"/>
                  <w:vAlign w:val="center"/>
                </w:tcPr>
                <w:p w14:paraId="57F61BCD" w14:textId="77777777" w:rsidR="00CE1A41" w:rsidRPr="008C33A3" w:rsidRDefault="00CE1A41" w:rsidP="00CE1A41">
                  <w:pPr>
                    <w:spacing w:after="0"/>
                    <w:jc w:val="center"/>
                    <w:rPr>
                      <w:ins w:id="1094" w:author="Laurent Noel" w:date="2022-05-11T17:25:00Z"/>
                      <w:rFonts w:ascii="Arial" w:hAnsi="Arial" w:cs="Arial"/>
                      <w:sz w:val="16"/>
                      <w:szCs w:val="16"/>
                      <w:lang w:eastAsia="zh-CN"/>
                    </w:rPr>
                  </w:pPr>
                  <w:ins w:id="1095" w:author="Laurent Noel" w:date="2022-05-11T17:25:00Z">
                    <w:r w:rsidRPr="008C33A3">
                      <w:rPr>
                        <w:rFonts w:ascii="Arial" w:hAnsi="Arial" w:cs="Arial"/>
                        <w:sz w:val="16"/>
                        <w:szCs w:val="16"/>
                      </w:rPr>
                      <w:t>n38</w:t>
                    </w:r>
                  </w:ins>
                </w:p>
              </w:tc>
              <w:tc>
                <w:tcPr>
                  <w:tcW w:w="599" w:type="dxa"/>
                  <w:vAlign w:val="center"/>
                </w:tcPr>
                <w:p w14:paraId="17956BCE" w14:textId="77777777" w:rsidR="00CE1A41" w:rsidRPr="008C33A3" w:rsidRDefault="00CE1A41" w:rsidP="00CE1A41">
                  <w:pPr>
                    <w:spacing w:after="0"/>
                    <w:jc w:val="center"/>
                    <w:rPr>
                      <w:ins w:id="1096" w:author="Laurent Noel" w:date="2022-05-11T17:25:00Z"/>
                      <w:rFonts w:ascii="Arial" w:hAnsi="Arial" w:cs="Arial"/>
                      <w:sz w:val="16"/>
                      <w:szCs w:val="16"/>
                      <w:lang w:eastAsia="zh-CN"/>
                    </w:rPr>
                  </w:pPr>
                  <w:ins w:id="1097" w:author="Laurent Noel" w:date="2022-05-11T17:25:00Z">
                    <w:r w:rsidRPr="008C33A3">
                      <w:rPr>
                        <w:rFonts w:ascii="Arial" w:hAnsi="Arial" w:cs="Arial"/>
                        <w:color w:val="000000"/>
                        <w:sz w:val="16"/>
                        <w:szCs w:val="16"/>
                      </w:rPr>
                      <w:t>n25</w:t>
                    </w:r>
                  </w:ins>
                </w:p>
              </w:tc>
              <w:tc>
                <w:tcPr>
                  <w:tcW w:w="706" w:type="dxa"/>
                  <w:vAlign w:val="center"/>
                </w:tcPr>
                <w:p w14:paraId="5A5579A1" w14:textId="77777777" w:rsidR="00CE1A41" w:rsidRPr="008C33A3" w:rsidRDefault="00CE1A41" w:rsidP="00CE1A41">
                  <w:pPr>
                    <w:spacing w:after="0"/>
                    <w:jc w:val="center"/>
                    <w:rPr>
                      <w:ins w:id="1098" w:author="Laurent Noel" w:date="2022-05-11T17:25:00Z"/>
                      <w:rFonts w:ascii="Arial" w:hAnsi="Arial" w:cs="Arial"/>
                      <w:bCs/>
                      <w:sz w:val="16"/>
                      <w:szCs w:val="16"/>
                      <w:lang w:eastAsia="zh-CN"/>
                    </w:rPr>
                  </w:pPr>
                  <w:ins w:id="1099" w:author="Laurent Noel" w:date="2022-05-11T17:25:00Z">
                    <w:r w:rsidRPr="008C33A3">
                      <w:rPr>
                        <w:rFonts w:ascii="Arial" w:hAnsi="Arial" w:cs="Arial"/>
                        <w:color w:val="000000"/>
                        <w:sz w:val="16"/>
                        <w:szCs w:val="16"/>
                      </w:rPr>
                      <w:t>2590</w:t>
                    </w:r>
                  </w:ins>
                </w:p>
              </w:tc>
              <w:tc>
                <w:tcPr>
                  <w:tcW w:w="741" w:type="dxa"/>
                  <w:noWrap/>
                  <w:vAlign w:val="center"/>
                </w:tcPr>
                <w:p w14:paraId="1C27ED62" w14:textId="77777777" w:rsidR="00CE1A41" w:rsidRPr="008C33A3" w:rsidRDefault="00CE1A41" w:rsidP="00CE1A41">
                  <w:pPr>
                    <w:spacing w:after="0"/>
                    <w:jc w:val="center"/>
                    <w:rPr>
                      <w:ins w:id="1100" w:author="Laurent Noel" w:date="2022-05-11T17:25:00Z"/>
                      <w:rFonts w:ascii="Arial" w:hAnsi="Arial" w:cs="Arial"/>
                      <w:bCs/>
                      <w:sz w:val="16"/>
                      <w:szCs w:val="16"/>
                      <w:lang w:eastAsia="zh-CN"/>
                    </w:rPr>
                  </w:pPr>
                  <w:ins w:id="1101" w:author="Laurent Noel" w:date="2022-05-11T17:25:00Z">
                    <w:r w:rsidRPr="008C33A3">
                      <w:rPr>
                        <w:rFonts w:ascii="Arial" w:hAnsi="Arial" w:cs="Arial"/>
                        <w:color w:val="000000"/>
                        <w:sz w:val="16"/>
                        <w:szCs w:val="16"/>
                      </w:rPr>
                      <w:t>40</w:t>
                    </w:r>
                  </w:ins>
                </w:p>
              </w:tc>
              <w:tc>
                <w:tcPr>
                  <w:tcW w:w="891" w:type="dxa"/>
                  <w:vAlign w:val="center"/>
                </w:tcPr>
                <w:p w14:paraId="42CA7E8D" w14:textId="77777777" w:rsidR="00CE1A41" w:rsidRPr="008C33A3" w:rsidRDefault="00CE1A41" w:rsidP="00CE1A41">
                  <w:pPr>
                    <w:spacing w:after="0"/>
                    <w:jc w:val="center"/>
                    <w:rPr>
                      <w:ins w:id="1102" w:author="Laurent Noel" w:date="2022-05-11T17:25:00Z"/>
                      <w:rFonts w:ascii="Arial" w:hAnsi="Arial" w:cs="Arial"/>
                      <w:bCs/>
                      <w:sz w:val="16"/>
                      <w:szCs w:val="16"/>
                      <w:lang w:eastAsia="zh-CN"/>
                    </w:rPr>
                  </w:pPr>
                  <w:ins w:id="1103" w:author="Laurent Noel" w:date="2022-05-11T17:25:00Z">
                    <w:r w:rsidRPr="008C33A3">
                      <w:rPr>
                        <w:rFonts w:ascii="Arial" w:hAnsi="Arial" w:cs="Arial"/>
                        <w:color w:val="000000"/>
                        <w:sz w:val="16"/>
                        <w:szCs w:val="16"/>
                      </w:rPr>
                      <w:t>15</w:t>
                    </w:r>
                  </w:ins>
                </w:p>
              </w:tc>
              <w:tc>
                <w:tcPr>
                  <w:tcW w:w="1559" w:type="dxa"/>
                  <w:noWrap/>
                  <w:vAlign w:val="center"/>
                </w:tcPr>
                <w:p w14:paraId="6D65B8AB" w14:textId="77777777" w:rsidR="00CE1A41" w:rsidRPr="008C33A3" w:rsidRDefault="00CE1A41" w:rsidP="00CE1A41">
                  <w:pPr>
                    <w:spacing w:after="0"/>
                    <w:jc w:val="center"/>
                    <w:rPr>
                      <w:ins w:id="1104" w:author="Laurent Noel" w:date="2022-05-11T17:25:00Z"/>
                      <w:rFonts w:ascii="Arial" w:hAnsi="Arial" w:cs="Arial"/>
                      <w:bCs/>
                      <w:sz w:val="16"/>
                      <w:szCs w:val="16"/>
                      <w:lang w:eastAsia="zh-CN"/>
                    </w:rPr>
                  </w:pPr>
                  <w:ins w:id="1105" w:author="Laurent Noel" w:date="2022-05-11T17:25:00Z">
                    <w:r w:rsidRPr="008C33A3">
                      <w:rPr>
                        <w:rFonts w:ascii="Arial" w:hAnsi="Arial" w:cs="Arial"/>
                        <w:color w:val="000000"/>
                        <w:sz w:val="16"/>
                        <w:szCs w:val="16"/>
                      </w:rPr>
                      <w:t>216 (RBstart=0)</w:t>
                    </w:r>
                  </w:ins>
                </w:p>
              </w:tc>
              <w:tc>
                <w:tcPr>
                  <w:tcW w:w="709" w:type="dxa"/>
                  <w:vAlign w:val="center"/>
                </w:tcPr>
                <w:p w14:paraId="726A62F7" w14:textId="77777777" w:rsidR="00CE1A41" w:rsidRPr="008C33A3" w:rsidRDefault="00CE1A41" w:rsidP="00CE1A41">
                  <w:pPr>
                    <w:spacing w:after="0"/>
                    <w:jc w:val="center"/>
                    <w:rPr>
                      <w:ins w:id="1106" w:author="Laurent Noel" w:date="2022-05-11T17:25:00Z"/>
                      <w:rFonts w:ascii="Arial" w:hAnsi="Arial" w:cs="Arial"/>
                      <w:color w:val="000000"/>
                      <w:sz w:val="16"/>
                      <w:szCs w:val="16"/>
                      <w:lang w:eastAsia="zh-CN"/>
                    </w:rPr>
                  </w:pPr>
                  <w:ins w:id="1107" w:author="Laurent Noel" w:date="2022-05-11T17:25:00Z">
                    <w:r w:rsidRPr="008C33A3">
                      <w:rPr>
                        <w:rFonts w:ascii="Arial" w:hAnsi="Arial" w:cs="Arial"/>
                        <w:color w:val="000000"/>
                        <w:sz w:val="16"/>
                        <w:szCs w:val="16"/>
                      </w:rPr>
                      <w:t>1992.5</w:t>
                    </w:r>
                  </w:ins>
                </w:p>
              </w:tc>
              <w:tc>
                <w:tcPr>
                  <w:tcW w:w="770" w:type="dxa"/>
                  <w:noWrap/>
                  <w:vAlign w:val="center"/>
                </w:tcPr>
                <w:p w14:paraId="76639ED4" w14:textId="77777777" w:rsidR="00CE1A41" w:rsidRPr="008C33A3" w:rsidRDefault="00CE1A41" w:rsidP="00CE1A41">
                  <w:pPr>
                    <w:spacing w:after="0"/>
                    <w:jc w:val="center"/>
                    <w:rPr>
                      <w:ins w:id="1108" w:author="Laurent Noel" w:date="2022-05-11T17:25:00Z"/>
                      <w:rFonts w:ascii="Arial" w:hAnsi="Arial" w:cs="Arial"/>
                      <w:color w:val="000000"/>
                      <w:sz w:val="16"/>
                      <w:szCs w:val="16"/>
                      <w:lang w:eastAsia="zh-CN"/>
                    </w:rPr>
                  </w:pPr>
                  <w:ins w:id="1109" w:author="Laurent Noel" w:date="2022-05-11T17:25:00Z">
                    <w:r w:rsidRPr="008C33A3">
                      <w:rPr>
                        <w:rFonts w:ascii="Arial" w:hAnsi="Arial" w:cs="Arial"/>
                        <w:color w:val="000000"/>
                        <w:sz w:val="16"/>
                        <w:szCs w:val="16"/>
                      </w:rPr>
                      <w:t>5</w:t>
                    </w:r>
                  </w:ins>
                </w:p>
              </w:tc>
              <w:tc>
                <w:tcPr>
                  <w:tcW w:w="572" w:type="dxa"/>
                  <w:noWrap/>
                  <w:vAlign w:val="center"/>
                </w:tcPr>
                <w:p w14:paraId="66D12A04" w14:textId="77777777" w:rsidR="00CE1A41" w:rsidRPr="008C33A3" w:rsidRDefault="00CE1A41" w:rsidP="00CE1A41">
                  <w:pPr>
                    <w:spacing w:after="0"/>
                    <w:jc w:val="center"/>
                    <w:rPr>
                      <w:ins w:id="1110" w:author="Laurent Noel" w:date="2022-05-11T17:25:00Z"/>
                      <w:rFonts w:ascii="Arial" w:hAnsi="Arial" w:cs="Arial"/>
                      <w:bCs/>
                      <w:color w:val="000000"/>
                      <w:sz w:val="16"/>
                      <w:szCs w:val="16"/>
                      <w:lang w:eastAsia="zh-CN"/>
                    </w:rPr>
                  </w:pPr>
                  <w:ins w:id="1111" w:author="Laurent Noel" w:date="2022-05-11T17:25:00Z">
                    <w:r w:rsidRPr="008C33A3">
                      <w:rPr>
                        <w:rFonts w:ascii="Arial" w:hAnsi="Arial" w:cs="Arial"/>
                        <w:bCs/>
                        <w:color w:val="000000"/>
                        <w:sz w:val="16"/>
                        <w:szCs w:val="16"/>
                        <w:lang w:eastAsia="zh-CN"/>
                      </w:rPr>
                      <w:t>FFS</w:t>
                    </w:r>
                  </w:ins>
                </w:p>
              </w:tc>
              <w:tc>
                <w:tcPr>
                  <w:tcW w:w="1203" w:type="dxa"/>
                  <w:vAlign w:val="center"/>
                </w:tcPr>
                <w:p w14:paraId="0145D72A" w14:textId="77777777" w:rsidR="00CE1A41" w:rsidRPr="008C33A3" w:rsidRDefault="00CE1A41" w:rsidP="00CE1A41">
                  <w:pPr>
                    <w:spacing w:after="0"/>
                    <w:jc w:val="center"/>
                    <w:rPr>
                      <w:ins w:id="1112" w:author="Laurent Noel" w:date="2022-05-11T17:25:00Z"/>
                      <w:rFonts w:ascii="Arial" w:hAnsi="Arial" w:cs="Arial"/>
                      <w:bCs/>
                      <w:color w:val="000000"/>
                      <w:sz w:val="16"/>
                      <w:szCs w:val="16"/>
                      <w:lang w:eastAsia="zh-CN"/>
                    </w:rPr>
                  </w:pPr>
                  <w:ins w:id="1113" w:author="Laurent Noel" w:date="2022-05-11T17:25:00Z">
                    <w:r w:rsidRPr="008C33A3">
                      <w:rPr>
                        <w:rFonts w:ascii="Arial" w:hAnsi="Arial" w:cs="Arial"/>
                        <w:bCs/>
                        <w:color w:val="000000"/>
                        <w:sz w:val="16"/>
                        <w:szCs w:val="16"/>
                        <w:lang w:eastAsia="zh-CN"/>
                      </w:rPr>
                      <w:t>&gt;ACLR2</w:t>
                    </w:r>
                  </w:ins>
                </w:p>
              </w:tc>
            </w:tr>
            <w:tr w:rsidR="00CE1A41" w:rsidRPr="008C33A3" w14:paraId="05048A60" w14:textId="77777777" w:rsidTr="00E71652">
              <w:trPr>
                <w:trHeight w:val="300"/>
                <w:jc w:val="center"/>
                <w:ins w:id="1114" w:author="Laurent Noel" w:date="2022-05-11T17:25:00Z"/>
              </w:trPr>
              <w:tc>
                <w:tcPr>
                  <w:tcW w:w="599" w:type="dxa"/>
                  <w:vAlign w:val="center"/>
                </w:tcPr>
                <w:p w14:paraId="3AB03A58" w14:textId="77777777" w:rsidR="00CE1A41" w:rsidRPr="008C33A3" w:rsidRDefault="00CE1A41" w:rsidP="00CE1A41">
                  <w:pPr>
                    <w:spacing w:after="0"/>
                    <w:jc w:val="center"/>
                    <w:rPr>
                      <w:ins w:id="1115" w:author="Laurent Noel" w:date="2022-05-11T17:25:00Z"/>
                      <w:rFonts w:ascii="Arial" w:hAnsi="Arial" w:cs="Arial"/>
                      <w:sz w:val="16"/>
                      <w:szCs w:val="16"/>
                      <w:lang w:eastAsia="zh-CN"/>
                    </w:rPr>
                  </w:pPr>
                  <w:ins w:id="1116" w:author="Laurent Noel" w:date="2022-05-11T17:25:00Z">
                    <w:r w:rsidRPr="008C33A3">
                      <w:rPr>
                        <w:rFonts w:ascii="Arial" w:hAnsi="Arial" w:cs="Arial"/>
                        <w:sz w:val="16"/>
                        <w:szCs w:val="16"/>
                      </w:rPr>
                      <w:t>n38</w:t>
                    </w:r>
                  </w:ins>
                </w:p>
              </w:tc>
              <w:tc>
                <w:tcPr>
                  <w:tcW w:w="599" w:type="dxa"/>
                  <w:vAlign w:val="center"/>
                </w:tcPr>
                <w:p w14:paraId="15BB0555" w14:textId="77777777" w:rsidR="00CE1A41" w:rsidRPr="008C33A3" w:rsidRDefault="00CE1A41" w:rsidP="00CE1A41">
                  <w:pPr>
                    <w:spacing w:after="0"/>
                    <w:jc w:val="center"/>
                    <w:rPr>
                      <w:ins w:id="1117" w:author="Laurent Noel" w:date="2022-05-11T17:25:00Z"/>
                      <w:rFonts w:ascii="Arial" w:hAnsi="Arial" w:cs="Arial"/>
                      <w:sz w:val="16"/>
                      <w:szCs w:val="16"/>
                      <w:lang w:eastAsia="zh-CN"/>
                    </w:rPr>
                  </w:pPr>
                  <w:ins w:id="1118" w:author="Laurent Noel" w:date="2022-05-11T17:25:00Z">
                    <w:r w:rsidRPr="008C33A3">
                      <w:rPr>
                        <w:rFonts w:ascii="Arial" w:hAnsi="Arial" w:cs="Arial"/>
                        <w:color w:val="000000"/>
                        <w:sz w:val="16"/>
                        <w:szCs w:val="16"/>
                      </w:rPr>
                      <w:t>n78</w:t>
                    </w:r>
                  </w:ins>
                </w:p>
              </w:tc>
              <w:tc>
                <w:tcPr>
                  <w:tcW w:w="706" w:type="dxa"/>
                  <w:vAlign w:val="center"/>
                </w:tcPr>
                <w:p w14:paraId="42C84CAB" w14:textId="77777777" w:rsidR="00CE1A41" w:rsidRPr="008C33A3" w:rsidRDefault="00CE1A41" w:rsidP="00CE1A41">
                  <w:pPr>
                    <w:spacing w:after="0"/>
                    <w:jc w:val="center"/>
                    <w:rPr>
                      <w:ins w:id="1119" w:author="Laurent Noel" w:date="2022-05-11T17:25:00Z"/>
                      <w:rFonts w:ascii="Arial" w:hAnsi="Arial" w:cs="Arial"/>
                      <w:bCs/>
                      <w:sz w:val="16"/>
                      <w:szCs w:val="16"/>
                      <w:lang w:eastAsia="zh-CN"/>
                    </w:rPr>
                  </w:pPr>
                  <w:ins w:id="1120" w:author="Laurent Noel" w:date="2022-05-11T17:25:00Z">
                    <w:r w:rsidRPr="008C33A3">
                      <w:rPr>
                        <w:rFonts w:ascii="Arial" w:hAnsi="Arial" w:cs="Arial"/>
                        <w:color w:val="000000"/>
                        <w:sz w:val="16"/>
                        <w:szCs w:val="16"/>
                      </w:rPr>
                      <w:t>2600</w:t>
                    </w:r>
                  </w:ins>
                </w:p>
              </w:tc>
              <w:tc>
                <w:tcPr>
                  <w:tcW w:w="741" w:type="dxa"/>
                  <w:noWrap/>
                  <w:vAlign w:val="center"/>
                </w:tcPr>
                <w:p w14:paraId="19321E34" w14:textId="77777777" w:rsidR="00CE1A41" w:rsidRPr="008C33A3" w:rsidRDefault="00CE1A41" w:rsidP="00CE1A41">
                  <w:pPr>
                    <w:spacing w:after="0"/>
                    <w:jc w:val="center"/>
                    <w:rPr>
                      <w:ins w:id="1121" w:author="Laurent Noel" w:date="2022-05-11T17:25:00Z"/>
                      <w:rFonts w:ascii="Arial" w:hAnsi="Arial" w:cs="Arial"/>
                      <w:bCs/>
                      <w:sz w:val="16"/>
                      <w:szCs w:val="16"/>
                      <w:lang w:eastAsia="zh-CN"/>
                    </w:rPr>
                  </w:pPr>
                  <w:ins w:id="1122" w:author="Laurent Noel" w:date="2022-05-11T17:25:00Z">
                    <w:r w:rsidRPr="008C33A3">
                      <w:rPr>
                        <w:rFonts w:ascii="Arial" w:hAnsi="Arial" w:cs="Arial"/>
                        <w:color w:val="000000"/>
                        <w:sz w:val="16"/>
                        <w:szCs w:val="16"/>
                      </w:rPr>
                      <w:t>40</w:t>
                    </w:r>
                  </w:ins>
                </w:p>
              </w:tc>
              <w:tc>
                <w:tcPr>
                  <w:tcW w:w="891" w:type="dxa"/>
                  <w:vAlign w:val="center"/>
                </w:tcPr>
                <w:p w14:paraId="32BD81D0" w14:textId="77777777" w:rsidR="00CE1A41" w:rsidRPr="008C33A3" w:rsidRDefault="00CE1A41" w:rsidP="00CE1A41">
                  <w:pPr>
                    <w:spacing w:after="0"/>
                    <w:jc w:val="center"/>
                    <w:rPr>
                      <w:ins w:id="1123" w:author="Laurent Noel" w:date="2022-05-11T17:25:00Z"/>
                      <w:rFonts w:ascii="Arial" w:hAnsi="Arial" w:cs="Arial"/>
                      <w:bCs/>
                      <w:sz w:val="16"/>
                      <w:szCs w:val="16"/>
                      <w:lang w:eastAsia="zh-CN"/>
                    </w:rPr>
                  </w:pPr>
                  <w:ins w:id="1124" w:author="Laurent Noel" w:date="2022-05-11T17:25:00Z">
                    <w:r w:rsidRPr="008C33A3">
                      <w:rPr>
                        <w:rFonts w:ascii="Arial" w:hAnsi="Arial" w:cs="Arial"/>
                        <w:color w:val="000000"/>
                        <w:sz w:val="16"/>
                        <w:szCs w:val="16"/>
                      </w:rPr>
                      <w:t>15</w:t>
                    </w:r>
                  </w:ins>
                </w:p>
              </w:tc>
              <w:tc>
                <w:tcPr>
                  <w:tcW w:w="1559" w:type="dxa"/>
                  <w:noWrap/>
                  <w:vAlign w:val="center"/>
                </w:tcPr>
                <w:p w14:paraId="2B29E8FF" w14:textId="77777777" w:rsidR="00CE1A41" w:rsidRPr="008C33A3" w:rsidRDefault="00CE1A41" w:rsidP="00CE1A41">
                  <w:pPr>
                    <w:spacing w:after="0"/>
                    <w:jc w:val="center"/>
                    <w:rPr>
                      <w:ins w:id="1125" w:author="Laurent Noel" w:date="2022-05-11T17:25:00Z"/>
                      <w:rFonts w:ascii="Arial" w:hAnsi="Arial" w:cs="Arial"/>
                      <w:bCs/>
                      <w:sz w:val="16"/>
                      <w:szCs w:val="16"/>
                      <w:lang w:eastAsia="zh-CN"/>
                    </w:rPr>
                  </w:pPr>
                  <w:ins w:id="1126" w:author="Laurent Noel" w:date="2022-05-11T17:25:00Z">
                    <w:r w:rsidRPr="008C33A3">
                      <w:rPr>
                        <w:rFonts w:ascii="Arial" w:hAnsi="Arial" w:cs="Arial"/>
                        <w:color w:val="000000"/>
                        <w:sz w:val="16"/>
                        <w:szCs w:val="16"/>
                      </w:rPr>
                      <w:t>216 (RBstart=0)</w:t>
                    </w:r>
                  </w:ins>
                </w:p>
              </w:tc>
              <w:tc>
                <w:tcPr>
                  <w:tcW w:w="709" w:type="dxa"/>
                  <w:vAlign w:val="center"/>
                </w:tcPr>
                <w:p w14:paraId="01DC4FB7" w14:textId="77777777" w:rsidR="00CE1A41" w:rsidRPr="008C33A3" w:rsidRDefault="00CE1A41" w:rsidP="00CE1A41">
                  <w:pPr>
                    <w:spacing w:after="0"/>
                    <w:jc w:val="center"/>
                    <w:rPr>
                      <w:ins w:id="1127" w:author="Laurent Noel" w:date="2022-05-11T17:25:00Z"/>
                      <w:rFonts w:ascii="Arial" w:hAnsi="Arial" w:cs="Arial"/>
                      <w:color w:val="000000"/>
                      <w:sz w:val="16"/>
                      <w:szCs w:val="16"/>
                      <w:lang w:eastAsia="zh-CN"/>
                    </w:rPr>
                  </w:pPr>
                  <w:ins w:id="1128" w:author="Laurent Noel" w:date="2022-05-11T17:25:00Z">
                    <w:r w:rsidRPr="008C33A3">
                      <w:rPr>
                        <w:rFonts w:ascii="Arial" w:hAnsi="Arial" w:cs="Arial"/>
                        <w:color w:val="000000"/>
                        <w:sz w:val="16"/>
                        <w:szCs w:val="16"/>
                      </w:rPr>
                      <w:t>3305</w:t>
                    </w:r>
                  </w:ins>
                </w:p>
              </w:tc>
              <w:tc>
                <w:tcPr>
                  <w:tcW w:w="770" w:type="dxa"/>
                  <w:noWrap/>
                  <w:vAlign w:val="center"/>
                </w:tcPr>
                <w:p w14:paraId="7BEAC11F" w14:textId="77777777" w:rsidR="00CE1A41" w:rsidRPr="008C33A3" w:rsidRDefault="00CE1A41" w:rsidP="00CE1A41">
                  <w:pPr>
                    <w:spacing w:after="0"/>
                    <w:jc w:val="center"/>
                    <w:rPr>
                      <w:ins w:id="1129" w:author="Laurent Noel" w:date="2022-05-11T17:25:00Z"/>
                      <w:rFonts w:ascii="Arial" w:hAnsi="Arial" w:cs="Arial"/>
                      <w:color w:val="000000"/>
                      <w:sz w:val="16"/>
                      <w:szCs w:val="16"/>
                      <w:lang w:eastAsia="zh-CN"/>
                    </w:rPr>
                  </w:pPr>
                  <w:ins w:id="1130" w:author="Laurent Noel" w:date="2022-05-11T17:25:00Z">
                    <w:r w:rsidRPr="008C33A3">
                      <w:rPr>
                        <w:rFonts w:ascii="Arial" w:hAnsi="Arial" w:cs="Arial"/>
                        <w:color w:val="000000"/>
                        <w:sz w:val="16"/>
                        <w:szCs w:val="16"/>
                      </w:rPr>
                      <w:t>10</w:t>
                    </w:r>
                  </w:ins>
                </w:p>
              </w:tc>
              <w:tc>
                <w:tcPr>
                  <w:tcW w:w="572" w:type="dxa"/>
                  <w:noWrap/>
                  <w:vAlign w:val="center"/>
                </w:tcPr>
                <w:p w14:paraId="77FFB174" w14:textId="77777777" w:rsidR="00CE1A41" w:rsidRPr="008C33A3" w:rsidRDefault="00CE1A41" w:rsidP="00CE1A41">
                  <w:pPr>
                    <w:spacing w:after="0"/>
                    <w:jc w:val="center"/>
                    <w:rPr>
                      <w:ins w:id="1131" w:author="Laurent Noel" w:date="2022-05-11T17:25:00Z"/>
                      <w:rFonts w:ascii="Arial" w:hAnsi="Arial" w:cs="Arial"/>
                      <w:bCs/>
                      <w:color w:val="000000"/>
                      <w:sz w:val="16"/>
                      <w:szCs w:val="16"/>
                      <w:lang w:eastAsia="zh-CN"/>
                    </w:rPr>
                  </w:pPr>
                  <w:ins w:id="1132" w:author="Laurent Noel" w:date="2022-05-11T17:25:00Z">
                    <w:r w:rsidRPr="008C33A3">
                      <w:rPr>
                        <w:rFonts w:ascii="Arial" w:hAnsi="Arial" w:cs="Arial"/>
                        <w:bCs/>
                        <w:color w:val="000000"/>
                        <w:sz w:val="16"/>
                        <w:szCs w:val="16"/>
                        <w:lang w:eastAsia="zh-CN"/>
                      </w:rPr>
                      <w:t>FFS</w:t>
                    </w:r>
                  </w:ins>
                </w:p>
              </w:tc>
              <w:tc>
                <w:tcPr>
                  <w:tcW w:w="1203" w:type="dxa"/>
                  <w:vAlign w:val="center"/>
                </w:tcPr>
                <w:p w14:paraId="2747B557" w14:textId="77777777" w:rsidR="00CE1A41" w:rsidRPr="008C33A3" w:rsidRDefault="00CE1A41" w:rsidP="00CE1A41">
                  <w:pPr>
                    <w:spacing w:after="0"/>
                    <w:jc w:val="center"/>
                    <w:rPr>
                      <w:ins w:id="1133" w:author="Laurent Noel" w:date="2022-05-11T17:25:00Z"/>
                      <w:rFonts w:ascii="Arial" w:hAnsi="Arial" w:cs="Arial"/>
                      <w:bCs/>
                      <w:color w:val="000000"/>
                      <w:sz w:val="16"/>
                      <w:szCs w:val="16"/>
                      <w:lang w:eastAsia="zh-CN"/>
                    </w:rPr>
                  </w:pPr>
                  <w:ins w:id="1134" w:author="Laurent Noel" w:date="2022-05-11T17:25:00Z">
                    <w:r w:rsidRPr="008C33A3">
                      <w:rPr>
                        <w:rFonts w:ascii="Arial" w:hAnsi="Arial" w:cs="Arial"/>
                        <w:bCs/>
                        <w:color w:val="000000"/>
                        <w:sz w:val="16"/>
                        <w:szCs w:val="16"/>
                        <w:lang w:eastAsia="zh-CN"/>
                      </w:rPr>
                      <w:t>&gt;ACLR2</w:t>
                    </w:r>
                  </w:ins>
                </w:p>
              </w:tc>
            </w:tr>
            <w:tr w:rsidR="00CE1A41" w:rsidRPr="008C33A3" w14:paraId="483B23B9" w14:textId="77777777" w:rsidTr="00E71652">
              <w:trPr>
                <w:trHeight w:val="300"/>
                <w:jc w:val="center"/>
                <w:ins w:id="1135" w:author="Laurent Noel" w:date="2022-05-11T17:25:00Z"/>
              </w:trPr>
              <w:tc>
                <w:tcPr>
                  <w:tcW w:w="599" w:type="dxa"/>
                  <w:vAlign w:val="center"/>
                </w:tcPr>
                <w:p w14:paraId="1A3D2818" w14:textId="77777777" w:rsidR="00CE1A41" w:rsidRPr="008C33A3" w:rsidRDefault="00CE1A41" w:rsidP="00CE1A41">
                  <w:pPr>
                    <w:spacing w:after="0"/>
                    <w:jc w:val="center"/>
                    <w:rPr>
                      <w:ins w:id="1136" w:author="Laurent Noel" w:date="2022-05-11T17:25:00Z"/>
                      <w:rFonts w:ascii="Arial" w:hAnsi="Arial" w:cs="Arial"/>
                      <w:sz w:val="16"/>
                      <w:szCs w:val="16"/>
                      <w:lang w:eastAsia="zh-CN"/>
                    </w:rPr>
                  </w:pPr>
                  <w:ins w:id="1137" w:author="Laurent Noel" w:date="2022-05-11T17:25:00Z">
                    <w:r w:rsidRPr="008C33A3">
                      <w:rPr>
                        <w:rFonts w:ascii="Arial" w:hAnsi="Arial" w:cs="Arial"/>
                        <w:sz w:val="16"/>
                        <w:szCs w:val="16"/>
                      </w:rPr>
                      <w:t>n40</w:t>
                    </w:r>
                  </w:ins>
                </w:p>
              </w:tc>
              <w:tc>
                <w:tcPr>
                  <w:tcW w:w="599" w:type="dxa"/>
                  <w:vAlign w:val="center"/>
                </w:tcPr>
                <w:p w14:paraId="3737E26F" w14:textId="77777777" w:rsidR="00CE1A41" w:rsidRPr="008C33A3" w:rsidRDefault="00CE1A41" w:rsidP="00CE1A41">
                  <w:pPr>
                    <w:spacing w:after="0"/>
                    <w:jc w:val="center"/>
                    <w:rPr>
                      <w:ins w:id="1138" w:author="Laurent Noel" w:date="2022-05-11T17:25:00Z"/>
                      <w:rFonts w:ascii="Arial" w:hAnsi="Arial" w:cs="Arial"/>
                      <w:sz w:val="16"/>
                      <w:szCs w:val="16"/>
                      <w:lang w:eastAsia="zh-CN"/>
                    </w:rPr>
                  </w:pPr>
                  <w:ins w:id="1139" w:author="Laurent Noel" w:date="2022-05-11T17:25:00Z">
                    <w:r w:rsidRPr="008C33A3">
                      <w:rPr>
                        <w:rFonts w:ascii="Arial" w:hAnsi="Arial" w:cs="Arial"/>
                        <w:color w:val="000000"/>
                        <w:sz w:val="16"/>
                        <w:szCs w:val="16"/>
                      </w:rPr>
                      <w:t>n1</w:t>
                    </w:r>
                  </w:ins>
                </w:p>
              </w:tc>
              <w:tc>
                <w:tcPr>
                  <w:tcW w:w="706" w:type="dxa"/>
                  <w:vAlign w:val="center"/>
                </w:tcPr>
                <w:p w14:paraId="75F67B43" w14:textId="77777777" w:rsidR="00CE1A41" w:rsidRPr="008C33A3" w:rsidRDefault="00CE1A41" w:rsidP="00CE1A41">
                  <w:pPr>
                    <w:spacing w:after="0"/>
                    <w:jc w:val="center"/>
                    <w:rPr>
                      <w:ins w:id="1140" w:author="Laurent Noel" w:date="2022-05-11T17:25:00Z"/>
                      <w:rFonts w:ascii="Arial" w:hAnsi="Arial" w:cs="Arial"/>
                      <w:bCs/>
                      <w:sz w:val="16"/>
                      <w:szCs w:val="16"/>
                      <w:lang w:eastAsia="zh-CN"/>
                    </w:rPr>
                  </w:pPr>
                  <w:ins w:id="1141" w:author="Laurent Noel" w:date="2022-05-11T17:25:00Z">
                    <w:r w:rsidRPr="008C33A3">
                      <w:rPr>
                        <w:rFonts w:ascii="Arial" w:hAnsi="Arial" w:cs="Arial"/>
                        <w:color w:val="000000"/>
                        <w:sz w:val="16"/>
                        <w:szCs w:val="16"/>
                      </w:rPr>
                      <w:t>2350</w:t>
                    </w:r>
                  </w:ins>
                </w:p>
              </w:tc>
              <w:tc>
                <w:tcPr>
                  <w:tcW w:w="741" w:type="dxa"/>
                  <w:noWrap/>
                  <w:vAlign w:val="center"/>
                </w:tcPr>
                <w:p w14:paraId="0BE3A95C" w14:textId="77777777" w:rsidR="00CE1A41" w:rsidRPr="008C33A3" w:rsidRDefault="00CE1A41" w:rsidP="00CE1A41">
                  <w:pPr>
                    <w:spacing w:after="0"/>
                    <w:jc w:val="center"/>
                    <w:rPr>
                      <w:ins w:id="1142" w:author="Laurent Noel" w:date="2022-05-11T17:25:00Z"/>
                      <w:rFonts w:ascii="Arial" w:hAnsi="Arial" w:cs="Arial"/>
                      <w:bCs/>
                      <w:sz w:val="16"/>
                      <w:szCs w:val="16"/>
                      <w:lang w:eastAsia="zh-CN"/>
                    </w:rPr>
                  </w:pPr>
                  <w:ins w:id="1143" w:author="Laurent Noel" w:date="2022-05-11T17:25:00Z">
                    <w:r w:rsidRPr="008C33A3">
                      <w:rPr>
                        <w:rFonts w:ascii="Arial" w:hAnsi="Arial" w:cs="Arial"/>
                        <w:color w:val="000000"/>
                        <w:sz w:val="16"/>
                        <w:szCs w:val="16"/>
                      </w:rPr>
                      <w:t>100</w:t>
                    </w:r>
                  </w:ins>
                </w:p>
              </w:tc>
              <w:tc>
                <w:tcPr>
                  <w:tcW w:w="891" w:type="dxa"/>
                  <w:vAlign w:val="center"/>
                </w:tcPr>
                <w:p w14:paraId="37E4F72E" w14:textId="77777777" w:rsidR="00CE1A41" w:rsidRPr="008C33A3" w:rsidRDefault="00CE1A41" w:rsidP="00CE1A41">
                  <w:pPr>
                    <w:spacing w:after="0"/>
                    <w:jc w:val="center"/>
                    <w:rPr>
                      <w:ins w:id="1144" w:author="Laurent Noel" w:date="2022-05-11T17:25:00Z"/>
                      <w:rFonts w:ascii="Arial" w:hAnsi="Arial" w:cs="Arial"/>
                      <w:bCs/>
                      <w:sz w:val="16"/>
                      <w:szCs w:val="16"/>
                      <w:lang w:eastAsia="zh-CN"/>
                    </w:rPr>
                  </w:pPr>
                  <w:ins w:id="1145" w:author="Laurent Noel" w:date="2022-05-11T17:25:00Z">
                    <w:r w:rsidRPr="008C33A3">
                      <w:rPr>
                        <w:rFonts w:ascii="Arial" w:hAnsi="Arial" w:cs="Arial"/>
                        <w:color w:val="000000"/>
                        <w:sz w:val="16"/>
                        <w:szCs w:val="16"/>
                      </w:rPr>
                      <w:t>30</w:t>
                    </w:r>
                  </w:ins>
                </w:p>
              </w:tc>
              <w:tc>
                <w:tcPr>
                  <w:tcW w:w="1559" w:type="dxa"/>
                  <w:noWrap/>
                  <w:vAlign w:val="center"/>
                </w:tcPr>
                <w:p w14:paraId="65EB617F" w14:textId="77777777" w:rsidR="00CE1A41" w:rsidRPr="008C33A3" w:rsidRDefault="00CE1A41" w:rsidP="00CE1A41">
                  <w:pPr>
                    <w:spacing w:after="0"/>
                    <w:jc w:val="center"/>
                    <w:rPr>
                      <w:ins w:id="1146" w:author="Laurent Noel" w:date="2022-05-11T17:25:00Z"/>
                      <w:rFonts w:ascii="Arial" w:hAnsi="Arial" w:cs="Arial"/>
                      <w:bCs/>
                      <w:sz w:val="16"/>
                      <w:szCs w:val="16"/>
                      <w:lang w:eastAsia="zh-CN"/>
                    </w:rPr>
                  </w:pPr>
                  <w:ins w:id="1147" w:author="Laurent Noel" w:date="2022-05-11T17:25:00Z">
                    <w:r w:rsidRPr="008C33A3">
                      <w:rPr>
                        <w:rFonts w:ascii="Arial" w:hAnsi="Arial" w:cs="Arial"/>
                        <w:color w:val="000000"/>
                        <w:sz w:val="16"/>
                        <w:szCs w:val="16"/>
                      </w:rPr>
                      <w:t>270 (RBstart=0)</w:t>
                    </w:r>
                  </w:ins>
                </w:p>
              </w:tc>
              <w:tc>
                <w:tcPr>
                  <w:tcW w:w="709" w:type="dxa"/>
                  <w:vAlign w:val="center"/>
                </w:tcPr>
                <w:p w14:paraId="12083169" w14:textId="77777777" w:rsidR="00CE1A41" w:rsidRPr="008C33A3" w:rsidRDefault="00CE1A41" w:rsidP="00CE1A41">
                  <w:pPr>
                    <w:spacing w:after="0"/>
                    <w:jc w:val="center"/>
                    <w:rPr>
                      <w:ins w:id="1148" w:author="Laurent Noel" w:date="2022-05-11T17:25:00Z"/>
                      <w:rFonts w:ascii="Arial" w:hAnsi="Arial" w:cs="Arial"/>
                      <w:color w:val="000000"/>
                      <w:sz w:val="16"/>
                      <w:szCs w:val="16"/>
                      <w:lang w:eastAsia="zh-CN"/>
                    </w:rPr>
                  </w:pPr>
                  <w:ins w:id="1149" w:author="Laurent Noel" w:date="2022-05-11T17:25:00Z">
                    <w:r w:rsidRPr="008C33A3">
                      <w:rPr>
                        <w:rFonts w:ascii="Arial" w:hAnsi="Arial" w:cs="Arial"/>
                        <w:color w:val="000000"/>
                        <w:sz w:val="16"/>
                        <w:szCs w:val="16"/>
                      </w:rPr>
                      <w:t>2167.5</w:t>
                    </w:r>
                  </w:ins>
                </w:p>
              </w:tc>
              <w:tc>
                <w:tcPr>
                  <w:tcW w:w="770" w:type="dxa"/>
                  <w:noWrap/>
                  <w:vAlign w:val="center"/>
                </w:tcPr>
                <w:p w14:paraId="5F5C4EAD" w14:textId="77777777" w:rsidR="00CE1A41" w:rsidRPr="008C33A3" w:rsidRDefault="00CE1A41" w:rsidP="00CE1A41">
                  <w:pPr>
                    <w:spacing w:after="0"/>
                    <w:jc w:val="center"/>
                    <w:rPr>
                      <w:ins w:id="1150" w:author="Laurent Noel" w:date="2022-05-11T17:25:00Z"/>
                      <w:rFonts w:ascii="Arial" w:hAnsi="Arial" w:cs="Arial"/>
                      <w:color w:val="000000"/>
                      <w:sz w:val="16"/>
                      <w:szCs w:val="16"/>
                      <w:lang w:eastAsia="zh-CN"/>
                    </w:rPr>
                  </w:pPr>
                  <w:ins w:id="1151" w:author="Laurent Noel" w:date="2022-05-11T17:25:00Z">
                    <w:r w:rsidRPr="008C33A3">
                      <w:rPr>
                        <w:rFonts w:ascii="Arial" w:hAnsi="Arial" w:cs="Arial"/>
                        <w:color w:val="000000"/>
                        <w:sz w:val="16"/>
                        <w:szCs w:val="16"/>
                      </w:rPr>
                      <w:t>5</w:t>
                    </w:r>
                  </w:ins>
                </w:p>
              </w:tc>
              <w:tc>
                <w:tcPr>
                  <w:tcW w:w="572" w:type="dxa"/>
                  <w:noWrap/>
                  <w:vAlign w:val="center"/>
                </w:tcPr>
                <w:p w14:paraId="73433243" w14:textId="77777777" w:rsidR="00CE1A41" w:rsidRPr="008C33A3" w:rsidRDefault="00CE1A41" w:rsidP="00CE1A41">
                  <w:pPr>
                    <w:spacing w:after="0"/>
                    <w:jc w:val="center"/>
                    <w:rPr>
                      <w:ins w:id="1152" w:author="Laurent Noel" w:date="2022-05-11T17:25:00Z"/>
                      <w:rFonts w:ascii="Arial" w:hAnsi="Arial" w:cs="Arial"/>
                      <w:bCs/>
                      <w:color w:val="000000"/>
                      <w:sz w:val="16"/>
                      <w:szCs w:val="16"/>
                      <w:lang w:eastAsia="zh-CN"/>
                    </w:rPr>
                  </w:pPr>
                  <w:ins w:id="1153" w:author="Laurent Noel" w:date="2022-05-11T17:25:00Z">
                    <w:r w:rsidRPr="008C33A3">
                      <w:rPr>
                        <w:rFonts w:ascii="Arial" w:hAnsi="Arial" w:cs="Arial"/>
                        <w:bCs/>
                        <w:color w:val="000000"/>
                        <w:sz w:val="16"/>
                        <w:szCs w:val="16"/>
                        <w:lang w:eastAsia="zh-CN"/>
                      </w:rPr>
                      <w:t>FFS</w:t>
                    </w:r>
                  </w:ins>
                </w:p>
              </w:tc>
              <w:tc>
                <w:tcPr>
                  <w:tcW w:w="1203" w:type="dxa"/>
                  <w:vAlign w:val="center"/>
                </w:tcPr>
                <w:p w14:paraId="73EC385C" w14:textId="77777777" w:rsidR="00CE1A41" w:rsidRPr="008C33A3" w:rsidRDefault="00CE1A41" w:rsidP="00CE1A41">
                  <w:pPr>
                    <w:spacing w:after="0"/>
                    <w:jc w:val="center"/>
                    <w:rPr>
                      <w:ins w:id="1154" w:author="Laurent Noel" w:date="2022-05-11T17:25:00Z"/>
                      <w:rFonts w:ascii="Arial" w:hAnsi="Arial" w:cs="Arial"/>
                      <w:bCs/>
                      <w:color w:val="000000"/>
                      <w:sz w:val="16"/>
                      <w:szCs w:val="16"/>
                      <w:lang w:eastAsia="zh-CN"/>
                    </w:rPr>
                  </w:pPr>
                  <w:ins w:id="1155" w:author="Laurent Noel" w:date="2022-05-11T17:25:00Z">
                    <w:r w:rsidRPr="008C33A3">
                      <w:rPr>
                        <w:rFonts w:ascii="Arial" w:hAnsi="Arial" w:cs="Arial"/>
                        <w:bCs/>
                        <w:color w:val="000000"/>
                        <w:sz w:val="16"/>
                        <w:szCs w:val="16"/>
                        <w:lang w:eastAsia="zh-CN"/>
                      </w:rPr>
                      <w:t>ACLR2</w:t>
                    </w:r>
                  </w:ins>
                </w:p>
              </w:tc>
            </w:tr>
            <w:tr w:rsidR="00CE1A41" w:rsidRPr="008C33A3" w14:paraId="583F3A71" w14:textId="77777777" w:rsidTr="00E71652">
              <w:trPr>
                <w:trHeight w:val="300"/>
                <w:jc w:val="center"/>
                <w:ins w:id="1156" w:author="Laurent Noel" w:date="2022-05-11T17:25:00Z"/>
              </w:trPr>
              <w:tc>
                <w:tcPr>
                  <w:tcW w:w="599" w:type="dxa"/>
                  <w:vAlign w:val="center"/>
                </w:tcPr>
                <w:p w14:paraId="1FD64541" w14:textId="77777777" w:rsidR="00CE1A41" w:rsidRPr="008C33A3" w:rsidRDefault="00CE1A41" w:rsidP="00CE1A41">
                  <w:pPr>
                    <w:spacing w:after="0"/>
                    <w:jc w:val="center"/>
                    <w:rPr>
                      <w:ins w:id="1157" w:author="Laurent Noel" w:date="2022-05-11T17:25:00Z"/>
                      <w:rFonts w:ascii="Arial" w:hAnsi="Arial" w:cs="Arial"/>
                      <w:sz w:val="16"/>
                      <w:szCs w:val="16"/>
                      <w:lang w:eastAsia="zh-CN"/>
                    </w:rPr>
                  </w:pPr>
                  <w:ins w:id="1158" w:author="Laurent Noel" w:date="2022-05-11T17:25:00Z">
                    <w:r w:rsidRPr="008C33A3">
                      <w:rPr>
                        <w:rFonts w:ascii="Arial" w:hAnsi="Arial" w:cs="Arial"/>
                        <w:sz w:val="16"/>
                        <w:szCs w:val="16"/>
                      </w:rPr>
                      <w:t>n41</w:t>
                    </w:r>
                  </w:ins>
                </w:p>
              </w:tc>
              <w:tc>
                <w:tcPr>
                  <w:tcW w:w="599" w:type="dxa"/>
                  <w:vAlign w:val="center"/>
                </w:tcPr>
                <w:p w14:paraId="7A2B884E" w14:textId="77777777" w:rsidR="00CE1A41" w:rsidRPr="008C33A3" w:rsidRDefault="00CE1A41" w:rsidP="00CE1A41">
                  <w:pPr>
                    <w:spacing w:after="0"/>
                    <w:jc w:val="center"/>
                    <w:rPr>
                      <w:ins w:id="1159" w:author="Laurent Noel" w:date="2022-05-11T17:25:00Z"/>
                      <w:rFonts w:ascii="Arial" w:hAnsi="Arial" w:cs="Arial"/>
                      <w:sz w:val="16"/>
                      <w:szCs w:val="16"/>
                      <w:lang w:eastAsia="zh-CN"/>
                    </w:rPr>
                  </w:pPr>
                  <w:ins w:id="1160" w:author="Laurent Noel" w:date="2022-05-11T17:25:00Z">
                    <w:r w:rsidRPr="008C33A3">
                      <w:rPr>
                        <w:rFonts w:ascii="Arial" w:hAnsi="Arial" w:cs="Arial"/>
                        <w:color w:val="000000"/>
                        <w:sz w:val="16"/>
                        <w:szCs w:val="16"/>
                      </w:rPr>
                      <w:t>n3</w:t>
                    </w:r>
                  </w:ins>
                </w:p>
              </w:tc>
              <w:tc>
                <w:tcPr>
                  <w:tcW w:w="706" w:type="dxa"/>
                  <w:vAlign w:val="center"/>
                </w:tcPr>
                <w:p w14:paraId="7319134A" w14:textId="77777777" w:rsidR="00CE1A41" w:rsidRPr="008C33A3" w:rsidRDefault="00CE1A41" w:rsidP="00CE1A41">
                  <w:pPr>
                    <w:spacing w:after="0"/>
                    <w:jc w:val="center"/>
                    <w:rPr>
                      <w:ins w:id="1161" w:author="Laurent Noel" w:date="2022-05-11T17:25:00Z"/>
                      <w:rFonts w:ascii="Arial" w:hAnsi="Arial" w:cs="Arial"/>
                      <w:bCs/>
                      <w:sz w:val="16"/>
                      <w:szCs w:val="16"/>
                      <w:lang w:eastAsia="zh-CN"/>
                    </w:rPr>
                  </w:pPr>
                  <w:ins w:id="1162" w:author="Laurent Noel" w:date="2022-05-11T17:25:00Z">
                    <w:r w:rsidRPr="008C33A3">
                      <w:rPr>
                        <w:rFonts w:ascii="Arial" w:hAnsi="Arial" w:cs="Arial"/>
                        <w:color w:val="000000"/>
                        <w:sz w:val="16"/>
                        <w:szCs w:val="16"/>
                      </w:rPr>
                      <w:t>2546</w:t>
                    </w:r>
                  </w:ins>
                </w:p>
              </w:tc>
              <w:tc>
                <w:tcPr>
                  <w:tcW w:w="741" w:type="dxa"/>
                  <w:noWrap/>
                  <w:vAlign w:val="center"/>
                </w:tcPr>
                <w:p w14:paraId="240600EF" w14:textId="77777777" w:rsidR="00CE1A41" w:rsidRPr="008C33A3" w:rsidRDefault="00CE1A41" w:rsidP="00CE1A41">
                  <w:pPr>
                    <w:spacing w:after="0"/>
                    <w:jc w:val="center"/>
                    <w:rPr>
                      <w:ins w:id="1163" w:author="Laurent Noel" w:date="2022-05-11T17:25:00Z"/>
                      <w:rFonts w:ascii="Arial" w:hAnsi="Arial" w:cs="Arial"/>
                      <w:bCs/>
                      <w:sz w:val="16"/>
                      <w:szCs w:val="16"/>
                      <w:lang w:eastAsia="zh-CN"/>
                    </w:rPr>
                  </w:pPr>
                  <w:ins w:id="1164" w:author="Laurent Noel" w:date="2022-05-11T17:25:00Z">
                    <w:r w:rsidRPr="008C33A3">
                      <w:rPr>
                        <w:rFonts w:ascii="Arial" w:hAnsi="Arial" w:cs="Arial"/>
                        <w:color w:val="000000"/>
                        <w:sz w:val="16"/>
                        <w:szCs w:val="16"/>
                      </w:rPr>
                      <w:t>100</w:t>
                    </w:r>
                  </w:ins>
                </w:p>
              </w:tc>
              <w:tc>
                <w:tcPr>
                  <w:tcW w:w="891" w:type="dxa"/>
                  <w:vAlign w:val="center"/>
                </w:tcPr>
                <w:p w14:paraId="155E9ED4" w14:textId="77777777" w:rsidR="00CE1A41" w:rsidRPr="008C33A3" w:rsidRDefault="00CE1A41" w:rsidP="00CE1A41">
                  <w:pPr>
                    <w:spacing w:after="0"/>
                    <w:jc w:val="center"/>
                    <w:rPr>
                      <w:ins w:id="1165" w:author="Laurent Noel" w:date="2022-05-11T17:25:00Z"/>
                      <w:rFonts w:ascii="Arial" w:hAnsi="Arial" w:cs="Arial"/>
                      <w:bCs/>
                      <w:sz w:val="16"/>
                      <w:szCs w:val="16"/>
                      <w:lang w:eastAsia="zh-CN"/>
                    </w:rPr>
                  </w:pPr>
                  <w:ins w:id="1166" w:author="Laurent Noel" w:date="2022-05-11T17:25:00Z">
                    <w:r w:rsidRPr="008C33A3">
                      <w:rPr>
                        <w:rFonts w:ascii="Arial" w:hAnsi="Arial" w:cs="Arial"/>
                        <w:color w:val="000000"/>
                        <w:sz w:val="16"/>
                        <w:szCs w:val="16"/>
                      </w:rPr>
                      <w:t>30</w:t>
                    </w:r>
                  </w:ins>
                </w:p>
              </w:tc>
              <w:tc>
                <w:tcPr>
                  <w:tcW w:w="1559" w:type="dxa"/>
                  <w:noWrap/>
                  <w:vAlign w:val="center"/>
                </w:tcPr>
                <w:p w14:paraId="69FFE1DC" w14:textId="77777777" w:rsidR="00CE1A41" w:rsidRPr="008C33A3" w:rsidRDefault="00CE1A41" w:rsidP="00CE1A41">
                  <w:pPr>
                    <w:spacing w:after="0"/>
                    <w:jc w:val="center"/>
                    <w:rPr>
                      <w:ins w:id="1167" w:author="Laurent Noel" w:date="2022-05-11T17:25:00Z"/>
                      <w:rFonts w:ascii="Arial" w:hAnsi="Arial" w:cs="Arial"/>
                      <w:bCs/>
                      <w:sz w:val="16"/>
                      <w:szCs w:val="16"/>
                      <w:lang w:eastAsia="zh-CN"/>
                    </w:rPr>
                  </w:pPr>
                  <w:ins w:id="1168" w:author="Laurent Noel" w:date="2022-05-11T17:25:00Z">
                    <w:r w:rsidRPr="008C33A3">
                      <w:rPr>
                        <w:rFonts w:ascii="Arial" w:hAnsi="Arial" w:cs="Arial"/>
                        <w:color w:val="000000"/>
                        <w:sz w:val="16"/>
                        <w:szCs w:val="16"/>
                      </w:rPr>
                      <w:t>270 (RBstart=0)</w:t>
                    </w:r>
                  </w:ins>
                </w:p>
              </w:tc>
              <w:tc>
                <w:tcPr>
                  <w:tcW w:w="709" w:type="dxa"/>
                  <w:vAlign w:val="center"/>
                </w:tcPr>
                <w:p w14:paraId="1888B3A1" w14:textId="77777777" w:rsidR="00CE1A41" w:rsidRPr="008C33A3" w:rsidRDefault="00CE1A41" w:rsidP="00CE1A41">
                  <w:pPr>
                    <w:spacing w:after="0"/>
                    <w:jc w:val="center"/>
                    <w:rPr>
                      <w:ins w:id="1169" w:author="Laurent Noel" w:date="2022-05-11T17:25:00Z"/>
                      <w:rFonts w:ascii="Arial" w:hAnsi="Arial" w:cs="Arial"/>
                      <w:color w:val="000000"/>
                      <w:sz w:val="16"/>
                      <w:szCs w:val="16"/>
                      <w:lang w:eastAsia="zh-CN"/>
                    </w:rPr>
                  </w:pPr>
                  <w:ins w:id="1170" w:author="Laurent Noel" w:date="2022-05-11T17:25:00Z">
                    <w:r w:rsidRPr="008C33A3">
                      <w:rPr>
                        <w:rFonts w:ascii="Arial" w:hAnsi="Arial" w:cs="Arial"/>
                        <w:color w:val="000000"/>
                        <w:sz w:val="16"/>
                        <w:szCs w:val="16"/>
                      </w:rPr>
                      <w:t>1877.5</w:t>
                    </w:r>
                  </w:ins>
                </w:p>
              </w:tc>
              <w:tc>
                <w:tcPr>
                  <w:tcW w:w="770" w:type="dxa"/>
                  <w:noWrap/>
                  <w:vAlign w:val="center"/>
                </w:tcPr>
                <w:p w14:paraId="4F5FE0E2" w14:textId="77777777" w:rsidR="00CE1A41" w:rsidRPr="008C33A3" w:rsidRDefault="00CE1A41" w:rsidP="00CE1A41">
                  <w:pPr>
                    <w:spacing w:after="0"/>
                    <w:jc w:val="center"/>
                    <w:rPr>
                      <w:ins w:id="1171" w:author="Laurent Noel" w:date="2022-05-11T17:25:00Z"/>
                      <w:rFonts w:ascii="Arial" w:hAnsi="Arial" w:cs="Arial"/>
                      <w:color w:val="000000"/>
                      <w:sz w:val="16"/>
                      <w:szCs w:val="16"/>
                      <w:lang w:eastAsia="zh-CN"/>
                    </w:rPr>
                  </w:pPr>
                  <w:ins w:id="1172" w:author="Laurent Noel" w:date="2022-05-11T17:25:00Z">
                    <w:r w:rsidRPr="008C33A3">
                      <w:rPr>
                        <w:rFonts w:ascii="Arial" w:hAnsi="Arial" w:cs="Arial"/>
                        <w:color w:val="000000"/>
                        <w:sz w:val="16"/>
                        <w:szCs w:val="16"/>
                      </w:rPr>
                      <w:t>5</w:t>
                    </w:r>
                  </w:ins>
                </w:p>
              </w:tc>
              <w:tc>
                <w:tcPr>
                  <w:tcW w:w="572" w:type="dxa"/>
                  <w:noWrap/>
                  <w:vAlign w:val="center"/>
                </w:tcPr>
                <w:p w14:paraId="2C431D30" w14:textId="77777777" w:rsidR="00CE1A41" w:rsidRPr="008C33A3" w:rsidRDefault="00CE1A41" w:rsidP="00CE1A41">
                  <w:pPr>
                    <w:spacing w:after="0"/>
                    <w:jc w:val="center"/>
                    <w:rPr>
                      <w:ins w:id="1173" w:author="Laurent Noel" w:date="2022-05-11T17:25:00Z"/>
                      <w:rFonts w:ascii="Arial" w:hAnsi="Arial" w:cs="Arial"/>
                      <w:bCs/>
                      <w:color w:val="000000"/>
                      <w:sz w:val="16"/>
                      <w:szCs w:val="16"/>
                      <w:lang w:eastAsia="zh-CN"/>
                    </w:rPr>
                  </w:pPr>
                  <w:ins w:id="1174" w:author="Laurent Noel" w:date="2022-05-11T17:25:00Z">
                    <w:r w:rsidRPr="008C33A3">
                      <w:rPr>
                        <w:rFonts w:ascii="Arial" w:hAnsi="Arial" w:cs="Arial"/>
                        <w:bCs/>
                        <w:color w:val="000000"/>
                        <w:sz w:val="16"/>
                        <w:szCs w:val="16"/>
                        <w:lang w:eastAsia="zh-CN"/>
                      </w:rPr>
                      <w:t>FFS</w:t>
                    </w:r>
                  </w:ins>
                </w:p>
              </w:tc>
              <w:tc>
                <w:tcPr>
                  <w:tcW w:w="1203" w:type="dxa"/>
                  <w:vAlign w:val="center"/>
                </w:tcPr>
                <w:p w14:paraId="25C3812C" w14:textId="77777777" w:rsidR="00CE1A41" w:rsidRPr="008C33A3" w:rsidRDefault="00CE1A41" w:rsidP="00CE1A41">
                  <w:pPr>
                    <w:spacing w:after="0"/>
                    <w:jc w:val="center"/>
                    <w:rPr>
                      <w:ins w:id="1175" w:author="Laurent Noel" w:date="2022-05-11T17:25:00Z"/>
                      <w:rFonts w:ascii="Arial" w:hAnsi="Arial" w:cs="Arial"/>
                      <w:bCs/>
                      <w:color w:val="000000"/>
                      <w:sz w:val="16"/>
                      <w:szCs w:val="16"/>
                      <w:lang w:eastAsia="zh-CN"/>
                    </w:rPr>
                  </w:pPr>
                  <w:ins w:id="1176" w:author="Laurent Noel" w:date="2022-05-11T17:25:00Z">
                    <w:r w:rsidRPr="008C33A3">
                      <w:rPr>
                        <w:rFonts w:ascii="Arial" w:hAnsi="Arial" w:cs="Arial"/>
                        <w:bCs/>
                        <w:color w:val="000000"/>
                        <w:sz w:val="16"/>
                        <w:szCs w:val="16"/>
                        <w:lang w:eastAsia="zh-CN"/>
                      </w:rPr>
                      <w:t>&gt;ACLR2</w:t>
                    </w:r>
                  </w:ins>
                </w:p>
              </w:tc>
            </w:tr>
            <w:tr w:rsidR="00CE1A41" w:rsidRPr="008C33A3" w14:paraId="33D94A8D" w14:textId="77777777" w:rsidTr="00E71652">
              <w:trPr>
                <w:trHeight w:val="300"/>
                <w:jc w:val="center"/>
                <w:ins w:id="1177" w:author="Laurent Noel" w:date="2022-05-11T17:25:00Z"/>
              </w:trPr>
              <w:tc>
                <w:tcPr>
                  <w:tcW w:w="599" w:type="dxa"/>
                  <w:vAlign w:val="center"/>
                </w:tcPr>
                <w:p w14:paraId="0CB1E981" w14:textId="77777777" w:rsidR="00CE1A41" w:rsidRPr="008C33A3" w:rsidRDefault="00CE1A41" w:rsidP="00CE1A41">
                  <w:pPr>
                    <w:spacing w:after="0"/>
                    <w:jc w:val="center"/>
                    <w:rPr>
                      <w:ins w:id="1178" w:author="Laurent Noel" w:date="2022-05-11T17:25:00Z"/>
                      <w:rFonts w:ascii="Arial" w:hAnsi="Arial" w:cs="Arial"/>
                      <w:sz w:val="16"/>
                      <w:szCs w:val="16"/>
                      <w:lang w:eastAsia="zh-CN"/>
                    </w:rPr>
                  </w:pPr>
                  <w:ins w:id="1179" w:author="Laurent Noel" w:date="2022-05-11T17:25:00Z">
                    <w:r w:rsidRPr="008C33A3">
                      <w:rPr>
                        <w:rFonts w:ascii="Arial" w:hAnsi="Arial" w:cs="Arial"/>
                        <w:sz w:val="16"/>
                        <w:szCs w:val="16"/>
                      </w:rPr>
                      <w:t>n41</w:t>
                    </w:r>
                  </w:ins>
                </w:p>
              </w:tc>
              <w:tc>
                <w:tcPr>
                  <w:tcW w:w="599" w:type="dxa"/>
                  <w:vAlign w:val="center"/>
                </w:tcPr>
                <w:p w14:paraId="2057B549" w14:textId="77777777" w:rsidR="00CE1A41" w:rsidRPr="008C33A3" w:rsidRDefault="00CE1A41" w:rsidP="00CE1A41">
                  <w:pPr>
                    <w:spacing w:after="0"/>
                    <w:jc w:val="center"/>
                    <w:rPr>
                      <w:ins w:id="1180" w:author="Laurent Noel" w:date="2022-05-11T17:25:00Z"/>
                      <w:rFonts w:ascii="Arial" w:hAnsi="Arial" w:cs="Arial"/>
                      <w:sz w:val="16"/>
                      <w:szCs w:val="16"/>
                      <w:lang w:eastAsia="zh-CN"/>
                    </w:rPr>
                  </w:pPr>
                  <w:ins w:id="1181" w:author="Laurent Noel" w:date="2022-05-11T17:25:00Z">
                    <w:r w:rsidRPr="008C33A3">
                      <w:rPr>
                        <w:rFonts w:ascii="Arial" w:hAnsi="Arial" w:cs="Arial"/>
                        <w:color w:val="000000"/>
                        <w:sz w:val="16"/>
                        <w:szCs w:val="16"/>
                      </w:rPr>
                      <w:t>n25</w:t>
                    </w:r>
                  </w:ins>
                </w:p>
              </w:tc>
              <w:tc>
                <w:tcPr>
                  <w:tcW w:w="706" w:type="dxa"/>
                  <w:vAlign w:val="center"/>
                </w:tcPr>
                <w:p w14:paraId="5FD26691" w14:textId="77777777" w:rsidR="00CE1A41" w:rsidRPr="008C33A3" w:rsidRDefault="00CE1A41" w:rsidP="00CE1A41">
                  <w:pPr>
                    <w:spacing w:after="0"/>
                    <w:jc w:val="center"/>
                    <w:rPr>
                      <w:ins w:id="1182" w:author="Laurent Noel" w:date="2022-05-11T17:25:00Z"/>
                      <w:rFonts w:ascii="Arial" w:hAnsi="Arial" w:cs="Arial"/>
                      <w:bCs/>
                      <w:sz w:val="16"/>
                      <w:szCs w:val="16"/>
                      <w:lang w:eastAsia="zh-CN"/>
                    </w:rPr>
                  </w:pPr>
                  <w:ins w:id="1183" w:author="Laurent Noel" w:date="2022-05-11T17:25:00Z">
                    <w:r w:rsidRPr="008C33A3">
                      <w:rPr>
                        <w:rFonts w:ascii="Arial" w:hAnsi="Arial" w:cs="Arial"/>
                        <w:color w:val="000000"/>
                        <w:sz w:val="16"/>
                        <w:szCs w:val="16"/>
                      </w:rPr>
                      <w:t>2546</w:t>
                    </w:r>
                  </w:ins>
                </w:p>
              </w:tc>
              <w:tc>
                <w:tcPr>
                  <w:tcW w:w="741" w:type="dxa"/>
                  <w:noWrap/>
                  <w:vAlign w:val="center"/>
                </w:tcPr>
                <w:p w14:paraId="25B5B998" w14:textId="77777777" w:rsidR="00CE1A41" w:rsidRPr="008C33A3" w:rsidRDefault="00CE1A41" w:rsidP="00CE1A41">
                  <w:pPr>
                    <w:spacing w:after="0"/>
                    <w:jc w:val="center"/>
                    <w:rPr>
                      <w:ins w:id="1184" w:author="Laurent Noel" w:date="2022-05-11T17:25:00Z"/>
                      <w:rFonts w:ascii="Arial" w:hAnsi="Arial" w:cs="Arial"/>
                      <w:bCs/>
                      <w:sz w:val="16"/>
                      <w:szCs w:val="16"/>
                      <w:lang w:eastAsia="zh-CN"/>
                    </w:rPr>
                  </w:pPr>
                  <w:ins w:id="1185" w:author="Laurent Noel" w:date="2022-05-11T17:25:00Z">
                    <w:r w:rsidRPr="008C33A3">
                      <w:rPr>
                        <w:rFonts w:ascii="Arial" w:hAnsi="Arial" w:cs="Arial"/>
                        <w:color w:val="000000"/>
                        <w:sz w:val="16"/>
                        <w:szCs w:val="16"/>
                      </w:rPr>
                      <w:t>100</w:t>
                    </w:r>
                  </w:ins>
                </w:p>
              </w:tc>
              <w:tc>
                <w:tcPr>
                  <w:tcW w:w="891" w:type="dxa"/>
                  <w:vAlign w:val="center"/>
                </w:tcPr>
                <w:p w14:paraId="479DCBCB" w14:textId="77777777" w:rsidR="00CE1A41" w:rsidRPr="008C33A3" w:rsidRDefault="00CE1A41" w:rsidP="00CE1A41">
                  <w:pPr>
                    <w:spacing w:after="0"/>
                    <w:jc w:val="center"/>
                    <w:rPr>
                      <w:ins w:id="1186" w:author="Laurent Noel" w:date="2022-05-11T17:25:00Z"/>
                      <w:rFonts w:ascii="Arial" w:hAnsi="Arial" w:cs="Arial"/>
                      <w:bCs/>
                      <w:sz w:val="16"/>
                      <w:szCs w:val="16"/>
                      <w:lang w:eastAsia="zh-CN"/>
                    </w:rPr>
                  </w:pPr>
                  <w:ins w:id="1187" w:author="Laurent Noel" w:date="2022-05-11T17:25:00Z">
                    <w:r w:rsidRPr="008C33A3">
                      <w:rPr>
                        <w:rFonts w:ascii="Arial" w:hAnsi="Arial" w:cs="Arial"/>
                        <w:color w:val="000000"/>
                        <w:sz w:val="16"/>
                        <w:szCs w:val="16"/>
                      </w:rPr>
                      <w:t>30</w:t>
                    </w:r>
                  </w:ins>
                </w:p>
              </w:tc>
              <w:tc>
                <w:tcPr>
                  <w:tcW w:w="1559" w:type="dxa"/>
                  <w:noWrap/>
                  <w:vAlign w:val="center"/>
                </w:tcPr>
                <w:p w14:paraId="0BA000D8" w14:textId="77777777" w:rsidR="00CE1A41" w:rsidRPr="008C33A3" w:rsidRDefault="00CE1A41" w:rsidP="00CE1A41">
                  <w:pPr>
                    <w:spacing w:after="0"/>
                    <w:jc w:val="center"/>
                    <w:rPr>
                      <w:ins w:id="1188" w:author="Laurent Noel" w:date="2022-05-11T17:25:00Z"/>
                      <w:rFonts w:ascii="Arial" w:hAnsi="Arial" w:cs="Arial"/>
                      <w:bCs/>
                      <w:sz w:val="16"/>
                      <w:szCs w:val="16"/>
                      <w:lang w:eastAsia="zh-CN"/>
                    </w:rPr>
                  </w:pPr>
                  <w:ins w:id="1189" w:author="Laurent Noel" w:date="2022-05-11T17:25:00Z">
                    <w:r w:rsidRPr="008C33A3">
                      <w:rPr>
                        <w:rFonts w:ascii="Arial" w:hAnsi="Arial" w:cs="Arial"/>
                        <w:color w:val="000000"/>
                        <w:sz w:val="16"/>
                        <w:szCs w:val="16"/>
                      </w:rPr>
                      <w:t>270 (RBstart=0)</w:t>
                    </w:r>
                  </w:ins>
                </w:p>
              </w:tc>
              <w:tc>
                <w:tcPr>
                  <w:tcW w:w="709" w:type="dxa"/>
                  <w:vAlign w:val="center"/>
                </w:tcPr>
                <w:p w14:paraId="144D06A2" w14:textId="77777777" w:rsidR="00CE1A41" w:rsidRPr="008C33A3" w:rsidRDefault="00CE1A41" w:rsidP="00CE1A41">
                  <w:pPr>
                    <w:spacing w:after="0"/>
                    <w:jc w:val="center"/>
                    <w:rPr>
                      <w:ins w:id="1190" w:author="Laurent Noel" w:date="2022-05-11T17:25:00Z"/>
                      <w:rFonts w:ascii="Arial" w:hAnsi="Arial" w:cs="Arial"/>
                      <w:color w:val="000000"/>
                      <w:sz w:val="16"/>
                      <w:szCs w:val="16"/>
                      <w:lang w:eastAsia="zh-CN"/>
                    </w:rPr>
                  </w:pPr>
                  <w:ins w:id="1191" w:author="Laurent Noel" w:date="2022-05-11T17:25:00Z">
                    <w:r w:rsidRPr="008C33A3">
                      <w:rPr>
                        <w:rFonts w:ascii="Arial" w:hAnsi="Arial" w:cs="Arial"/>
                        <w:color w:val="000000"/>
                        <w:sz w:val="16"/>
                        <w:szCs w:val="16"/>
                      </w:rPr>
                      <w:t>1992.5</w:t>
                    </w:r>
                  </w:ins>
                </w:p>
              </w:tc>
              <w:tc>
                <w:tcPr>
                  <w:tcW w:w="770" w:type="dxa"/>
                  <w:noWrap/>
                  <w:vAlign w:val="center"/>
                </w:tcPr>
                <w:p w14:paraId="6A04361D" w14:textId="77777777" w:rsidR="00CE1A41" w:rsidRPr="008C33A3" w:rsidRDefault="00CE1A41" w:rsidP="00CE1A41">
                  <w:pPr>
                    <w:spacing w:after="0"/>
                    <w:jc w:val="center"/>
                    <w:rPr>
                      <w:ins w:id="1192" w:author="Laurent Noel" w:date="2022-05-11T17:25:00Z"/>
                      <w:rFonts w:ascii="Arial" w:hAnsi="Arial" w:cs="Arial"/>
                      <w:color w:val="000000"/>
                      <w:sz w:val="16"/>
                      <w:szCs w:val="16"/>
                      <w:lang w:eastAsia="zh-CN"/>
                    </w:rPr>
                  </w:pPr>
                  <w:ins w:id="1193" w:author="Laurent Noel" w:date="2022-05-11T17:25:00Z">
                    <w:r w:rsidRPr="008C33A3">
                      <w:rPr>
                        <w:rFonts w:ascii="Arial" w:hAnsi="Arial" w:cs="Arial"/>
                        <w:color w:val="000000"/>
                        <w:sz w:val="16"/>
                        <w:szCs w:val="16"/>
                      </w:rPr>
                      <w:t>5</w:t>
                    </w:r>
                  </w:ins>
                </w:p>
              </w:tc>
              <w:tc>
                <w:tcPr>
                  <w:tcW w:w="572" w:type="dxa"/>
                  <w:noWrap/>
                  <w:vAlign w:val="center"/>
                </w:tcPr>
                <w:p w14:paraId="3E9CD864" w14:textId="77777777" w:rsidR="00CE1A41" w:rsidRPr="008C33A3" w:rsidRDefault="00CE1A41" w:rsidP="00CE1A41">
                  <w:pPr>
                    <w:spacing w:after="0"/>
                    <w:jc w:val="center"/>
                    <w:rPr>
                      <w:ins w:id="1194" w:author="Laurent Noel" w:date="2022-05-11T17:25:00Z"/>
                      <w:rFonts w:ascii="Arial" w:hAnsi="Arial" w:cs="Arial"/>
                      <w:bCs/>
                      <w:color w:val="000000"/>
                      <w:sz w:val="16"/>
                      <w:szCs w:val="16"/>
                      <w:lang w:eastAsia="zh-CN"/>
                    </w:rPr>
                  </w:pPr>
                  <w:ins w:id="1195" w:author="Laurent Noel" w:date="2022-05-11T17:25:00Z">
                    <w:r w:rsidRPr="008C33A3">
                      <w:rPr>
                        <w:rFonts w:ascii="Arial" w:hAnsi="Arial" w:cs="Arial"/>
                        <w:bCs/>
                        <w:color w:val="000000"/>
                        <w:sz w:val="16"/>
                        <w:szCs w:val="16"/>
                        <w:lang w:eastAsia="zh-CN"/>
                      </w:rPr>
                      <w:t>FFS</w:t>
                    </w:r>
                  </w:ins>
                </w:p>
              </w:tc>
              <w:tc>
                <w:tcPr>
                  <w:tcW w:w="1203" w:type="dxa"/>
                  <w:vAlign w:val="center"/>
                </w:tcPr>
                <w:p w14:paraId="222656B6" w14:textId="77777777" w:rsidR="00CE1A41" w:rsidRPr="008C33A3" w:rsidRDefault="00CE1A41" w:rsidP="00CE1A41">
                  <w:pPr>
                    <w:spacing w:after="0"/>
                    <w:jc w:val="center"/>
                    <w:rPr>
                      <w:ins w:id="1196" w:author="Laurent Noel" w:date="2022-05-11T17:25:00Z"/>
                      <w:rFonts w:ascii="Arial" w:hAnsi="Arial" w:cs="Arial"/>
                      <w:bCs/>
                      <w:color w:val="000000"/>
                      <w:sz w:val="16"/>
                      <w:szCs w:val="16"/>
                      <w:lang w:eastAsia="zh-CN"/>
                    </w:rPr>
                  </w:pPr>
                  <w:ins w:id="1197" w:author="Laurent Noel" w:date="2022-05-11T17:25:00Z">
                    <w:r w:rsidRPr="00B3453F">
                      <w:rPr>
                        <w:rFonts w:ascii="Arial" w:hAnsi="Arial" w:cs="Arial"/>
                        <w:bCs/>
                        <w:color w:val="000000"/>
                        <w:sz w:val="16"/>
                        <w:szCs w:val="16"/>
                        <w:lang w:eastAsia="zh-CN"/>
                      </w:rPr>
                      <w:t>&gt;ACLR2</w:t>
                    </w:r>
                  </w:ins>
                </w:p>
              </w:tc>
            </w:tr>
            <w:tr w:rsidR="00CE1A41" w:rsidRPr="008C33A3" w14:paraId="082F4198" w14:textId="77777777" w:rsidTr="00E71652">
              <w:trPr>
                <w:trHeight w:val="300"/>
                <w:jc w:val="center"/>
                <w:ins w:id="1198" w:author="Laurent Noel" w:date="2022-05-11T17:25:00Z"/>
              </w:trPr>
              <w:tc>
                <w:tcPr>
                  <w:tcW w:w="599" w:type="dxa"/>
                  <w:vAlign w:val="center"/>
                </w:tcPr>
                <w:p w14:paraId="320DD32C" w14:textId="77777777" w:rsidR="00CE1A41" w:rsidRPr="008C33A3" w:rsidRDefault="00CE1A41" w:rsidP="00CE1A41">
                  <w:pPr>
                    <w:spacing w:after="0"/>
                    <w:jc w:val="center"/>
                    <w:rPr>
                      <w:ins w:id="1199" w:author="Laurent Noel" w:date="2022-05-11T17:25:00Z"/>
                      <w:rFonts w:ascii="Arial" w:hAnsi="Arial" w:cs="Arial"/>
                      <w:sz w:val="16"/>
                      <w:szCs w:val="16"/>
                      <w:lang w:eastAsia="zh-CN"/>
                    </w:rPr>
                  </w:pPr>
                  <w:ins w:id="1200" w:author="Laurent Noel" w:date="2022-05-11T17:25:00Z">
                    <w:r w:rsidRPr="008C33A3">
                      <w:rPr>
                        <w:rFonts w:ascii="Arial" w:hAnsi="Arial" w:cs="Arial"/>
                        <w:sz w:val="16"/>
                        <w:szCs w:val="16"/>
                      </w:rPr>
                      <w:t>n41</w:t>
                    </w:r>
                  </w:ins>
                </w:p>
              </w:tc>
              <w:tc>
                <w:tcPr>
                  <w:tcW w:w="599" w:type="dxa"/>
                  <w:vAlign w:val="center"/>
                </w:tcPr>
                <w:p w14:paraId="576B118E" w14:textId="77777777" w:rsidR="00CE1A41" w:rsidRPr="008C33A3" w:rsidRDefault="00CE1A41" w:rsidP="00CE1A41">
                  <w:pPr>
                    <w:spacing w:after="0"/>
                    <w:jc w:val="center"/>
                    <w:rPr>
                      <w:ins w:id="1201" w:author="Laurent Noel" w:date="2022-05-11T17:25:00Z"/>
                      <w:rFonts w:ascii="Arial" w:hAnsi="Arial" w:cs="Arial"/>
                      <w:sz w:val="16"/>
                      <w:szCs w:val="16"/>
                      <w:lang w:eastAsia="zh-CN"/>
                    </w:rPr>
                  </w:pPr>
                  <w:ins w:id="1202" w:author="Laurent Noel" w:date="2022-05-11T17:25:00Z">
                    <w:r w:rsidRPr="008C33A3">
                      <w:rPr>
                        <w:rFonts w:ascii="Arial" w:hAnsi="Arial" w:cs="Arial"/>
                        <w:color w:val="000000"/>
                        <w:sz w:val="16"/>
                        <w:szCs w:val="16"/>
                      </w:rPr>
                      <w:t>n66</w:t>
                    </w:r>
                  </w:ins>
                </w:p>
              </w:tc>
              <w:tc>
                <w:tcPr>
                  <w:tcW w:w="706" w:type="dxa"/>
                  <w:vAlign w:val="center"/>
                </w:tcPr>
                <w:p w14:paraId="418D54DE" w14:textId="77777777" w:rsidR="00CE1A41" w:rsidRPr="008C33A3" w:rsidRDefault="00CE1A41" w:rsidP="00CE1A41">
                  <w:pPr>
                    <w:spacing w:after="0"/>
                    <w:jc w:val="center"/>
                    <w:rPr>
                      <w:ins w:id="1203" w:author="Laurent Noel" w:date="2022-05-11T17:25:00Z"/>
                      <w:rFonts w:ascii="Arial" w:hAnsi="Arial" w:cs="Arial"/>
                      <w:bCs/>
                      <w:sz w:val="16"/>
                      <w:szCs w:val="16"/>
                      <w:lang w:eastAsia="zh-CN"/>
                    </w:rPr>
                  </w:pPr>
                  <w:ins w:id="1204" w:author="Laurent Noel" w:date="2022-05-11T17:25:00Z">
                    <w:r w:rsidRPr="008C33A3">
                      <w:rPr>
                        <w:rFonts w:ascii="Arial" w:hAnsi="Arial" w:cs="Arial"/>
                        <w:color w:val="000000"/>
                        <w:sz w:val="16"/>
                        <w:szCs w:val="16"/>
                      </w:rPr>
                      <w:t>2546</w:t>
                    </w:r>
                  </w:ins>
                </w:p>
              </w:tc>
              <w:tc>
                <w:tcPr>
                  <w:tcW w:w="741" w:type="dxa"/>
                  <w:noWrap/>
                  <w:vAlign w:val="center"/>
                </w:tcPr>
                <w:p w14:paraId="65FDB225" w14:textId="77777777" w:rsidR="00CE1A41" w:rsidRPr="008C33A3" w:rsidRDefault="00CE1A41" w:rsidP="00CE1A41">
                  <w:pPr>
                    <w:spacing w:after="0"/>
                    <w:jc w:val="center"/>
                    <w:rPr>
                      <w:ins w:id="1205" w:author="Laurent Noel" w:date="2022-05-11T17:25:00Z"/>
                      <w:rFonts w:ascii="Arial" w:hAnsi="Arial" w:cs="Arial"/>
                      <w:bCs/>
                      <w:sz w:val="16"/>
                      <w:szCs w:val="16"/>
                      <w:lang w:eastAsia="zh-CN"/>
                    </w:rPr>
                  </w:pPr>
                  <w:ins w:id="1206" w:author="Laurent Noel" w:date="2022-05-11T17:25:00Z">
                    <w:r w:rsidRPr="008C33A3">
                      <w:rPr>
                        <w:rFonts w:ascii="Arial" w:hAnsi="Arial" w:cs="Arial"/>
                        <w:color w:val="000000"/>
                        <w:sz w:val="16"/>
                        <w:szCs w:val="16"/>
                      </w:rPr>
                      <w:t>100</w:t>
                    </w:r>
                  </w:ins>
                </w:p>
              </w:tc>
              <w:tc>
                <w:tcPr>
                  <w:tcW w:w="891" w:type="dxa"/>
                  <w:vAlign w:val="center"/>
                </w:tcPr>
                <w:p w14:paraId="50A82C0D" w14:textId="77777777" w:rsidR="00CE1A41" w:rsidRPr="008C33A3" w:rsidRDefault="00CE1A41" w:rsidP="00CE1A41">
                  <w:pPr>
                    <w:spacing w:after="0"/>
                    <w:jc w:val="center"/>
                    <w:rPr>
                      <w:ins w:id="1207" w:author="Laurent Noel" w:date="2022-05-11T17:25:00Z"/>
                      <w:rFonts w:ascii="Arial" w:hAnsi="Arial" w:cs="Arial"/>
                      <w:bCs/>
                      <w:sz w:val="16"/>
                      <w:szCs w:val="16"/>
                      <w:lang w:eastAsia="zh-CN"/>
                    </w:rPr>
                  </w:pPr>
                  <w:ins w:id="1208" w:author="Laurent Noel" w:date="2022-05-11T17:25:00Z">
                    <w:r w:rsidRPr="008C33A3">
                      <w:rPr>
                        <w:rFonts w:ascii="Arial" w:hAnsi="Arial" w:cs="Arial"/>
                        <w:color w:val="000000"/>
                        <w:sz w:val="16"/>
                        <w:szCs w:val="16"/>
                      </w:rPr>
                      <w:t>30</w:t>
                    </w:r>
                  </w:ins>
                </w:p>
              </w:tc>
              <w:tc>
                <w:tcPr>
                  <w:tcW w:w="1559" w:type="dxa"/>
                  <w:noWrap/>
                  <w:vAlign w:val="center"/>
                </w:tcPr>
                <w:p w14:paraId="5EAEDD2A" w14:textId="77777777" w:rsidR="00CE1A41" w:rsidRPr="008C33A3" w:rsidRDefault="00CE1A41" w:rsidP="00CE1A41">
                  <w:pPr>
                    <w:spacing w:after="0"/>
                    <w:jc w:val="center"/>
                    <w:rPr>
                      <w:ins w:id="1209" w:author="Laurent Noel" w:date="2022-05-11T17:25:00Z"/>
                      <w:rFonts w:ascii="Arial" w:hAnsi="Arial" w:cs="Arial"/>
                      <w:bCs/>
                      <w:sz w:val="16"/>
                      <w:szCs w:val="16"/>
                      <w:lang w:eastAsia="zh-CN"/>
                    </w:rPr>
                  </w:pPr>
                  <w:ins w:id="1210" w:author="Laurent Noel" w:date="2022-05-11T17:25:00Z">
                    <w:r w:rsidRPr="008C33A3">
                      <w:rPr>
                        <w:rFonts w:ascii="Arial" w:hAnsi="Arial" w:cs="Arial"/>
                        <w:color w:val="000000"/>
                        <w:sz w:val="16"/>
                        <w:szCs w:val="16"/>
                      </w:rPr>
                      <w:t>270 (RBstart=0)</w:t>
                    </w:r>
                  </w:ins>
                </w:p>
              </w:tc>
              <w:tc>
                <w:tcPr>
                  <w:tcW w:w="709" w:type="dxa"/>
                  <w:vAlign w:val="center"/>
                </w:tcPr>
                <w:p w14:paraId="75678A6B" w14:textId="77777777" w:rsidR="00CE1A41" w:rsidRPr="008C33A3" w:rsidRDefault="00CE1A41" w:rsidP="00CE1A41">
                  <w:pPr>
                    <w:spacing w:after="0"/>
                    <w:jc w:val="center"/>
                    <w:rPr>
                      <w:ins w:id="1211" w:author="Laurent Noel" w:date="2022-05-11T17:25:00Z"/>
                      <w:rFonts w:ascii="Arial" w:hAnsi="Arial" w:cs="Arial"/>
                      <w:color w:val="000000"/>
                      <w:sz w:val="16"/>
                      <w:szCs w:val="16"/>
                      <w:lang w:eastAsia="zh-CN"/>
                    </w:rPr>
                  </w:pPr>
                  <w:ins w:id="1212" w:author="Laurent Noel" w:date="2022-05-11T17:25:00Z">
                    <w:r w:rsidRPr="008C33A3">
                      <w:rPr>
                        <w:rFonts w:ascii="Arial" w:hAnsi="Arial" w:cs="Arial"/>
                        <w:color w:val="000000"/>
                        <w:sz w:val="16"/>
                        <w:szCs w:val="16"/>
                      </w:rPr>
                      <w:t>2167.5</w:t>
                    </w:r>
                  </w:ins>
                </w:p>
              </w:tc>
              <w:tc>
                <w:tcPr>
                  <w:tcW w:w="770" w:type="dxa"/>
                  <w:noWrap/>
                  <w:vAlign w:val="center"/>
                </w:tcPr>
                <w:p w14:paraId="203615DF" w14:textId="77777777" w:rsidR="00CE1A41" w:rsidRPr="008C33A3" w:rsidRDefault="00CE1A41" w:rsidP="00CE1A41">
                  <w:pPr>
                    <w:spacing w:after="0"/>
                    <w:jc w:val="center"/>
                    <w:rPr>
                      <w:ins w:id="1213" w:author="Laurent Noel" w:date="2022-05-11T17:25:00Z"/>
                      <w:rFonts w:ascii="Arial" w:hAnsi="Arial" w:cs="Arial"/>
                      <w:color w:val="000000"/>
                      <w:sz w:val="16"/>
                      <w:szCs w:val="16"/>
                      <w:lang w:eastAsia="zh-CN"/>
                    </w:rPr>
                  </w:pPr>
                  <w:ins w:id="1214" w:author="Laurent Noel" w:date="2022-05-11T17:25:00Z">
                    <w:r w:rsidRPr="008C33A3">
                      <w:rPr>
                        <w:rFonts w:ascii="Arial" w:hAnsi="Arial" w:cs="Arial"/>
                        <w:color w:val="000000"/>
                        <w:sz w:val="16"/>
                        <w:szCs w:val="16"/>
                      </w:rPr>
                      <w:t>5</w:t>
                    </w:r>
                  </w:ins>
                </w:p>
              </w:tc>
              <w:tc>
                <w:tcPr>
                  <w:tcW w:w="572" w:type="dxa"/>
                  <w:noWrap/>
                  <w:vAlign w:val="center"/>
                </w:tcPr>
                <w:p w14:paraId="55F1CE2C" w14:textId="77777777" w:rsidR="00CE1A41" w:rsidRPr="008C33A3" w:rsidRDefault="00CE1A41" w:rsidP="00CE1A41">
                  <w:pPr>
                    <w:spacing w:after="0"/>
                    <w:jc w:val="center"/>
                    <w:rPr>
                      <w:ins w:id="1215" w:author="Laurent Noel" w:date="2022-05-11T17:25:00Z"/>
                      <w:rFonts w:ascii="Arial" w:hAnsi="Arial" w:cs="Arial"/>
                      <w:bCs/>
                      <w:color w:val="000000"/>
                      <w:sz w:val="16"/>
                      <w:szCs w:val="16"/>
                      <w:lang w:eastAsia="zh-CN"/>
                    </w:rPr>
                  </w:pPr>
                  <w:ins w:id="1216" w:author="Laurent Noel" w:date="2022-05-11T17:25:00Z">
                    <w:r w:rsidRPr="008C33A3">
                      <w:rPr>
                        <w:rFonts w:ascii="Arial" w:hAnsi="Arial" w:cs="Arial"/>
                        <w:bCs/>
                        <w:color w:val="000000"/>
                        <w:sz w:val="16"/>
                        <w:szCs w:val="16"/>
                        <w:lang w:eastAsia="zh-CN"/>
                      </w:rPr>
                      <w:t>FFS</w:t>
                    </w:r>
                  </w:ins>
                </w:p>
              </w:tc>
              <w:tc>
                <w:tcPr>
                  <w:tcW w:w="1203" w:type="dxa"/>
                  <w:vAlign w:val="center"/>
                </w:tcPr>
                <w:p w14:paraId="387F56BC" w14:textId="77777777" w:rsidR="00CE1A41" w:rsidRPr="008C33A3" w:rsidRDefault="00CE1A41" w:rsidP="00CE1A41">
                  <w:pPr>
                    <w:spacing w:after="0"/>
                    <w:jc w:val="center"/>
                    <w:rPr>
                      <w:ins w:id="1217" w:author="Laurent Noel" w:date="2022-05-11T17:25:00Z"/>
                      <w:rFonts w:ascii="Arial" w:hAnsi="Arial" w:cs="Arial"/>
                      <w:bCs/>
                      <w:color w:val="000000"/>
                      <w:sz w:val="16"/>
                      <w:szCs w:val="16"/>
                      <w:lang w:eastAsia="zh-CN"/>
                    </w:rPr>
                  </w:pPr>
                  <w:ins w:id="1218" w:author="Laurent Noel" w:date="2022-05-11T17:25:00Z">
                    <w:r w:rsidRPr="00B3453F">
                      <w:rPr>
                        <w:rFonts w:ascii="Arial" w:hAnsi="Arial" w:cs="Arial"/>
                        <w:bCs/>
                        <w:color w:val="000000"/>
                        <w:sz w:val="16"/>
                        <w:szCs w:val="16"/>
                        <w:lang w:eastAsia="zh-CN"/>
                      </w:rPr>
                      <w:t>&gt;ACLR2</w:t>
                    </w:r>
                  </w:ins>
                </w:p>
              </w:tc>
            </w:tr>
            <w:tr w:rsidR="00CE1A41" w:rsidRPr="008C33A3" w14:paraId="3904C89F" w14:textId="77777777" w:rsidTr="00E71652">
              <w:trPr>
                <w:trHeight w:val="300"/>
                <w:jc w:val="center"/>
                <w:ins w:id="1219" w:author="Laurent Noel" w:date="2022-05-11T17:25:00Z"/>
              </w:trPr>
              <w:tc>
                <w:tcPr>
                  <w:tcW w:w="599" w:type="dxa"/>
                  <w:vAlign w:val="center"/>
                </w:tcPr>
                <w:p w14:paraId="17F408C9" w14:textId="77777777" w:rsidR="00CE1A41" w:rsidRPr="008C33A3" w:rsidRDefault="00CE1A41" w:rsidP="00CE1A41">
                  <w:pPr>
                    <w:spacing w:after="0"/>
                    <w:jc w:val="center"/>
                    <w:rPr>
                      <w:ins w:id="1220" w:author="Laurent Noel" w:date="2022-05-11T17:25:00Z"/>
                      <w:rFonts w:ascii="Arial" w:hAnsi="Arial" w:cs="Arial"/>
                      <w:sz w:val="16"/>
                      <w:szCs w:val="16"/>
                      <w:lang w:eastAsia="zh-CN"/>
                    </w:rPr>
                  </w:pPr>
                  <w:ins w:id="1221" w:author="Laurent Noel" w:date="2022-05-11T17:25:00Z">
                    <w:r w:rsidRPr="008C33A3">
                      <w:rPr>
                        <w:rFonts w:ascii="Arial" w:hAnsi="Arial" w:cs="Arial"/>
                        <w:sz w:val="16"/>
                        <w:szCs w:val="16"/>
                      </w:rPr>
                      <w:t>n41</w:t>
                    </w:r>
                  </w:ins>
                </w:p>
              </w:tc>
              <w:tc>
                <w:tcPr>
                  <w:tcW w:w="599" w:type="dxa"/>
                  <w:vAlign w:val="center"/>
                </w:tcPr>
                <w:p w14:paraId="0801D313" w14:textId="77777777" w:rsidR="00CE1A41" w:rsidRPr="008C33A3" w:rsidRDefault="00CE1A41" w:rsidP="00CE1A41">
                  <w:pPr>
                    <w:spacing w:after="0"/>
                    <w:jc w:val="center"/>
                    <w:rPr>
                      <w:ins w:id="1222" w:author="Laurent Noel" w:date="2022-05-11T17:25:00Z"/>
                      <w:rFonts w:ascii="Arial" w:hAnsi="Arial" w:cs="Arial"/>
                      <w:sz w:val="16"/>
                      <w:szCs w:val="16"/>
                      <w:lang w:eastAsia="zh-CN"/>
                    </w:rPr>
                  </w:pPr>
                  <w:ins w:id="1223" w:author="Laurent Noel" w:date="2022-05-11T17:25:00Z">
                    <w:r w:rsidRPr="008C33A3">
                      <w:rPr>
                        <w:rFonts w:ascii="Arial" w:hAnsi="Arial" w:cs="Arial"/>
                        <w:color w:val="000000"/>
                        <w:sz w:val="16"/>
                        <w:szCs w:val="16"/>
                      </w:rPr>
                      <w:t>n48</w:t>
                    </w:r>
                  </w:ins>
                </w:p>
              </w:tc>
              <w:tc>
                <w:tcPr>
                  <w:tcW w:w="706" w:type="dxa"/>
                  <w:vAlign w:val="center"/>
                </w:tcPr>
                <w:p w14:paraId="490B4164" w14:textId="77777777" w:rsidR="00CE1A41" w:rsidRPr="008C33A3" w:rsidRDefault="00CE1A41" w:rsidP="00CE1A41">
                  <w:pPr>
                    <w:spacing w:after="0"/>
                    <w:jc w:val="center"/>
                    <w:rPr>
                      <w:ins w:id="1224" w:author="Laurent Noel" w:date="2022-05-11T17:25:00Z"/>
                      <w:rFonts w:ascii="Arial" w:hAnsi="Arial" w:cs="Arial"/>
                      <w:bCs/>
                      <w:sz w:val="16"/>
                      <w:szCs w:val="16"/>
                      <w:lang w:eastAsia="zh-CN"/>
                    </w:rPr>
                  </w:pPr>
                  <w:ins w:id="1225" w:author="Laurent Noel" w:date="2022-05-11T17:25:00Z">
                    <w:r w:rsidRPr="008C33A3">
                      <w:rPr>
                        <w:rFonts w:ascii="Arial" w:hAnsi="Arial" w:cs="Arial"/>
                        <w:color w:val="000000"/>
                        <w:sz w:val="16"/>
                        <w:szCs w:val="16"/>
                      </w:rPr>
                      <w:t>2640</w:t>
                    </w:r>
                  </w:ins>
                </w:p>
              </w:tc>
              <w:tc>
                <w:tcPr>
                  <w:tcW w:w="741" w:type="dxa"/>
                  <w:noWrap/>
                  <w:vAlign w:val="center"/>
                </w:tcPr>
                <w:p w14:paraId="4FD869BA" w14:textId="77777777" w:rsidR="00CE1A41" w:rsidRPr="008C33A3" w:rsidRDefault="00CE1A41" w:rsidP="00CE1A41">
                  <w:pPr>
                    <w:spacing w:after="0"/>
                    <w:jc w:val="center"/>
                    <w:rPr>
                      <w:ins w:id="1226" w:author="Laurent Noel" w:date="2022-05-11T17:25:00Z"/>
                      <w:rFonts w:ascii="Arial" w:hAnsi="Arial" w:cs="Arial"/>
                      <w:bCs/>
                      <w:sz w:val="16"/>
                      <w:szCs w:val="16"/>
                      <w:lang w:eastAsia="zh-CN"/>
                    </w:rPr>
                  </w:pPr>
                  <w:ins w:id="1227" w:author="Laurent Noel" w:date="2022-05-11T17:25:00Z">
                    <w:r w:rsidRPr="008C33A3">
                      <w:rPr>
                        <w:rFonts w:ascii="Arial" w:hAnsi="Arial" w:cs="Arial"/>
                        <w:color w:val="000000"/>
                        <w:sz w:val="16"/>
                        <w:szCs w:val="16"/>
                      </w:rPr>
                      <w:t>100</w:t>
                    </w:r>
                  </w:ins>
                </w:p>
              </w:tc>
              <w:tc>
                <w:tcPr>
                  <w:tcW w:w="891" w:type="dxa"/>
                  <w:vAlign w:val="center"/>
                </w:tcPr>
                <w:p w14:paraId="3C5CDA97" w14:textId="77777777" w:rsidR="00CE1A41" w:rsidRPr="008C33A3" w:rsidRDefault="00CE1A41" w:rsidP="00CE1A41">
                  <w:pPr>
                    <w:spacing w:after="0"/>
                    <w:jc w:val="center"/>
                    <w:rPr>
                      <w:ins w:id="1228" w:author="Laurent Noel" w:date="2022-05-11T17:25:00Z"/>
                      <w:rFonts w:ascii="Arial" w:hAnsi="Arial" w:cs="Arial"/>
                      <w:bCs/>
                      <w:sz w:val="16"/>
                      <w:szCs w:val="16"/>
                      <w:lang w:eastAsia="zh-CN"/>
                    </w:rPr>
                  </w:pPr>
                  <w:ins w:id="1229" w:author="Laurent Noel" w:date="2022-05-11T17:25:00Z">
                    <w:r w:rsidRPr="008C33A3">
                      <w:rPr>
                        <w:rFonts w:ascii="Arial" w:hAnsi="Arial" w:cs="Arial"/>
                        <w:color w:val="000000"/>
                        <w:sz w:val="16"/>
                        <w:szCs w:val="16"/>
                      </w:rPr>
                      <w:t>30</w:t>
                    </w:r>
                  </w:ins>
                </w:p>
              </w:tc>
              <w:tc>
                <w:tcPr>
                  <w:tcW w:w="1559" w:type="dxa"/>
                  <w:noWrap/>
                  <w:vAlign w:val="center"/>
                </w:tcPr>
                <w:p w14:paraId="513A9A69" w14:textId="77777777" w:rsidR="00CE1A41" w:rsidRPr="008C33A3" w:rsidRDefault="00CE1A41" w:rsidP="00CE1A41">
                  <w:pPr>
                    <w:spacing w:after="0"/>
                    <w:jc w:val="center"/>
                    <w:rPr>
                      <w:ins w:id="1230" w:author="Laurent Noel" w:date="2022-05-11T17:25:00Z"/>
                      <w:rFonts w:ascii="Arial" w:hAnsi="Arial" w:cs="Arial"/>
                      <w:bCs/>
                      <w:sz w:val="16"/>
                      <w:szCs w:val="16"/>
                      <w:lang w:eastAsia="zh-CN"/>
                    </w:rPr>
                  </w:pPr>
                  <w:ins w:id="1231" w:author="Laurent Noel" w:date="2022-05-11T17:25:00Z">
                    <w:r w:rsidRPr="008C33A3">
                      <w:rPr>
                        <w:rFonts w:ascii="Arial" w:hAnsi="Arial" w:cs="Arial"/>
                        <w:color w:val="000000"/>
                        <w:sz w:val="16"/>
                        <w:szCs w:val="16"/>
                      </w:rPr>
                      <w:t>270 (RBstart=3)</w:t>
                    </w:r>
                  </w:ins>
                </w:p>
              </w:tc>
              <w:tc>
                <w:tcPr>
                  <w:tcW w:w="709" w:type="dxa"/>
                  <w:vAlign w:val="center"/>
                </w:tcPr>
                <w:p w14:paraId="504299E4" w14:textId="77777777" w:rsidR="00CE1A41" w:rsidRPr="008C33A3" w:rsidRDefault="00CE1A41" w:rsidP="00CE1A41">
                  <w:pPr>
                    <w:spacing w:after="0"/>
                    <w:jc w:val="center"/>
                    <w:rPr>
                      <w:ins w:id="1232" w:author="Laurent Noel" w:date="2022-05-11T17:25:00Z"/>
                      <w:rFonts w:ascii="Arial" w:hAnsi="Arial" w:cs="Arial"/>
                      <w:color w:val="000000"/>
                      <w:sz w:val="16"/>
                      <w:szCs w:val="16"/>
                      <w:lang w:eastAsia="zh-CN"/>
                    </w:rPr>
                  </w:pPr>
                  <w:ins w:id="1233" w:author="Laurent Noel" w:date="2022-05-11T17:25:00Z">
                    <w:r w:rsidRPr="008C33A3">
                      <w:rPr>
                        <w:rFonts w:ascii="Arial" w:hAnsi="Arial" w:cs="Arial"/>
                        <w:color w:val="000000"/>
                        <w:sz w:val="16"/>
                        <w:szCs w:val="16"/>
                      </w:rPr>
                      <w:t>3552.5</w:t>
                    </w:r>
                  </w:ins>
                </w:p>
              </w:tc>
              <w:tc>
                <w:tcPr>
                  <w:tcW w:w="770" w:type="dxa"/>
                  <w:noWrap/>
                  <w:vAlign w:val="center"/>
                </w:tcPr>
                <w:p w14:paraId="2616A150" w14:textId="77777777" w:rsidR="00CE1A41" w:rsidRPr="008C33A3" w:rsidRDefault="00CE1A41" w:rsidP="00CE1A41">
                  <w:pPr>
                    <w:spacing w:after="0"/>
                    <w:jc w:val="center"/>
                    <w:rPr>
                      <w:ins w:id="1234" w:author="Laurent Noel" w:date="2022-05-11T17:25:00Z"/>
                      <w:rFonts w:ascii="Arial" w:hAnsi="Arial" w:cs="Arial"/>
                      <w:color w:val="000000"/>
                      <w:sz w:val="16"/>
                      <w:szCs w:val="16"/>
                      <w:lang w:eastAsia="zh-CN"/>
                    </w:rPr>
                  </w:pPr>
                  <w:ins w:id="1235" w:author="Laurent Noel" w:date="2022-05-11T17:25:00Z">
                    <w:r w:rsidRPr="008C33A3">
                      <w:rPr>
                        <w:rFonts w:ascii="Arial" w:hAnsi="Arial" w:cs="Arial"/>
                        <w:color w:val="000000"/>
                        <w:sz w:val="16"/>
                        <w:szCs w:val="16"/>
                      </w:rPr>
                      <w:t>5</w:t>
                    </w:r>
                  </w:ins>
                </w:p>
              </w:tc>
              <w:tc>
                <w:tcPr>
                  <w:tcW w:w="572" w:type="dxa"/>
                  <w:noWrap/>
                  <w:vAlign w:val="center"/>
                </w:tcPr>
                <w:p w14:paraId="4D37399A" w14:textId="77777777" w:rsidR="00CE1A41" w:rsidRPr="008C33A3" w:rsidRDefault="00CE1A41" w:rsidP="00CE1A41">
                  <w:pPr>
                    <w:spacing w:after="0"/>
                    <w:jc w:val="center"/>
                    <w:rPr>
                      <w:ins w:id="1236" w:author="Laurent Noel" w:date="2022-05-11T17:25:00Z"/>
                      <w:rFonts w:ascii="Arial" w:hAnsi="Arial" w:cs="Arial"/>
                      <w:bCs/>
                      <w:color w:val="000000"/>
                      <w:sz w:val="16"/>
                      <w:szCs w:val="16"/>
                      <w:lang w:eastAsia="zh-CN"/>
                    </w:rPr>
                  </w:pPr>
                  <w:ins w:id="1237" w:author="Laurent Noel" w:date="2022-05-11T17:25:00Z">
                    <w:r w:rsidRPr="008C33A3">
                      <w:rPr>
                        <w:rFonts w:ascii="Arial" w:hAnsi="Arial" w:cs="Arial"/>
                        <w:bCs/>
                        <w:color w:val="000000"/>
                        <w:sz w:val="16"/>
                        <w:szCs w:val="16"/>
                        <w:lang w:eastAsia="zh-CN"/>
                      </w:rPr>
                      <w:t>FFS</w:t>
                    </w:r>
                  </w:ins>
                </w:p>
              </w:tc>
              <w:tc>
                <w:tcPr>
                  <w:tcW w:w="1203" w:type="dxa"/>
                  <w:vAlign w:val="center"/>
                </w:tcPr>
                <w:p w14:paraId="5AA9A3FB" w14:textId="77777777" w:rsidR="00CE1A41" w:rsidRPr="008C33A3" w:rsidRDefault="00CE1A41" w:rsidP="00CE1A41">
                  <w:pPr>
                    <w:spacing w:after="0"/>
                    <w:jc w:val="center"/>
                    <w:rPr>
                      <w:ins w:id="1238" w:author="Laurent Noel" w:date="2022-05-11T17:25:00Z"/>
                      <w:rFonts w:ascii="Arial" w:hAnsi="Arial" w:cs="Arial"/>
                      <w:bCs/>
                      <w:color w:val="000000"/>
                      <w:sz w:val="16"/>
                      <w:szCs w:val="16"/>
                      <w:lang w:eastAsia="zh-CN"/>
                    </w:rPr>
                  </w:pPr>
                  <w:ins w:id="1239" w:author="Laurent Noel" w:date="2022-05-11T17:25:00Z">
                    <w:r w:rsidRPr="00B3453F">
                      <w:rPr>
                        <w:rFonts w:ascii="Arial" w:hAnsi="Arial" w:cs="Arial"/>
                        <w:bCs/>
                        <w:color w:val="000000"/>
                        <w:sz w:val="16"/>
                        <w:szCs w:val="16"/>
                        <w:lang w:eastAsia="zh-CN"/>
                      </w:rPr>
                      <w:t>&gt;ACLR2</w:t>
                    </w:r>
                  </w:ins>
                </w:p>
              </w:tc>
            </w:tr>
            <w:tr w:rsidR="00CE1A41" w:rsidRPr="008C33A3" w14:paraId="41AE3CC5" w14:textId="77777777" w:rsidTr="00E71652">
              <w:trPr>
                <w:trHeight w:val="300"/>
                <w:jc w:val="center"/>
                <w:ins w:id="1240" w:author="Laurent Noel" w:date="2022-05-11T17:25:00Z"/>
              </w:trPr>
              <w:tc>
                <w:tcPr>
                  <w:tcW w:w="599" w:type="dxa"/>
                  <w:vAlign w:val="center"/>
                </w:tcPr>
                <w:p w14:paraId="07915FF2" w14:textId="77777777" w:rsidR="00CE1A41" w:rsidRPr="008C33A3" w:rsidRDefault="00CE1A41" w:rsidP="00CE1A41">
                  <w:pPr>
                    <w:spacing w:after="0"/>
                    <w:jc w:val="center"/>
                    <w:rPr>
                      <w:ins w:id="1241" w:author="Laurent Noel" w:date="2022-05-11T17:25:00Z"/>
                      <w:rFonts w:ascii="Arial" w:hAnsi="Arial" w:cs="Arial"/>
                      <w:sz w:val="16"/>
                      <w:szCs w:val="16"/>
                      <w:lang w:eastAsia="zh-CN"/>
                    </w:rPr>
                  </w:pPr>
                  <w:ins w:id="1242" w:author="Laurent Noel" w:date="2022-05-11T17:25:00Z">
                    <w:r w:rsidRPr="008C33A3">
                      <w:rPr>
                        <w:rFonts w:ascii="Arial" w:hAnsi="Arial" w:cs="Arial"/>
                        <w:sz w:val="16"/>
                        <w:szCs w:val="16"/>
                      </w:rPr>
                      <w:t>n41</w:t>
                    </w:r>
                  </w:ins>
                </w:p>
              </w:tc>
              <w:tc>
                <w:tcPr>
                  <w:tcW w:w="599" w:type="dxa"/>
                  <w:vAlign w:val="center"/>
                </w:tcPr>
                <w:p w14:paraId="6F1A74C5" w14:textId="77777777" w:rsidR="00CE1A41" w:rsidRPr="008C33A3" w:rsidRDefault="00CE1A41" w:rsidP="00CE1A41">
                  <w:pPr>
                    <w:spacing w:after="0"/>
                    <w:jc w:val="center"/>
                    <w:rPr>
                      <w:ins w:id="1243" w:author="Laurent Noel" w:date="2022-05-11T17:25:00Z"/>
                      <w:rFonts w:ascii="Arial" w:hAnsi="Arial" w:cs="Arial"/>
                      <w:sz w:val="16"/>
                      <w:szCs w:val="16"/>
                      <w:lang w:eastAsia="zh-CN"/>
                    </w:rPr>
                  </w:pPr>
                  <w:ins w:id="1244" w:author="Laurent Noel" w:date="2022-05-11T17:25:00Z">
                    <w:r w:rsidRPr="008C33A3">
                      <w:rPr>
                        <w:rFonts w:ascii="Arial" w:hAnsi="Arial" w:cs="Arial"/>
                        <w:sz w:val="16"/>
                        <w:szCs w:val="16"/>
                      </w:rPr>
                      <w:t>n70</w:t>
                    </w:r>
                  </w:ins>
                </w:p>
              </w:tc>
              <w:tc>
                <w:tcPr>
                  <w:tcW w:w="706" w:type="dxa"/>
                  <w:vAlign w:val="center"/>
                </w:tcPr>
                <w:p w14:paraId="64FE89B3" w14:textId="77777777" w:rsidR="00CE1A41" w:rsidRPr="008C33A3" w:rsidRDefault="00CE1A41" w:rsidP="00CE1A41">
                  <w:pPr>
                    <w:spacing w:after="0"/>
                    <w:jc w:val="center"/>
                    <w:rPr>
                      <w:ins w:id="1245" w:author="Laurent Noel" w:date="2022-05-11T17:25:00Z"/>
                      <w:rFonts w:ascii="Arial" w:hAnsi="Arial" w:cs="Arial"/>
                      <w:bCs/>
                      <w:sz w:val="16"/>
                      <w:szCs w:val="16"/>
                      <w:lang w:eastAsia="zh-CN"/>
                    </w:rPr>
                  </w:pPr>
                  <w:ins w:id="1246" w:author="Laurent Noel" w:date="2022-05-11T17:25:00Z">
                    <w:r w:rsidRPr="008C33A3">
                      <w:rPr>
                        <w:rFonts w:ascii="Arial" w:hAnsi="Arial" w:cs="Arial"/>
                        <w:color w:val="000000"/>
                        <w:sz w:val="16"/>
                        <w:szCs w:val="16"/>
                      </w:rPr>
                      <w:t>2546</w:t>
                    </w:r>
                  </w:ins>
                </w:p>
              </w:tc>
              <w:tc>
                <w:tcPr>
                  <w:tcW w:w="741" w:type="dxa"/>
                  <w:noWrap/>
                  <w:vAlign w:val="center"/>
                </w:tcPr>
                <w:p w14:paraId="13F573AB" w14:textId="77777777" w:rsidR="00CE1A41" w:rsidRPr="008C33A3" w:rsidRDefault="00CE1A41" w:rsidP="00CE1A41">
                  <w:pPr>
                    <w:spacing w:after="0"/>
                    <w:jc w:val="center"/>
                    <w:rPr>
                      <w:ins w:id="1247" w:author="Laurent Noel" w:date="2022-05-11T17:25:00Z"/>
                      <w:rFonts w:ascii="Arial" w:hAnsi="Arial" w:cs="Arial"/>
                      <w:bCs/>
                      <w:sz w:val="16"/>
                      <w:szCs w:val="16"/>
                      <w:lang w:eastAsia="zh-CN"/>
                    </w:rPr>
                  </w:pPr>
                  <w:ins w:id="1248" w:author="Laurent Noel" w:date="2022-05-11T17:25:00Z">
                    <w:r w:rsidRPr="008C33A3">
                      <w:rPr>
                        <w:rFonts w:ascii="Arial" w:hAnsi="Arial" w:cs="Arial"/>
                        <w:color w:val="000000"/>
                        <w:sz w:val="16"/>
                        <w:szCs w:val="16"/>
                      </w:rPr>
                      <w:t>100</w:t>
                    </w:r>
                  </w:ins>
                </w:p>
              </w:tc>
              <w:tc>
                <w:tcPr>
                  <w:tcW w:w="891" w:type="dxa"/>
                  <w:vAlign w:val="center"/>
                </w:tcPr>
                <w:p w14:paraId="4A632037" w14:textId="77777777" w:rsidR="00CE1A41" w:rsidRPr="008C33A3" w:rsidRDefault="00CE1A41" w:rsidP="00CE1A41">
                  <w:pPr>
                    <w:spacing w:after="0"/>
                    <w:jc w:val="center"/>
                    <w:rPr>
                      <w:ins w:id="1249" w:author="Laurent Noel" w:date="2022-05-11T17:25:00Z"/>
                      <w:rFonts w:ascii="Arial" w:hAnsi="Arial" w:cs="Arial"/>
                      <w:bCs/>
                      <w:sz w:val="16"/>
                      <w:szCs w:val="16"/>
                      <w:lang w:eastAsia="zh-CN"/>
                    </w:rPr>
                  </w:pPr>
                  <w:ins w:id="1250" w:author="Laurent Noel" w:date="2022-05-11T17:25:00Z">
                    <w:r w:rsidRPr="008C33A3">
                      <w:rPr>
                        <w:rFonts w:ascii="Arial" w:hAnsi="Arial" w:cs="Arial"/>
                        <w:color w:val="000000"/>
                        <w:sz w:val="16"/>
                        <w:szCs w:val="16"/>
                      </w:rPr>
                      <w:t>30</w:t>
                    </w:r>
                  </w:ins>
                </w:p>
              </w:tc>
              <w:tc>
                <w:tcPr>
                  <w:tcW w:w="1559" w:type="dxa"/>
                  <w:noWrap/>
                  <w:vAlign w:val="center"/>
                </w:tcPr>
                <w:p w14:paraId="57D7C78E" w14:textId="77777777" w:rsidR="00CE1A41" w:rsidRPr="008C33A3" w:rsidRDefault="00CE1A41" w:rsidP="00CE1A41">
                  <w:pPr>
                    <w:spacing w:after="0"/>
                    <w:jc w:val="center"/>
                    <w:rPr>
                      <w:ins w:id="1251" w:author="Laurent Noel" w:date="2022-05-11T17:25:00Z"/>
                      <w:rFonts w:ascii="Arial" w:hAnsi="Arial" w:cs="Arial"/>
                      <w:bCs/>
                      <w:sz w:val="16"/>
                      <w:szCs w:val="16"/>
                      <w:lang w:eastAsia="zh-CN"/>
                    </w:rPr>
                  </w:pPr>
                  <w:ins w:id="1252" w:author="Laurent Noel" w:date="2022-05-11T17:25:00Z">
                    <w:r w:rsidRPr="008C33A3">
                      <w:rPr>
                        <w:rFonts w:ascii="Arial" w:hAnsi="Arial" w:cs="Arial"/>
                        <w:color w:val="000000"/>
                        <w:sz w:val="16"/>
                        <w:szCs w:val="16"/>
                      </w:rPr>
                      <w:t>270 (RBstart=0)</w:t>
                    </w:r>
                  </w:ins>
                </w:p>
              </w:tc>
              <w:tc>
                <w:tcPr>
                  <w:tcW w:w="709" w:type="dxa"/>
                  <w:vAlign w:val="center"/>
                </w:tcPr>
                <w:p w14:paraId="0C0F69CE" w14:textId="77777777" w:rsidR="00CE1A41" w:rsidRPr="008C33A3" w:rsidRDefault="00CE1A41" w:rsidP="00CE1A41">
                  <w:pPr>
                    <w:spacing w:after="0"/>
                    <w:jc w:val="center"/>
                    <w:rPr>
                      <w:ins w:id="1253" w:author="Laurent Noel" w:date="2022-05-11T17:25:00Z"/>
                      <w:rFonts w:ascii="Arial" w:hAnsi="Arial" w:cs="Arial"/>
                      <w:color w:val="000000"/>
                      <w:sz w:val="16"/>
                      <w:szCs w:val="16"/>
                      <w:lang w:eastAsia="zh-CN"/>
                    </w:rPr>
                  </w:pPr>
                  <w:ins w:id="1254" w:author="Laurent Noel" w:date="2022-05-11T17:25:00Z">
                    <w:r w:rsidRPr="008C33A3">
                      <w:rPr>
                        <w:rFonts w:ascii="Arial" w:hAnsi="Arial" w:cs="Arial"/>
                        <w:color w:val="000000"/>
                        <w:sz w:val="16"/>
                        <w:szCs w:val="16"/>
                      </w:rPr>
                      <w:t>2017.5</w:t>
                    </w:r>
                  </w:ins>
                </w:p>
              </w:tc>
              <w:tc>
                <w:tcPr>
                  <w:tcW w:w="770" w:type="dxa"/>
                  <w:noWrap/>
                  <w:vAlign w:val="center"/>
                </w:tcPr>
                <w:p w14:paraId="465AC7CC" w14:textId="77777777" w:rsidR="00CE1A41" w:rsidRPr="008C33A3" w:rsidRDefault="00CE1A41" w:rsidP="00CE1A41">
                  <w:pPr>
                    <w:spacing w:after="0"/>
                    <w:jc w:val="center"/>
                    <w:rPr>
                      <w:ins w:id="1255" w:author="Laurent Noel" w:date="2022-05-11T17:25:00Z"/>
                      <w:rFonts w:ascii="Arial" w:hAnsi="Arial" w:cs="Arial"/>
                      <w:color w:val="000000"/>
                      <w:sz w:val="16"/>
                      <w:szCs w:val="16"/>
                      <w:lang w:eastAsia="zh-CN"/>
                    </w:rPr>
                  </w:pPr>
                  <w:ins w:id="1256" w:author="Laurent Noel" w:date="2022-05-11T17:25:00Z">
                    <w:r w:rsidRPr="008C33A3">
                      <w:rPr>
                        <w:rFonts w:ascii="Arial" w:hAnsi="Arial" w:cs="Arial"/>
                        <w:color w:val="000000"/>
                        <w:sz w:val="16"/>
                        <w:szCs w:val="16"/>
                      </w:rPr>
                      <w:t>5</w:t>
                    </w:r>
                  </w:ins>
                </w:p>
              </w:tc>
              <w:tc>
                <w:tcPr>
                  <w:tcW w:w="572" w:type="dxa"/>
                  <w:noWrap/>
                  <w:vAlign w:val="center"/>
                </w:tcPr>
                <w:p w14:paraId="23AFAD49" w14:textId="77777777" w:rsidR="00CE1A41" w:rsidRPr="008C33A3" w:rsidRDefault="00CE1A41" w:rsidP="00CE1A41">
                  <w:pPr>
                    <w:spacing w:after="0"/>
                    <w:jc w:val="center"/>
                    <w:rPr>
                      <w:ins w:id="1257" w:author="Laurent Noel" w:date="2022-05-11T17:25:00Z"/>
                      <w:rFonts w:ascii="Arial" w:hAnsi="Arial" w:cs="Arial"/>
                      <w:bCs/>
                      <w:color w:val="000000"/>
                      <w:sz w:val="16"/>
                      <w:szCs w:val="16"/>
                      <w:lang w:eastAsia="zh-CN"/>
                    </w:rPr>
                  </w:pPr>
                  <w:ins w:id="1258" w:author="Laurent Noel" w:date="2022-05-11T17:25:00Z">
                    <w:r w:rsidRPr="008C33A3">
                      <w:rPr>
                        <w:rFonts w:ascii="Arial" w:hAnsi="Arial" w:cs="Arial"/>
                        <w:bCs/>
                        <w:color w:val="000000"/>
                        <w:sz w:val="16"/>
                        <w:szCs w:val="16"/>
                        <w:lang w:eastAsia="zh-CN"/>
                      </w:rPr>
                      <w:t>FFS</w:t>
                    </w:r>
                  </w:ins>
                </w:p>
              </w:tc>
              <w:tc>
                <w:tcPr>
                  <w:tcW w:w="1203" w:type="dxa"/>
                  <w:vAlign w:val="center"/>
                </w:tcPr>
                <w:p w14:paraId="25978AA2" w14:textId="77777777" w:rsidR="00CE1A41" w:rsidRPr="008C33A3" w:rsidRDefault="00CE1A41" w:rsidP="00CE1A41">
                  <w:pPr>
                    <w:spacing w:after="0"/>
                    <w:jc w:val="center"/>
                    <w:rPr>
                      <w:ins w:id="1259" w:author="Laurent Noel" w:date="2022-05-11T17:25:00Z"/>
                      <w:rFonts w:ascii="Arial" w:hAnsi="Arial" w:cs="Arial"/>
                      <w:bCs/>
                      <w:color w:val="000000"/>
                      <w:sz w:val="16"/>
                      <w:szCs w:val="16"/>
                      <w:lang w:eastAsia="zh-CN"/>
                    </w:rPr>
                  </w:pPr>
                  <w:ins w:id="1260" w:author="Laurent Noel" w:date="2022-05-11T17:25:00Z">
                    <w:r w:rsidRPr="00B3453F">
                      <w:rPr>
                        <w:rFonts w:ascii="Arial" w:hAnsi="Arial" w:cs="Arial"/>
                        <w:bCs/>
                        <w:color w:val="000000"/>
                        <w:sz w:val="16"/>
                        <w:szCs w:val="16"/>
                        <w:lang w:eastAsia="zh-CN"/>
                      </w:rPr>
                      <w:t>&gt;ACLR2</w:t>
                    </w:r>
                  </w:ins>
                </w:p>
              </w:tc>
            </w:tr>
            <w:tr w:rsidR="00CE1A41" w:rsidRPr="008C33A3" w14:paraId="17C6EE26" w14:textId="77777777" w:rsidTr="00E71652">
              <w:trPr>
                <w:trHeight w:val="300"/>
                <w:jc w:val="center"/>
                <w:ins w:id="1261" w:author="Laurent Noel" w:date="2022-05-11T17:25:00Z"/>
              </w:trPr>
              <w:tc>
                <w:tcPr>
                  <w:tcW w:w="599" w:type="dxa"/>
                  <w:vAlign w:val="center"/>
                </w:tcPr>
                <w:p w14:paraId="545E3C30" w14:textId="77777777" w:rsidR="00CE1A41" w:rsidRPr="008C33A3" w:rsidRDefault="00CE1A41" w:rsidP="00CE1A41">
                  <w:pPr>
                    <w:spacing w:after="0"/>
                    <w:jc w:val="center"/>
                    <w:rPr>
                      <w:ins w:id="1262" w:author="Laurent Noel" w:date="2022-05-11T17:25:00Z"/>
                      <w:rFonts w:ascii="Arial" w:hAnsi="Arial" w:cs="Arial"/>
                      <w:sz w:val="16"/>
                      <w:szCs w:val="16"/>
                      <w:lang w:eastAsia="zh-CN"/>
                    </w:rPr>
                  </w:pPr>
                  <w:ins w:id="1263" w:author="Laurent Noel" w:date="2022-05-11T17:25:00Z">
                    <w:r w:rsidRPr="008C33A3">
                      <w:rPr>
                        <w:rFonts w:ascii="Arial" w:hAnsi="Arial" w:cs="Arial"/>
                        <w:sz w:val="16"/>
                        <w:szCs w:val="16"/>
                      </w:rPr>
                      <w:t>n41</w:t>
                    </w:r>
                  </w:ins>
                </w:p>
              </w:tc>
              <w:tc>
                <w:tcPr>
                  <w:tcW w:w="599" w:type="dxa"/>
                  <w:vAlign w:val="center"/>
                </w:tcPr>
                <w:p w14:paraId="3E37E97C" w14:textId="77777777" w:rsidR="00CE1A41" w:rsidRPr="008C33A3" w:rsidRDefault="00CE1A41" w:rsidP="00CE1A41">
                  <w:pPr>
                    <w:spacing w:after="0"/>
                    <w:jc w:val="center"/>
                    <w:rPr>
                      <w:ins w:id="1264" w:author="Laurent Noel" w:date="2022-05-11T17:25:00Z"/>
                      <w:rFonts w:ascii="Arial" w:hAnsi="Arial" w:cs="Arial"/>
                      <w:sz w:val="16"/>
                      <w:szCs w:val="16"/>
                      <w:lang w:eastAsia="zh-CN"/>
                    </w:rPr>
                  </w:pPr>
                  <w:ins w:id="1265" w:author="Laurent Noel" w:date="2022-05-11T17:25:00Z">
                    <w:r w:rsidRPr="008C33A3">
                      <w:rPr>
                        <w:rFonts w:ascii="Arial" w:hAnsi="Arial" w:cs="Arial"/>
                        <w:sz w:val="16"/>
                        <w:szCs w:val="16"/>
                      </w:rPr>
                      <w:t>n77</w:t>
                    </w:r>
                  </w:ins>
                </w:p>
              </w:tc>
              <w:tc>
                <w:tcPr>
                  <w:tcW w:w="706" w:type="dxa"/>
                  <w:vAlign w:val="center"/>
                </w:tcPr>
                <w:p w14:paraId="0205110B" w14:textId="77777777" w:rsidR="00CE1A41" w:rsidRPr="008C33A3" w:rsidRDefault="00CE1A41" w:rsidP="00CE1A41">
                  <w:pPr>
                    <w:spacing w:after="0"/>
                    <w:jc w:val="center"/>
                    <w:rPr>
                      <w:ins w:id="1266" w:author="Laurent Noel" w:date="2022-05-11T17:25:00Z"/>
                      <w:rFonts w:ascii="Arial" w:hAnsi="Arial" w:cs="Arial"/>
                      <w:bCs/>
                      <w:sz w:val="16"/>
                      <w:szCs w:val="16"/>
                      <w:lang w:eastAsia="zh-CN"/>
                    </w:rPr>
                  </w:pPr>
                  <w:ins w:id="1267" w:author="Laurent Noel" w:date="2022-05-11T17:25:00Z">
                    <w:r w:rsidRPr="008C33A3">
                      <w:rPr>
                        <w:rFonts w:ascii="Arial" w:hAnsi="Arial" w:cs="Arial"/>
                        <w:color w:val="000000"/>
                        <w:sz w:val="16"/>
                        <w:szCs w:val="16"/>
                      </w:rPr>
                      <w:t>2640</w:t>
                    </w:r>
                  </w:ins>
                </w:p>
              </w:tc>
              <w:tc>
                <w:tcPr>
                  <w:tcW w:w="741" w:type="dxa"/>
                  <w:noWrap/>
                  <w:vAlign w:val="center"/>
                </w:tcPr>
                <w:p w14:paraId="176B820E" w14:textId="77777777" w:rsidR="00CE1A41" w:rsidRPr="008C33A3" w:rsidRDefault="00CE1A41" w:rsidP="00CE1A41">
                  <w:pPr>
                    <w:spacing w:after="0"/>
                    <w:jc w:val="center"/>
                    <w:rPr>
                      <w:ins w:id="1268" w:author="Laurent Noel" w:date="2022-05-11T17:25:00Z"/>
                      <w:rFonts w:ascii="Arial" w:hAnsi="Arial" w:cs="Arial"/>
                      <w:bCs/>
                      <w:sz w:val="16"/>
                      <w:szCs w:val="16"/>
                      <w:lang w:eastAsia="zh-CN"/>
                    </w:rPr>
                  </w:pPr>
                  <w:ins w:id="1269" w:author="Laurent Noel" w:date="2022-05-11T17:25:00Z">
                    <w:r w:rsidRPr="008C33A3">
                      <w:rPr>
                        <w:rFonts w:ascii="Arial" w:hAnsi="Arial" w:cs="Arial"/>
                        <w:color w:val="000000"/>
                        <w:sz w:val="16"/>
                        <w:szCs w:val="16"/>
                      </w:rPr>
                      <w:t>100</w:t>
                    </w:r>
                  </w:ins>
                </w:p>
              </w:tc>
              <w:tc>
                <w:tcPr>
                  <w:tcW w:w="891" w:type="dxa"/>
                  <w:vAlign w:val="center"/>
                </w:tcPr>
                <w:p w14:paraId="12690944" w14:textId="77777777" w:rsidR="00CE1A41" w:rsidRPr="008C33A3" w:rsidRDefault="00CE1A41" w:rsidP="00CE1A41">
                  <w:pPr>
                    <w:spacing w:after="0"/>
                    <w:jc w:val="center"/>
                    <w:rPr>
                      <w:ins w:id="1270" w:author="Laurent Noel" w:date="2022-05-11T17:25:00Z"/>
                      <w:rFonts w:ascii="Arial" w:hAnsi="Arial" w:cs="Arial"/>
                      <w:bCs/>
                      <w:sz w:val="16"/>
                      <w:szCs w:val="16"/>
                      <w:lang w:eastAsia="zh-CN"/>
                    </w:rPr>
                  </w:pPr>
                  <w:ins w:id="1271" w:author="Laurent Noel" w:date="2022-05-11T17:25:00Z">
                    <w:r w:rsidRPr="008C33A3">
                      <w:rPr>
                        <w:rFonts w:ascii="Arial" w:hAnsi="Arial" w:cs="Arial"/>
                        <w:color w:val="000000"/>
                        <w:sz w:val="16"/>
                        <w:szCs w:val="16"/>
                      </w:rPr>
                      <w:t>30</w:t>
                    </w:r>
                  </w:ins>
                </w:p>
              </w:tc>
              <w:tc>
                <w:tcPr>
                  <w:tcW w:w="1559" w:type="dxa"/>
                  <w:noWrap/>
                  <w:vAlign w:val="center"/>
                </w:tcPr>
                <w:p w14:paraId="62952654" w14:textId="77777777" w:rsidR="00CE1A41" w:rsidRPr="008C33A3" w:rsidRDefault="00CE1A41" w:rsidP="00CE1A41">
                  <w:pPr>
                    <w:spacing w:after="0"/>
                    <w:jc w:val="center"/>
                    <w:rPr>
                      <w:ins w:id="1272" w:author="Laurent Noel" w:date="2022-05-11T17:25:00Z"/>
                      <w:rFonts w:ascii="Arial" w:hAnsi="Arial" w:cs="Arial"/>
                      <w:bCs/>
                      <w:sz w:val="16"/>
                      <w:szCs w:val="16"/>
                      <w:lang w:eastAsia="zh-CN"/>
                    </w:rPr>
                  </w:pPr>
                  <w:ins w:id="1273" w:author="Laurent Noel" w:date="2022-05-11T17:25:00Z">
                    <w:r w:rsidRPr="008C33A3">
                      <w:rPr>
                        <w:rFonts w:ascii="Arial" w:hAnsi="Arial" w:cs="Arial"/>
                        <w:color w:val="000000"/>
                        <w:sz w:val="16"/>
                        <w:szCs w:val="16"/>
                      </w:rPr>
                      <w:t>270 (RBstart=3)</w:t>
                    </w:r>
                  </w:ins>
                </w:p>
              </w:tc>
              <w:tc>
                <w:tcPr>
                  <w:tcW w:w="709" w:type="dxa"/>
                  <w:vAlign w:val="center"/>
                </w:tcPr>
                <w:p w14:paraId="0EEC604D" w14:textId="77777777" w:rsidR="00CE1A41" w:rsidRPr="008C33A3" w:rsidRDefault="00CE1A41" w:rsidP="00CE1A41">
                  <w:pPr>
                    <w:spacing w:after="0"/>
                    <w:jc w:val="center"/>
                    <w:rPr>
                      <w:ins w:id="1274" w:author="Laurent Noel" w:date="2022-05-11T17:25:00Z"/>
                      <w:rFonts w:ascii="Arial" w:hAnsi="Arial" w:cs="Arial"/>
                      <w:color w:val="000000"/>
                      <w:sz w:val="16"/>
                      <w:szCs w:val="16"/>
                      <w:lang w:eastAsia="zh-CN"/>
                    </w:rPr>
                  </w:pPr>
                  <w:ins w:id="1275" w:author="Laurent Noel" w:date="2022-05-11T17:25:00Z">
                    <w:r w:rsidRPr="008C33A3">
                      <w:rPr>
                        <w:rFonts w:ascii="Arial" w:hAnsi="Arial" w:cs="Arial"/>
                        <w:color w:val="000000"/>
                        <w:sz w:val="16"/>
                        <w:szCs w:val="16"/>
                      </w:rPr>
                      <w:t>3305</w:t>
                    </w:r>
                  </w:ins>
                </w:p>
              </w:tc>
              <w:tc>
                <w:tcPr>
                  <w:tcW w:w="770" w:type="dxa"/>
                  <w:noWrap/>
                  <w:vAlign w:val="center"/>
                </w:tcPr>
                <w:p w14:paraId="1D372026" w14:textId="77777777" w:rsidR="00CE1A41" w:rsidRPr="008C33A3" w:rsidRDefault="00CE1A41" w:rsidP="00CE1A41">
                  <w:pPr>
                    <w:spacing w:after="0"/>
                    <w:jc w:val="center"/>
                    <w:rPr>
                      <w:ins w:id="1276" w:author="Laurent Noel" w:date="2022-05-11T17:25:00Z"/>
                      <w:rFonts w:ascii="Arial" w:hAnsi="Arial" w:cs="Arial"/>
                      <w:color w:val="000000"/>
                      <w:sz w:val="16"/>
                      <w:szCs w:val="16"/>
                      <w:lang w:eastAsia="zh-CN"/>
                    </w:rPr>
                  </w:pPr>
                  <w:ins w:id="1277" w:author="Laurent Noel" w:date="2022-05-11T17:25:00Z">
                    <w:r w:rsidRPr="008C33A3">
                      <w:rPr>
                        <w:rFonts w:ascii="Arial" w:hAnsi="Arial" w:cs="Arial"/>
                        <w:color w:val="000000"/>
                        <w:sz w:val="16"/>
                        <w:szCs w:val="16"/>
                      </w:rPr>
                      <w:t>10</w:t>
                    </w:r>
                  </w:ins>
                </w:p>
              </w:tc>
              <w:tc>
                <w:tcPr>
                  <w:tcW w:w="572" w:type="dxa"/>
                  <w:noWrap/>
                  <w:vAlign w:val="center"/>
                </w:tcPr>
                <w:p w14:paraId="66D911CB" w14:textId="77777777" w:rsidR="00CE1A41" w:rsidRPr="008C33A3" w:rsidRDefault="00CE1A41" w:rsidP="00CE1A41">
                  <w:pPr>
                    <w:spacing w:after="0"/>
                    <w:jc w:val="center"/>
                    <w:rPr>
                      <w:ins w:id="1278" w:author="Laurent Noel" w:date="2022-05-11T17:25:00Z"/>
                      <w:rFonts w:ascii="Arial" w:hAnsi="Arial" w:cs="Arial"/>
                      <w:bCs/>
                      <w:color w:val="000000"/>
                      <w:sz w:val="16"/>
                      <w:szCs w:val="16"/>
                      <w:lang w:eastAsia="zh-CN"/>
                    </w:rPr>
                  </w:pPr>
                  <w:ins w:id="1279" w:author="Laurent Noel" w:date="2022-05-11T17:25:00Z">
                    <w:r w:rsidRPr="008C33A3">
                      <w:rPr>
                        <w:rFonts w:ascii="Arial" w:hAnsi="Arial" w:cs="Arial"/>
                        <w:bCs/>
                        <w:color w:val="000000"/>
                        <w:sz w:val="16"/>
                        <w:szCs w:val="16"/>
                        <w:lang w:eastAsia="zh-CN"/>
                      </w:rPr>
                      <w:t>FFS</w:t>
                    </w:r>
                  </w:ins>
                </w:p>
              </w:tc>
              <w:tc>
                <w:tcPr>
                  <w:tcW w:w="1203" w:type="dxa"/>
                  <w:vAlign w:val="center"/>
                </w:tcPr>
                <w:p w14:paraId="308C773B" w14:textId="77777777" w:rsidR="00CE1A41" w:rsidRPr="008C33A3" w:rsidRDefault="00CE1A41" w:rsidP="00CE1A41">
                  <w:pPr>
                    <w:spacing w:after="0"/>
                    <w:jc w:val="center"/>
                    <w:rPr>
                      <w:ins w:id="1280" w:author="Laurent Noel" w:date="2022-05-11T17:25:00Z"/>
                      <w:rFonts w:ascii="Arial" w:hAnsi="Arial" w:cs="Arial"/>
                      <w:bCs/>
                      <w:color w:val="000000"/>
                      <w:sz w:val="16"/>
                      <w:szCs w:val="16"/>
                      <w:lang w:eastAsia="zh-CN"/>
                    </w:rPr>
                  </w:pPr>
                  <w:ins w:id="1281" w:author="Laurent Noel" w:date="2022-05-11T17:25:00Z">
                    <w:r w:rsidRPr="00B3453F">
                      <w:rPr>
                        <w:rFonts w:ascii="Arial" w:hAnsi="Arial" w:cs="Arial"/>
                        <w:bCs/>
                        <w:color w:val="000000"/>
                        <w:sz w:val="16"/>
                        <w:szCs w:val="16"/>
                        <w:lang w:eastAsia="zh-CN"/>
                      </w:rPr>
                      <w:t>&gt;ACLR2</w:t>
                    </w:r>
                  </w:ins>
                </w:p>
              </w:tc>
            </w:tr>
            <w:tr w:rsidR="00CE1A41" w:rsidRPr="008C33A3" w14:paraId="4AB53F4E" w14:textId="77777777" w:rsidTr="00E71652">
              <w:trPr>
                <w:trHeight w:val="300"/>
                <w:jc w:val="center"/>
                <w:ins w:id="1282" w:author="Laurent Noel" w:date="2022-05-11T17:25:00Z"/>
              </w:trPr>
              <w:tc>
                <w:tcPr>
                  <w:tcW w:w="599" w:type="dxa"/>
                  <w:vAlign w:val="center"/>
                </w:tcPr>
                <w:p w14:paraId="45AAE7DE" w14:textId="77777777" w:rsidR="00CE1A41" w:rsidRPr="008C33A3" w:rsidRDefault="00CE1A41" w:rsidP="00CE1A41">
                  <w:pPr>
                    <w:spacing w:after="0"/>
                    <w:jc w:val="center"/>
                    <w:rPr>
                      <w:ins w:id="1283" w:author="Laurent Noel" w:date="2022-05-11T17:25:00Z"/>
                      <w:rFonts w:ascii="Arial" w:hAnsi="Arial" w:cs="Arial"/>
                      <w:sz w:val="16"/>
                      <w:szCs w:val="16"/>
                      <w:lang w:eastAsia="zh-CN"/>
                    </w:rPr>
                  </w:pPr>
                  <w:ins w:id="1284" w:author="Laurent Noel" w:date="2022-05-11T17:25:00Z">
                    <w:r w:rsidRPr="008C33A3">
                      <w:rPr>
                        <w:rFonts w:ascii="Arial" w:hAnsi="Arial" w:cs="Arial"/>
                        <w:sz w:val="16"/>
                        <w:szCs w:val="16"/>
                      </w:rPr>
                      <w:t>n41</w:t>
                    </w:r>
                  </w:ins>
                </w:p>
              </w:tc>
              <w:tc>
                <w:tcPr>
                  <w:tcW w:w="599" w:type="dxa"/>
                  <w:vAlign w:val="center"/>
                </w:tcPr>
                <w:p w14:paraId="488E151A" w14:textId="77777777" w:rsidR="00CE1A41" w:rsidRPr="008C33A3" w:rsidRDefault="00CE1A41" w:rsidP="00CE1A41">
                  <w:pPr>
                    <w:spacing w:after="0"/>
                    <w:jc w:val="center"/>
                    <w:rPr>
                      <w:ins w:id="1285" w:author="Laurent Noel" w:date="2022-05-11T17:25:00Z"/>
                      <w:rFonts w:ascii="Arial" w:hAnsi="Arial" w:cs="Arial"/>
                      <w:sz w:val="16"/>
                      <w:szCs w:val="16"/>
                      <w:lang w:eastAsia="zh-CN"/>
                    </w:rPr>
                  </w:pPr>
                  <w:ins w:id="1286" w:author="Laurent Noel" w:date="2022-05-11T17:25:00Z">
                    <w:r w:rsidRPr="008C33A3">
                      <w:rPr>
                        <w:rFonts w:ascii="Arial" w:hAnsi="Arial" w:cs="Arial"/>
                        <w:sz w:val="16"/>
                        <w:szCs w:val="16"/>
                      </w:rPr>
                      <w:t>n78</w:t>
                    </w:r>
                  </w:ins>
                </w:p>
              </w:tc>
              <w:tc>
                <w:tcPr>
                  <w:tcW w:w="706" w:type="dxa"/>
                  <w:vAlign w:val="center"/>
                </w:tcPr>
                <w:p w14:paraId="0DCC5E0A" w14:textId="77777777" w:rsidR="00CE1A41" w:rsidRPr="008C33A3" w:rsidRDefault="00CE1A41" w:rsidP="00CE1A41">
                  <w:pPr>
                    <w:spacing w:after="0"/>
                    <w:jc w:val="center"/>
                    <w:rPr>
                      <w:ins w:id="1287" w:author="Laurent Noel" w:date="2022-05-11T17:25:00Z"/>
                      <w:rFonts w:ascii="Arial" w:hAnsi="Arial" w:cs="Arial"/>
                      <w:bCs/>
                      <w:sz w:val="16"/>
                      <w:szCs w:val="16"/>
                      <w:lang w:eastAsia="zh-CN"/>
                    </w:rPr>
                  </w:pPr>
                  <w:ins w:id="1288" w:author="Laurent Noel" w:date="2022-05-11T17:25:00Z">
                    <w:r w:rsidRPr="008C33A3">
                      <w:rPr>
                        <w:rFonts w:ascii="Arial" w:hAnsi="Arial" w:cs="Arial"/>
                        <w:color w:val="000000"/>
                        <w:sz w:val="16"/>
                        <w:szCs w:val="16"/>
                      </w:rPr>
                      <w:t>2640</w:t>
                    </w:r>
                  </w:ins>
                </w:p>
              </w:tc>
              <w:tc>
                <w:tcPr>
                  <w:tcW w:w="741" w:type="dxa"/>
                  <w:noWrap/>
                  <w:vAlign w:val="center"/>
                </w:tcPr>
                <w:p w14:paraId="74406611" w14:textId="77777777" w:rsidR="00CE1A41" w:rsidRPr="008C33A3" w:rsidRDefault="00CE1A41" w:rsidP="00CE1A41">
                  <w:pPr>
                    <w:spacing w:after="0"/>
                    <w:jc w:val="center"/>
                    <w:rPr>
                      <w:ins w:id="1289" w:author="Laurent Noel" w:date="2022-05-11T17:25:00Z"/>
                      <w:rFonts w:ascii="Arial" w:hAnsi="Arial" w:cs="Arial"/>
                      <w:bCs/>
                      <w:sz w:val="16"/>
                      <w:szCs w:val="16"/>
                      <w:lang w:eastAsia="zh-CN"/>
                    </w:rPr>
                  </w:pPr>
                  <w:ins w:id="1290" w:author="Laurent Noel" w:date="2022-05-11T17:25:00Z">
                    <w:r w:rsidRPr="008C33A3">
                      <w:rPr>
                        <w:rFonts w:ascii="Arial" w:hAnsi="Arial" w:cs="Arial"/>
                        <w:color w:val="000000"/>
                        <w:sz w:val="16"/>
                        <w:szCs w:val="16"/>
                      </w:rPr>
                      <w:t>100</w:t>
                    </w:r>
                  </w:ins>
                </w:p>
              </w:tc>
              <w:tc>
                <w:tcPr>
                  <w:tcW w:w="891" w:type="dxa"/>
                  <w:vAlign w:val="center"/>
                </w:tcPr>
                <w:p w14:paraId="6598A278" w14:textId="77777777" w:rsidR="00CE1A41" w:rsidRPr="008C33A3" w:rsidRDefault="00CE1A41" w:rsidP="00CE1A41">
                  <w:pPr>
                    <w:spacing w:after="0"/>
                    <w:jc w:val="center"/>
                    <w:rPr>
                      <w:ins w:id="1291" w:author="Laurent Noel" w:date="2022-05-11T17:25:00Z"/>
                      <w:rFonts w:ascii="Arial" w:hAnsi="Arial" w:cs="Arial"/>
                      <w:bCs/>
                      <w:sz w:val="16"/>
                      <w:szCs w:val="16"/>
                      <w:lang w:eastAsia="zh-CN"/>
                    </w:rPr>
                  </w:pPr>
                  <w:ins w:id="1292" w:author="Laurent Noel" w:date="2022-05-11T17:25:00Z">
                    <w:r w:rsidRPr="008C33A3">
                      <w:rPr>
                        <w:rFonts w:ascii="Arial" w:hAnsi="Arial" w:cs="Arial"/>
                        <w:color w:val="000000"/>
                        <w:sz w:val="16"/>
                        <w:szCs w:val="16"/>
                      </w:rPr>
                      <w:t>30</w:t>
                    </w:r>
                  </w:ins>
                </w:p>
              </w:tc>
              <w:tc>
                <w:tcPr>
                  <w:tcW w:w="1559" w:type="dxa"/>
                  <w:noWrap/>
                  <w:vAlign w:val="center"/>
                </w:tcPr>
                <w:p w14:paraId="2B9DBF05" w14:textId="77777777" w:rsidR="00CE1A41" w:rsidRPr="008C33A3" w:rsidRDefault="00CE1A41" w:rsidP="00CE1A41">
                  <w:pPr>
                    <w:spacing w:after="0"/>
                    <w:jc w:val="center"/>
                    <w:rPr>
                      <w:ins w:id="1293" w:author="Laurent Noel" w:date="2022-05-11T17:25:00Z"/>
                      <w:rFonts w:ascii="Arial" w:hAnsi="Arial" w:cs="Arial"/>
                      <w:bCs/>
                      <w:sz w:val="16"/>
                      <w:szCs w:val="16"/>
                      <w:lang w:eastAsia="zh-CN"/>
                    </w:rPr>
                  </w:pPr>
                  <w:ins w:id="1294" w:author="Laurent Noel" w:date="2022-05-11T17:25:00Z">
                    <w:r w:rsidRPr="008C33A3">
                      <w:rPr>
                        <w:rFonts w:ascii="Arial" w:hAnsi="Arial" w:cs="Arial"/>
                        <w:color w:val="000000"/>
                        <w:sz w:val="16"/>
                        <w:szCs w:val="16"/>
                      </w:rPr>
                      <w:t>270 (RBstart=3)</w:t>
                    </w:r>
                  </w:ins>
                </w:p>
              </w:tc>
              <w:tc>
                <w:tcPr>
                  <w:tcW w:w="709" w:type="dxa"/>
                  <w:vAlign w:val="center"/>
                </w:tcPr>
                <w:p w14:paraId="5DB5EC18" w14:textId="77777777" w:rsidR="00CE1A41" w:rsidRPr="008C33A3" w:rsidRDefault="00CE1A41" w:rsidP="00CE1A41">
                  <w:pPr>
                    <w:spacing w:after="0"/>
                    <w:jc w:val="center"/>
                    <w:rPr>
                      <w:ins w:id="1295" w:author="Laurent Noel" w:date="2022-05-11T17:25:00Z"/>
                      <w:rFonts w:ascii="Arial" w:hAnsi="Arial" w:cs="Arial"/>
                      <w:color w:val="000000"/>
                      <w:sz w:val="16"/>
                      <w:szCs w:val="16"/>
                      <w:lang w:eastAsia="zh-CN"/>
                    </w:rPr>
                  </w:pPr>
                  <w:ins w:id="1296" w:author="Laurent Noel" w:date="2022-05-11T17:25:00Z">
                    <w:r w:rsidRPr="008C33A3">
                      <w:rPr>
                        <w:rFonts w:ascii="Arial" w:hAnsi="Arial" w:cs="Arial"/>
                        <w:color w:val="000000"/>
                        <w:sz w:val="16"/>
                        <w:szCs w:val="16"/>
                      </w:rPr>
                      <w:t>3305</w:t>
                    </w:r>
                  </w:ins>
                </w:p>
              </w:tc>
              <w:tc>
                <w:tcPr>
                  <w:tcW w:w="770" w:type="dxa"/>
                  <w:noWrap/>
                  <w:vAlign w:val="center"/>
                </w:tcPr>
                <w:p w14:paraId="272F4749" w14:textId="77777777" w:rsidR="00CE1A41" w:rsidRPr="008C33A3" w:rsidRDefault="00CE1A41" w:rsidP="00CE1A41">
                  <w:pPr>
                    <w:spacing w:after="0"/>
                    <w:jc w:val="center"/>
                    <w:rPr>
                      <w:ins w:id="1297" w:author="Laurent Noel" w:date="2022-05-11T17:25:00Z"/>
                      <w:rFonts w:ascii="Arial" w:hAnsi="Arial" w:cs="Arial"/>
                      <w:color w:val="000000"/>
                      <w:sz w:val="16"/>
                      <w:szCs w:val="16"/>
                      <w:lang w:eastAsia="zh-CN"/>
                    </w:rPr>
                  </w:pPr>
                  <w:ins w:id="1298" w:author="Laurent Noel" w:date="2022-05-11T17:25:00Z">
                    <w:r w:rsidRPr="008C33A3">
                      <w:rPr>
                        <w:rFonts w:ascii="Arial" w:hAnsi="Arial" w:cs="Arial"/>
                        <w:color w:val="000000"/>
                        <w:sz w:val="16"/>
                        <w:szCs w:val="16"/>
                      </w:rPr>
                      <w:t>10</w:t>
                    </w:r>
                  </w:ins>
                </w:p>
              </w:tc>
              <w:tc>
                <w:tcPr>
                  <w:tcW w:w="572" w:type="dxa"/>
                  <w:noWrap/>
                  <w:vAlign w:val="center"/>
                </w:tcPr>
                <w:p w14:paraId="5BCE8AF1" w14:textId="77777777" w:rsidR="00CE1A41" w:rsidRPr="008C33A3" w:rsidRDefault="00CE1A41" w:rsidP="00CE1A41">
                  <w:pPr>
                    <w:spacing w:after="0"/>
                    <w:jc w:val="center"/>
                    <w:rPr>
                      <w:ins w:id="1299" w:author="Laurent Noel" w:date="2022-05-11T17:25:00Z"/>
                      <w:rFonts w:ascii="Arial" w:hAnsi="Arial" w:cs="Arial"/>
                      <w:bCs/>
                      <w:color w:val="000000"/>
                      <w:sz w:val="16"/>
                      <w:szCs w:val="16"/>
                      <w:lang w:eastAsia="zh-CN"/>
                    </w:rPr>
                  </w:pPr>
                  <w:ins w:id="1300" w:author="Laurent Noel" w:date="2022-05-11T17:25:00Z">
                    <w:r w:rsidRPr="008C33A3">
                      <w:rPr>
                        <w:rFonts w:ascii="Arial" w:hAnsi="Arial" w:cs="Arial"/>
                        <w:bCs/>
                        <w:color w:val="000000"/>
                        <w:sz w:val="16"/>
                        <w:szCs w:val="16"/>
                        <w:lang w:eastAsia="zh-CN"/>
                      </w:rPr>
                      <w:t>FFS</w:t>
                    </w:r>
                  </w:ins>
                </w:p>
              </w:tc>
              <w:tc>
                <w:tcPr>
                  <w:tcW w:w="1203" w:type="dxa"/>
                  <w:vAlign w:val="center"/>
                </w:tcPr>
                <w:p w14:paraId="1DB52E13" w14:textId="77777777" w:rsidR="00CE1A41" w:rsidRPr="008C33A3" w:rsidRDefault="00CE1A41" w:rsidP="00CE1A41">
                  <w:pPr>
                    <w:spacing w:after="0"/>
                    <w:jc w:val="center"/>
                    <w:rPr>
                      <w:ins w:id="1301" w:author="Laurent Noel" w:date="2022-05-11T17:25:00Z"/>
                      <w:rFonts w:ascii="Arial" w:hAnsi="Arial" w:cs="Arial"/>
                      <w:bCs/>
                      <w:color w:val="000000"/>
                      <w:sz w:val="16"/>
                      <w:szCs w:val="16"/>
                      <w:lang w:eastAsia="zh-CN"/>
                    </w:rPr>
                  </w:pPr>
                  <w:ins w:id="1302" w:author="Laurent Noel" w:date="2022-05-11T17:25:00Z">
                    <w:r w:rsidRPr="00B3453F">
                      <w:rPr>
                        <w:rFonts w:ascii="Arial" w:hAnsi="Arial" w:cs="Arial"/>
                        <w:bCs/>
                        <w:color w:val="000000"/>
                        <w:sz w:val="16"/>
                        <w:szCs w:val="16"/>
                        <w:lang w:eastAsia="zh-CN"/>
                      </w:rPr>
                      <w:t>&gt;ACLR2</w:t>
                    </w:r>
                  </w:ins>
                </w:p>
              </w:tc>
            </w:tr>
            <w:tr w:rsidR="00CE1A41" w:rsidRPr="008C33A3" w14:paraId="596A485C" w14:textId="77777777" w:rsidTr="00E71652">
              <w:trPr>
                <w:trHeight w:val="300"/>
                <w:jc w:val="center"/>
                <w:ins w:id="1303" w:author="Laurent Noel" w:date="2022-05-11T17:25:00Z"/>
              </w:trPr>
              <w:tc>
                <w:tcPr>
                  <w:tcW w:w="599" w:type="dxa"/>
                  <w:vAlign w:val="center"/>
                </w:tcPr>
                <w:p w14:paraId="264A7A37" w14:textId="77777777" w:rsidR="00CE1A41" w:rsidRPr="008C33A3" w:rsidRDefault="00CE1A41" w:rsidP="00CE1A41">
                  <w:pPr>
                    <w:spacing w:after="0"/>
                    <w:jc w:val="center"/>
                    <w:rPr>
                      <w:ins w:id="1304" w:author="Laurent Noel" w:date="2022-05-11T17:25:00Z"/>
                      <w:rFonts w:ascii="Arial" w:hAnsi="Arial" w:cs="Arial"/>
                      <w:sz w:val="16"/>
                      <w:szCs w:val="16"/>
                      <w:lang w:eastAsia="zh-CN"/>
                    </w:rPr>
                  </w:pPr>
                  <w:ins w:id="1305" w:author="Laurent Noel" w:date="2022-05-11T17:25:00Z">
                    <w:r w:rsidRPr="008C33A3">
                      <w:rPr>
                        <w:rFonts w:ascii="Arial" w:hAnsi="Arial" w:cs="Arial"/>
                        <w:sz w:val="16"/>
                        <w:szCs w:val="16"/>
                      </w:rPr>
                      <w:t>n77</w:t>
                    </w:r>
                  </w:ins>
                </w:p>
              </w:tc>
              <w:tc>
                <w:tcPr>
                  <w:tcW w:w="599" w:type="dxa"/>
                  <w:vAlign w:val="center"/>
                </w:tcPr>
                <w:p w14:paraId="123F5285" w14:textId="77777777" w:rsidR="00CE1A41" w:rsidRPr="008C33A3" w:rsidRDefault="00CE1A41" w:rsidP="00CE1A41">
                  <w:pPr>
                    <w:spacing w:after="0"/>
                    <w:jc w:val="center"/>
                    <w:rPr>
                      <w:ins w:id="1306" w:author="Laurent Noel" w:date="2022-05-11T17:25:00Z"/>
                      <w:rFonts w:ascii="Arial" w:hAnsi="Arial" w:cs="Arial"/>
                      <w:sz w:val="16"/>
                      <w:szCs w:val="16"/>
                      <w:vertAlign w:val="superscript"/>
                      <w:lang w:eastAsia="zh-CN"/>
                    </w:rPr>
                  </w:pPr>
                  <w:ins w:id="1307" w:author="Laurent Noel" w:date="2022-05-11T17:25:00Z">
                    <w:r w:rsidRPr="008C33A3">
                      <w:rPr>
                        <w:rFonts w:ascii="Arial" w:hAnsi="Arial" w:cs="Arial"/>
                        <w:sz w:val="16"/>
                        <w:szCs w:val="16"/>
                      </w:rPr>
                      <w:t>n2</w:t>
                    </w:r>
                  </w:ins>
                </w:p>
              </w:tc>
              <w:tc>
                <w:tcPr>
                  <w:tcW w:w="706" w:type="dxa"/>
                  <w:vAlign w:val="center"/>
                </w:tcPr>
                <w:p w14:paraId="224D772F" w14:textId="77777777" w:rsidR="00CE1A41" w:rsidRPr="008C33A3" w:rsidRDefault="00CE1A41" w:rsidP="00CE1A41">
                  <w:pPr>
                    <w:spacing w:after="0"/>
                    <w:jc w:val="center"/>
                    <w:rPr>
                      <w:ins w:id="1308" w:author="Laurent Noel" w:date="2022-05-11T17:25:00Z"/>
                      <w:rFonts w:ascii="Arial" w:hAnsi="Arial" w:cs="Arial"/>
                      <w:bCs/>
                      <w:sz w:val="16"/>
                      <w:szCs w:val="16"/>
                      <w:lang w:eastAsia="zh-CN"/>
                    </w:rPr>
                  </w:pPr>
                  <w:ins w:id="1309" w:author="Laurent Noel" w:date="2022-05-11T17:25:00Z">
                    <w:r w:rsidRPr="008C33A3">
                      <w:rPr>
                        <w:rFonts w:ascii="Arial" w:hAnsi="Arial" w:cs="Arial"/>
                        <w:color w:val="000000"/>
                        <w:sz w:val="16"/>
                        <w:szCs w:val="16"/>
                      </w:rPr>
                      <w:t>3350</w:t>
                    </w:r>
                  </w:ins>
                </w:p>
              </w:tc>
              <w:tc>
                <w:tcPr>
                  <w:tcW w:w="741" w:type="dxa"/>
                  <w:noWrap/>
                  <w:vAlign w:val="center"/>
                </w:tcPr>
                <w:p w14:paraId="10E208C3" w14:textId="77777777" w:rsidR="00CE1A41" w:rsidRPr="008C33A3" w:rsidRDefault="00CE1A41" w:rsidP="00CE1A41">
                  <w:pPr>
                    <w:spacing w:after="0"/>
                    <w:jc w:val="center"/>
                    <w:rPr>
                      <w:ins w:id="1310" w:author="Laurent Noel" w:date="2022-05-11T17:25:00Z"/>
                      <w:rFonts w:ascii="Arial" w:hAnsi="Arial" w:cs="Arial"/>
                      <w:bCs/>
                      <w:sz w:val="16"/>
                      <w:szCs w:val="16"/>
                      <w:lang w:eastAsia="zh-CN"/>
                    </w:rPr>
                  </w:pPr>
                  <w:ins w:id="1311" w:author="Laurent Noel" w:date="2022-05-11T17:25:00Z">
                    <w:r w:rsidRPr="008C33A3">
                      <w:rPr>
                        <w:rFonts w:ascii="Arial" w:hAnsi="Arial" w:cs="Arial"/>
                        <w:color w:val="000000"/>
                        <w:sz w:val="16"/>
                        <w:szCs w:val="16"/>
                      </w:rPr>
                      <w:t>100</w:t>
                    </w:r>
                  </w:ins>
                </w:p>
              </w:tc>
              <w:tc>
                <w:tcPr>
                  <w:tcW w:w="891" w:type="dxa"/>
                  <w:vAlign w:val="center"/>
                </w:tcPr>
                <w:p w14:paraId="4A76EDA4" w14:textId="77777777" w:rsidR="00CE1A41" w:rsidRPr="008C33A3" w:rsidRDefault="00CE1A41" w:rsidP="00CE1A41">
                  <w:pPr>
                    <w:spacing w:after="0"/>
                    <w:jc w:val="center"/>
                    <w:rPr>
                      <w:ins w:id="1312" w:author="Laurent Noel" w:date="2022-05-11T17:25:00Z"/>
                      <w:rFonts w:ascii="Arial" w:hAnsi="Arial" w:cs="Arial"/>
                      <w:bCs/>
                      <w:sz w:val="16"/>
                      <w:szCs w:val="16"/>
                      <w:lang w:eastAsia="zh-CN"/>
                    </w:rPr>
                  </w:pPr>
                  <w:ins w:id="1313" w:author="Laurent Noel" w:date="2022-05-11T17:25:00Z">
                    <w:r w:rsidRPr="008C33A3">
                      <w:rPr>
                        <w:rFonts w:ascii="Arial" w:hAnsi="Arial" w:cs="Arial"/>
                        <w:color w:val="000000"/>
                        <w:sz w:val="16"/>
                        <w:szCs w:val="16"/>
                      </w:rPr>
                      <w:t>30</w:t>
                    </w:r>
                  </w:ins>
                </w:p>
              </w:tc>
              <w:tc>
                <w:tcPr>
                  <w:tcW w:w="1559" w:type="dxa"/>
                  <w:noWrap/>
                  <w:vAlign w:val="center"/>
                </w:tcPr>
                <w:p w14:paraId="4F878D63" w14:textId="77777777" w:rsidR="00CE1A41" w:rsidRPr="008C33A3" w:rsidRDefault="00CE1A41" w:rsidP="00CE1A41">
                  <w:pPr>
                    <w:spacing w:after="0"/>
                    <w:jc w:val="center"/>
                    <w:rPr>
                      <w:ins w:id="1314" w:author="Laurent Noel" w:date="2022-05-11T17:25:00Z"/>
                      <w:rFonts w:ascii="Arial" w:hAnsi="Arial" w:cs="Arial"/>
                      <w:bCs/>
                      <w:sz w:val="16"/>
                      <w:szCs w:val="16"/>
                      <w:lang w:eastAsia="zh-CN"/>
                    </w:rPr>
                  </w:pPr>
                  <w:ins w:id="1315" w:author="Laurent Noel" w:date="2022-05-11T17:25:00Z">
                    <w:r w:rsidRPr="008C33A3">
                      <w:rPr>
                        <w:rFonts w:ascii="Arial" w:hAnsi="Arial" w:cs="Arial"/>
                        <w:color w:val="000000"/>
                        <w:sz w:val="16"/>
                        <w:szCs w:val="16"/>
                      </w:rPr>
                      <w:t>270 (RBstart=0)</w:t>
                    </w:r>
                  </w:ins>
                </w:p>
              </w:tc>
              <w:tc>
                <w:tcPr>
                  <w:tcW w:w="709" w:type="dxa"/>
                  <w:vAlign w:val="center"/>
                </w:tcPr>
                <w:p w14:paraId="1E47DC85" w14:textId="77777777" w:rsidR="00CE1A41" w:rsidRPr="008C33A3" w:rsidRDefault="00CE1A41" w:rsidP="00CE1A41">
                  <w:pPr>
                    <w:spacing w:after="0"/>
                    <w:jc w:val="center"/>
                    <w:rPr>
                      <w:ins w:id="1316" w:author="Laurent Noel" w:date="2022-05-11T17:25:00Z"/>
                      <w:rFonts w:ascii="Arial" w:hAnsi="Arial" w:cs="Arial"/>
                      <w:color w:val="000000"/>
                      <w:sz w:val="16"/>
                      <w:szCs w:val="16"/>
                      <w:lang w:eastAsia="zh-CN"/>
                    </w:rPr>
                  </w:pPr>
                  <w:ins w:id="1317" w:author="Laurent Noel" w:date="2022-05-11T17:25:00Z">
                    <w:r w:rsidRPr="008C33A3">
                      <w:rPr>
                        <w:rFonts w:ascii="Arial" w:hAnsi="Arial" w:cs="Arial"/>
                        <w:color w:val="000000"/>
                        <w:sz w:val="16"/>
                        <w:szCs w:val="16"/>
                      </w:rPr>
                      <w:t>1932.5</w:t>
                    </w:r>
                  </w:ins>
                </w:p>
              </w:tc>
              <w:tc>
                <w:tcPr>
                  <w:tcW w:w="770" w:type="dxa"/>
                  <w:noWrap/>
                  <w:vAlign w:val="center"/>
                </w:tcPr>
                <w:p w14:paraId="45E38DB8" w14:textId="77777777" w:rsidR="00CE1A41" w:rsidRPr="008C33A3" w:rsidRDefault="00CE1A41" w:rsidP="00CE1A41">
                  <w:pPr>
                    <w:spacing w:after="0"/>
                    <w:jc w:val="center"/>
                    <w:rPr>
                      <w:ins w:id="1318" w:author="Laurent Noel" w:date="2022-05-11T17:25:00Z"/>
                      <w:rFonts w:ascii="Arial" w:hAnsi="Arial" w:cs="Arial"/>
                      <w:color w:val="000000"/>
                      <w:sz w:val="16"/>
                      <w:szCs w:val="16"/>
                      <w:lang w:eastAsia="zh-CN"/>
                    </w:rPr>
                  </w:pPr>
                  <w:ins w:id="1319" w:author="Laurent Noel" w:date="2022-05-11T17:25:00Z">
                    <w:r w:rsidRPr="008C33A3">
                      <w:rPr>
                        <w:rFonts w:ascii="Arial" w:hAnsi="Arial" w:cs="Arial"/>
                        <w:color w:val="000000"/>
                        <w:sz w:val="16"/>
                        <w:szCs w:val="16"/>
                      </w:rPr>
                      <w:t>5</w:t>
                    </w:r>
                  </w:ins>
                </w:p>
              </w:tc>
              <w:tc>
                <w:tcPr>
                  <w:tcW w:w="572" w:type="dxa"/>
                  <w:noWrap/>
                  <w:vAlign w:val="center"/>
                </w:tcPr>
                <w:p w14:paraId="45C0968C" w14:textId="77777777" w:rsidR="00CE1A41" w:rsidRPr="008C33A3" w:rsidRDefault="00CE1A41" w:rsidP="00CE1A41">
                  <w:pPr>
                    <w:spacing w:after="0"/>
                    <w:jc w:val="center"/>
                    <w:rPr>
                      <w:ins w:id="1320" w:author="Laurent Noel" w:date="2022-05-11T17:25:00Z"/>
                      <w:rFonts w:ascii="Arial" w:hAnsi="Arial" w:cs="Arial"/>
                      <w:bCs/>
                      <w:color w:val="000000"/>
                      <w:sz w:val="16"/>
                      <w:szCs w:val="16"/>
                      <w:lang w:eastAsia="zh-CN"/>
                    </w:rPr>
                  </w:pPr>
                  <w:ins w:id="1321" w:author="Laurent Noel" w:date="2022-05-11T17:25:00Z">
                    <w:r w:rsidRPr="008C33A3">
                      <w:rPr>
                        <w:rFonts w:ascii="Arial" w:hAnsi="Arial" w:cs="Arial"/>
                        <w:bCs/>
                        <w:color w:val="000000"/>
                        <w:sz w:val="16"/>
                        <w:szCs w:val="16"/>
                        <w:lang w:eastAsia="zh-CN"/>
                      </w:rPr>
                      <w:t>FFS</w:t>
                    </w:r>
                  </w:ins>
                </w:p>
              </w:tc>
              <w:tc>
                <w:tcPr>
                  <w:tcW w:w="1203" w:type="dxa"/>
                  <w:vAlign w:val="center"/>
                </w:tcPr>
                <w:p w14:paraId="085C5660" w14:textId="77777777" w:rsidR="00CE1A41" w:rsidRPr="008C33A3" w:rsidRDefault="00CE1A41" w:rsidP="00CE1A41">
                  <w:pPr>
                    <w:spacing w:after="0"/>
                    <w:jc w:val="center"/>
                    <w:rPr>
                      <w:ins w:id="1322" w:author="Laurent Noel" w:date="2022-05-11T17:25:00Z"/>
                      <w:rFonts w:ascii="Arial" w:hAnsi="Arial" w:cs="Arial"/>
                      <w:bCs/>
                      <w:color w:val="000000"/>
                      <w:sz w:val="16"/>
                      <w:szCs w:val="16"/>
                      <w:lang w:eastAsia="zh-CN"/>
                    </w:rPr>
                  </w:pPr>
                  <w:ins w:id="1323" w:author="Laurent Noel" w:date="2022-05-11T17:25:00Z">
                    <w:r w:rsidRPr="00B3453F">
                      <w:rPr>
                        <w:rFonts w:ascii="Arial" w:hAnsi="Arial" w:cs="Arial"/>
                        <w:bCs/>
                        <w:color w:val="000000"/>
                        <w:sz w:val="16"/>
                        <w:szCs w:val="16"/>
                        <w:lang w:eastAsia="zh-CN"/>
                      </w:rPr>
                      <w:t>&gt;ACLR2</w:t>
                    </w:r>
                  </w:ins>
                </w:p>
              </w:tc>
            </w:tr>
          </w:tbl>
          <w:bookmarkEnd w:id="946"/>
          <w:p w14:paraId="69648198" w14:textId="6AD35373" w:rsidR="00CE1A41" w:rsidRDefault="00CE1A41">
            <w:pPr>
              <w:rPr>
                <w:ins w:id="1324" w:author="Laurent Noel" w:date="2022-05-11T16:17:00Z"/>
                <w:b/>
                <w:color w:val="0070C0"/>
                <w:u w:val="single"/>
                <w:lang w:eastAsia="ko-KR"/>
              </w:rPr>
              <w:pPrChange w:id="1325" w:author="Laurent Noel" w:date="2022-05-11T17:30:00Z">
                <w:pPr>
                  <w:spacing w:after="120"/>
                </w:pPr>
              </w:pPrChange>
            </w:pPr>
            <w:ins w:id="1326" w:author="Laurent Noel" w:date="2022-05-11T17:25:00Z">
              <w:r>
                <w:rPr>
                  <w:b/>
                  <w:color w:val="0070C0"/>
                  <w:u w:val="single"/>
                  <w:lang w:eastAsia="ko-KR"/>
                </w:rPr>
                <w:t>Issue 2-2-</w:t>
              </w:r>
            </w:ins>
            <w:ins w:id="1327" w:author="Laurent Noel" w:date="2022-05-11T17:26:00Z">
              <w:r>
                <w:rPr>
                  <w:b/>
                  <w:color w:val="0070C0"/>
                  <w:u w:val="single"/>
                  <w:lang w:eastAsia="ko-KR"/>
                </w:rPr>
                <w:t>2</w:t>
              </w:r>
            </w:ins>
            <w:ins w:id="1328" w:author="Laurent Noel" w:date="2022-05-11T17:25:00Z">
              <w:r>
                <w:rPr>
                  <w:b/>
                  <w:color w:val="0070C0"/>
                  <w:lang w:eastAsia="ko-KR"/>
                </w:rPr>
                <w:t>:</w:t>
              </w:r>
              <w:r w:rsidRPr="00FB2973">
                <w:rPr>
                  <w:bCs/>
                  <w:color w:val="0070C0"/>
                  <w:lang w:eastAsia="ko-KR"/>
                </w:rPr>
                <w:t xml:space="preserve"> Option </w:t>
              </w:r>
            </w:ins>
            <w:ins w:id="1329" w:author="Laurent Noel" w:date="2022-05-11T17:29:00Z">
              <w:r w:rsidR="00D56605">
                <w:rPr>
                  <w:bCs/>
                  <w:color w:val="0070C0"/>
                  <w:lang w:eastAsia="ko-KR"/>
                </w:rPr>
                <w:t>2 same view as Mediatek.</w:t>
              </w:r>
            </w:ins>
          </w:p>
        </w:tc>
      </w:tr>
      <w:tr w:rsidR="00452112" w14:paraId="586379D3" w14:textId="77777777" w:rsidTr="00653BCC">
        <w:trPr>
          <w:ins w:id="1330" w:author="Laurent Noel" w:date="2022-05-12T12:26:00Z"/>
        </w:trPr>
        <w:tc>
          <w:tcPr>
            <w:tcW w:w="1236" w:type="dxa"/>
          </w:tcPr>
          <w:p w14:paraId="080ED0B6" w14:textId="0C6C3D36" w:rsidR="00452112" w:rsidRDefault="00452112">
            <w:pPr>
              <w:spacing w:after="120"/>
              <w:rPr>
                <w:ins w:id="1331" w:author="Laurent Noel" w:date="2022-05-12T12:26:00Z"/>
                <w:rFonts w:eastAsiaTheme="minorEastAsia"/>
                <w:color w:val="0070C0"/>
                <w:lang w:val="en-US" w:eastAsia="zh-TW"/>
              </w:rPr>
            </w:pPr>
            <w:ins w:id="1332" w:author="Laurent Noel" w:date="2022-05-12T12:26:00Z">
              <w:r>
                <w:rPr>
                  <w:rFonts w:eastAsiaTheme="minorEastAsia"/>
                  <w:color w:val="0070C0"/>
                  <w:lang w:val="en-US" w:eastAsia="zh-TW"/>
                </w:rPr>
                <w:t>Skyworks</w:t>
              </w:r>
            </w:ins>
          </w:p>
        </w:tc>
        <w:tc>
          <w:tcPr>
            <w:tcW w:w="8395" w:type="dxa"/>
          </w:tcPr>
          <w:p w14:paraId="0183E057" w14:textId="797A4CD1" w:rsidR="00452112" w:rsidRPr="00452112" w:rsidRDefault="00452112" w:rsidP="00452112">
            <w:pPr>
              <w:spacing w:after="120"/>
              <w:rPr>
                <w:ins w:id="1333" w:author="Laurent Noel" w:date="2022-05-12T12:29:00Z"/>
                <w:bCs/>
                <w:color w:val="0070C0"/>
                <w:u w:val="single"/>
                <w:lang w:eastAsia="ko-KR"/>
              </w:rPr>
            </w:pPr>
            <w:ins w:id="1334" w:author="Laurent Noel" w:date="2022-05-12T12:29:00Z">
              <w:r w:rsidRPr="00452112">
                <w:rPr>
                  <w:bCs/>
                  <w:color w:val="0070C0"/>
                  <w:u w:val="single"/>
                  <w:lang w:eastAsia="ko-KR"/>
                </w:rPr>
                <w:t xml:space="preserve">With the new table format, we simplify considerably the number of test points, but we have one vulnerability because the test points rely on the </w:t>
              </w:r>
            </w:ins>
            <w:ins w:id="1335" w:author="Laurent Noel" w:date="2022-05-12T12:32:00Z">
              <w:r>
                <w:rPr>
                  <w:bCs/>
                  <w:color w:val="0070C0"/>
                  <w:u w:val="single"/>
                  <w:lang w:eastAsia="ko-KR"/>
                </w:rPr>
                <w:t>“</w:t>
              </w:r>
            </w:ins>
            <w:ins w:id="1336" w:author="Laurent Noel" w:date="2022-05-12T12:29:00Z">
              <w:r w:rsidRPr="00452112">
                <w:rPr>
                  <w:bCs/>
                  <w:color w:val="0070C0"/>
                  <w:u w:val="single"/>
                  <w:lang w:eastAsia="ko-KR"/>
                </w:rPr>
                <w:t>lowest</w:t>
              </w:r>
            </w:ins>
            <w:ins w:id="1337" w:author="Laurent Noel" w:date="2022-05-12T12:33:00Z">
              <w:r>
                <w:rPr>
                  <w:bCs/>
                  <w:color w:val="0070C0"/>
                  <w:u w:val="single"/>
                  <w:lang w:eastAsia="ko-KR"/>
                </w:rPr>
                <w:t>”</w:t>
              </w:r>
            </w:ins>
            <w:ins w:id="1338" w:author="Laurent Noel" w:date="2022-05-12T12:29:00Z">
              <w:r w:rsidRPr="00452112">
                <w:rPr>
                  <w:bCs/>
                  <w:color w:val="0070C0"/>
                  <w:u w:val="single"/>
                  <w:lang w:eastAsia="ko-KR"/>
                </w:rPr>
                <w:t xml:space="preserve"> DL CBW (</w:t>
              </w:r>
              <w:r>
                <w:rPr>
                  <w:bCs/>
                  <w:color w:val="0070C0"/>
                  <w:u w:val="single"/>
                  <w:lang w:eastAsia="ko-KR"/>
                </w:rPr>
                <w:t>first test point</w:t>
              </w:r>
              <w:r w:rsidRPr="00452112">
                <w:rPr>
                  <w:bCs/>
                  <w:color w:val="0070C0"/>
                  <w:u w:val="single"/>
                  <w:lang w:eastAsia="ko-KR"/>
                </w:rPr>
                <w:t xml:space="preserve">) and the </w:t>
              </w:r>
            </w:ins>
            <w:ins w:id="1339" w:author="Laurent Noel" w:date="2022-05-12T12:33:00Z">
              <w:r>
                <w:rPr>
                  <w:bCs/>
                  <w:color w:val="0070C0"/>
                  <w:u w:val="single"/>
                  <w:lang w:eastAsia="ko-KR"/>
                </w:rPr>
                <w:t>“</w:t>
              </w:r>
            </w:ins>
            <w:ins w:id="1340" w:author="Laurent Noel" w:date="2022-05-12T12:29:00Z">
              <w:r w:rsidRPr="00452112">
                <w:rPr>
                  <w:bCs/>
                  <w:color w:val="0070C0"/>
                  <w:u w:val="single"/>
                  <w:lang w:eastAsia="ko-KR"/>
                </w:rPr>
                <w:t>highest</w:t>
              </w:r>
            </w:ins>
            <w:ins w:id="1341" w:author="Laurent Noel" w:date="2022-05-12T12:33:00Z">
              <w:r>
                <w:rPr>
                  <w:bCs/>
                  <w:color w:val="0070C0"/>
                  <w:u w:val="single"/>
                  <w:lang w:eastAsia="ko-KR"/>
                </w:rPr>
                <w:t>”</w:t>
              </w:r>
            </w:ins>
            <w:ins w:id="1342" w:author="Laurent Noel" w:date="2022-05-12T12:29:00Z">
              <w:r w:rsidRPr="00452112">
                <w:rPr>
                  <w:bCs/>
                  <w:color w:val="0070C0"/>
                  <w:u w:val="single"/>
                  <w:lang w:eastAsia="ko-KR"/>
                </w:rPr>
                <w:t xml:space="preserve"> DL CBW </w:t>
              </w:r>
              <w:r>
                <w:rPr>
                  <w:bCs/>
                  <w:color w:val="0070C0"/>
                  <w:u w:val="single"/>
                  <w:lang w:eastAsia="ko-KR"/>
                </w:rPr>
                <w:t>(2</w:t>
              </w:r>
              <w:r w:rsidRPr="00452112">
                <w:rPr>
                  <w:bCs/>
                  <w:color w:val="0070C0"/>
                  <w:u w:val="single"/>
                  <w:vertAlign w:val="superscript"/>
                  <w:lang w:eastAsia="ko-KR"/>
                  <w:rPrChange w:id="1343" w:author="Laurent Noel" w:date="2022-05-12T12:30:00Z">
                    <w:rPr>
                      <w:bCs/>
                      <w:color w:val="0070C0"/>
                      <w:u w:val="single"/>
                      <w:lang w:eastAsia="ko-KR"/>
                    </w:rPr>
                  </w:rPrChange>
                </w:rPr>
                <w:t>nd</w:t>
              </w:r>
              <w:r>
                <w:rPr>
                  <w:bCs/>
                  <w:color w:val="0070C0"/>
                  <w:u w:val="single"/>
                  <w:lang w:eastAsia="ko-KR"/>
                </w:rPr>
                <w:t xml:space="preserve"> </w:t>
              </w:r>
            </w:ins>
            <w:ins w:id="1344" w:author="Laurent Noel" w:date="2022-05-12T12:30:00Z">
              <w:r>
                <w:rPr>
                  <w:bCs/>
                  <w:color w:val="0070C0"/>
                  <w:u w:val="single"/>
                  <w:lang w:eastAsia="ko-KR"/>
                </w:rPr>
                <w:t>test point</w:t>
              </w:r>
            </w:ins>
            <w:ins w:id="1345" w:author="Laurent Noel" w:date="2022-05-12T12:29:00Z">
              <w:r w:rsidRPr="00452112">
                <w:rPr>
                  <w:bCs/>
                  <w:color w:val="0070C0"/>
                  <w:u w:val="single"/>
                  <w:lang w:eastAsia="ko-KR"/>
                </w:rPr>
                <w:t>)</w:t>
              </w:r>
            </w:ins>
            <w:ins w:id="1346" w:author="Laurent Noel" w:date="2022-05-12T12:33:00Z">
              <w:r>
                <w:rPr>
                  <w:bCs/>
                  <w:color w:val="0070C0"/>
                  <w:u w:val="single"/>
                  <w:lang w:eastAsia="ko-KR"/>
                </w:rPr>
                <w:t>.</w:t>
              </w:r>
            </w:ins>
          </w:p>
          <w:p w14:paraId="71658BAE" w14:textId="16289151" w:rsidR="00452112" w:rsidRDefault="00452112" w:rsidP="00452112">
            <w:pPr>
              <w:spacing w:after="120"/>
              <w:rPr>
                <w:ins w:id="1347" w:author="Laurent Noel" w:date="2022-05-12T12:38:00Z"/>
                <w:bCs/>
                <w:color w:val="0070C0"/>
                <w:u w:val="single"/>
                <w:lang w:eastAsia="ko-KR"/>
              </w:rPr>
            </w:pPr>
            <w:ins w:id="1348" w:author="Laurent Noel" w:date="2022-05-12T12:30:00Z">
              <w:r>
                <w:rPr>
                  <w:bCs/>
                  <w:color w:val="0070C0"/>
                  <w:u w:val="single"/>
                  <w:lang w:eastAsia="ko-KR"/>
                </w:rPr>
                <w:t>We would like to suggest that for round 2</w:t>
              </w:r>
            </w:ins>
            <w:ins w:id="1349" w:author="Laurent Noel" w:date="2022-05-12T12:34:00Z">
              <w:r w:rsidR="00141C43">
                <w:rPr>
                  <w:bCs/>
                  <w:color w:val="0070C0"/>
                  <w:u w:val="single"/>
                  <w:lang w:eastAsia="ko-KR"/>
                </w:rPr>
                <w:t>,</w:t>
              </w:r>
            </w:ins>
            <w:ins w:id="1350" w:author="Laurent Noel" w:date="2022-05-12T12:30:00Z">
              <w:r>
                <w:rPr>
                  <w:bCs/>
                  <w:color w:val="0070C0"/>
                  <w:u w:val="single"/>
                  <w:lang w:eastAsia="ko-KR"/>
                </w:rPr>
                <w:t xml:space="preserve"> </w:t>
              </w:r>
            </w:ins>
            <w:ins w:id="1351" w:author="Laurent Noel" w:date="2022-05-12T12:33:00Z">
              <w:r>
                <w:rPr>
                  <w:bCs/>
                  <w:color w:val="0070C0"/>
                  <w:u w:val="single"/>
                  <w:lang w:eastAsia="ko-KR"/>
                </w:rPr>
                <w:t>a WF is drafted to define</w:t>
              </w:r>
            </w:ins>
            <w:ins w:id="1352" w:author="Laurent Noel" w:date="2022-05-12T12:30:00Z">
              <w:r>
                <w:rPr>
                  <w:bCs/>
                  <w:color w:val="0070C0"/>
                  <w:u w:val="single"/>
                  <w:lang w:eastAsia="ko-KR"/>
                </w:rPr>
                <w:t xml:space="preserve"> </w:t>
              </w:r>
            </w:ins>
            <w:ins w:id="1353" w:author="Laurent Noel" w:date="2022-05-12T12:29:00Z">
              <w:r w:rsidRPr="00452112">
                <w:rPr>
                  <w:bCs/>
                  <w:color w:val="0070C0"/>
                  <w:u w:val="single"/>
                  <w:lang w:eastAsia="ko-KR"/>
                </w:rPr>
                <w:t xml:space="preserve">guidelines </w:t>
              </w:r>
            </w:ins>
            <w:ins w:id="1354" w:author="Laurent Noel" w:date="2022-05-12T12:33:00Z">
              <w:r>
                <w:rPr>
                  <w:bCs/>
                  <w:color w:val="0070C0"/>
                  <w:u w:val="single"/>
                  <w:lang w:eastAsia="ko-KR"/>
                </w:rPr>
                <w:t>s</w:t>
              </w:r>
            </w:ins>
            <w:ins w:id="1355" w:author="Laurent Noel" w:date="2022-05-12T12:29:00Z">
              <w:r w:rsidRPr="00452112">
                <w:rPr>
                  <w:bCs/>
                  <w:color w:val="0070C0"/>
                  <w:u w:val="single"/>
                  <w:lang w:eastAsia="ko-KR"/>
                </w:rPr>
                <w:t>o that proponents who will request</w:t>
              </w:r>
            </w:ins>
            <w:ins w:id="1356" w:author="Laurent Noel" w:date="2022-05-12T12:33:00Z">
              <w:r>
                <w:rPr>
                  <w:bCs/>
                  <w:color w:val="0070C0"/>
                  <w:u w:val="single"/>
                  <w:lang w:eastAsia="ko-KR"/>
                </w:rPr>
                <w:t xml:space="preserve"> </w:t>
              </w:r>
            </w:ins>
            <w:ins w:id="1357" w:author="Laurent Noel" w:date="2022-05-12T12:29:00Z">
              <w:r w:rsidRPr="00452112">
                <w:rPr>
                  <w:bCs/>
                  <w:color w:val="0070C0"/>
                  <w:u w:val="single"/>
                  <w:lang w:eastAsia="ko-KR"/>
                </w:rPr>
                <w:t xml:space="preserve">new </w:t>
              </w:r>
            </w:ins>
            <w:ins w:id="1358" w:author="Laurent Noel" w:date="2022-05-12T12:30:00Z">
              <w:r>
                <w:rPr>
                  <w:bCs/>
                  <w:color w:val="0070C0"/>
                  <w:u w:val="single"/>
                  <w:lang w:eastAsia="ko-KR"/>
                </w:rPr>
                <w:t>“</w:t>
              </w:r>
            </w:ins>
            <w:ins w:id="1359" w:author="Laurent Noel" w:date="2022-05-12T12:29:00Z">
              <w:r w:rsidRPr="00452112">
                <w:rPr>
                  <w:bCs/>
                  <w:color w:val="0070C0"/>
                  <w:u w:val="single"/>
                  <w:lang w:eastAsia="ko-KR"/>
                </w:rPr>
                <w:t>lowest</w:t>
              </w:r>
            </w:ins>
            <w:ins w:id="1360" w:author="Laurent Noel" w:date="2022-05-12T12:31:00Z">
              <w:r>
                <w:rPr>
                  <w:bCs/>
                  <w:color w:val="0070C0"/>
                  <w:u w:val="single"/>
                  <w:lang w:eastAsia="ko-KR"/>
                </w:rPr>
                <w:t>”</w:t>
              </w:r>
            </w:ins>
            <w:ins w:id="1361" w:author="Laurent Noel" w:date="2022-05-12T12:29:00Z">
              <w:r w:rsidRPr="00452112">
                <w:rPr>
                  <w:bCs/>
                  <w:color w:val="0070C0"/>
                  <w:u w:val="single"/>
                  <w:lang w:eastAsia="ko-KR"/>
                </w:rPr>
                <w:t xml:space="preserve"> or new </w:t>
              </w:r>
            </w:ins>
            <w:ins w:id="1362" w:author="Laurent Noel" w:date="2022-05-12T12:31:00Z">
              <w:r>
                <w:rPr>
                  <w:bCs/>
                  <w:color w:val="0070C0"/>
                  <w:u w:val="single"/>
                  <w:lang w:eastAsia="ko-KR"/>
                </w:rPr>
                <w:t>“</w:t>
              </w:r>
            </w:ins>
            <w:ins w:id="1363" w:author="Laurent Noel" w:date="2022-05-12T12:29:00Z">
              <w:r w:rsidRPr="00452112">
                <w:rPr>
                  <w:bCs/>
                  <w:color w:val="0070C0"/>
                  <w:u w:val="single"/>
                  <w:lang w:eastAsia="ko-KR"/>
                </w:rPr>
                <w:t>highest</w:t>
              </w:r>
            </w:ins>
            <w:ins w:id="1364" w:author="Laurent Noel" w:date="2022-05-12T12:31:00Z">
              <w:r>
                <w:rPr>
                  <w:bCs/>
                  <w:color w:val="0070C0"/>
                  <w:u w:val="single"/>
                  <w:lang w:eastAsia="ko-KR"/>
                </w:rPr>
                <w:t>”</w:t>
              </w:r>
            </w:ins>
            <w:ins w:id="1365" w:author="Laurent Noel" w:date="2022-05-12T12:29:00Z">
              <w:r w:rsidRPr="00452112">
                <w:rPr>
                  <w:bCs/>
                  <w:color w:val="0070C0"/>
                  <w:u w:val="single"/>
                  <w:lang w:eastAsia="ko-KR"/>
                </w:rPr>
                <w:t xml:space="preserve"> CBW </w:t>
              </w:r>
            </w:ins>
            <w:ins w:id="1366" w:author="Laurent Noel" w:date="2022-05-12T12:42:00Z">
              <w:r w:rsidR="00141C43">
                <w:rPr>
                  <w:bCs/>
                  <w:color w:val="0070C0"/>
                  <w:u w:val="single"/>
                  <w:lang w:eastAsia="ko-KR"/>
                </w:rPr>
                <w:t xml:space="preserve">for a frequency band </w:t>
              </w:r>
            </w:ins>
            <w:ins w:id="1367" w:author="Laurent Noel" w:date="2022-05-12T12:29:00Z">
              <w:r w:rsidRPr="00452112">
                <w:rPr>
                  <w:bCs/>
                  <w:color w:val="0070C0"/>
                  <w:u w:val="single"/>
                  <w:lang w:eastAsia="ko-KR"/>
                </w:rPr>
                <w:t xml:space="preserve">are aware </w:t>
              </w:r>
            </w:ins>
            <w:ins w:id="1368" w:author="Laurent Noel" w:date="2022-05-12T12:34:00Z">
              <w:r w:rsidR="00141C43">
                <w:rPr>
                  <w:bCs/>
                  <w:color w:val="0070C0"/>
                  <w:u w:val="single"/>
                  <w:lang w:eastAsia="ko-KR"/>
                </w:rPr>
                <w:t>of the</w:t>
              </w:r>
            </w:ins>
            <w:ins w:id="1369" w:author="Laurent Noel" w:date="2022-05-12T12:29:00Z">
              <w:r w:rsidRPr="00452112">
                <w:rPr>
                  <w:bCs/>
                  <w:color w:val="0070C0"/>
                  <w:u w:val="single"/>
                  <w:lang w:eastAsia="ko-KR"/>
                </w:rPr>
                <w:t xml:space="preserve"> impact </w:t>
              </w:r>
              <w:r w:rsidRPr="00452112">
                <w:rPr>
                  <w:bCs/>
                  <w:color w:val="0070C0"/>
                  <w:u w:val="single"/>
                  <w:lang w:eastAsia="ko-KR"/>
                </w:rPr>
                <w:lastRenderedPageBreak/>
                <w:t>on MSD tables</w:t>
              </w:r>
            </w:ins>
            <w:ins w:id="1370" w:author="Laurent Noel" w:date="2022-05-12T12:35:00Z">
              <w:r w:rsidR="00141C43">
                <w:rPr>
                  <w:bCs/>
                  <w:color w:val="0070C0"/>
                  <w:u w:val="single"/>
                  <w:lang w:eastAsia="ko-KR"/>
                </w:rPr>
                <w:t xml:space="preserve">, </w:t>
              </w:r>
            </w:ins>
            <w:ins w:id="1371" w:author="Laurent Noel" w:date="2022-05-12T12:36:00Z">
              <w:r w:rsidR="00141C43">
                <w:rPr>
                  <w:bCs/>
                  <w:color w:val="0070C0"/>
                  <w:u w:val="single"/>
                  <w:lang w:eastAsia="ko-KR"/>
                </w:rPr>
                <w:t xml:space="preserve">for example </w:t>
              </w:r>
            </w:ins>
            <w:ins w:id="1372" w:author="Laurent Noel" w:date="2022-05-12T12:37:00Z">
              <w:r w:rsidR="00141C43">
                <w:rPr>
                  <w:bCs/>
                  <w:color w:val="0070C0"/>
                  <w:u w:val="single"/>
                  <w:lang w:eastAsia="ko-KR"/>
                </w:rPr>
                <w:t>if</w:t>
              </w:r>
            </w:ins>
            <w:ins w:id="1373" w:author="Laurent Noel" w:date="2022-05-12T12:35:00Z">
              <w:r w:rsidR="00141C43">
                <w:rPr>
                  <w:bCs/>
                  <w:color w:val="0070C0"/>
                  <w:u w:val="single"/>
                  <w:lang w:eastAsia="ko-KR"/>
                </w:rPr>
                <w:t xml:space="preserve"> MSD need</w:t>
              </w:r>
            </w:ins>
            <w:ins w:id="1374" w:author="Laurent Noel" w:date="2022-05-12T12:37:00Z">
              <w:r w:rsidR="00141C43">
                <w:rPr>
                  <w:bCs/>
                  <w:color w:val="0070C0"/>
                  <w:u w:val="single"/>
                  <w:lang w:eastAsia="ko-KR"/>
                </w:rPr>
                <w:t>s</w:t>
              </w:r>
            </w:ins>
            <w:ins w:id="1375" w:author="Laurent Noel" w:date="2022-05-12T12:35:00Z">
              <w:r w:rsidR="00141C43">
                <w:rPr>
                  <w:bCs/>
                  <w:color w:val="0070C0"/>
                  <w:u w:val="single"/>
                  <w:lang w:eastAsia="ko-KR"/>
                </w:rPr>
                <w:t xml:space="preserve"> </w:t>
              </w:r>
            </w:ins>
            <w:ins w:id="1376" w:author="Laurent Noel" w:date="2022-05-12T12:29:00Z">
              <w:r w:rsidRPr="00452112">
                <w:rPr>
                  <w:bCs/>
                  <w:color w:val="0070C0"/>
                  <w:u w:val="single"/>
                  <w:lang w:eastAsia="ko-KR"/>
                </w:rPr>
                <w:t xml:space="preserve">to be </w:t>
              </w:r>
            </w:ins>
            <w:ins w:id="1377" w:author="Laurent Noel" w:date="2022-05-12T12:35:00Z">
              <w:r w:rsidR="00141C43">
                <w:rPr>
                  <w:bCs/>
                  <w:color w:val="0070C0"/>
                  <w:u w:val="single"/>
                  <w:lang w:eastAsia="ko-KR"/>
                </w:rPr>
                <w:t xml:space="preserve">evaluated or not </w:t>
              </w:r>
            </w:ins>
            <w:ins w:id="1378" w:author="Laurent Noel" w:date="2022-05-12T12:36:00Z">
              <w:r w:rsidR="00141C43">
                <w:rPr>
                  <w:bCs/>
                  <w:color w:val="0070C0"/>
                  <w:u w:val="single"/>
                  <w:lang w:eastAsia="ko-KR"/>
                </w:rPr>
                <w:t xml:space="preserve">- </w:t>
              </w:r>
            </w:ins>
            <w:ins w:id="1379" w:author="Laurent Noel" w:date="2022-05-12T12:29:00Z">
              <w:r w:rsidRPr="00452112">
                <w:rPr>
                  <w:bCs/>
                  <w:color w:val="0070C0"/>
                  <w:u w:val="single"/>
                  <w:lang w:eastAsia="ko-KR"/>
                </w:rPr>
                <w:t>Refer to</w:t>
              </w:r>
            </w:ins>
            <w:ins w:id="1380" w:author="Laurent Noel" w:date="2022-05-12T12:36:00Z">
              <w:r w:rsidR="00141C43">
                <w:rPr>
                  <w:bCs/>
                  <w:color w:val="0070C0"/>
                  <w:u w:val="single"/>
                  <w:lang w:eastAsia="ko-KR"/>
                </w:rPr>
                <w:t xml:space="preserve"> </w:t>
              </w:r>
              <w:r w:rsidR="00141C43">
                <w:rPr>
                  <w:b/>
                  <w:color w:val="0070C0"/>
                  <w:lang w:eastAsia="ko-KR"/>
                </w:rPr>
                <w:t xml:space="preserve">Issue 2-1-3 </w:t>
              </w:r>
              <w:r w:rsidR="00141C43" w:rsidRPr="00141C43">
                <w:rPr>
                  <w:bCs/>
                  <w:color w:val="0070C0"/>
                  <w:lang w:eastAsia="ko-KR"/>
                  <w:rPrChange w:id="1381" w:author="Laurent Noel" w:date="2022-05-12T12:36:00Z">
                    <w:rPr>
                      <w:b/>
                      <w:color w:val="0070C0"/>
                      <w:lang w:eastAsia="ko-KR"/>
                    </w:rPr>
                  </w:rPrChange>
                </w:rPr>
                <w:t xml:space="preserve">and </w:t>
              </w:r>
            </w:ins>
            <w:ins w:id="1382" w:author="Laurent Noel" w:date="2022-05-12T12:29:00Z">
              <w:r w:rsidRPr="00452112">
                <w:rPr>
                  <w:bCs/>
                  <w:color w:val="0070C0"/>
                  <w:u w:val="single"/>
                  <w:lang w:eastAsia="ko-KR"/>
                </w:rPr>
                <w:t>thread [119].</w:t>
              </w:r>
            </w:ins>
            <w:ins w:id="1383" w:author="Laurent Noel" w:date="2022-05-12T12:38:00Z">
              <w:r w:rsidR="00141C43">
                <w:rPr>
                  <w:bCs/>
                  <w:color w:val="0070C0"/>
                  <w:u w:val="single"/>
                  <w:lang w:eastAsia="ko-KR"/>
                </w:rPr>
                <w:t xml:space="preserve"> </w:t>
              </w:r>
            </w:ins>
          </w:p>
          <w:p w14:paraId="2C6C5BD4" w14:textId="5CAA9B7E" w:rsidR="00141C43" w:rsidRPr="00452112" w:rsidRDefault="00141C43" w:rsidP="00452112">
            <w:pPr>
              <w:spacing w:after="120"/>
              <w:rPr>
                <w:ins w:id="1384" w:author="Laurent Noel" w:date="2022-05-12T12:29:00Z"/>
                <w:bCs/>
                <w:color w:val="0070C0"/>
                <w:u w:val="single"/>
                <w:lang w:eastAsia="ko-KR"/>
              </w:rPr>
            </w:pPr>
            <w:ins w:id="1385" w:author="Laurent Noel" w:date="2022-05-12T12:38:00Z">
              <w:r>
                <w:rPr>
                  <w:bCs/>
                  <w:color w:val="0070C0"/>
                  <w:u w:val="single"/>
                  <w:lang w:eastAsia="ko-KR"/>
                </w:rPr>
                <w:t xml:space="preserve">WF may also capture guidelines to </w:t>
              </w:r>
            </w:ins>
            <w:ins w:id="1386" w:author="Laurent Noel" w:date="2022-05-12T12:39:00Z">
              <w:r>
                <w:rPr>
                  <w:bCs/>
                  <w:color w:val="0070C0"/>
                  <w:u w:val="single"/>
                  <w:lang w:eastAsia="ko-KR"/>
                </w:rPr>
                <w:t>proponents who will request BCS4 in case BCS4 means a new “highest” or new “lowest” CB</w:t>
              </w:r>
            </w:ins>
            <w:ins w:id="1387" w:author="Laurent Noel" w:date="2022-05-12T12:41:00Z">
              <w:r>
                <w:rPr>
                  <w:bCs/>
                  <w:color w:val="0070C0"/>
                  <w:u w:val="single"/>
                  <w:lang w:eastAsia="ko-KR"/>
                </w:rPr>
                <w:t>W</w:t>
              </w:r>
            </w:ins>
            <w:ins w:id="1388" w:author="Laurent Noel" w:date="2022-05-12T12:42:00Z">
              <w:r>
                <w:rPr>
                  <w:bCs/>
                  <w:color w:val="0070C0"/>
                  <w:u w:val="single"/>
                  <w:lang w:eastAsia="ko-KR"/>
                </w:rPr>
                <w:t xml:space="preserve"> needs to be supported</w:t>
              </w:r>
            </w:ins>
            <w:ins w:id="1389" w:author="Laurent Noel" w:date="2022-05-12T12:41:00Z">
              <w:r>
                <w:rPr>
                  <w:bCs/>
                  <w:color w:val="0070C0"/>
                  <w:u w:val="single"/>
                  <w:lang w:eastAsia="ko-KR"/>
                </w:rPr>
                <w:t>, and whether</w:t>
              </w:r>
            </w:ins>
            <w:ins w:id="1390" w:author="Laurent Noel" w:date="2022-05-12T12:39:00Z">
              <w:r>
                <w:rPr>
                  <w:bCs/>
                  <w:color w:val="0070C0"/>
                  <w:u w:val="single"/>
                  <w:lang w:eastAsia="ko-KR"/>
                </w:rPr>
                <w:t xml:space="preserve"> MSD</w:t>
              </w:r>
            </w:ins>
            <w:ins w:id="1391" w:author="Laurent Noel" w:date="2022-05-12T12:41:00Z">
              <w:r>
                <w:rPr>
                  <w:bCs/>
                  <w:color w:val="0070C0"/>
                  <w:u w:val="single"/>
                  <w:lang w:eastAsia="ko-KR"/>
                </w:rPr>
                <w:t xml:space="preserve"> needs re-evaluation.</w:t>
              </w:r>
            </w:ins>
          </w:p>
          <w:p w14:paraId="3B697969" w14:textId="5BB8BA4A" w:rsidR="00452112" w:rsidRPr="00452112" w:rsidRDefault="00141C43" w:rsidP="00452112">
            <w:pPr>
              <w:spacing w:after="120"/>
              <w:rPr>
                <w:ins w:id="1392" w:author="Laurent Noel" w:date="2022-05-12T12:26:00Z"/>
                <w:bCs/>
                <w:color w:val="0070C0"/>
                <w:u w:val="single"/>
                <w:lang w:eastAsia="ko-KR"/>
                <w:rPrChange w:id="1393" w:author="Laurent Noel" w:date="2022-05-12T12:26:00Z">
                  <w:rPr>
                    <w:ins w:id="1394" w:author="Laurent Noel" w:date="2022-05-12T12:26:00Z"/>
                    <w:b/>
                    <w:color w:val="0070C0"/>
                    <w:u w:val="single"/>
                    <w:lang w:eastAsia="ko-KR"/>
                  </w:rPr>
                </w:rPrChange>
              </w:rPr>
            </w:pPr>
            <w:ins w:id="1395" w:author="Laurent Noel" w:date="2022-05-12T12:39:00Z">
              <w:r>
                <w:rPr>
                  <w:bCs/>
                  <w:color w:val="0070C0"/>
                  <w:u w:val="single"/>
                  <w:lang w:eastAsia="ko-KR"/>
                </w:rPr>
                <w:t>For the case of intr</w:t>
              </w:r>
            </w:ins>
            <w:ins w:id="1396" w:author="Laurent Noel" w:date="2022-05-12T12:40:00Z">
              <w:r>
                <w:rPr>
                  <w:bCs/>
                  <w:color w:val="0070C0"/>
                  <w:u w:val="single"/>
                  <w:lang w:eastAsia="ko-KR"/>
                </w:rPr>
                <w:t xml:space="preserve">a-band non-contiguous, the WF may also clarify guidelines on what is the maximum aggregated CBW </w:t>
              </w:r>
            </w:ins>
            <w:ins w:id="1397" w:author="Laurent Noel" w:date="2022-05-12T12:42:00Z">
              <w:r>
                <w:rPr>
                  <w:bCs/>
                  <w:color w:val="0070C0"/>
                  <w:u w:val="single"/>
                  <w:lang w:eastAsia="ko-KR"/>
                </w:rPr>
                <w:t>or the</w:t>
              </w:r>
            </w:ins>
            <w:ins w:id="1398" w:author="Laurent Noel" w:date="2022-05-12T12:40:00Z">
              <w:r>
                <w:rPr>
                  <w:bCs/>
                  <w:color w:val="0070C0"/>
                  <w:u w:val="single"/>
                  <w:lang w:eastAsia="ko-KR"/>
                </w:rPr>
                <w:t xml:space="preserve"> </w:t>
              </w:r>
            </w:ins>
            <w:ins w:id="1399" w:author="Laurent Noel" w:date="2022-05-12T12:31:00Z">
              <w:r w:rsidR="00452112">
                <w:rPr>
                  <w:bCs/>
                  <w:color w:val="0070C0"/>
                  <w:u w:val="single"/>
                  <w:lang w:eastAsia="ko-KR"/>
                </w:rPr>
                <w:t xml:space="preserve">minimum </w:t>
              </w:r>
            </w:ins>
            <w:ins w:id="1400" w:author="Laurent Noel" w:date="2022-05-12T12:32:00Z">
              <w:r w:rsidR="00452112">
                <w:rPr>
                  <w:bCs/>
                  <w:color w:val="0070C0"/>
                  <w:u w:val="single"/>
                  <w:lang w:eastAsia="ko-KR"/>
                </w:rPr>
                <w:t>gap between CCs</w:t>
              </w:r>
            </w:ins>
            <w:ins w:id="1401" w:author="Laurent Noel" w:date="2022-05-12T12:41:00Z">
              <w:r>
                <w:rPr>
                  <w:bCs/>
                  <w:color w:val="0070C0"/>
                  <w:u w:val="single"/>
                  <w:lang w:eastAsia="ko-KR"/>
                </w:rPr>
                <w:t>, and</w:t>
              </w:r>
            </w:ins>
            <w:ins w:id="1402" w:author="Laurent Noel" w:date="2022-05-12T12:32:00Z">
              <w:r w:rsidR="00452112">
                <w:rPr>
                  <w:bCs/>
                  <w:color w:val="0070C0"/>
                  <w:u w:val="single"/>
                  <w:lang w:eastAsia="ko-KR"/>
                </w:rPr>
                <w:t xml:space="preserve"> </w:t>
              </w:r>
            </w:ins>
            <w:ins w:id="1403" w:author="Laurent Noel" w:date="2022-05-12T12:37:00Z">
              <w:r>
                <w:rPr>
                  <w:bCs/>
                  <w:color w:val="0070C0"/>
                  <w:u w:val="single"/>
                  <w:lang w:eastAsia="ko-KR"/>
                </w:rPr>
                <w:t>if MSD needs to be re-evalu</w:t>
              </w:r>
            </w:ins>
            <w:ins w:id="1404" w:author="Laurent Noel" w:date="2022-05-12T12:41:00Z">
              <w:r>
                <w:rPr>
                  <w:bCs/>
                  <w:color w:val="0070C0"/>
                  <w:u w:val="single"/>
                  <w:lang w:eastAsia="ko-KR"/>
                </w:rPr>
                <w:t>a</w:t>
              </w:r>
            </w:ins>
            <w:ins w:id="1405" w:author="Laurent Noel" w:date="2022-05-12T12:37:00Z">
              <w:r>
                <w:rPr>
                  <w:bCs/>
                  <w:color w:val="0070C0"/>
                  <w:u w:val="single"/>
                  <w:lang w:eastAsia="ko-KR"/>
                </w:rPr>
                <w:t xml:space="preserve">ted </w:t>
              </w:r>
            </w:ins>
            <w:ins w:id="1406" w:author="Laurent Noel" w:date="2022-05-12T12:34:00Z">
              <w:r w:rsidR="00452112">
                <w:rPr>
                  <w:bCs/>
                  <w:color w:val="0070C0"/>
                  <w:u w:val="single"/>
                  <w:lang w:eastAsia="ko-KR"/>
                </w:rPr>
                <w:t>etc,.</w:t>
              </w:r>
            </w:ins>
            <w:ins w:id="1407" w:author="Laurent Noel" w:date="2022-05-12T12:32:00Z">
              <w:r w:rsidR="00452112">
                <w:rPr>
                  <w:bCs/>
                  <w:color w:val="0070C0"/>
                  <w:u w:val="single"/>
                  <w:lang w:eastAsia="ko-KR"/>
                </w:rPr>
                <w:t xml:space="preserve"> - r</w:t>
              </w:r>
            </w:ins>
            <w:ins w:id="1408" w:author="Laurent Noel" w:date="2022-05-12T12:29:00Z">
              <w:r w:rsidR="00452112" w:rsidRPr="00452112">
                <w:rPr>
                  <w:bCs/>
                  <w:color w:val="0070C0"/>
                  <w:u w:val="single"/>
                  <w:lang w:eastAsia="ko-KR"/>
                </w:rPr>
                <w:t xml:space="preserve">efer to </w:t>
              </w:r>
            </w:ins>
            <w:ins w:id="1409" w:author="Laurent Noel" w:date="2022-05-12T12:32:00Z">
              <w:r w:rsidR="00452112">
                <w:rPr>
                  <w:bCs/>
                  <w:color w:val="0070C0"/>
                  <w:u w:val="single"/>
                  <w:lang w:eastAsia="ko-KR"/>
                </w:rPr>
                <w:t xml:space="preserve">thread </w:t>
              </w:r>
            </w:ins>
            <w:ins w:id="1410" w:author="Laurent Noel" w:date="2022-05-12T12:29:00Z">
              <w:r w:rsidR="00452112" w:rsidRPr="00452112">
                <w:rPr>
                  <w:bCs/>
                  <w:color w:val="0070C0"/>
                  <w:u w:val="single"/>
                  <w:lang w:eastAsia="ko-KR"/>
                </w:rPr>
                <w:t>[116] BCS4 request</w:t>
              </w:r>
            </w:ins>
            <w:ins w:id="1411" w:author="Laurent Noel" w:date="2022-05-12T12:32:00Z">
              <w:r w:rsidR="00452112">
                <w:rPr>
                  <w:bCs/>
                  <w:color w:val="0070C0"/>
                  <w:u w:val="single"/>
                  <w:lang w:eastAsia="ko-KR"/>
                </w:rPr>
                <w:t>s.</w:t>
              </w:r>
            </w:ins>
          </w:p>
        </w:tc>
      </w:tr>
    </w:tbl>
    <w:p w14:paraId="6B6F5EAA" w14:textId="77777777" w:rsidR="00C90A95" w:rsidRDefault="00EC29CE">
      <w:pPr>
        <w:rPr>
          <w:color w:val="0070C0"/>
          <w:lang w:val="en-US" w:eastAsia="zh-CN"/>
        </w:rPr>
      </w:pPr>
      <w:r>
        <w:rPr>
          <w:rFonts w:hint="eastAsia"/>
          <w:color w:val="0070C0"/>
          <w:lang w:val="en-US" w:eastAsia="zh-CN"/>
        </w:rPr>
        <w:lastRenderedPageBreak/>
        <w:t xml:space="preserve"> </w:t>
      </w:r>
    </w:p>
    <w:p w14:paraId="2A8F9FE3" w14:textId="77777777" w:rsidR="00C90A95" w:rsidRDefault="00C90A95">
      <w:pPr>
        <w:rPr>
          <w:color w:val="0070C0"/>
          <w:lang w:val="en-US" w:eastAsia="zh-CN"/>
        </w:rPr>
      </w:pPr>
    </w:p>
    <w:p w14:paraId="62F59251" w14:textId="77777777" w:rsidR="00C90A95" w:rsidRDefault="00EC29CE">
      <w:pPr>
        <w:pStyle w:val="30"/>
        <w:rPr>
          <w:sz w:val="24"/>
          <w:szCs w:val="16"/>
        </w:rPr>
      </w:pPr>
      <w:r>
        <w:rPr>
          <w:sz w:val="24"/>
          <w:szCs w:val="16"/>
        </w:rPr>
        <w:t>CRs/TPs comments collection</w:t>
      </w:r>
    </w:p>
    <w:p w14:paraId="01FB18E1" w14:textId="77777777" w:rsidR="00C90A95" w:rsidRDefault="00C90A95">
      <w:pPr>
        <w:rPr>
          <w:i/>
          <w:color w:val="0070C0"/>
          <w:lang w:val="en-US" w:eastAsia="zh-CN"/>
        </w:rPr>
      </w:pPr>
    </w:p>
    <w:tbl>
      <w:tblPr>
        <w:tblStyle w:val="af5"/>
        <w:tblW w:w="0" w:type="auto"/>
        <w:tblLook w:val="04A0" w:firstRow="1" w:lastRow="0" w:firstColumn="1" w:lastColumn="0" w:noHBand="0" w:noVBand="1"/>
      </w:tblPr>
      <w:tblGrid>
        <w:gridCol w:w="1233"/>
        <w:gridCol w:w="8398"/>
      </w:tblGrid>
      <w:tr w:rsidR="00C90A95" w14:paraId="31DB3695" w14:textId="77777777">
        <w:tc>
          <w:tcPr>
            <w:tcW w:w="1233" w:type="dxa"/>
          </w:tcPr>
          <w:p w14:paraId="18F60EFC" w14:textId="77777777" w:rsidR="00C90A95" w:rsidRDefault="00EC29C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32A9A993" w14:textId="77777777" w:rsidR="00C90A95" w:rsidRDefault="00EC29C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90A95" w14:paraId="3A22906F" w14:textId="77777777">
        <w:tc>
          <w:tcPr>
            <w:tcW w:w="1233" w:type="dxa"/>
            <w:vMerge w:val="restart"/>
          </w:tcPr>
          <w:p w14:paraId="41C9C539" w14:textId="77777777" w:rsidR="00C90A95" w:rsidRDefault="00C90A95">
            <w:pPr>
              <w:spacing w:after="120"/>
              <w:rPr>
                <w:rFonts w:eastAsiaTheme="minorEastAsia"/>
                <w:color w:val="0070C0"/>
                <w:lang w:val="en-US" w:eastAsia="zh-CN"/>
              </w:rPr>
            </w:pPr>
          </w:p>
        </w:tc>
        <w:tc>
          <w:tcPr>
            <w:tcW w:w="8398" w:type="dxa"/>
          </w:tcPr>
          <w:p w14:paraId="74A00667" w14:textId="77777777" w:rsidR="00C90A95" w:rsidRDefault="00EC29CE">
            <w:pPr>
              <w:spacing w:after="120"/>
              <w:rPr>
                <w:rFonts w:eastAsiaTheme="minorEastAsia"/>
                <w:color w:val="0070C0"/>
                <w:lang w:val="en-US" w:eastAsia="zh-CN"/>
              </w:rPr>
            </w:pPr>
            <w:r>
              <w:rPr>
                <w:rFonts w:eastAsiaTheme="minorEastAsia" w:hint="eastAsia"/>
                <w:color w:val="0070C0"/>
                <w:lang w:val="en-US" w:eastAsia="zh-CN"/>
              </w:rPr>
              <w:t>Company A</w:t>
            </w:r>
          </w:p>
        </w:tc>
      </w:tr>
      <w:tr w:rsidR="00C90A95" w14:paraId="0BDACDEA" w14:textId="77777777">
        <w:tc>
          <w:tcPr>
            <w:tcW w:w="1233" w:type="dxa"/>
            <w:vMerge/>
          </w:tcPr>
          <w:p w14:paraId="5B0BC545" w14:textId="77777777" w:rsidR="00C90A95" w:rsidRDefault="00C90A95">
            <w:pPr>
              <w:spacing w:after="120"/>
              <w:rPr>
                <w:rFonts w:eastAsiaTheme="minorEastAsia"/>
                <w:color w:val="0070C0"/>
                <w:lang w:val="en-US" w:eastAsia="zh-CN"/>
              </w:rPr>
            </w:pPr>
          </w:p>
        </w:tc>
        <w:tc>
          <w:tcPr>
            <w:tcW w:w="8398" w:type="dxa"/>
          </w:tcPr>
          <w:p w14:paraId="6D9BC4D3" w14:textId="77777777" w:rsidR="00C90A95" w:rsidRDefault="00EC29C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90A95" w14:paraId="29492E63" w14:textId="77777777">
        <w:tc>
          <w:tcPr>
            <w:tcW w:w="1233" w:type="dxa"/>
            <w:vMerge/>
          </w:tcPr>
          <w:p w14:paraId="641A35D7" w14:textId="77777777" w:rsidR="00C90A95" w:rsidRDefault="00C90A95">
            <w:pPr>
              <w:spacing w:after="120"/>
              <w:rPr>
                <w:rFonts w:eastAsiaTheme="minorEastAsia"/>
                <w:color w:val="0070C0"/>
                <w:lang w:val="en-US" w:eastAsia="zh-CN"/>
              </w:rPr>
            </w:pPr>
          </w:p>
        </w:tc>
        <w:tc>
          <w:tcPr>
            <w:tcW w:w="8398" w:type="dxa"/>
          </w:tcPr>
          <w:p w14:paraId="5C905CE9" w14:textId="77777777" w:rsidR="00C90A95" w:rsidRDefault="00C90A95">
            <w:pPr>
              <w:spacing w:after="120"/>
              <w:rPr>
                <w:rFonts w:eastAsiaTheme="minorEastAsia"/>
                <w:color w:val="0070C0"/>
                <w:lang w:val="en-US" w:eastAsia="zh-CN"/>
              </w:rPr>
            </w:pPr>
          </w:p>
        </w:tc>
      </w:tr>
    </w:tbl>
    <w:p w14:paraId="77855A56" w14:textId="77777777" w:rsidR="00C90A95" w:rsidRDefault="00C90A95">
      <w:pPr>
        <w:rPr>
          <w:color w:val="0070C0"/>
          <w:lang w:val="en-US" w:eastAsia="zh-CN"/>
        </w:rPr>
      </w:pPr>
    </w:p>
    <w:p w14:paraId="51E7954B" w14:textId="77777777" w:rsidR="00C90A95" w:rsidRDefault="00EC29CE">
      <w:pPr>
        <w:pStyle w:val="2"/>
      </w:pPr>
      <w:r>
        <w:t>Summary</w:t>
      </w:r>
      <w:r>
        <w:rPr>
          <w:rFonts w:hint="eastAsia"/>
        </w:rPr>
        <w:t xml:space="preserve"> for 1st round </w:t>
      </w:r>
    </w:p>
    <w:p w14:paraId="3C57486C" w14:textId="77777777" w:rsidR="00C90A95" w:rsidRDefault="00EC29CE">
      <w:pPr>
        <w:pStyle w:val="30"/>
        <w:rPr>
          <w:sz w:val="24"/>
          <w:szCs w:val="16"/>
        </w:rPr>
      </w:pPr>
      <w:r>
        <w:rPr>
          <w:sz w:val="24"/>
          <w:szCs w:val="16"/>
        </w:rPr>
        <w:t xml:space="preserve">Open issues </w:t>
      </w:r>
    </w:p>
    <w:p w14:paraId="7B821978" w14:textId="77777777" w:rsidR="00C90A95" w:rsidRDefault="00EC29C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5"/>
        <w:tblW w:w="0" w:type="auto"/>
        <w:tblLook w:val="04A0" w:firstRow="1" w:lastRow="0" w:firstColumn="1" w:lastColumn="0" w:noHBand="0" w:noVBand="1"/>
      </w:tblPr>
      <w:tblGrid>
        <w:gridCol w:w="1232"/>
        <w:gridCol w:w="8399"/>
      </w:tblGrid>
      <w:tr w:rsidR="00C90A95" w14:paraId="3DD438F9" w14:textId="77777777">
        <w:tc>
          <w:tcPr>
            <w:tcW w:w="1242" w:type="dxa"/>
          </w:tcPr>
          <w:p w14:paraId="49180050" w14:textId="77777777" w:rsidR="00C90A95" w:rsidRDefault="00C90A95">
            <w:pPr>
              <w:rPr>
                <w:rFonts w:eastAsiaTheme="minorEastAsia"/>
                <w:b/>
                <w:bCs/>
                <w:color w:val="0070C0"/>
                <w:lang w:val="en-US" w:eastAsia="zh-CN"/>
              </w:rPr>
            </w:pPr>
          </w:p>
        </w:tc>
        <w:tc>
          <w:tcPr>
            <w:tcW w:w="8615" w:type="dxa"/>
          </w:tcPr>
          <w:p w14:paraId="38D0D04F" w14:textId="77777777" w:rsidR="00C90A95" w:rsidRDefault="00EC29C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90A95" w14:paraId="51B78715" w14:textId="77777777">
        <w:tc>
          <w:tcPr>
            <w:tcW w:w="1242" w:type="dxa"/>
          </w:tcPr>
          <w:p w14:paraId="119A6CDF" w14:textId="6DEBD75B" w:rsidR="00C90A95" w:rsidRDefault="00EC29CE">
            <w:pPr>
              <w:rPr>
                <w:rFonts w:eastAsiaTheme="minorEastAsia"/>
                <w:color w:val="0070C0"/>
                <w:lang w:val="en-US" w:eastAsia="zh-CN"/>
              </w:rPr>
            </w:pPr>
            <w:r>
              <w:rPr>
                <w:rFonts w:eastAsiaTheme="minorEastAsia" w:hint="eastAsia"/>
                <w:b/>
                <w:bCs/>
                <w:color w:val="0070C0"/>
                <w:lang w:val="en-US" w:eastAsia="zh-CN"/>
              </w:rPr>
              <w:t>Sub-topic#</w:t>
            </w:r>
            <w:ins w:id="1412" w:author="Moderator" w:date="2022-05-13T09:32:00Z">
              <w:r w:rsidR="008915AB">
                <w:rPr>
                  <w:rFonts w:eastAsiaTheme="minorEastAsia"/>
                  <w:b/>
                  <w:bCs/>
                  <w:color w:val="0070C0"/>
                  <w:lang w:val="en-US" w:eastAsia="zh-CN"/>
                </w:rPr>
                <w:t>2-</w:t>
              </w:r>
            </w:ins>
            <w:r>
              <w:rPr>
                <w:rFonts w:eastAsiaTheme="minorEastAsia" w:hint="eastAsia"/>
                <w:b/>
                <w:bCs/>
                <w:color w:val="0070C0"/>
                <w:lang w:val="en-US" w:eastAsia="zh-CN"/>
              </w:rPr>
              <w:t>1</w:t>
            </w:r>
          </w:p>
        </w:tc>
        <w:tc>
          <w:tcPr>
            <w:tcW w:w="8615" w:type="dxa"/>
          </w:tcPr>
          <w:p w14:paraId="63DB59CF" w14:textId="2F4864EB" w:rsidR="008915AB" w:rsidRDefault="00C154F9">
            <w:pPr>
              <w:rPr>
                <w:ins w:id="1413" w:author="Moderator" w:date="2022-05-13T09:33:00Z"/>
                <w:rFonts w:eastAsiaTheme="minorEastAsia"/>
                <w:i/>
                <w:color w:val="0070C0"/>
                <w:lang w:val="en-US" w:eastAsia="zh-CN"/>
              </w:rPr>
            </w:pPr>
            <w:ins w:id="1414" w:author="Moderator" w:date="2022-05-13T09:38:00Z">
              <w:r>
                <w:rPr>
                  <w:b/>
                  <w:color w:val="0070C0"/>
                  <w:lang w:eastAsia="ko-KR"/>
                </w:rPr>
                <w:t>Issue 2-1-1: If the victim band supports 100MHz channel bandwidth, how to select the second MSD test point for the direct hit harmonic and the cross-band isolation for FR1 in current release?</w:t>
              </w:r>
            </w:ins>
          </w:p>
          <w:p w14:paraId="71114E2F" w14:textId="2F916EF3" w:rsidR="008915AB" w:rsidRDefault="00A73AD5">
            <w:pPr>
              <w:rPr>
                <w:ins w:id="1415" w:author="Moderator" w:date="2022-05-13T09:50:00Z"/>
                <w:rFonts w:eastAsiaTheme="minorEastAsia"/>
                <w:i/>
                <w:color w:val="0070C0"/>
                <w:lang w:val="en-US" w:eastAsia="zh-CN"/>
              </w:rPr>
            </w:pPr>
            <w:ins w:id="1416" w:author="Moderator" w:date="2022-05-13T09:49:00Z">
              <w:r>
                <w:rPr>
                  <w:rFonts w:eastAsiaTheme="minorEastAsia" w:hint="eastAsia"/>
                  <w:i/>
                  <w:color w:val="0070C0"/>
                  <w:lang w:val="en-US" w:eastAsia="zh-CN"/>
                </w:rPr>
                <w:t>M</w:t>
              </w:r>
            </w:ins>
            <w:ins w:id="1417" w:author="Moderator" w:date="2022-05-13T09:50:00Z">
              <w:r>
                <w:rPr>
                  <w:rFonts w:eastAsiaTheme="minorEastAsia"/>
                  <w:i/>
                  <w:color w:val="0070C0"/>
                  <w:lang w:val="en-US" w:eastAsia="zh-CN"/>
                </w:rPr>
                <w:t xml:space="preserve">TK, Huawei, ZTE, CHTTL are OK with option </w:t>
              </w:r>
            </w:ins>
            <w:ins w:id="1418" w:author="Moderator" w:date="2022-05-13T09:51:00Z">
              <w:r>
                <w:rPr>
                  <w:rFonts w:eastAsiaTheme="minorEastAsia"/>
                  <w:i/>
                  <w:color w:val="0070C0"/>
                  <w:lang w:val="en-US" w:eastAsia="zh-CN"/>
                </w:rPr>
                <w:t>1</w:t>
              </w:r>
            </w:ins>
            <w:ins w:id="1419" w:author="Moderator" w:date="2022-05-13T09:50:00Z">
              <w:r>
                <w:rPr>
                  <w:rFonts w:eastAsiaTheme="minorEastAsia"/>
                  <w:i/>
                  <w:color w:val="0070C0"/>
                  <w:lang w:val="en-US" w:eastAsia="zh-CN"/>
                </w:rPr>
                <w:t>.</w:t>
              </w:r>
            </w:ins>
          </w:p>
          <w:p w14:paraId="51AFB7DE" w14:textId="2E843E8C" w:rsidR="00A73AD5" w:rsidRDefault="00A73AD5">
            <w:pPr>
              <w:rPr>
                <w:ins w:id="1420" w:author="Moderator" w:date="2022-05-13T09:50:00Z"/>
                <w:rFonts w:eastAsiaTheme="minorEastAsia"/>
                <w:i/>
                <w:color w:val="0070C0"/>
                <w:lang w:val="en-US" w:eastAsia="zh-CN"/>
              </w:rPr>
            </w:pPr>
            <w:ins w:id="1421" w:author="Moderator" w:date="2022-05-13T09:50:00Z">
              <w:r>
                <w:rPr>
                  <w:rFonts w:eastAsiaTheme="minorEastAsia"/>
                  <w:i/>
                  <w:color w:val="0070C0"/>
                  <w:lang w:val="en-US" w:eastAsia="zh-CN"/>
                </w:rPr>
                <w:t xml:space="preserve">Meta express that </w:t>
              </w:r>
              <w:r w:rsidRPr="00A73AD5">
                <w:rPr>
                  <w:rFonts w:eastAsiaTheme="minorEastAsia"/>
                  <w:i/>
                  <w:color w:val="0070C0"/>
                  <w:lang w:val="en-US" w:eastAsia="zh-CN"/>
                </w:rPr>
                <w:t>When 100MHz CBW is supported, then the 2nd MSD test point is up to operator request.</w:t>
              </w:r>
            </w:ins>
          </w:p>
          <w:p w14:paraId="22604858" w14:textId="795A2715" w:rsidR="00A73AD5" w:rsidRDefault="00A73AD5">
            <w:pPr>
              <w:rPr>
                <w:ins w:id="1422" w:author="Moderator" w:date="2022-05-13T09:51:00Z"/>
                <w:rFonts w:eastAsiaTheme="minorEastAsia"/>
                <w:i/>
                <w:color w:val="0070C0"/>
                <w:lang w:val="en-US" w:eastAsia="zh-CN"/>
              </w:rPr>
            </w:pPr>
            <w:ins w:id="1423" w:author="Moderator" w:date="2022-05-13T09:50:00Z">
              <w:r>
                <w:rPr>
                  <w:rFonts w:eastAsiaTheme="minorEastAsia"/>
                  <w:i/>
                  <w:color w:val="0070C0"/>
                  <w:lang w:val="en-US" w:eastAsia="zh-CN"/>
                </w:rPr>
                <w:t xml:space="preserve">Skyworks </w:t>
              </w:r>
            </w:ins>
            <w:ins w:id="1424" w:author="Moderator" w:date="2022-05-13T09:51:00Z">
              <w:r>
                <w:rPr>
                  <w:rFonts w:eastAsiaTheme="minorEastAsia"/>
                  <w:i/>
                  <w:color w:val="0070C0"/>
                  <w:lang w:val="en-US" w:eastAsia="zh-CN"/>
                </w:rPr>
                <w:t>provide another option as below.</w:t>
              </w:r>
            </w:ins>
          </w:p>
          <w:p w14:paraId="36119127" w14:textId="43194433" w:rsidR="00A73AD5" w:rsidRDefault="00A73AD5">
            <w:pPr>
              <w:rPr>
                <w:ins w:id="1425" w:author="Moderator" w:date="2022-05-13T09:52:00Z"/>
                <w:rFonts w:eastAsiaTheme="minorEastAsia"/>
                <w:i/>
                <w:color w:val="0070C0"/>
                <w:lang w:val="en-US" w:eastAsia="zh-CN"/>
              </w:rPr>
            </w:pPr>
            <w:ins w:id="1426" w:author="Moderator" w:date="2022-05-13T09:52:00Z">
              <w:r>
                <w:rPr>
                  <w:rFonts w:eastAsiaTheme="minorEastAsia"/>
                  <w:i/>
                  <w:color w:val="0070C0"/>
                  <w:lang w:val="en-US" w:eastAsia="zh-CN"/>
                </w:rPr>
                <w:t>T</w:t>
              </w:r>
            </w:ins>
            <w:ins w:id="1427" w:author="Moderator" w:date="2022-05-13T09:51:00Z">
              <w:r w:rsidRPr="00A73AD5">
                <w:rPr>
                  <w:rFonts w:eastAsiaTheme="minorEastAsia"/>
                  <w:i/>
                  <w:color w:val="0070C0"/>
                  <w:lang w:val="en-US" w:eastAsia="zh-CN"/>
                </w:rPr>
                <w:t>he MSD test point for 100MHz or for the highest supported DL CBW is an optional test point: the choice of DL CBW should remain open to proponents to accommodate concerns such as regional spectrum range, network deployment considerations, etc.</w:t>
              </w:r>
            </w:ins>
          </w:p>
          <w:p w14:paraId="3B5A3AAF" w14:textId="09316F1F" w:rsidR="00A73AD5" w:rsidRDefault="00A73AD5">
            <w:pPr>
              <w:rPr>
                <w:ins w:id="1428" w:author="Moderator" w:date="2022-05-13T09:33:00Z"/>
                <w:rFonts w:eastAsiaTheme="minorEastAsia"/>
                <w:i/>
                <w:color w:val="0070C0"/>
                <w:lang w:val="en-US" w:eastAsia="zh-CN"/>
              </w:rPr>
            </w:pPr>
            <w:ins w:id="1429" w:author="Moderator" w:date="2022-05-13T09:52:00Z">
              <w:r>
                <w:rPr>
                  <w:rFonts w:eastAsiaTheme="minorEastAsia"/>
                  <w:i/>
                  <w:color w:val="0070C0"/>
                  <w:lang w:val="en-US" w:eastAsia="zh-CN"/>
                </w:rPr>
                <w:t>From moderator’s perspective, we can have a way forward to further discuss the specific principle in the 2</w:t>
              </w:r>
              <w:r w:rsidRPr="00A73AD5">
                <w:rPr>
                  <w:rFonts w:eastAsiaTheme="minorEastAsia"/>
                  <w:i/>
                  <w:color w:val="0070C0"/>
                  <w:vertAlign w:val="superscript"/>
                  <w:lang w:val="en-US" w:eastAsia="zh-CN"/>
                </w:rPr>
                <w:t>nd</w:t>
              </w:r>
              <w:r>
                <w:rPr>
                  <w:rFonts w:eastAsiaTheme="minorEastAsia"/>
                  <w:i/>
                  <w:color w:val="0070C0"/>
                  <w:lang w:val="en-US" w:eastAsia="zh-CN"/>
                </w:rPr>
                <w:t xml:space="preserve"> round</w:t>
              </w:r>
            </w:ins>
            <w:ins w:id="1430" w:author="Moderator" w:date="2022-05-13T09:53:00Z">
              <w:r>
                <w:rPr>
                  <w:rFonts w:eastAsiaTheme="minorEastAsia"/>
                  <w:i/>
                  <w:color w:val="0070C0"/>
                  <w:lang w:val="en-US" w:eastAsia="zh-CN"/>
                </w:rPr>
                <w:t xml:space="preserve"> and address all the companies’ concerns. However, the principle should</w:t>
              </w:r>
            </w:ins>
            <w:ins w:id="1431" w:author="Moderator" w:date="2022-05-13T09:54:00Z">
              <w:r>
                <w:rPr>
                  <w:rFonts w:eastAsiaTheme="minorEastAsia"/>
                  <w:i/>
                  <w:color w:val="0070C0"/>
                  <w:lang w:val="en-US" w:eastAsia="zh-CN"/>
                </w:rPr>
                <w:t>n’t</w:t>
              </w:r>
            </w:ins>
            <w:ins w:id="1432" w:author="Moderator" w:date="2022-05-13T09:53:00Z">
              <w:r>
                <w:rPr>
                  <w:rFonts w:eastAsiaTheme="minorEastAsia"/>
                  <w:i/>
                  <w:color w:val="0070C0"/>
                  <w:lang w:val="en-US" w:eastAsia="zh-CN"/>
                </w:rPr>
                <w:t xml:space="preserve"> have an impact on the conversion </w:t>
              </w:r>
            </w:ins>
            <w:ins w:id="1433" w:author="Moderator" w:date="2022-05-13T09:54:00Z">
              <w:r>
                <w:rPr>
                  <w:rFonts w:eastAsiaTheme="minorEastAsia"/>
                  <w:i/>
                  <w:color w:val="0070C0"/>
                  <w:lang w:val="en-US" w:eastAsia="zh-CN"/>
                </w:rPr>
                <w:t xml:space="preserve">progress </w:t>
              </w:r>
            </w:ins>
            <w:ins w:id="1434" w:author="Moderator" w:date="2022-05-13T09:53:00Z">
              <w:r>
                <w:rPr>
                  <w:rFonts w:eastAsiaTheme="minorEastAsia"/>
                  <w:i/>
                  <w:color w:val="0070C0"/>
                  <w:lang w:val="en-US" w:eastAsia="zh-CN"/>
                </w:rPr>
                <w:t xml:space="preserve">of </w:t>
              </w:r>
            </w:ins>
            <w:ins w:id="1435" w:author="Moderator" w:date="2022-05-13T09:54:00Z">
              <w:r>
                <w:rPr>
                  <w:rFonts w:eastAsiaTheme="minorEastAsia"/>
                  <w:i/>
                  <w:color w:val="0070C0"/>
                  <w:lang w:val="en-US" w:eastAsia="zh-CN"/>
                </w:rPr>
                <w:t>MSD table format.</w:t>
              </w:r>
            </w:ins>
          </w:p>
          <w:p w14:paraId="6C4F5444" w14:textId="77777777" w:rsidR="00C90A95" w:rsidRDefault="00EC29CE">
            <w:pPr>
              <w:rPr>
                <w:rFonts w:eastAsiaTheme="minorEastAsia"/>
                <w:i/>
                <w:color w:val="0070C0"/>
                <w:lang w:val="en-US" w:eastAsia="zh-CN"/>
              </w:rPr>
            </w:pPr>
            <w:r>
              <w:rPr>
                <w:rFonts w:eastAsiaTheme="minorEastAsia" w:hint="eastAsia"/>
                <w:i/>
                <w:color w:val="0070C0"/>
                <w:lang w:val="en-US" w:eastAsia="zh-CN"/>
              </w:rPr>
              <w:t>Tentative agreements:</w:t>
            </w:r>
          </w:p>
          <w:p w14:paraId="3A60A9D1" w14:textId="77777777" w:rsidR="00C90A95" w:rsidRDefault="00EC29CE">
            <w:pPr>
              <w:rPr>
                <w:rFonts w:eastAsiaTheme="minorEastAsia"/>
                <w:i/>
                <w:color w:val="0070C0"/>
                <w:lang w:val="en-US" w:eastAsia="zh-CN"/>
              </w:rPr>
            </w:pPr>
            <w:r>
              <w:rPr>
                <w:rFonts w:eastAsiaTheme="minorEastAsia" w:hint="eastAsia"/>
                <w:i/>
                <w:color w:val="0070C0"/>
                <w:lang w:val="en-US" w:eastAsia="zh-CN"/>
              </w:rPr>
              <w:t>Candidate options:</w:t>
            </w:r>
          </w:p>
          <w:p w14:paraId="075451BC" w14:textId="77777777" w:rsidR="00C90A95" w:rsidRDefault="00EC29CE">
            <w:pPr>
              <w:rPr>
                <w:ins w:id="1436" w:author="Moderator" w:date="2022-05-13T09:38: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8D03BEA" w14:textId="2E2F3B32" w:rsidR="00C154F9" w:rsidRDefault="00A73AD5">
            <w:pPr>
              <w:rPr>
                <w:ins w:id="1437" w:author="Moderator" w:date="2022-05-13T09:38:00Z"/>
                <w:rFonts w:eastAsiaTheme="minorEastAsia"/>
                <w:i/>
                <w:color w:val="0070C0"/>
                <w:lang w:val="en-US" w:eastAsia="zh-CN"/>
              </w:rPr>
            </w:pPr>
            <w:ins w:id="1438" w:author="Moderator" w:date="2022-05-13T09:54:00Z">
              <w:r>
                <w:rPr>
                  <w:rFonts w:eastAsiaTheme="minorEastAsia" w:hint="eastAsia"/>
                  <w:i/>
                  <w:color w:val="0070C0"/>
                  <w:lang w:val="en-US" w:eastAsia="zh-CN"/>
                </w:rPr>
                <w:t>F</w:t>
              </w:r>
              <w:r>
                <w:rPr>
                  <w:rFonts w:eastAsiaTheme="minorEastAsia"/>
                  <w:i/>
                  <w:color w:val="0070C0"/>
                  <w:lang w:val="en-US" w:eastAsia="zh-CN"/>
                </w:rPr>
                <w:t>urther discuss the specific prin</w:t>
              </w:r>
            </w:ins>
            <w:ins w:id="1439" w:author="Moderator" w:date="2022-05-13T09:55:00Z">
              <w:r>
                <w:rPr>
                  <w:rFonts w:eastAsiaTheme="minorEastAsia"/>
                  <w:i/>
                  <w:color w:val="0070C0"/>
                  <w:lang w:val="en-US" w:eastAsia="zh-CN"/>
                </w:rPr>
                <w:t xml:space="preserve">ciple </w:t>
              </w:r>
            </w:ins>
            <w:ins w:id="1440" w:author="Moderator" w:date="2022-05-13T09:59:00Z">
              <w:r>
                <w:rPr>
                  <w:rFonts w:eastAsiaTheme="minorEastAsia"/>
                  <w:i/>
                  <w:color w:val="0070C0"/>
                  <w:lang w:val="en-US" w:eastAsia="zh-CN"/>
                </w:rPr>
                <w:t xml:space="preserve">based on WF </w:t>
              </w:r>
            </w:ins>
            <w:ins w:id="1441" w:author="Moderator" w:date="2022-05-13T09:55:00Z">
              <w:r>
                <w:rPr>
                  <w:rFonts w:eastAsiaTheme="minorEastAsia"/>
                  <w:i/>
                  <w:color w:val="0070C0"/>
                  <w:lang w:val="en-US" w:eastAsia="zh-CN"/>
                </w:rPr>
                <w:t>in the 2</w:t>
              </w:r>
              <w:r w:rsidRPr="00A73AD5">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779756B2" w14:textId="3AF097F3" w:rsidR="00C154F9" w:rsidRDefault="00C154F9">
            <w:pPr>
              <w:rPr>
                <w:ins w:id="1442" w:author="Moderator" w:date="2022-05-13T09:39:00Z"/>
                <w:b/>
                <w:color w:val="0070C0"/>
                <w:lang w:eastAsia="ko-KR"/>
              </w:rPr>
            </w:pPr>
            <w:ins w:id="1443" w:author="Moderator" w:date="2022-05-13T09:39:00Z">
              <w:r>
                <w:rPr>
                  <w:b/>
                  <w:color w:val="0070C0"/>
                  <w:lang w:eastAsia="ko-KR"/>
                </w:rPr>
                <w:lastRenderedPageBreak/>
                <w:t>Issue 2-1-2: If the maximum supported channel BW of the victim band is smaller than 100MHz, how to select the second MSD test point for the direct hit harmonic and the cross-band isolation for FR1 in current release?</w:t>
              </w:r>
            </w:ins>
          </w:p>
          <w:p w14:paraId="3B022470" w14:textId="56530132" w:rsidR="00C154F9" w:rsidRPr="00F84D1E" w:rsidRDefault="00F84D1E">
            <w:pPr>
              <w:rPr>
                <w:ins w:id="1444" w:author="Moderator" w:date="2022-05-13T10:00:00Z"/>
                <w:rFonts w:eastAsiaTheme="minorEastAsia"/>
                <w:color w:val="0070C0"/>
                <w:lang w:eastAsia="zh-CN"/>
              </w:rPr>
            </w:pPr>
            <w:ins w:id="1445" w:author="Moderator" w:date="2022-05-13T10:00:00Z">
              <w:r w:rsidRPr="00F84D1E">
                <w:rPr>
                  <w:rFonts w:eastAsiaTheme="minorEastAsia" w:hint="eastAsia"/>
                  <w:color w:val="0070C0"/>
                  <w:lang w:eastAsia="zh-CN"/>
                </w:rPr>
                <w:t>O</w:t>
              </w:r>
              <w:r w:rsidRPr="00F84D1E">
                <w:rPr>
                  <w:rFonts w:eastAsiaTheme="minorEastAsia"/>
                  <w:color w:val="0070C0"/>
                  <w:lang w:eastAsia="zh-CN"/>
                </w:rPr>
                <w:t xml:space="preserve">ption 1: </w:t>
              </w:r>
            </w:ins>
            <w:ins w:id="1446" w:author="Moderator" w:date="2022-05-13T10:01:00Z">
              <w:r>
                <w:rPr>
                  <w:rFonts w:eastAsiaTheme="minorEastAsia"/>
                  <w:color w:val="0070C0"/>
                  <w:lang w:eastAsia="zh-CN"/>
                </w:rPr>
                <w:t>MTK, Huawei, CHTTL</w:t>
              </w:r>
            </w:ins>
          </w:p>
          <w:p w14:paraId="6B87C19E" w14:textId="6A8B306B" w:rsidR="00F84D1E" w:rsidRDefault="00F84D1E">
            <w:pPr>
              <w:rPr>
                <w:ins w:id="1447" w:author="Moderator" w:date="2022-05-13T10:03:00Z"/>
                <w:rFonts w:eastAsiaTheme="minorEastAsia"/>
                <w:color w:val="0070C0"/>
                <w:lang w:eastAsia="zh-CN"/>
              </w:rPr>
            </w:pPr>
            <w:ins w:id="1448" w:author="Moderator" w:date="2022-05-13T10:00:00Z">
              <w:r w:rsidRPr="00F84D1E">
                <w:rPr>
                  <w:rFonts w:eastAsiaTheme="minorEastAsia"/>
                  <w:color w:val="0070C0"/>
                  <w:lang w:eastAsia="zh-CN"/>
                </w:rPr>
                <w:t xml:space="preserve">Option 2: </w:t>
              </w:r>
            </w:ins>
            <w:ins w:id="1449" w:author="Moderator" w:date="2022-05-13T10:02:00Z">
              <w:r>
                <w:rPr>
                  <w:rFonts w:eastAsiaTheme="minorEastAsia"/>
                  <w:color w:val="0070C0"/>
                  <w:lang w:eastAsia="zh-CN"/>
                </w:rPr>
                <w:t xml:space="preserve">Huawei, Meta, ZTE, </w:t>
              </w:r>
            </w:ins>
            <w:ins w:id="1450" w:author="Moderator" w:date="2022-05-13T10:03:00Z">
              <w:r>
                <w:rPr>
                  <w:rFonts w:eastAsiaTheme="minorEastAsia"/>
                  <w:color w:val="0070C0"/>
                  <w:lang w:eastAsia="zh-CN"/>
                </w:rPr>
                <w:t>CHTTL, Skyworks.</w:t>
              </w:r>
            </w:ins>
          </w:p>
          <w:p w14:paraId="78CD7805" w14:textId="0F3FC321" w:rsidR="00F84D1E" w:rsidRPr="00F84D1E" w:rsidRDefault="00F84D1E">
            <w:pPr>
              <w:rPr>
                <w:ins w:id="1451" w:author="Moderator" w:date="2022-05-13T09:39:00Z"/>
                <w:rFonts w:eastAsia="Malgun Gothic"/>
                <w:color w:val="0070C0"/>
                <w:lang w:eastAsia="ko-KR"/>
              </w:rPr>
            </w:pPr>
            <w:ins w:id="1452" w:author="Moderator" w:date="2022-05-13T10:03:00Z">
              <w:r>
                <w:rPr>
                  <w:rFonts w:eastAsiaTheme="minorEastAsia"/>
                  <w:color w:val="0070C0"/>
                  <w:lang w:eastAsia="zh-CN"/>
                </w:rPr>
                <w:t xml:space="preserve">Based on the discussion, it seems that </w:t>
              </w:r>
            </w:ins>
            <w:ins w:id="1453" w:author="Moderator" w:date="2022-05-13T10:04:00Z">
              <w:r>
                <w:rPr>
                  <w:rFonts w:eastAsiaTheme="minorEastAsia"/>
                  <w:color w:val="0070C0"/>
                  <w:lang w:eastAsia="zh-CN"/>
                </w:rPr>
                <w:t>the views companies are not very diversity.</w:t>
              </w:r>
            </w:ins>
            <w:ins w:id="1454" w:author="Moderator" w:date="2022-05-13T10:07:00Z">
              <w:r>
                <w:rPr>
                  <w:rFonts w:eastAsiaTheme="minorEastAsia"/>
                  <w:color w:val="0070C0"/>
                  <w:lang w:eastAsia="zh-CN"/>
                </w:rPr>
                <w:t xml:space="preserve"> It’s encouraged to reach a compromise in 2</w:t>
              </w:r>
              <w:r w:rsidRPr="00F84D1E">
                <w:rPr>
                  <w:rFonts w:eastAsiaTheme="minorEastAsia"/>
                  <w:color w:val="0070C0"/>
                  <w:vertAlign w:val="superscript"/>
                  <w:lang w:eastAsia="zh-CN"/>
                </w:rPr>
                <w:t>nd</w:t>
              </w:r>
              <w:r>
                <w:rPr>
                  <w:rFonts w:eastAsiaTheme="minorEastAsia"/>
                  <w:color w:val="0070C0"/>
                  <w:lang w:eastAsia="zh-CN"/>
                </w:rPr>
                <w:t xml:space="preserve"> round.</w:t>
              </w:r>
            </w:ins>
          </w:p>
          <w:p w14:paraId="333D72C9" w14:textId="77777777" w:rsidR="00C154F9" w:rsidRDefault="00C154F9" w:rsidP="00C154F9">
            <w:pPr>
              <w:rPr>
                <w:ins w:id="1455" w:author="Moderator" w:date="2022-05-13T09:39:00Z"/>
                <w:rFonts w:eastAsiaTheme="minorEastAsia"/>
                <w:i/>
                <w:color w:val="0070C0"/>
                <w:lang w:val="en-US" w:eastAsia="zh-CN"/>
              </w:rPr>
            </w:pPr>
            <w:ins w:id="1456" w:author="Moderator" w:date="2022-05-13T09:39:00Z">
              <w:r>
                <w:rPr>
                  <w:rFonts w:eastAsiaTheme="minorEastAsia" w:hint="eastAsia"/>
                  <w:i/>
                  <w:color w:val="0070C0"/>
                  <w:lang w:val="en-US" w:eastAsia="zh-CN"/>
                </w:rPr>
                <w:t>Tentative agreements:</w:t>
              </w:r>
            </w:ins>
          </w:p>
          <w:p w14:paraId="576956DE" w14:textId="77777777" w:rsidR="00C154F9" w:rsidRDefault="00C154F9" w:rsidP="00C154F9">
            <w:pPr>
              <w:rPr>
                <w:ins w:id="1457" w:author="Moderator" w:date="2022-05-13T09:39:00Z"/>
                <w:rFonts w:eastAsiaTheme="minorEastAsia"/>
                <w:i/>
                <w:color w:val="0070C0"/>
                <w:lang w:val="en-US" w:eastAsia="zh-CN"/>
              </w:rPr>
            </w:pPr>
            <w:ins w:id="1458" w:author="Moderator" w:date="2022-05-13T09:39:00Z">
              <w:r>
                <w:rPr>
                  <w:rFonts w:eastAsiaTheme="minorEastAsia" w:hint="eastAsia"/>
                  <w:i/>
                  <w:color w:val="0070C0"/>
                  <w:lang w:val="en-US" w:eastAsia="zh-CN"/>
                </w:rPr>
                <w:t>Candidate options:</w:t>
              </w:r>
            </w:ins>
          </w:p>
          <w:p w14:paraId="7F367848" w14:textId="77777777" w:rsidR="00C154F9" w:rsidRDefault="00C154F9" w:rsidP="00C154F9">
            <w:pPr>
              <w:rPr>
                <w:ins w:id="1459" w:author="Moderator" w:date="2022-05-13T09:39:00Z"/>
                <w:rFonts w:eastAsiaTheme="minorEastAsia"/>
                <w:i/>
                <w:color w:val="0070C0"/>
                <w:lang w:val="en-US" w:eastAsia="zh-CN"/>
              </w:rPr>
            </w:pPr>
            <w:ins w:id="1460" w:author="Moderator" w:date="2022-05-13T09:3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7BE249FD" w14:textId="139AA6A0" w:rsidR="00C154F9" w:rsidRPr="00F84D1E" w:rsidRDefault="00F84D1E">
            <w:pPr>
              <w:rPr>
                <w:ins w:id="1461" w:author="Moderator" w:date="2022-05-13T09:39:00Z"/>
                <w:color w:val="0070C0"/>
                <w:lang w:eastAsia="ko-KR"/>
              </w:rPr>
            </w:pPr>
            <w:ins w:id="1462" w:author="Moderator" w:date="2022-05-13T10:08:00Z">
              <w:r w:rsidRPr="00F84D1E">
                <w:rPr>
                  <w:color w:val="0070C0"/>
                  <w:lang w:eastAsia="ko-KR"/>
                </w:rPr>
                <w:t xml:space="preserve">Further discuss the </w:t>
              </w:r>
              <w:r>
                <w:rPr>
                  <w:color w:val="0070C0"/>
                  <w:lang w:eastAsia="ko-KR"/>
                </w:rPr>
                <w:t>potential compromise</w:t>
              </w:r>
              <w:r w:rsidRPr="00F84D1E">
                <w:rPr>
                  <w:color w:val="0070C0"/>
                  <w:lang w:eastAsia="ko-KR"/>
                </w:rPr>
                <w:t xml:space="preserve"> based on WF in the 2nd round.</w:t>
              </w:r>
            </w:ins>
          </w:p>
          <w:p w14:paraId="5C3CAA63" w14:textId="77777777" w:rsidR="00C154F9" w:rsidRDefault="00C154F9">
            <w:pPr>
              <w:rPr>
                <w:ins w:id="1463" w:author="Moderator" w:date="2022-05-13T09:39:00Z"/>
                <w:b/>
                <w:color w:val="0070C0"/>
                <w:lang w:eastAsia="ko-KR"/>
              </w:rPr>
            </w:pPr>
          </w:p>
          <w:p w14:paraId="1E617FAB" w14:textId="5DA7BD24" w:rsidR="00C154F9" w:rsidRDefault="00C154F9">
            <w:pPr>
              <w:rPr>
                <w:ins w:id="1464" w:author="Moderator" w:date="2022-05-13T09:39:00Z"/>
                <w:b/>
                <w:color w:val="0070C0"/>
                <w:lang w:eastAsia="ko-KR"/>
              </w:rPr>
            </w:pPr>
            <w:ins w:id="1465" w:author="Moderator" w:date="2022-05-13T09:39:00Z">
              <w:r>
                <w:rPr>
                  <w:b/>
                  <w:color w:val="0070C0"/>
                  <w:lang w:eastAsia="ko-KR"/>
                </w:rPr>
                <w:t>Issue 2-1-3: how to capture the test point in the new table format in case new “lowest” or new “highest” CBW are introduced in the future release?</w:t>
              </w:r>
            </w:ins>
          </w:p>
          <w:p w14:paraId="1D6B8596" w14:textId="65A2340F" w:rsidR="00C154F9" w:rsidRDefault="00F84D1E">
            <w:pPr>
              <w:rPr>
                <w:ins w:id="1466" w:author="Moderator" w:date="2022-05-13T10:10:00Z"/>
                <w:rFonts w:eastAsiaTheme="minorEastAsia"/>
                <w:i/>
                <w:color w:val="0070C0"/>
                <w:lang w:val="en-US" w:eastAsia="zh-CN"/>
              </w:rPr>
            </w:pPr>
            <w:ins w:id="1467" w:author="Moderator" w:date="2022-05-13T10:09:00Z">
              <w:r>
                <w:rPr>
                  <w:rFonts w:eastAsiaTheme="minorEastAsia" w:hint="eastAsia"/>
                  <w:i/>
                  <w:color w:val="0070C0"/>
                  <w:lang w:val="en-US" w:eastAsia="zh-CN"/>
                </w:rPr>
                <w:t>M</w:t>
              </w:r>
              <w:r>
                <w:rPr>
                  <w:rFonts w:eastAsiaTheme="minorEastAsia"/>
                  <w:i/>
                  <w:color w:val="0070C0"/>
                  <w:lang w:val="en-US" w:eastAsia="zh-CN"/>
                </w:rPr>
                <w:t>TK</w:t>
              </w:r>
            </w:ins>
            <w:ins w:id="1468" w:author="Moderator" w:date="2022-05-13T10:10:00Z">
              <w:r>
                <w:rPr>
                  <w:rFonts w:eastAsiaTheme="minorEastAsia"/>
                  <w:i/>
                  <w:color w:val="0070C0"/>
                  <w:lang w:val="en-US" w:eastAsia="zh-CN"/>
                </w:rPr>
                <w:t>, Skyworks and Huawei prefer option 3</w:t>
              </w:r>
              <w:r w:rsidR="00024F56">
                <w:rPr>
                  <w:rFonts w:eastAsiaTheme="minorEastAsia"/>
                  <w:i/>
                  <w:color w:val="0070C0"/>
                  <w:lang w:val="en-US" w:eastAsia="zh-CN"/>
                </w:rPr>
                <w:t>: further discuss case by case.</w:t>
              </w:r>
            </w:ins>
          </w:p>
          <w:p w14:paraId="1AB40ED3" w14:textId="0A7642E5" w:rsidR="00024F56" w:rsidRDefault="00024F56">
            <w:pPr>
              <w:rPr>
                <w:ins w:id="1469" w:author="Moderator" w:date="2022-05-13T10:11:00Z"/>
                <w:rFonts w:eastAsiaTheme="minorEastAsia"/>
                <w:i/>
                <w:color w:val="0070C0"/>
                <w:lang w:val="en-US" w:eastAsia="zh-CN"/>
              </w:rPr>
            </w:pPr>
            <w:ins w:id="1470" w:author="Moderator" w:date="2022-05-13T10:11:00Z">
              <w:r>
                <w:rPr>
                  <w:rFonts w:eastAsiaTheme="minorEastAsia" w:hint="eastAsia"/>
                  <w:i/>
                  <w:color w:val="0070C0"/>
                  <w:lang w:val="en-US" w:eastAsia="zh-CN"/>
                </w:rPr>
                <w:t>M</w:t>
              </w:r>
              <w:r>
                <w:rPr>
                  <w:rFonts w:eastAsiaTheme="minorEastAsia"/>
                  <w:i/>
                  <w:color w:val="0070C0"/>
                  <w:lang w:val="en-US" w:eastAsia="zh-CN"/>
                </w:rPr>
                <w:t xml:space="preserve">eta express that </w:t>
              </w:r>
              <w:r w:rsidRPr="00024F56">
                <w:rPr>
                  <w:rFonts w:eastAsiaTheme="minorEastAsia"/>
                  <w:i/>
                  <w:color w:val="0070C0"/>
                  <w:lang w:val="en-US" w:eastAsia="zh-CN"/>
                </w:rPr>
                <w:t>RAN4 will further discuss based on the operator request for the 2nd MSD test point</w:t>
              </w:r>
              <w:r>
                <w:rPr>
                  <w:rFonts w:eastAsiaTheme="minorEastAsia"/>
                  <w:i/>
                  <w:color w:val="0070C0"/>
                  <w:lang w:val="en-US" w:eastAsia="zh-CN"/>
                </w:rPr>
                <w:t>.</w:t>
              </w:r>
            </w:ins>
          </w:p>
          <w:p w14:paraId="75F1028F" w14:textId="217DB02B" w:rsidR="00024F56" w:rsidRDefault="00024F56">
            <w:pPr>
              <w:rPr>
                <w:ins w:id="1471" w:author="Moderator" w:date="2022-05-13T10:12:00Z"/>
                <w:rFonts w:eastAsiaTheme="minorEastAsia"/>
                <w:i/>
                <w:color w:val="0070C0"/>
                <w:lang w:val="en-US" w:eastAsia="zh-CN"/>
              </w:rPr>
            </w:pPr>
            <w:ins w:id="1472" w:author="Moderator" w:date="2022-05-13T10:12:00Z">
              <w:r>
                <w:rPr>
                  <w:rFonts w:eastAsiaTheme="minorEastAsia"/>
                  <w:i/>
                  <w:color w:val="0070C0"/>
                  <w:lang w:val="en-US" w:eastAsia="zh-CN"/>
                </w:rPr>
                <w:t>ZTE and CHTTL are OK with both option 1 and option 2.</w:t>
              </w:r>
            </w:ins>
          </w:p>
          <w:p w14:paraId="6DDC371D" w14:textId="30C06960" w:rsidR="00024F56" w:rsidRDefault="00024F56">
            <w:pPr>
              <w:rPr>
                <w:ins w:id="1473" w:author="Moderator" w:date="2022-05-13T09:38:00Z"/>
                <w:rFonts w:eastAsiaTheme="minorEastAsia"/>
                <w:i/>
                <w:color w:val="0070C0"/>
                <w:lang w:val="en-US" w:eastAsia="zh-CN"/>
              </w:rPr>
            </w:pPr>
            <w:ins w:id="1474" w:author="Moderator" w:date="2022-05-13T10:12:00Z">
              <w:r>
                <w:rPr>
                  <w:rFonts w:eastAsiaTheme="minorEastAsia"/>
                  <w:i/>
                  <w:color w:val="0070C0"/>
                  <w:lang w:val="en-US" w:eastAsia="zh-CN"/>
                </w:rPr>
                <w:t>From moderator perspective, if we can’t reach an agreement on this issue in this me</w:t>
              </w:r>
            </w:ins>
            <w:ins w:id="1475" w:author="Moderator" w:date="2022-05-13T10:13:00Z">
              <w:r>
                <w:rPr>
                  <w:rFonts w:eastAsiaTheme="minorEastAsia"/>
                  <w:i/>
                  <w:color w:val="0070C0"/>
                  <w:lang w:val="en-US" w:eastAsia="zh-CN"/>
                </w:rPr>
                <w:t>eting, the baseline is to further discuss case by case. But let’s have a try to find a compromise in the 2</w:t>
              </w:r>
              <w:r w:rsidRPr="00024F56">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67B1691A" w14:textId="77777777" w:rsidR="00C154F9" w:rsidRDefault="00C154F9" w:rsidP="00C154F9">
            <w:pPr>
              <w:rPr>
                <w:ins w:id="1476" w:author="Moderator" w:date="2022-05-13T09:40:00Z"/>
                <w:rFonts w:eastAsiaTheme="minorEastAsia"/>
                <w:i/>
                <w:color w:val="0070C0"/>
                <w:lang w:val="en-US" w:eastAsia="zh-CN"/>
              </w:rPr>
            </w:pPr>
            <w:ins w:id="1477" w:author="Moderator" w:date="2022-05-13T09:40:00Z">
              <w:r>
                <w:rPr>
                  <w:rFonts w:eastAsiaTheme="minorEastAsia" w:hint="eastAsia"/>
                  <w:i/>
                  <w:color w:val="0070C0"/>
                  <w:lang w:val="en-US" w:eastAsia="zh-CN"/>
                </w:rPr>
                <w:t>Tentative agreements:</w:t>
              </w:r>
            </w:ins>
          </w:p>
          <w:p w14:paraId="1C19E988" w14:textId="77777777" w:rsidR="00C154F9" w:rsidRDefault="00C154F9" w:rsidP="00C154F9">
            <w:pPr>
              <w:rPr>
                <w:ins w:id="1478" w:author="Moderator" w:date="2022-05-13T09:40:00Z"/>
                <w:rFonts w:eastAsiaTheme="minorEastAsia"/>
                <w:i/>
                <w:color w:val="0070C0"/>
                <w:lang w:val="en-US" w:eastAsia="zh-CN"/>
              </w:rPr>
            </w:pPr>
            <w:ins w:id="1479" w:author="Moderator" w:date="2022-05-13T09:40:00Z">
              <w:r>
                <w:rPr>
                  <w:rFonts w:eastAsiaTheme="minorEastAsia" w:hint="eastAsia"/>
                  <w:i/>
                  <w:color w:val="0070C0"/>
                  <w:lang w:val="en-US" w:eastAsia="zh-CN"/>
                </w:rPr>
                <w:t>Candidate options:</w:t>
              </w:r>
            </w:ins>
          </w:p>
          <w:p w14:paraId="2920CD24" w14:textId="77777777" w:rsidR="00C154F9" w:rsidRDefault="00C154F9" w:rsidP="00C154F9">
            <w:pPr>
              <w:rPr>
                <w:ins w:id="1480" w:author="Moderator" w:date="2022-05-13T09:40:00Z"/>
                <w:rFonts w:eastAsiaTheme="minorEastAsia"/>
                <w:i/>
                <w:color w:val="0070C0"/>
                <w:lang w:val="en-US" w:eastAsia="zh-CN"/>
              </w:rPr>
            </w:pPr>
            <w:ins w:id="1481" w:author="Moderator" w:date="2022-05-13T0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54F51F6D" w14:textId="77777777" w:rsidR="00024F56" w:rsidRPr="00F84D1E" w:rsidRDefault="00024F56" w:rsidP="00024F56">
            <w:pPr>
              <w:rPr>
                <w:ins w:id="1482" w:author="Moderator" w:date="2022-05-13T10:13:00Z"/>
                <w:color w:val="0070C0"/>
                <w:lang w:eastAsia="ko-KR"/>
              </w:rPr>
            </w:pPr>
            <w:ins w:id="1483" w:author="Moderator" w:date="2022-05-13T10:13:00Z">
              <w:r w:rsidRPr="00F84D1E">
                <w:rPr>
                  <w:color w:val="0070C0"/>
                  <w:lang w:eastAsia="ko-KR"/>
                </w:rPr>
                <w:t xml:space="preserve">Further discuss the </w:t>
              </w:r>
              <w:r>
                <w:rPr>
                  <w:color w:val="0070C0"/>
                  <w:lang w:eastAsia="ko-KR"/>
                </w:rPr>
                <w:t>potential compromise</w:t>
              </w:r>
              <w:r w:rsidRPr="00F84D1E">
                <w:rPr>
                  <w:color w:val="0070C0"/>
                  <w:lang w:eastAsia="ko-KR"/>
                </w:rPr>
                <w:t xml:space="preserve"> based on WF in the 2nd round.</w:t>
              </w:r>
            </w:ins>
          </w:p>
          <w:p w14:paraId="03E5F0F1" w14:textId="77777777" w:rsidR="00C154F9" w:rsidRPr="00024F56" w:rsidRDefault="00C154F9">
            <w:pPr>
              <w:rPr>
                <w:ins w:id="1484" w:author="Moderator" w:date="2022-05-13T09:38:00Z"/>
                <w:rFonts w:eastAsiaTheme="minorEastAsia"/>
                <w:i/>
                <w:color w:val="0070C0"/>
                <w:lang w:val="en-US" w:eastAsia="zh-CN"/>
              </w:rPr>
            </w:pPr>
          </w:p>
          <w:p w14:paraId="2758EDD9" w14:textId="0D610C15" w:rsidR="00C154F9" w:rsidRDefault="00C154F9">
            <w:pPr>
              <w:rPr>
                <w:ins w:id="1485" w:author="Moderator" w:date="2022-05-13T09:38:00Z"/>
                <w:rFonts w:eastAsiaTheme="minorEastAsia"/>
                <w:i/>
                <w:color w:val="0070C0"/>
                <w:lang w:val="en-US" w:eastAsia="zh-CN"/>
              </w:rPr>
            </w:pPr>
            <w:ins w:id="1486" w:author="Moderator" w:date="2022-05-13T09:39:00Z">
              <w:r>
                <w:rPr>
                  <w:b/>
                  <w:color w:val="0070C0"/>
                  <w:lang w:eastAsia="ko-KR"/>
                </w:rPr>
                <w:t>Issue 2-1-4: Please discuss whether Proposal 1 and 2 in Tdoc R4-2209358 for SUL band combinations can be acceptable?</w:t>
              </w:r>
            </w:ins>
          </w:p>
          <w:p w14:paraId="19A95C53" w14:textId="26AFF415" w:rsidR="00C154F9" w:rsidRDefault="00024F56">
            <w:pPr>
              <w:rPr>
                <w:ins w:id="1487" w:author="Moderator" w:date="2022-05-13T09:38:00Z"/>
                <w:rFonts w:eastAsiaTheme="minorEastAsia"/>
                <w:i/>
                <w:color w:val="0070C0"/>
                <w:lang w:val="en-US" w:eastAsia="zh-CN"/>
              </w:rPr>
            </w:pPr>
            <w:ins w:id="1488" w:author="Moderator" w:date="2022-05-13T10:14:00Z">
              <w:r>
                <w:rPr>
                  <w:rFonts w:eastAsiaTheme="minorEastAsia" w:hint="eastAsia"/>
                  <w:i/>
                  <w:color w:val="0070C0"/>
                  <w:lang w:val="en-US" w:eastAsia="zh-CN"/>
                </w:rPr>
                <w:t>O</w:t>
              </w:r>
              <w:r>
                <w:rPr>
                  <w:rFonts w:eastAsiaTheme="minorEastAsia"/>
                  <w:i/>
                  <w:color w:val="0070C0"/>
                  <w:lang w:val="en-US" w:eastAsia="zh-CN"/>
                </w:rPr>
                <w:t>ption 1 can be acceptable with some modifications.</w:t>
              </w:r>
            </w:ins>
          </w:p>
          <w:p w14:paraId="6A6AA389" w14:textId="221390DB" w:rsidR="00C154F9" w:rsidRPr="00024F56" w:rsidRDefault="00C154F9" w:rsidP="00C154F9">
            <w:pPr>
              <w:rPr>
                <w:ins w:id="1489" w:author="Moderator" w:date="2022-05-13T09:40:00Z"/>
                <w:rFonts w:eastAsiaTheme="minorEastAsia"/>
                <w:i/>
                <w:color w:val="0070C0"/>
                <w:lang w:val="en-US" w:eastAsia="zh-CN"/>
              </w:rPr>
            </w:pPr>
            <w:ins w:id="1490" w:author="Moderator" w:date="2022-05-13T09:40:00Z">
              <w:r>
                <w:rPr>
                  <w:rFonts w:eastAsiaTheme="minorEastAsia" w:hint="eastAsia"/>
                  <w:i/>
                  <w:color w:val="0070C0"/>
                  <w:lang w:val="en-US" w:eastAsia="zh-CN"/>
                </w:rPr>
                <w:t>Tentative agreements:</w:t>
              </w:r>
            </w:ins>
            <w:ins w:id="1491" w:author="Moderator" w:date="2022-05-13T10:19:00Z">
              <w:r w:rsidR="00024F56">
                <w:rPr>
                  <w:rFonts w:eastAsiaTheme="minorEastAsia" w:hint="eastAsia"/>
                  <w:i/>
                  <w:color w:val="0070C0"/>
                  <w:lang w:val="en-US" w:eastAsia="zh-CN"/>
                </w:rPr>
                <w:t xml:space="preserve"> O</w:t>
              </w:r>
              <w:r w:rsidR="00024F56">
                <w:rPr>
                  <w:rFonts w:eastAsiaTheme="minorEastAsia"/>
                  <w:i/>
                  <w:color w:val="0070C0"/>
                  <w:lang w:val="en-US" w:eastAsia="zh-CN"/>
                </w:rPr>
                <w:t>ption 1 can be acceptable with some modifications.</w:t>
              </w:r>
            </w:ins>
          </w:p>
          <w:p w14:paraId="1810A739" w14:textId="77777777" w:rsidR="00C154F9" w:rsidRDefault="00C154F9" w:rsidP="00C154F9">
            <w:pPr>
              <w:rPr>
                <w:ins w:id="1492" w:author="Moderator" w:date="2022-05-13T09:40:00Z"/>
                <w:rFonts w:eastAsiaTheme="minorEastAsia"/>
                <w:i/>
                <w:color w:val="0070C0"/>
                <w:lang w:val="en-US" w:eastAsia="zh-CN"/>
              </w:rPr>
            </w:pPr>
            <w:ins w:id="1493" w:author="Moderator" w:date="2022-05-13T09:40:00Z">
              <w:r>
                <w:rPr>
                  <w:rFonts w:eastAsiaTheme="minorEastAsia" w:hint="eastAsia"/>
                  <w:i/>
                  <w:color w:val="0070C0"/>
                  <w:lang w:val="en-US" w:eastAsia="zh-CN"/>
                </w:rPr>
                <w:t>Candidate options:</w:t>
              </w:r>
            </w:ins>
          </w:p>
          <w:p w14:paraId="51EBF120" w14:textId="77777777" w:rsidR="00C154F9" w:rsidRDefault="00C154F9" w:rsidP="00C154F9">
            <w:pPr>
              <w:rPr>
                <w:ins w:id="1494" w:author="Moderator" w:date="2022-05-13T09:40:00Z"/>
                <w:rFonts w:eastAsiaTheme="minorEastAsia"/>
                <w:i/>
                <w:color w:val="0070C0"/>
                <w:lang w:val="en-US" w:eastAsia="zh-CN"/>
              </w:rPr>
            </w:pPr>
            <w:ins w:id="1495" w:author="Moderator" w:date="2022-05-13T0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08C415E" w14:textId="77777777" w:rsidR="00024F56" w:rsidRDefault="00024F56" w:rsidP="00024F56">
            <w:pPr>
              <w:rPr>
                <w:ins w:id="1496" w:author="Moderator" w:date="2022-05-13T10:18:00Z"/>
                <w:rFonts w:eastAsiaTheme="minorEastAsia"/>
                <w:i/>
                <w:color w:val="0070C0"/>
                <w:lang w:val="en-US" w:eastAsia="zh-CN"/>
              </w:rPr>
            </w:pPr>
            <w:ins w:id="1497" w:author="Moderator" w:date="2022-05-13T10:18:00Z">
              <w:r>
                <w:rPr>
                  <w:rFonts w:eastAsiaTheme="minorEastAsia" w:hint="eastAsia"/>
                  <w:i/>
                  <w:color w:val="0070C0"/>
                  <w:lang w:val="en-US" w:eastAsia="zh-CN"/>
                </w:rPr>
                <w:t>O</w:t>
              </w:r>
              <w:r>
                <w:rPr>
                  <w:rFonts w:eastAsiaTheme="minorEastAsia"/>
                  <w:i/>
                  <w:color w:val="0070C0"/>
                  <w:lang w:val="en-US" w:eastAsia="zh-CN"/>
                </w:rPr>
                <w:t>ption 1 can be acceptable with some modifications.</w:t>
              </w:r>
            </w:ins>
          </w:p>
          <w:p w14:paraId="295F8D2C" w14:textId="77777777" w:rsidR="00C154F9" w:rsidRPr="00024F56" w:rsidRDefault="00C154F9">
            <w:pPr>
              <w:rPr>
                <w:rFonts w:eastAsiaTheme="minorEastAsia"/>
                <w:color w:val="0070C0"/>
                <w:lang w:val="en-US" w:eastAsia="zh-CN"/>
              </w:rPr>
            </w:pPr>
          </w:p>
        </w:tc>
      </w:tr>
      <w:tr w:rsidR="008915AB" w14:paraId="2134674C" w14:textId="77777777">
        <w:trPr>
          <w:ins w:id="1498" w:author="Moderator" w:date="2022-05-13T09:33:00Z"/>
        </w:trPr>
        <w:tc>
          <w:tcPr>
            <w:tcW w:w="1242" w:type="dxa"/>
          </w:tcPr>
          <w:p w14:paraId="06E969FF" w14:textId="3C1A9BE4" w:rsidR="008915AB" w:rsidRDefault="008915AB">
            <w:pPr>
              <w:rPr>
                <w:ins w:id="1499" w:author="Moderator" w:date="2022-05-13T09:33:00Z"/>
                <w:rFonts w:eastAsiaTheme="minorEastAsia"/>
                <w:b/>
                <w:bCs/>
                <w:color w:val="0070C0"/>
                <w:lang w:val="en-US" w:eastAsia="zh-CN"/>
              </w:rPr>
            </w:pPr>
            <w:ins w:id="1500" w:author="Moderator" w:date="2022-05-13T09:33:00Z">
              <w:r>
                <w:rPr>
                  <w:rFonts w:eastAsiaTheme="minorEastAsia" w:hint="eastAsia"/>
                  <w:b/>
                  <w:bCs/>
                  <w:color w:val="0070C0"/>
                  <w:lang w:val="en-US" w:eastAsia="zh-CN"/>
                </w:rPr>
                <w:lastRenderedPageBreak/>
                <w:t>Sub-topic#</w:t>
              </w:r>
              <w:r>
                <w:rPr>
                  <w:rFonts w:eastAsiaTheme="minorEastAsia"/>
                  <w:b/>
                  <w:bCs/>
                  <w:color w:val="0070C0"/>
                  <w:lang w:val="en-US" w:eastAsia="zh-CN"/>
                </w:rPr>
                <w:t>2-2</w:t>
              </w:r>
            </w:ins>
          </w:p>
        </w:tc>
        <w:tc>
          <w:tcPr>
            <w:tcW w:w="8615" w:type="dxa"/>
          </w:tcPr>
          <w:p w14:paraId="014BB704" w14:textId="77777777" w:rsidR="008915AB" w:rsidRDefault="00C154F9">
            <w:pPr>
              <w:rPr>
                <w:ins w:id="1501" w:author="Moderator" w:date="2022-05-13T09:40:00Z"/>
                <w:b/>
                <w:color w:val="0070C0"/>
                <w:u w:val="single"/>
                <w:lang w:eastAsia="ko-KR"/>
              </w:rPr>
            </w:pPr>
            <w:ins w:id="1502" w:author="Moderator" w:date="2022-05-13T09:40:00Z">
              <w:r>
                <w:rPr>
                  <w:b/>
                  <w:color w:val="0070C0"/>
                  <w:u w:val="single"/>
                  <w:lang w:eastAsia="ko-KR"/>
                </w:rPr>
                <w:t>Issue 2-2-1: Please discuss whether Proposal 3 in Tdoc R4-2208454 can be acceptable?</w:t>
              </w:r>
            </w:ins>
          </w:p>
          <w:p w14:paraId="50B8C42F" w14:textId="115A2B03" w:rsidR="00C154F9" w:rsidRPr="00024F56" w:rsidRDefault="00024F56">
            <w:pPr>
              <w:rPr>
                <w:ins w:id="1503" w:author="Moderator" w:date="2022-05-13T09:40:00Z"/>
                <w:color w:val="0070C0"/>
                <w:lang w:eastAsia="ko-KR"/>
              </w:rPr>
            </w:pPr>
            <w:ins w:id="1504" w:author="Moderator" w:date="2022-05-13T10:19:00Z">
              <w:r w:rsidRPr="00024F56">
                <w:rPr>
                  <w:rFonts w:eastAsiaTheme="minorEastAsia" w:hint="eastAsia"/>
                  <w:color w:val="0070C0"/>
                  <w:lang w:eastAsia="zh-CN"/>
                </w:rPr>
                <w:t>A</w:t>
              </w:r>
              <w:r w:rsidRPr="00024F56">
                <w:rPr>
                  <w:rFonts w:eastAsiaTheme="minorEastAsia"/>
                  <w:color w:val="0070C0"/>
                  <w:lang w:eastAsia="zh-CN"/>
                </w:rPr>
                <w:t xml:space="preserve">ll the companies are OK with option 1 </w:t>
              </w:r>
              <w:r>
                <w:rPr>
                  <w:rFonts w:eastAsiaTheme="minorEastAsia"/>
                  <w:color w:val="0070C0"/>
                  <w:lang w:eastAsia="zh-CN"/>
                </w:rPr>
                <w:t>for</w:t>
              </w:r>
              <w:r w:rsidRPr="00024F56">
                <w:rPr>
                  <w:rFonts w:eastAsiaTheme="minorEastAsia"/>
                  <w:color w:val="0070C0"/>
                  <w:lang w:eastAsia="zh-CN"/>
                </w:rPr>
                <w:t xml:space="preserve"> this meeting.</w:t>
              </w:r>
            </w:ins>
          </w:p>
          <w:p w14:paraId="67474116" w14:textId="3202647D" w:rsidR="00C154F9" w:rsidRDefault="00C154F9" w:rsidP="00C154F9">
            <w:pPr>
              <w:rPr>
                <w:ins w:id="1505" w:author="Moderator" w:date="2022-05-13T09:40:00Z"/>
                <w:rFonts w:eastAsiaTheme="minorEastAsia"/>
                <w:i/>
                <w:color w:val="0070C0"/>
                <w:lang w:val="en-US" w:eastAsia="zh-CN"/>
              </w:rPr>
            </w:pPr>
            <w:ins w:id="1506" w:author="Moderator" w:date="2022-05-13T09:40:00Z">
              <w:r>
                <w:rPr>
                  <w:rFonts w:eastAsiaTheme="minorEastAsia" w:hint="eastAsia"/>
                  <w:i/>
                  <w:color w:val="0070C0"/>
                  <w:lang w:val="en-US" w:eastAsia="zh-CN"/>
                </w:rPr>
                <w:t>Tentative agreements:</w:t>
              </w:r>
            </w:ins>
            <w:ins w:id="1507" w:author="Moderator" w:date="2022-05-13T10:20:00Z">
              <w:r w:rsidR="00024F56" w:rsidRPr="00024F56">
                <w:rPr>
                  <w:rFonts w:eastAsiaTheme="minorEastAsia" w:hint="eastAsia"/>
                  <w:color w:val="0070C0"/>
                  <w:lang w:eastAsia="zh-CN"/>
                </w:rPr>
                <w:t xml:space="preserve"> A</w:t>
              </w:r>
              <w:r w:rsidR="00024F56" w:rsidRPr="00024F56">
                <w:rPr>
                  <w:rFonts w:eastAsiaTheme="minorEastAsia"/>
                  <w:color w:val="0070C0"/>
                  <w:lang w:eastAsia="zh-CN"/>
                </w:rPr>
                <w:t xml:space="preserve">ll the companies are OK with option 1 </w:t>
              </w:r>
              <w:r w:rsidR="00024F56">
                <w:rPr>
                  <w:rFonts w:eastAsiaTheme="minorEastAsia"/>
                  <w:color w:val="0070C0"/>
                  <w:lang w:eastAsia="zh-CN"/>
                </w:rPr>
                <w:t>for</w:t>
              </w:r>
              <w:r w:rsidR="00024F56" w:rsidRPr="00024F56">
                <w:rPr>
                  <w:rFonts w:eastAsiaTheme="minorEastAsia"/>
                  <w:color w:val="0070C0"/>
                  <w:lang w:eastAsia="zh-CN"/>
                </w:rPr>
                <w:t xml:space="preserve"> this meeting.</w:t>
              </w:r>
            </w:ins>
          </w:p>
          <w:p w14:paraId="3398D843" w14:textId="77777777" w:rsidR="00C154F9" w:rsidRDefault="00C154F9" w:rsidP="00C154F9">
            <w:pPr>
              <w:rPr>
                <w:ins w:id="1508" w:author="Moderator" w:date="2022-05-13T09:40:00Z"/>
                <w:rFonts w:eastAsiaTheme="minorEastAsia"/>
                <w:i/>
                <w:color w:val="0070C0"/>
                <w:lang w:val="en-US" w:eastAsia="zh-CN"/>
              </w:rPr>
            </w:pPr>
            <w:ins w:id="1509" w:author="Moderator" w:date="2022-05-13T09:40:00Z">
              <w:r>
                <w:rPr>
                  <w:rFonts w:eastAsiaTheme="minorEastAsia" w:hint="eastAsia"/>
                  <w:i/>
                  <w:color w:val="0070C0"/>
                  <w:lang w:val="en-US" w:eastAsia="zh-CN"/>
                </w:rPr>
                <w:t>Candidate options:</w:t>
              </w:r>
            </w:ins>
          </w:p>
          <w:p w14:paraId="09AD5211" w14:textId="77777777" w:rsidR="00C154F9" w:rsidRDefault="00C154F9" w:rsidP="00C154F9">
            <w:pPr>
              <w:rPr>
                <w:ins w:id="1510" w:author="Moderator" w:date="2022-05-13T09:40:00Z"/>
                <w:rFonts w:eastAsiaTheme="minorEastAsia"/>
                <w:i/>
                <w:color w:val="0070C0"/>
                <w:lang w:val="en-US" w:eastAsia="zh-CN"/>
              </w:rPr>
            </w:pPr>
            <w:ins w:id="1511" w:author="Moderator" w:date="2022-05-13T09:40:00Z">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5B4B0D99" w14:textId="750BCF0E" w:rsidR="00C154F9" w:rsidRPr="00424111" w:rsidRDefault="00424111">
            <w:pPr>
              <w:rPr>
                <w:ins w:id="1512" w:author="Moderator" w:date="2022-05-13T09:40:00Z"/>
                <w:color w:val="0070C0"/>
                <w:lang w:eastAsia="ko-KR"/>
              </w:rPr>
            </w:pPr>
            <w:ins w:id="1513" w:author="Moderator" w:date="2022-05-13T10:20:00Z">
              <w:r w:rsidRPr="00424111">
                <w:rPr>
                  <w:rFonts w:eastAsiaTheme="minorEastAsia" w:hint="eastAsia"/>
                  <w:color w:val="0070C0"/>
                  <w:lang w:eastAsia="zh-CN"/>
                </w:rPr>
                <w:t>T</w:t>
              </w:r>
              <w:r w:rsidRPr="00424111">
                <w:rPr>
                  <w:rFonts w:eastAsiaTheme="minorEastAsia"/>
                  <w:color w:val="0070C0"/>
                  <w:lang w:eastAsia="zh-CN"/>
                </w:rPr>
                <w:t>he draft CR</w:t>
              </w:r>
            </w:ins>
            <w:ins w:id="1514" w:author="Moderator" w:date="2022-05-13T10:21:00Z">
              <w:r>
                <w:rPr>
                  <w:rFonts w:eastAsiaTheme="minorEastAsia"/>
                  <w:color w:val="0070C0"/>
                  <w:lang w:eastAsia="zh-CN"/>
                </w:rPr>
                <w:t xml:space="preserve"> </w:t>
              </w:r>
            </w:ins>
            <w:ins w:id="1515" w:author="Moderator" w:date="2022-05-13T10:20:00Z">
              <w:r>
                <w:rPr>
                  <w:rFonts w:eastAsiaTheme="minorEastAsia"/>
                  <w:color w:val="0070C0"/>
                  <w:lang w:eastAsia="zh-CN"/>
                </w:rPr>
                <w:t>with</w:t>
              </w:r>
            </w:ins>
            <w:ins w:id="1516" w:author="Moderator" w:date="2022-05-13T10:21:00Z">
              <w:r>
                <w:rPr>
                  <w:rFonts w:eastAsiaTheme="minorEastAsia"/>
                  <w:color w:val="0070C0"/>
                  <w:lang w:eastAsia="zh-CN"/>
                </w:rPr>
                <w:t xml:space="preserve"> </w:t>
              </w:r>
            </w:ins>
            <w:ins w:id="1517" w:author="Moderator" w:date="2022-05-13T10:20:00Z">
              <w:r w:rsidRPr="00424111">
                <w:rPr>
                  <w:rFonts w:eastAsiaTheme="minorEastAsia"/>
                  <w:color w:val="0070C0"/>
                  <w:lang w:eastAsia="zh-CN"/>
                </w:rPr>
                <w:t>the conversion of MSD table format</w:t>
              </w:r>
            </w:ins>
            <w:ins w:id="1518" w:author="Moderator" w:date="2022-05-13T10:21:00Z">
              <w:r>
                <w:rPr>
                  <w:rFonts w:eastAsiaTheme="minorEastAsia"/>
                  <w:color w:val="0070C0"/>
                  <w:lang w:eastAsia="zh-CN"/>
                </w:rPr>
                <w:t xml:space="preserve"> can be implemented based on this agreement</w:t>
              </w:r>
            </w:ins>
            <w:ins w:id="1519" w:author="Moderator" w:date="2022-05-13T10:20:00Z">
              <w:r w:rsidRPr="00424111">
                <w:rPr>
                  <w:rFonts w:eastAsiaTheme="minorEastAsia"/>
                  <w:color w:val="0070C0"/>
                  <w:lang w:eastAsia="zh-CN"/>
                </w:rPr>
                <w:t>.</w:t>
              </w:r>
            </w:ins>
          </w:p>
          <w:p w14:paraId="695599AB" w14:textId="77777777" w:rsidR="00C154F9" w:rsidRDefault="00C154F9">
            <w:pPr>
              <w:rPr>
                <w:ins w:id="1520" w:author="Moderator" w:date="2022-05-13T09:40:00Z"/>
                <w:b/>
                <w:color w:val="0070C0"/>
                <w:u w:val="single"/>
                <w:lang w:eastAsia="ko-KR"/>
              </w:rPr>
            </w:pPr>
          </w:p>
          <w:p w14:paraId="13F53554" w14:textId="23091E39" w:rsidR="00C154F9" w:rsidRDefault="00C154F9">
            <w:pPr>
              <w:rPr>
                <w:ins w:id="1521" w:author="Moderator" w:date="2022-05-13T09:40:00Z"/>
                <w:b/>
                <w:color w:val="0070C0"/>
                <w:u w:val="single"/>
                <w:lang w:eastAsia="ko-KR"/>
              </w:rPr>
            </w:pPr>
            <w:ins w:id="1522" w:author="Moderator" w:date="2022-05-13T09:40:00Z">
              <w:r>
                <w:rPr>
                  <w:b/>
                  <w:color w:val="0070C0"/>
                  <w:u w:val="single"/>
                  <w:lang w:eastAsia="ko-KR"/>
                </w:rPr>
                <w:t>Issue 2-2-2: Please discuss whether Proposal 3 in Tdoc R4-2209358 for SUL band combinations can be acceptable?</w:t>
              </w:r>
            </w:ins>
          </w:p>
          <w:p w14:paraId="2FD93C76" w14:textId="39559E8A" w:rsidR="00C154F9" w:rsidRPr="00424111" w:rsidRDefault="00424111">
            <w:pPr>
              <w:rPr>
                <w:ins w:id="1523" w:author="Moderator" w:date="2022-05-13T09:40:00Z"/>
                <w:color w:val="0070C0"/>
                <w:lang w:eastAsia="ko-KR"/>
              </w:rPr>
            </w:pPr>
            <w:ins w:id="1524" w:author="Moderator" w:date="2022-05-13T10:21:00Z">
              <w:r w:rsidRPr="00424111">
                <w:rPr>
                  <w:rFonts w:eastAsiaTheme="minorEastAsia" w:hint="eastAsia"/>
                  <w:color w:val="0070C0"/>
                  <w:lang w:eastAsia="zh-CN"/>
                </w:rPr>
                <w:t>T</w:t>
              </w:r>
              <w:r w:rsidRPr="00424111">
                <w:rPr>
                  <w:rFonts w:eastAsiaTheme="minorEastAsia"/>
                  <w:color w:val="0070C0"/>
                  <w:lang w:eastAsia="zh-CN"/>
                </w:rPr>
                <w:t xml:space="preserve">he </w:t>
              </w:r>
            </w:ins>
            <w:ins w:id="1525" w:author="Moderator" w:date="2022-05-13T10:22:00Z">
              <w:r>
                <w:rPr>
                  <w:rFonts w:eastAsiaTheme="minorEastAsia"/>
                  <w:color w:val="0070C0"/>
                  <w:lang w:eastAsia="zh-CN"/>
                </w:rPr>
                <w:t>intention of this proposal can be accepted, but the specific wording should be further improved.</w:t>
              </w:r>
            </w:ins>
          </w:p>
          <w:p w14:paraId="593213D7" w14:textId="77777777" w:rsidR="00C154F9" w:rsidRDefault="00C154F9" w:rsidP="00C154F9">
            <w:pPr>
              <w:rPr>
                <w:ins w:id="1526" w:author="Moderator" w:date="2022-05-13T09:40:00Z"/>
                <w:rFonts w:eastAsiaTheme="minorEastAsia"/>
                <w:i/>
                <w:color w:val="0070C0"/>
                <w:lang w:val="en-US" w:eastAsia="zh-CN"/>
              </w:rPr>
            </w:pPr>
            <w:ins w:id="1527" w:author="Moderator" w:date="2022-05-13T09:40:00Z">
              <w:r>
                <w:rPr>
                  <w:rFonts w:eastAsiaTheme="minorEastAsia" w:hint="eastAsia"/>
                  <w:i/>
                  <w:color w:val="0070C0"/>
                  <w:lang w:val="en-US" w:eastAsia="zh-CN"/>
                </w:rPr>
                <w:t>Tentative agreements:</w:t>
              </w:r>
            </w:ins>
          </w:p>
          <w:p w14:paraId="71300BC0" w14:textId="77777777" w:rsidR="00C154F9" w:rsidRDefault="00C154F9" w:rsidP="00C154F9">
            <w:pPr>
              <w:rPr>
                <w:ins w:id="1528" w:author="Moderator" w:date="2022-05-13T09:40:00Z"/>
                <w:rFonts w:eastAsiaTheme="minorEastAsia"/>
                <w:i/>
                <w:color w:val="0070C0"/>
                <w:lang w:val="en-US" w:eastAsia="zh-CN"/>
              </w:rPr>
            </w:pPr>
            <w:ins w:id="1529" w:author="Moderator" w:date="2022-05-13T09:40:00Z">
              <w:r>
                <w:rPr>
                  <w:rFonts w:eastAsiaTheme="minorEastAsia" w:hint="eastAsia"/>
                  <w:i/>
                  <w:color w:val="0070C0"/>
                  <w:lang w:val="en-US" w:eastAsia="zh-CN"/>
                </w:rPr>
                <w:t>Candidate options:</w:t>
              </w:r>
            </w:ins>
          </w:p>
          <w:p w14:paraId="5B3FAD20" w14:textId="77777777" w:rsidR="00C154F9" w:rsidRDefault="00C154F9" w:rsidP="00C154F9">
            <w:pPr>
              <w:rPr>
                <w:ins w:id="1530" w:author="Moderator" w:date="2022-05-13T09:40:00Z"/>
                <w:rFonts w:eastAsiaTheme="minorEastAsia"/>
                <w:i/>
                <w:color w:val="0070C0"/>
                <w:lang w:val="en-US" w:eastAsia="zh-CN"/>
              </w:rPr>
            </w:pPr>
            <w:ins w:id="1531" w:author="Moderator" w:date="2022-05-13T0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BF146D8" w14:textId="7E000A1E" w:rsidR="00C154F9" w:rsidRPr="00C154F9" w:rsidRDefault="00424111">
            <w:pPr>
              <w:rPr>
                <w:ins w:id="1532" w:author="Moderator" w:date="2022-05-13T09:40:00Z"/>
                <w:b/>
                <w:color w:val="0070C0"/>
                <w:u w:val="single"/>
                <w:lang w:eastAsia="ko-KR"/>
              </w:rPr>
            </w:pPr>
            <w:ins w:id="1533" w:author="Moderator" w:date="2022-05-13T10:23:00Z">
              <w:r w:rsidRPr="00424111">
                <w:rPr>
                  <w:rFonts w:eastAsiaTheme="minorEastAsia" w:hint="eastAsia"/>
                  <w:color w:val="0070C0"/>
                  <w:lang w:eastAsia="zh-CN"/>
                </w:rPr>
                <w:t>T</w:t>
              </w:r>
              <w:r w:rsidRPr="00424111">
                <w:rPr>
                  <w:rFonts w:eastAsiaTheme="minorEastAsia"/>
                  <w:color w:val="0070C0"/>
                  <w:lang w:eastAsia="zh-CN"/>
                </w:rPr>
                <w:t>he draft CR</w:t>
              </w:r>
              <w:r>
                <w:rPr>
                  <w:rFonts w:eastAsiaTheme="minorEastAsia"/>
                  <w:color w:val="0070C0"/>
                  <w:lang w:eastAsia="zh-CN"/>
                </w:rPr>
                <w:t xml:space="preserve"> with </w:t>
              </w:r>
              <w:r w:rsidRPr="00424111">
                <w:rPr>
                  <w:rFonts w:eastAsiaTheme="minorEastAsia"/>
                  <w:color w:val="0070C0"/>
                  <w:lang w:eastAsia="zh-CN"/>
                </w:rPr>
                <w:t>the conversion of MSD table format</w:t>
              </w:r>
              <w:r>
                <w:rPr>
                  <w:rFonts w:eastAsiaTheme="minorEastAsia"/>
                  <w:color w:val="0070C0"/>
                  <w:lang w:eastAsia="zh-CN"/>
                </w:rPr>
                <w:t xml:space="preserve"> can be implemented based on this proposal</w:t>
              </w:r>
              <w:r w:rsidRPr="00424111">
                <w:rPr>
                  <w:rFonts w:eastAsiaTheme="minorEastAsia"/>
                  <w:color w:val="0070C0"/>
                  <w:lang w:eastAsia="zh-CN"/>
                </w:rPr>
                <w:t>.</w:t>
              </w:r>
              <w:r>
                <w:rPr>
                  <w:rFonts w:eastAsiaTheme="minorEastAsia"/>
                  <w:color w:val="0070C0"/>
                  <w:lang w:eastAsia="zh-CN"/>
                </w:rPr>
                <w:t xml:space="preserve"> But the detailed wording can be further improved,</w:t>
              </w:r>
            </w:ins>
          </w:p>
          <w:p w14:paraId="3237AD5A" w14:textId="77777777" w:rsidR="00C154F9" w:rsidRDefault="00C154F9">
            <w:pPr>
              <w:rPr>
                <w:ins w:id="1534" w:author="Moderator" w:date="2022-05-13T09:40:00Z"/>
                <w:b/>
                <w:color w:val="0070C0"/>
                <w:u w:val="single"/>
                <w:lang w:eastAsia="ko-KR"/>
              </w:rPr>
            </w:pPr>
          </w:p>
          <w:p w14:paraId="43940945" w14:textId="616F2E2F" w:rsidR="00C154F9" w:rsidRDefault="00C154F9">
            <w:pPr>
              <w:rPr>
                <w:ins w:id="1535" w:author="Moderator" w:date="2022-05-13T09:33:00Z"/>
                <w:rFonts w:eastAsiaTheme="minorEastAsia"/>
                <w:i/>
                <w:color w:val="0070C0"/>
                <w:lang w:val="en-US" w:eastAsia="zh-CN"/>
              </w:rPr>
            </w:pPr>
          </w:p>
        </w:tc>
      </w:tr>
    </w:tbl>
    <w:p w14:paraId="08C61004" w14:textId="77777777" w:rsidR="00C90A95" w:rsidRDefault="00C90A95">
      <w:pPr>
        <w:rPr>
          <w:i/>
          <w:color w:val="0070C0"/>
          <w:lang w:val="en-US" w:eastAsia="zh-CN"/>
        </w:rPr>
      </w:pPr>
    </w:p>
    <w:p w14:paraId="316125B2" w14:textId="77777777" w:rsidR="00C90A95" w:rsidRDefault="00C90A95">
      <w:pPr>
        <w:rPr>
          <w:i/>
          <w:color w:val="0070C0"/>
          <w:lang w:val="en-US" w:eastAsia="zh-CN"/>
        </w:rPr>
      </w:pPr>
    </w:p>
    <w:p w14:paraId="76EFF900" w14:textId="77777777" w:rsidR="00C90A95" w:rsidRDefault="00EC29CE">
      <w:pPr>
        <w:pStyle w:val="30"/>
        <w:rPr>
          <w:sz w:val="24"/>
          <w:szCs w:val="16"/>
        </w:rPr>
      </w:pPr>
      <w:r>
        <w:rPr>
          <w:sz w:val="24"/>
          <w:szCs w:val="16"/>
        </w:rPr>
        <w:t>CRs/TPs</w:t>
      </w:r>
    </w:p>
    <w:p w14:paraId="6F305EF2" w14:textId="77777777" w:rsidR="00C90A95" w:rsidRDefault="00EC29C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5"/>
        <w:tblW w:w="0" w:type="auto"/>
        <w:tblLook w:val="04A0" w:firstRow="1" w:lastRow="0" w:firstColumn="1" w:lastColumn="0" w:noHBand="0" w:noVBand="1"/>
      </w:tblPr>
      <w:tblGrid>
        <w:gridCol w:w="1231"/>
        <w:gridCol w:w="8400"/>
      </w:tblGrid>
      <w:tr w:rsidR="00C90A95" w14:paraId="7092CD0B" w14:textId="77777777">
        <w:tc>
          <w:tcPr>
            <w:tcW w:w="1242" w:type="dxa"/>
          </w:tcPr>
          <w:p w14:paraId="2DB76420" w14:textId="77777777" w:rsidR="00C90A95" w:rsidRDefault="00EC29C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F88DCFD" w14:textId="77777777" w:rsidR="00C90A95" w:rsidRDefault="00EC29C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90A95" w14:paraId="63B6DD48" w14:textId="77777777">
        <w:tc>
          <w:tcPr>
            <w:tcW w:w="1242" w:type="dxa"/>
          </w:tcPr>
          <w:p w14:paraId="4AD11801" w14:textId="77777777" w:rsidR="00C90A95" w:rsidRDefault="00EC29C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292C5B0" w14:textId="77777777" w:rsidR="00C90A95" w:rsidRDefault="00EC29C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9540605" w14:textId="77777777" w:rsidR="00C90A95" w:rsidRDefault="00C90A95">
      <w:pPr>
        <w:rPr>
          <w:color w:val="0070C0"/>
          <w:lang w:val="en-US" w:eastAsia="zh-CN"/>
        </w:rPr>
      </w:pPr>
    </w:p>
    <w:p w14:paraId="2777D91E" w14:textId="77777777" w:rsidR="00C90A95" w:rsidRPr="0028636F" w:rsidRDefault="00EC29CE">
      <w:pPr>
        <w:pStyle w:val="2"/>
        <w:rPr>
          <w:lang w:val="en-US"/>
        </w:rPr>
      </w:pPr>
      <w:r w:rsidRPr="0028636F">
        <w:rPr>
          <w:rFonts w:hint="eastAsia"/>
          <w:lang w:val="en-US"/>
        </w:rPr>
        <w:t>Discussion on 2nd round</w:t>
      </w:r>
      <w:r w:rsidRPr="0028636F">
        <w:rPr>
          <w:lang w:val="en-US"/>
        </w:rPr>
        <w:t xml:space="preserve"> (if applicable)</w:t>
      </w:r>
    </w:p>
    <w:p w14:paraId="3BD10B92" w14:textId="77777777" w:rsidR="00C90A95" w:rsidRDefault="00EC29CE">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5DB5B84E" w14:textId="77777777" w:rsidR="00C90A95" w:rsidRDefault="00C90A95">
      <w:pPr>
        <w:rPr>
          <w:i/>
          <w:color w:val="0070C0"/>
          <w:lang w:val="en-US"/>
        </w:rPr>
      </w:pPr>
    </w:p>
    <w:p w14:paraId="1F6C6121" w14:textId="77777777" w:rsidR="00C90A95" w:rsidRDefault="00EC29CE">
      <w:pPr>
        <w:pStyle w:val="11"/>
        <w:rPr>
          <w:lang w:eastAsia="ja-JP"/>
        </w:rPr>
      </w:pPr>
      <w:r>
        <w:rPr>
          <w:lang w:eastAsia="ja-JP"/>
        </w:rPr>
        <w:t>Topic #3: Discussion on CRs</w:t>
      </w:r>
    </w:p>
    <w:p w14:paraId="1BD6EBD5" w14:textId="77777777" w:rsidR="00C90A95" w:rsidRDefault="00EC29CE">
      <w:pPr>
        <w:pStyle w:val="2"/>
      </w:pPr>
      <w:r>
        <w:rPr>
          <w:rFonts w:hint="eastAsia"/>
        </w:rPr>
        <w:t>Companies</w:t>
      </w:r>
      <w:r>
        <w:t>’ contributions summary</w:t>
      </w:r>
    </w:p>
    <w:tbl>
      <w:tblPr>
        <w:tblStyle w:val="af5"/>
        <w:tblW w:w="0" w:type="auto"/>
        <w:tblLook w:val="04A0" w:firstRow="1" w:lastRow="0" w:firstColumn="1" w:lastColumn="0" w:noHBand="0" w:noVBand="1"/>
      </w:tblPr>
      <w:tblGrid>
        <w:gridCol w:w="1555"/>
        <w:gridCol w:w="1701"/>
        <w:gridCol w:w="6375"/>
      </w:tblGrid>
      <w:tr w:rsidR="00C90A95" w14:paraId="3ECA3C0D" w14:textId="77777777">
        <w:trPr>
          <w:trHeight w:val="468"/>
        </w:trPr>
        <w:tc>
          <w:tcPr>
            <w:tcW w:w="1555" w:type="dxa"/>
            <w:vAlign w:val="center"/>
          </w:tcPr>
          <w:p w14:paraId="1F2210BD" w14:textId="77777777" w:rsidR="00C90A95" w:rsidRDefault="00EC29CE">
            <w:pPr>
              <w:spacing w:before="120" w:after="120"/>
              <w:rPr>
                <w:b/>
                <w:bCs/>
              </w:rPr>
            </w:pPr>
            <w:r>
              <w:rPr>
                <w:b/>
                <w:bCs/>
              </w:rPr>
              <w:t>T-doc number</w:t>
            </w:r>
          </w:p>
        </w:tc>
        <w:tc>
          <w:tcPr>
            <w:tcW w:w="1701" w:type="dxa"/>
            <w:vAlign w:val="center"/>
          </w:tcPr>
          <w:p w14:paraId="78E8EBA3" w14:textId="77777777" w:rsidR="00C90A95" w:rsidRDefault="00EC29CE">
            <w:pPr>
              <w:spacing w:before="120" w:after="120"/>
              <w:rPr>
                <w:b/>
                <w:bCs/>
              </w:rPr>
            </w:pPr>
            <w:r>
              <w:rPr>
                <w:b/>
                <w:bCs/>
              </w:rPr>
              <w:t>Company</w:t>
            </w:r>
          </w:p>
        </w:tc>
        <w:tc>
          <w:tcPr>
            <w:tcW w:w="6375" w:type="dxa"/>
            <w:vAlign w:val="center"/>
          </w:tcPr>
          <w:p w14:paraId="1AA4C946" w14:textId="77777777" w:rsidR="00C90A95" w:rsidRDefault="00EC29CE">
            <w:pPr>
              <w:spacing w:before="120" w:after="120"/>
              <w:rPr>
                <w:b/>
                <w:bCs/>
              </w:rPr>
            </w:pPr>
            <w:r>
              <w:rPr>
                <w:b/>
                <w:bCs/>
              </w:rPr>
              <w:t>Proposals / Observations</w:t>
            </w:r>
          </w:p>
        </w:tc>
      </w:tr>
      <w:tr w:rsidR="00C90A95" w14:paraId="181BBCB5" w14:textId="77777777">
        <w:trPr>
          <w:trHeight w:val="468"/>
        </w:trPr>
        <w:tc>
          <w:tcPr>
            <w:tcW w:w="1555" w:type="dxa"/>
          </w:tcPr>
          <w:p w14:paraId="6F6E8C59" w14:textId="77777777" w:rsidR="00C90A95" w:rsidRDefault="00EC29CE">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4-2209420</w:t>
            </w:r>
          </w:p>
        </w:tc>
        <w:tc>
          <w:tcPr>
            <w:tcW w:w="1701" w:type="dxa"/>
          </w:tcPr>
          <w:p w14:paraId="7F0B1310" w14:textId="77777777" w:rsidR="00C90A95" w:rsidRDefault="00EC29CE">
            <w:pPr>
              <w:spacing w:before="120" w:after="120"/>
              <w:rPr>
                <w:rFonts w:asciiTheme="minorHAnsi" w:hAnsiTheme="minorHAnsi" w:cstheme="minorHAnsi"/>
              </w:rPr>
            </w:pPr>
            <w:r>
              <w:rPr>
                <w:rFonts w:asciiTheme="minorHAnsi" w:hAnsiTheme="minorHAnsi" w:cstheme="minorHAnsi"/>
              </w:rPr>
              <w:t>Huawei, HiSilicon</w:t>
            </w:r>
          </w:p>
        </w:tc>
        <w:tc>
          <w:tcPr>
            <w:tcW w:w="6375" w:type="dxa"/>
          </w:tcPr>
          <w:p w14:paraId="66E739D5" w14:textId="77777777" w:rsidR="00C90A95" w:rsidRDefault="00EC29CE">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b/>
                <w:lang w:eastAsia="zh-CN"/>
              </w:rPr>
              <w:t>R</w:t>
            </w:r>
            <w:r>
              <w:rPr>
                <w:rFonts w:asciiTheme="minorHAnsi" w:eastAsiaTheme="minorEastAsia" w:hAnsiTheme="minorHAnsi" w:cstheme="minorHAnsi"/>
                <w:b/>
                <w:lang w:eastAsia="zh-CN"/>
              </w:rPr>
              <w:t xml:space="preserve">eason of change: </w:t>
            </w:r>
            <w:r>
              <w:rPr>
                <w:rFonts w:asciiTheme="minorHAnsi" w:eastAsiaTheme="minorEastAsia" w:hAnsiTheme="minorHAnsi" w:cstheme="minorHAnsi"/>
                <w:lang w:eastAsia="zh-CN"/>
              </w:rPr>
              <w:t>It isn’t clarified that BCS4 and BCS5 can't be reported together in TS 38.101-3.</w:t>
            </w:r>
          </w:p>
          <w:p w14:paraId="4FA2854F" w14:textId="77777777" w:rsidR="00C90A95" w:rsidRDefault="00EC29CE">
            <w:pPr>
              <w:spacing w:before="120" w:after="120"/>
              <w:rPr>
                <w:rFonts w:asciiTheme="minorHAnsi" w:eastAsiaTheme="minorEastAsia" w:hAnsiTheme="minorHAnsi" w:cstheme="minorHAnsi"/>
                <w:b/>
                <w:lang w:eastAsia="zh-CN"/>
              </w:rPr>
            </w:pPr>
            <w:r>
              <w:rPr>
                <w:rFonts w:asciiTheme="minorHAnsi" w:eastAsiaTheme="minorEastAsia" w:hAnsiTheme="minorHAnsi" w:cstheme="minorHAnsi"/>
                <w:b/>
                <w:lang w:eastAsia="zh-CN"/>
              </w:rPr>
              <w:t xml:space="preserve">Summary of change: </w:t>
            </w:r>
          </w:p>
          <w:p w14:paraId="28E0F4E1" w14:textId="77777777" w:rsidR="00C90A95" w:rsidRDefault="00EC29CE">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The following clarification is added in clause 5.5A.1.</w:t>
            </w:r>
          </w:p>
          <w:p w14:paraId="591F12A9" w14:textId="77777777" w:rsidR="00C90A95" w:rsidRDefault="00EC29CE">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w:t>
            </w:r>
            <w:r>
              <w:rPr>
                <w:rFonts w:asciiTheme="minorHAnsi" w:eastAsiaTheme="minorEastAsia" w:hAnsiTheme="minorHAnsi" w:cstheme="minorHAnsi"/>
                <w:lang w:eastAsia="zh-CN"/>
              </w:rPr>
              <w:t>BCS5 shall not be indicated together with BCS4 for a CA configuration.”</w:t>
            </w:r>
          </w:p>
        </w:tc>
      </w:tr>
      <w:tr w:rsidR="00C90A95" w14:paraId="107E9753" w14:textId="77777777">
        <w:trPr>
          <w:trHeight w:val="468"/>
        </w:trPr>
        <w:tc>
          <w:tcPr>
            <w:tcW w:w="1555" w:type="dxa"/>
          </w:tcPr>
          <w:p w14:paraId="7B232106" w14:textId="77777777" w:rsidR="00C90A95" w:rsidRDefault="00EC29CE">
            <w:pPr>
              <w:spacing w:before="120" w:after="120"/>
              <w:rPr>
                <w:rFonts w:asciiTheme="minorHAnsi" w:hAnsiTheme="minorHAnsi" w:cstheme="minorHAnsi"/>
              </w:rPr>
            </w:pPr>
            <w:r>
              <w:rPr>
                <w:rFonts w:asciiTheme="minorHAnsi" w:eastAsiaTheme="minorEastAsia" w:hAnsiTheme="minorHAnsi" w:cstheme="minorHAnsi" w:hint="eastAsia"/>
                <w:lang w:eastAsia="zh-CN"/>
              </w:rPr>
              <w:lastRenderedPageBreak/>
              <w:t>R</w:t>
            </w:r>
            <w:r>
              <w:rPr>
                <w:rFonts w:asciiTheme="minorHAnsi" w:eastAsiaTheme="minorEastAsia" w:hAnsiTheme="minorHAnsi" w:cstheme="minorHAnsi"/>
                <w:lang w:eastAsia="zh-CN"/>
              </w:rPr>
              <w:t>4-2209421</w:t>
            </w:r>
          </w:p>
        </w:tc>
        <w:tc>
          <w:tcPr>
            <w:tcW w:w="1701" w:type="dxa"/>
          </w:tcPr>
          <w:p w14:paraId="0DB6E901" w14:textId="77777777" w:rsidR="00C90A95" w:rsidRDefault="00EC29CE">
            <w:pPr>
              <w:spacing w:before="120" w:after="120"/>
              <w:rPr>
                <w:rFonts w:asciiTheme="minorHAnsi" w:hAnsiTheme="minorHAnsi" w:cstheme="minorHAnsi"/>
              </w:rPr>
            </w:pPr>
            <w:r>
              <w:rPr>
                <w:rFonts w:asciiTheme="minorHAnsi" w:hAnsiTheme="minorHAnsi" w:cstheme="minorHAnsi"/>
              </w:rPr>
              <w:t>Huawei, HiSilicon</w:t>
            </w:r>
          </w:p>
        </w:tc>
        <w:tc>
          <w:tcPr>
            <w:tcW w:w="6375" w:type="dxa"/>
          </w:tcPr>
          <w:p w14:paraId="3D158EB9" w14:textId="77777777" w:rsidR="00C90A95" w:rsidRDefault="00EC29CE">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b/>
                <w:lang w:eastAsia="zh-CN"/>
              </w:rPr>
              <w:t>R</w:t>
            </w:r>
            <w:r>
              <w:rPr>
                <w:rFonts w:asciiTheme="minorHAnsi" w:eastAsiaTheme="minorEastAsia" w:hAnsiTheme="minorHAnsi" w:cstheme="minorHAnsi"/>
                <w:b/>
                <w:lang w:eastAsia="zh-CN"/>
              </w:rPr>
              <w:t xml:space="preserve">eason of change: </w:t>
            </w:r>
            <w:r>
              <w:rPr>
                <w:rFonts w:asciiTheme="minorHAnsi" w:eastAsiaTheme="minorEastAsia" w:hAnsiTheme="minorHAnsi" w:cstheme="minorHAnsi"/>
                <w:lang w:eastAsia="zh-CN"/>
              </w:rPr>
              <w:t>Based on the current spec, some clarification specified in clause 5.5A.0 is missing in SUL configuration.</w:t>
            </w:r>
          </w:p>
          <w:p w14:paraId="7F11345B" w14:textId="77777777" w:rsidR="00C90A95" w:rsidRDefault="00EC29CE">
            <w:pPr>
              <w:spacing w:before="120" w:after="120"/>
              <w:rPr>
                <w:rFonts w:asciiTheme="minorHAnsi" w:eastAsiaTheme="minorEastAsia" w:hAnsiTheme="minorHAnsi" w:cstheme="minorHAnsi"/>
                <w:b/>
                <w:lang w:eastAsia="zh-CN"/>
              </w:rPr>
            </w:pPr>
            <w:r>
              <w:rPr>
                <w:rFonts w:asciiTheme="minorHAnsi" w:eastAsiaTheme="minorEastAsia" w:hAnsiTheme="minorHAnsi" w:cstheme="minorHAnsi"/>
                <w:b/>
                <w:lang w:eastAsia="zh-CN"/>
              </w:rPr>
              <w:t xml:space="preserve">Summary of change: </w:t>
            </w:r>
          </w:p>
          <w:p w14:paraId="52128F81" w14:textId="77777777" w:rsidR="00C90A95" w:rsidRDefault="00EC29CE">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The following clarification is added in clause 5.5C.</w:t>
            </w:r>
          </w:p>
          <w:p w14:paraId="2D1818DD" w14:textId="77777777" w:rsidR="00C90A95" w:rsidRDefault="00EC29CE">
            <w:pPr>
              <w:spacing w:before="120" w:after="120"/>
              <w:rPr>
                <w:rFonts w:ascii="Arial" w:hAnsi="Arial" w:cs="Arial"/>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BCS5 shall not be indicated together with BCS4 for a SUL configuration. For SUL band combinations including FR1 intra-band CA and with BCS4 or BCS5, the Bandwidth Combination Sets for the FR1 intra-band CA are BCS4 or BCS5.”</w:t>
            </w:r>
          </w:p>
        </w:tc>
      </w:tr>
      <w:tr w:rsidR="00C90A95" w14:paraId="12A881B0" w14:textId="77777777">
        <w:trPr>
          <w:trHeight w:val="468"/>
        </w:trPr>
        <w:tc>
          <w:tcPr>
            <w:tcW w:w="1555" w:type="dxa"/>
          </w:tcPr>
          <w:p w14:paraId="6380181A" w14:textId="77777777" w:rsidR="00C90A95" w:rsidRDefault="00C90A95">
            <w:pPr>
              <w:spacing w:before="120" w:after="120"/>
              <w:rPr>
                <w:rFonts w:asciiTheme="minorHAnsi" w:eastAsiaTheme="minorEastAsia" w:hAnsiTheme="minorHAnsi" w:cstheme="minorHAnsi"/>
                <w:lang w:eastAsia="zh-CN"/>
              </w:rPr>
            </w:pPr>
          </w:p>
        </w:tc>
        <w:tc>
          <w:tcPr>
            <w:tcW w:w="1701" w:type="dxa"/>
          </w:tcPr>
          <w:p w14:paraId="44298C30" w14:textId="77777777" w:rsidR="00C90A95" w:rsidRDefault="00C90A95">
            <w:pPr>
              <w:spacing w:before="120" w:after="120"/>
              <w:rPr>
                <w:rFonts w:asciiTheme="minorHAnsi" w:hAnsiTheme="minorHAnsi" w:cstheme="minorHAnsi"/>
              </w:rPr>
            </w:pPr>
          </w:p>
        </w:tc>
        <w:tc>
          <w:tcPr>
            <w:tcW w:w="6375" w:type="dxa"/>
          </w:tcPr>
          <w:p w14:paraId="08F3F91D" w14:textId="77777777" w:rsidR="00C90A95" w:rsidRDefault="00C90A95">
            <w:pPr>
              <w:rPr>
                <w:rFonts w:ascii="Arial" w:hAnsi="Arial" w:cs="Arial"/>
              </w:rPr>
            </w:pPr>
          </w:p>
        </w:tc>
      </w:tr>
      <w:tr w:rsidR="00C90A95" w14:paraId="4D556978" w14:textId="77777777">
        <w:trPr>
          <w:trHeight w:val="468"/>
        </w:trPr>
        <w:tc>
          <w:tcPr>
            <w:tcW w:w="1555" w:type="dxa"/>
          </w:tcPr>
          <w:p w14:paraId="65840099" w14:textId="77777777" w:rsidR="00C90A95" w:rsidRDefault="00C90A95">
            <w:pPr>
              <w:spacing w:before="120" w:after="120"/>
              <w:rPr>
                <w:rFonts w:asciiTheme="minorHAnsi" w:hAnsiTheme="minorHAnsi" w:cstheme="minorHAnsi"/>
              </w:rPr>
            </w:pPr>
          </w:p>
        </w:tc>
        <w:tc>
          <w:tcPr>
            <w:tcW w:w="1701" w:type="dxa"/>
          </w:tcPr>
          <w:p w14:paraId="1417C840" w14:textId="77777777" w:rsidR="00C90A95" w:rsidRDefault="00C90A95">
            <w:pPr>
              <w:spacing w:before="120" w:after="120"/>
              <w:rPr>
                <w:rFonts w:asciiTheme="minorHAnsi" w:hAnsiTheme="minorHAnsi" w:cstheme="minorHAnsi"/>
              </w:rPr>
            </w:pPr>
          </w:p>
        </w:tc>
        <w:tc>
          <w:tcPr>
            <w:tcW w:w="6375" w:type="dxa"/>
          </w:tcPr>
          <w:p w14:paraId="6F69EA7B" w14:textId="77777777" w:rsidR="00C90A95" w:rsidRDefault="00C90A95">
            <w:pPr>
              <w:rPr>
                <w:rFonts w:ascii="Arial" w:hAnsi="Arial" w:cs="Arial"/>
              </w:rPr>
            </w:pPr>
          </w:p>
        </w:tc>
      </w:tr>
      <w:tr w:rsidR="00C90A95" w14:paraId="692D837D" w14:textId="77777777">
        <w:trPr>
          <w:trHeight w:val="468"/>
        </w:trPr>
        <w:tc>
          <w:tcPr>
            <w:tcW w:w="1555" w:type="dxa"/>
          </w:tcPr>
          <w:p w14:paraId="60BBF2F0" w14:textId="77777777" w:rsidR="00C90A95" w:rsidRDefault="00C90A95">
            <w:pPr>
              <w:spacing w:before="120" w:after="120"/>
              <w:rPr>
                <w:rFonts w:asciiTheme="minorHAnsi" w:eastAsiaTheme="minorEastAsia" w:hAnsiTheme="minorHAnsi" w:cstheme="minorHAnsi"/>
                <w:lang w:eastAsia="zh-CN"/>
              </w:rPr>
            </w:pPr>
          </w:p>
        </w:tc>
        <w:tc>
          <w:tcPr>
            <w:tcW w:w="1701" w:type="dxa"/>
          </w:tcPr>
          <w:p w14:paraId="2563D2EE" w14:textId="77777777" w:rsidR="00C90A95" w:rsidRDefault="00C90A95">
            <w:pPr>
              <w:spacing w:before="120" w:after="120"/>
              <w:rPr>
                <w:rFonts w:asciiTheme="minorHAnsi" w:hAnsiTheme="minorHAnsi" w:cstheme="minorHAnsi"/>
              </w:rPr>
            </w:pPr>
          </w:p>
        </w:tc>
        <w:tc>
          <w:tcPr>
            <w:tcW w:w="6375" w:type="dxa"/>
          </w:tcPr>
          <w:p w14:paraId="019FC3F7" w14:textId="77777777" w:rsidR="00C90A95" w:rsidRDefault="00C90A95">
            <w:pPr>
              <w:rPr>
                <w:rFonts w:ascii="Arial" w:hAnsi="Arial" w:cs="Arial"/>
              </w:rPr>
            </w:pPr>
          </w:p>
        </w:tc>
      </w:tr>
    </w:tbl>
    <w:p w14:paraId="121A4B6C" w14:textId="77777777" w:rsidR="00C90A95" w:rsidRDefault="00C90A95"/>
    <w:p w14:paraId="15CC3A97" w14:textId="77777777" w:rsidR="00C90A95" w:rsidRPr="0028636F" w:rsidRDefault="00EC29CE">
      <w:pPr>
        <w:pStyle w:val="2"/>
        <w:rPr>
          <w:lang w:val="en-US"/>
        </w:rPr>
      </w:pPr>
      <w:r w:rsidRPr="0028636F">
        <w:rPr>
          <w:lang w:val="en-US"/>
        </w:rPr>
        <w:t>Companies</w:t>
      </w:r>
      <w:r w:rsidRPr="0028636F">
        <w:rPr>
          <w:rFonts w:hint="eastAsia"/>
          <w:lang w:val="en-US"/>
        </w:rPr>
        <w:t xml:space="preserve"> views</w:t>
      </w:r>
      <w:r w:rsidRPr="0028636F">
        <w:rPr>
          <w:lang w:val="en-US"/>
        </w:rPr>
        <w:t>’</w:t>
      </w:r>
      <w:r w:rsidRPr="0028636F">
        <w:rPr>
          <w:rFonts w:hint="eastAsia"/>
          <w:lang w:val="en-US"/>
        </w:rPr>
        <w:t xml:space="preserve"> collection for 1st round </w:t>
      </w:r>
    </w:p>
    <w:p w14:paraId="56F069DA" w14:textId="77777777" w:rsidR="00C90A95" w:rsidRDefault="00C90A95">
      <w:pPr>
        <w:rPr>
          <w:color w:val="0070C0"/>
          <w:lang w:eastAsia="zh-CN"/>
        </w:rPr>
      </w:pPr>
    </w:p>
    <w:p w14:paraId="6019B679" w14:textId="77777777" w:rsidR="00C90A95" w:rsidRDefault="00EC29CE">
      <w:pPr>
        <w:pStyle w:val="30"/>
        <w:rPr>
          <w:sz w:val="24"/>
          <w:szCs w:val="16"/>
        </w:rPr>
      </w:pPr>
      <w:r>
        <w:rPr>
          <w:sz w:val="24"/>
          <w:szCs w:val="16"/>
        </w:rPr>
        <w:t>CRs/TPs comments collection</w:t>
      </w:r>
    </w:p>
    <w:p w14:paraId="557A1779" w14:textId="77777777" w:rsidR="00C90A95" w:rsidRDefault="00EC29CE">
      <w:pPr>
        <w:rPr>
          <w:i/>
          <w:color w:val="0070C0"/>
          <w:lang w:val="en-US" w:eastAsia="zh-CN"/>
        </w:rPr>
      </w:pPr>
      <w:r>
        <w:rPr>
          <w:i/>
          <w:color w:val="0070C0"/>
          <w:lang w:val="en-US" w:eastAsia="zh-CN"/>
        </w:rPr>
        <w:t>Companies can comment the CR directly</w:t>
      </w:r>
      <w:r>
        <w:rPr>
          <w:rFonts w:hint="eastAsia"/>
          <w:i/>
          <w:color w:val="0070C0"/>
          <w:lang w:val="en-US" w:eastAsia="zh-CN"/>
        </w:rPr>
        <w:t>.</w:t>
      </w:r>
    </w:p>
    <w:tbl>
      <w:tblPr>
        <w:tblStyle w:val="af5"/>
        <w:tblW w:w="0" w:type="auto"/>
        <w:tblLook w:val="04A0" w:firstRow="1" w:lastRow="0" w:firstColumn="1" w:lastColumn="0" w:noHBand="0" w:noVBand="1"/>
      </w:tblPr>
      <w:tblGrid>
        <w:gridCol w:w="1233"/>
        <w:gridCol w:w="8398"/>
      </w:tblGrid>
      <w:tr w:rsidR="00C90A95" w14:paraId="529D664C" w14:textId="77777777">
        <w:tc>
          <w:tcPr>
            <w:tcW w:w="1233" w:type="dxa"/>
          </w:tcPr>
          <w:p w14:paraId="47E35CCA" w14:textId="77777777" w:rsidR="00C90A95" w:rsidRDefault="00EC29C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786B976F" w14:textId="77777777" w:rsidR="00C90A95" w:rsidRDefault="00EC29C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90A95" w14:paraId="09509EBB" w14:textId="77777777">
        <w:tc>
          <w:tcPr>
            <w:tcW w:w="1233" w:type="dxa"/>
            <w:vMerge w:val="restart"/>
          </w:tcPr>
          <w:p w14:paraId="7B6A5DE1" w14:textId="77777777" w:rsidR="00C90A95" w:rsidRDefault="00EC29CE">
            <w:pPr>
              <w:spacing w:after="120"/>
              <w:rPr>
                <w:rFonts w:eastAsiaTheme="minorEastAsia"/>
                <w:color w:val="0070C0"/>
                <w:lang w:val="en-US" w:eastAsia="zh-CN"/>
              </w:rPr>
            </w:pPr>
            <w:r>
              <w:rPr>
                <w:rFonts w:eastAsiaTheme="minorEastAsia"/>
                <w:color w:val="0070C0"/>
                <w:lang w:val="en-US" w:eastAsia="zh-CN"/>
              </w:rPr>
              <w:t>R4-2209420</w:t>
            </w:r>
          </w:p>
        </w:tc>
        <w:tc>
          <w:tcPr>
            <w:tcW w:w="8398" w:type="dxa"/>
          </w:tcPr>
          <w:p w14:paraId="3AA06CA3" w14:textId="77777777" w:rsidR="00C90A95" w:rsidRDefault="00EC29CE">
            <w:pPr>
              <w:spacing w:after="120"/>
              <w:rPr>
                <w:ins w:id="1536" w:author="ZTE" w:date="2022-05-10T22:28:00Z"/>
                <w:lang w:val="en-US" w:eastAsia="zh-CN"/>
              </w:rPr>
            </w:pPr>
            <w:del w:id="1537" w:author="ZTE" w:date="2022-05-10T22:21:00Z">
              <w:r>
                <w:rPr>
                  <w:rFonts w:eastAsiaTheme="minorEastAsia"/>
                  <w:color w:val="0070C0"/>
                  <w:lang w:val="en-US" w:eastAsia="zh-CN"/>
                </w:rPr>
                <w:delText>Company A</w:delText>
              </w:r>
            </w:del>
            <w:ins w:id="1538" w:author="ZTE" w:date="2022-05-10T22:21:00Z">
              <w:r>
                <w:rPr>
                  <w:rFonts w:eastAsiaTheme="minorEastAsia" w:hint="eastAsia"/>
                  <w:color w:val="0070C0"/>
                  <w:lang w:val="en-US" w:eastAsia="zh-CN"/>
                </w:rPr>
                <w:t xml:space="preserve">ZTE: </w:t>
              </w:r>
            </w:ins>
            <w:ins w:id="1539" w:author="ZTE" w:date="2022-05-10T22:25:00Z">
              <w:r>
                <w:rPr>
                  <w:rFonts w:eastAsiaTheme="minorEastAsia" w:hint="eastAsia"/>
                  <w:color w:val="0070C0"/>
                  <w:lang w:val="en-US" w:eastAsia="zh-CN"/>
                </w:rPr>
                <w:t xml:space="preserve"> we think the text </w:t>
              </w:r>
              <w:r>
                <w:rPr>
                  <w:rFonts w:eastAsiaTheme="minorEastAsia"/>
                  <w:color w:val="0070C0"/>
                  <w:lang w:val="en-US" w:eastAsia="zh-CN"/>
                </w:rPr>
                <w:t>‘</w:t>
              </w:r>
              <w:r>
                <w:t xml:space="preserve"> and BCS5 shall not be indicated together with BCS4 for a CA configuration</w:t>
              </w:r>
              <w:r>
                <w:rPr>
                  <w:lang w:val="en-US" w:eastAsia="zh-CN"/>
                </w:rPr>
                <w:t>’</w:t>
              </w:r>
              <w:r>
                <w:rPr>
                  <w:rFonts w:hint="eastAsia"/>
                  <w:lang w:val="en-US" w:eastAsia="zh-CN"/>
                </w:rPr>
                <w:t xml:space="preserve"> is not the same meaning </w:t>
              </w:r>
            </w:ins>
            <w:ins w:id="1540" w:author="ZTE" w:date="2022-05-10T22:26:00Z">
              <w:r>
                <w:rPr>
                  <w:rFonts w:hint="eastAsia"/>
                  <w:lang w:val="en-US" w:eastAsia="zh-CN"/>
                </w:rPr>
                <w:t xml:space="preserve">of </w:t>
              </w:r>
              <w:r>
                <w:rPr>
                  <w:lang w:val="en-US" w:eastAsia="zh-CN"/>
                </w:rPr>
                <w:t>‘</w:t>
              </w:r>
              <w:r>
                <w:rPr>
                  <w:lang w:eastAsia="zh-CN"/>
                </w:rPr>
                <w:t xml:space="preserve"> BCS4 and BCS5 can't be reported together</w:t>
              </w:r>
              <w:r>
                <w:rPr>
                  <w:lang w:val="en-US" w:eastAsia="zh-CN"/>
                </w:rPr>
                <w:t>’</w:t>
              </w:r>
              <w:r>
                <w:rPr>
                  <w:rFonts w:hint="eastAsia"/>
                  <w:lang w:val="en-US" w:eastAsia="zh-CN"/>
                </w:rPr>
                <w:t>, as stated in the CR cover.</w:t>
              </w:r>
            </w:ins>
          </w:p>
          <w:p w14:paraId="37747245" w14:textId="77777777" w:rsidR="00C90A95" w:rsidRDefault="00EC29CE">
            <w:pPr>
              <w:spacing w:after="120"/>
              <w:rPr>
                <w:lang w:val="en-US" w:eastAsia="zh-CN"/>
              </w:rPr>
            </w:pPr>
            <w:ins w:id="1541" w:author="ZTE" w:date="2022-05-10T22:28:00Z">
              <w:r>
                <w:rPr>
                  <w:rFonts w:hint="eastAsia"/>
                  <w:lang w:val="en-US" w:eastAsia="zh-CN"/>
                </w:rPr>
                <w:t>In addition, we think there is no need to add the text</w:t>
              </w:r>
            </w:ins>
            <w:ins w:id="1542" w:author="ZTE" w:date="2022-05-10T22:31:00Z">
              <w:r>
                <w:rPr>
                  <w:rFonts w:hint="eastAsia"/>
                  <w:lang w:val="en-US" w:eastAsia="zh-CN"/>
                </w:rPr>
                <w:t xml:space="preserve"> in RAN4 spec</w:t>
              </w:r>
            </w:ins>
            <w:ins w:id="1543" w:author="ZTE" w:date="2022-05-10T22:28:00Z">
              <w:r>
                <w:rPr>
                  <w:rFonts w:hint="eastAsia"/>
                  <w:lang w:val="en-US" w:eastAsia="zh-CN"/>
                </w:rPr>
                <w:t xml:space="preserve">, </w:t>
              </w:r>
            </w:ins>
            <w:ins w:id="1544" w:author="ZTE" w:date="2022-05-10T22:29:00Z">
              <w:r>
                <w:rPr>
                  <w:rFonts w:hint="eastAsia"/>
                  <w:lang w:val="en-US" w:eastAsia="zh-CN"/>
                </w:rPr>
                <w:t>some rules were</w:t>
              </w:r>
            </w:ins>
            <w:ins w:id="1545" w:author="ZTE" w:date="2022-05-10T22:28:00Z">
              <w:r>
                <w:rPr>
                  <w:rFonts w:hint="eastAsia"/>
                  <w:lang w:val="en-US" w:eastAsia="zh-CN"/>
                </w:rPr>
                <w:t xml:space="preserve"> already captured in the TR</w:t>
              </w:r>
            </w:ins>
            <w:ins w:id="1546" w:author="ZTE" w:date="2022-05-10T22:29:00Z">
              <w:r>
                <w:rPr>
                  <w:rFonts w:hint="eastAsia"/>
                  <w:lang w:val="en-US" w:eastAsia="zh-CN"/>
                </w:rPr>
                <w:t>38.862</w:t>
              </w:r>
            </w:ins>
            <w:ins w:id="1547" w:author="ZTE" w:date="2022-05-10T22:31:00Z">
              <w:r>
                <w:rPr>
                  <w:rFonts w:hint="eastAsia"/>
                  <w:lang w:val="en-US" w:eastAsia="zh-CN"/>
                </w:rPr>
                <w:t>, which BCS is reported pending on UE capability.</w:t>
              </w:r>
            </w:ins>
          </w:p>
        </w:tc>
      </w:tr>
      <w:tr w:rsidR="00C90A95" w14:paraId="33317C79" w14:textId="77777777">
        <w:tc>
          <w:tcPr>
            <w:tcW w:w="1233" w:type="dxa"/>
            <w:vMerge/>
          </w:tcPr>
          <w:p w14:paraId="74E6215B" w14:textId="77777777" w:rsidR="00C90A95" w:rsidRDefault="00C90A95">
            <w:pPr>
              <w:spacing w:after="120"/>
              <w:rPr>
                <w:rFonts w:eastAsiaTheme="minorEastAsia"/>
                <w:color w:val="0070C0"/>
                <w:lang w:val="en-US" w:eastAsia="zh-CN"/>
              </w:rPr>
            </w:pPr>
          </w:p>
        </w:tc>
        <w:tc>
          <w:tcPr>
            <w:tcW w:w="8398" w:type="dxa"/>
          </w:tcPr>
          <w:p w14:paraId="3B9A8D74" w14:textId="56805DF9" w:rsidR="00C90A95" w:rsidRDefault="00EC29CE">
            <w:pPr>
              <w:spacing w:after="120"/>
              <w:rPr>
                <w:rFonts w:eastAsiaTheme="minorEastAsia"/>
                <w:color w:val="0070C0"/>
                <w:lang w:val="en-US" w:eastAsia="zh-CN"/>
              </w:rPr>
            </w:pPr>
            <w:del w:id="1548" w:author="T-Mobile USA" w:date="2022-05-10T23:53:00Z">
              <w:r w:rsidDel="00E546C4">
                <w:rPr>
                  <w:rFonts w:eastAsiaTheme="minorEastAsia" w:hint="eastAsia"/>
                  <w:color w:val="0070C0"/>
                  <w:lang w:val="en-US" w:eastAsia="zh-CN"/>
                </w:rPr>
                <w:delText>Company</w:delText>
              </w:r>
              <w:r w:rsidDel="00E546C4">
                <w:rPr>
                  <w:rFonts w:eastAsiaTheme="minorEastAsia"/>
                  <w:color w:val="0070C0"/>
                  <w:lang w:val="en-US" w:eastAsia="zh-CN"/>
                </w:rPr>
                <w:delText xml:space="preserve"> B</w:delText>
              </w:r>
            </w:del>
            <w:ins w:id="1549" w:author="T-Mobile USA" w:date="2022-05-10T23:53:00Z">
              <w:r w:rsidR="005E71D6">
                <w:rPr>
                  <w:rFonts w:eastAsiaTheme="minorEastAsia"/>
                  <w:color w:val="0070C0"/>
                  <w:lang w:val="en-US" w:eastAsia="zh-CN"/>
                </w:rPr>
                <w:t xml:space="preserve"> T-Mobile USA: We </w:t>
              </w:r>
            </w:ins>
            <w:ins w:id="1550" w:author="T-Mobile USA" w:date="2022-05-10T23:59:00Z">
              <w:r w:rsidR="00C57026">
                <w:rPr>
                  <w:rFonts w:eastAsiaTheme="minorEastAsia"/>
                  <w:color w:val="0070C0"/>
                  <w:lang w:val="en-US" w:eastAsia="zh-CN"/>
                </w:rPr>
                <w:t>support the C</w:t>
              </w:r>
            </w:ins>
            <w:ins w:id="1551" w:author="T-Mobile USA" w:date="2022-05-11T00:00:00Z">
              <w:r w:rsidR="00C57026">
                <w:rPr>
                  <w:rFonts w:eastAsiaTheme="minorEastAsia"/>
                  <w:color w:val="0070C0"/>
                  <w:lang w:val="en-US" w:eastAsia="zh-CN"/>
                </w:rPr>
                <w:t xml:space="preserve">R. </w:t>
              </w:r>
            </w:ins>
            <w:ins w:id="1552" w:author="T-Mobile USA" w:date="2022-05-11T00:17:00Z">
              <w:r w:rsidR="00F8280A">
                <w:rPr>
                  <w:rFonts w:eastAsiaTheme="minorEastAsia"/>
                  <w:color w:val="0070C0"/>
                  <w:lang w:val="en-US" w:eastAsia="zh-CN"/>
                </w:rPr>
                <w:t xml:space="preserve">We think the wording is consistent with the </w:t>
              </w:r>
            </w:ins>
            <w:ins w:id="1553" w:author="T-Mobile USA" w:date="2022-05-11T00:18:00Z">
              <w:r w:rsidR="00F8280A">
                <w:rPr>
                  <w:rFonts w:eastAsiaTheme="minorEastAsia"/>
                  <w:color w:val="0070C0"/>
                  <w:lang w:val="en-US" w:eastAsia="zh-CN"/>
                </w:rPr>
                <w:t xml:space="preserve">wording in </w:t>
              </w:r>
              <w:r w:rsidR="00142DC8">
                <w:rPr>
                  <w:rFonts w:eastAsiaTheme="minorEastAsia"/>
                  <w:color w:val="0070C0"/>
                  <w:lang w:val="en-US" w:eastAsia="zh-CN"/>
                </w:rPr>
                <w:t>38.101-1 5.5A.0: “</w:t>
              </w:r>
              <w:r w:rsidR="00142DC8" w:rsidRPr="00142DC8">
                <w:rPr>
                  <w:rFonts w:eastAsiaTheme="minorEastAsia"/>
                  <w:color w:val="0070C0"/>
                  <w:lang w:val="en-US" w:eastAsia="zh-CN"/>
                </w:rPr>
                <w:t>BCS5 shall not be indicated together with BCS4 for a CA configuration.</w:t>
              </w:r>
              <w:r w:rsidR="00142DC8">
                <w:rPr>
                  <w:rFonts w:eastAsiaTheme="minorEastAsia"/>
                  <w:color w:val="0070C0"/>
                  <w:lang w:val="en-US" w:eastAsia="zh-CN"/>
                </w:rPr>
                <w:t>”</w:t>
              </w:r>
            </w:ins>
          </w:p>
        </w:tc>
      </w:tr>
      <w:tr w:rsidR="00C90A95" w14:paraId="7238F0C7" w14:textId="77777777">
        <w:tc>
          <w:tcPr>
            <w:tcW w:w="1233" w:type="dxa"/>
            <w:vMerge/>
          </w:tcPr>
          <w:p w14:paraId="0C8105ED" w14:textId="77777777" w:rsidR="00C90A95" w:rsidRDefault="00C90A95">
            <w:pPr>
              <w:spacing w:after="120"/>
              <w:rPr>
                <w:rFonts w:eastAsiaTheme="minorEastAsia"/>
                <w:color w:val="0070C0"/>
                <w:lang w:val="en-US" w:eastAsia="zh-CN"/>
              </w:rPr>
            </w:pPr>
          </w:p>
        </w:tc>
        <w:tc>
          <w:tcPr>
            <w:tcW w:w="8398" w:type="dxa"/>
          </w:tcPr>
          <w:p w14:paraId="4CCD1204" w14:textId="323EE62B" w:rsidR="00C90A95" w:rsidRDefault="001F76E9">
            <w:pPr>
              <w:spacing w:after="120"/>
              <w:rPr>
                <w:rFonts w:eastAsiaTheme="minorEastAsia"/>
                <w:color w:val="0070C0"/>
                <w:lang w:val="en-US" w:eastAsia="zh-CN"/>
              </w:rPr>
            </w:pPr>
            <w:ins w:id="1554" w:author="Huawei" w:date="2022-05-11T23:56:00Z">
              <w:r>
                <w:rPr>
                  <w:rFonts w:eastAsiaTheme="minorEastAsia" w:hint="eastAsia"/>
                  <w:color w:val="0070C0"/>
                  <w:lang w:val="en-US" w:eastAsia="zh-CN"/>
                </w:rPr>
                <w:t>T</w:t>
              </w:r>
              <w:r>
                <w:rPr>
                  <w:rFonts w:eastAsiaTheme="minorEastAsia"/>
                  <w:color w:val="0070C0"/>
                  <w:lang w:val="en-US" w:eastAsia="zh-CN"/>
                </w:rPr>
                <w:t xml:space="preserve">o ZTE, this CR has been endorsed in RAN4#101bis. It’s </w:t>
              </w:r>
            </w:ins>
            <w:ins w:id="1555" w:author="Huawei" w:date="2022-05-11T23:57:00Z">
              <w:r>
                <w:rPr>
                  <w:rFonts w:eastAsiaTheme="minorEastAsia"/>
                  <w:color w:val="0070C0"/>
                  <w:lang w:val="en-US" w:eastAsia="zh-CN"/>
                </w:rPr>
                <w:t>resubmission.</w:t>
              </w:r>
            </w:ins>
            <w:ins w:id="1556" w:author="Huawei" w:date="2022-05-11T23:58:00Z">
              <w:r>
                <w:rPr>
                  <w:rFonts w:eastAsiaTheme="minorEastAsia"/>
                  <w:color w:val="0070C0"/>
                  <w:lang w:val="en-US" w:eastAsia="zh-CN"/>
                </w:rPr>
                <w:t xml:space="preserve"> If you want to reword the text based on the agreement, we can further discuss it.</w:t>
              </w:r>
            </w:ins>
          </w:p>
        </w:tc>
      </w:tr>
      <w:tr w:rsidR="00C90A95" w14:paraId="39385413" w14:textId="77777777">
        <w:tc>
          <w:tcPr>
            <w:tcW w:w="1233" w:type="dxa"/>
            <w:vMerge w:val="restart"/>
          </w:tcPr>
          <w:p w14:paraId="0D79ED85" w14:textId="77777777" w:rsidR="00C90A95" w:rsidRDefault="00EC29CE">
            <w:pPr>
              <w:spacing w:after="120"/>
              <w:rPr>
                <w:rFonts w:eastAsiaTheme="minorEastAsia"/>
                <w:color w:val="0070C0"/>
                <w:lang w:val="en-US" w:eastAsia="zh-CN"/>
              </w:rPr>
            </w:pPr>
            <w:r>
              <w:rPr>
                <w:rFonts w:eastAsiaTheme="minorEastAsia"/>
                <w:color w:val="0070C0"/>
                <w:lang w:val="en-US" w:eastAsia="zh-CN"/>
              </w:rPr>
              <w:t>R4-2209421</w:t>
            </w:r>
          </w:p>
        </w:tc>
        <w:tc>
          <w:tcPr>
            <w:tcW w:w="8398" w:type="dxa"/>
          </w:tcPr>
          <w:p w14:paraId="1999B819" w14:textId="77777777" w:rsidR="00C90A95" w:rsidRDefault="00EC29CE">
            <w:pPr>
              <w:spacing w:after="120"/>
              <w:rPr>
                <w:rFonts w:eastAsiaTheme="minorEastAsia"/>
                <w:color w:val="0070C0"/>
                <w:lang w:val="en-US" w:eastAsia="zh-CN"/>
              </w:rPr>
            </w:pPr>
            <w:ins w:id="1557" w:author="ZTE" w:date="2022-05-10T22:30:00Z">
              <w:r>
                <w:rPr>
                  <w:rFonts w:eastAsiaTheme="minorEastAsia" w:hint="eastAsia"/>
                  <w:color w:val="0070C0"/>
                  <w:lang w:val="en-US" w:eastAsia="zh-CN"/>
                </w:rPr>
                <w:t>ZTE: Same as above.</w:t>
              </w:r>
            </w:ins>
          </w:p>
        </w:tc>
      </w:tr>
      <w:tr w:rsidR="00C90A95" w14:paraId="393F3225" w14:textId="77777777">
        <w:tc>
          <w:tcPr>
            <w:tcW w:w="1233" w:type="dxa"/>
            <w:vMerge/>
          </w:tcPr>
          <w:p w14:paraId="40FE3132" w14:textId="77777777" w:rsidR="00C90A95" w:rsidRDefault="00C90A95">
            <w:pPr>
              <w:spacing w:after="120"/>
              <w:rPr>
                <w:rFonts w:eastAsiaTheme="minorEastAsia"/>
                <w:color w:val="0070C0"/>
                <w:lang w:val="en-US" w:eastAsia="zh-CN"/>
              </w:rPr>
            </w:pPr>
          </w:p>
        </w:tc>
        <w:tc>
          <w:tcPr>
            <w:tcW w:w="8398" w:type="dxa"/>
          </w:tcPr>
          <w:p w14:paraId="72B23243" w14:textId="44D0D630" w:rsidR="00C90A95" w:rsidRDefault="00142DC8">
            <w:pPr>
              <w:spacing w:after="120"/>
              <w:rPr>
                <w:rFonts w:eastAsiaTheme="minorEastAsia"/>
                <w:color w:val="0070C0"/>
                <w:lang w:val="en-US" w:eastAsia="zh-CN"/>
              </w:rPr>
            </w:pPr>
            <w:ins w:id="1558" w:author="T-Mobile USA" w:date="2022-05-11T00:18:00Z">
              <w:r w:rsidRPr="00142DC8">
                <w:rPr>
                  <w:rFonts w:eastAsiaTheme="minorEastAsia"/>
                  <w:color w:val="0070C0"/>
                  <w:lang w:val="en-US" w:eastAsia="zh-CN"/>
                </w:rPr>
                <w:t>T-Mobile USA: We support the CR. We think the wording is consistent with the wording in 38.101-1 5.5A.0: “BCS5 shall not be indicated together with BCS4 for a CA configuration.”</w:t>
              </w:r>
            </w:ins>
          </w:p>
        </w:tc>
      </w:tr>
      <w:tr w:rsidR="00C90A95" w14:paraId="2CC33DB8" w14:textId="77777777">
        <w:tc>
          <w:tcPr>
            <w:tcW w:w="1233" w:type="dxa"/>
            <w:vMerge/>
          </w:tcPr>
          <w:p w14:paraId="48738E62" w14:textId="77777777" w:rsidR="00C90A95" w:rsidRDefault="00C90A95">
            <w:pPr>
              <w:spacing w:after="120"/>
              <w:rPr>
                <w:rFonts w:eastAsiaTheme="minorEastAsia"/>
                <w:color w:val="0070C0"/>
                <w:lang w:val="en-US" w:eastAsia="zh-CN"/>
              </w:rPr>
            </w:pPr>
          </w:p>
        </w:tc>
        <w:tc>
          <w:tcPr>
            <w:tcW w:w="8398" w:type="dxa"/>
          </w:tcPr>
          <w:p w14:paraId="142A1062" w14:textId="55CC29AE" w:rsidR="00C90A95" w:rsidRDefault="001F76E9">
            <w:pPr>
              <w:spacing w:after="120"/>
              <w:rPr>
                <w:rFonts w:eastAsiaTheme="minorEastAsia"/>
                <w:color w:val="0070C0"/>
                <w:lang w:val="en-US" w:eastAsia="zh-CN"/>
              </w:rPr>
            </w:pPr>
            <w:ins w:id="1559" w:author="Huawei" w:date="2022-05-11T23:57:00Z">
              <w:r>
                <w:rPr>
                  <w:rFonts w:eastAsiaTheme="minorEastAsia" w:hint="eastAsia"/>
                  <w:color w:val="0070C0"/>
                  <w:lang w:val="en-US" w:eastAsia="zh-CN"/>
                </w:rPr>
                <w:t>T</w:t>
              </w:r>
              <w:r>
                <w:rPr>
                  <w:rFonts w:eastAsiaTheme="minorEastAsia"/>
                  <w:color w:val="0070C0"/>
                  <w:lang w:val="en-US" w:eastAsia="zh-CN"/>
                </w:rPr>
                <w:t xml:space="preserve">o ZTE, </w:t>
              </w:r>
            </w:ins>
            <w:ins w:id="1560" w:author="Huawei" w:date="2022-05-11T23:58:00Z">
              <w:r>
                <w:rPr>
                  <w:rFonts w:eastAsiaTheme="minorEastAsia"/>
                  <w:color w:val="0070C0"/>
                  <w:lang w:val="en-US" w:eastAsia="zh-CN"/>
                </w:rPr>
                <w:t>If you want to reword the text based on the agreement, we can further discuss it.</w:t>
              </w:r>
            </w:ins>
          </w:p>
        </w:tc>
      </w:tr>
      <w:tr w:rsidR="00C90A95" w14:paraId="13B557C9" w14:textId="77777777">
        <w:tc>
          <w:tcPr>
            <w:tcW w:w="1233" w:type="dxa"/>
            <w:vMerge/>
          </w:tcPr>
          <w:p w14:paraId="59238592" w14:textId="77777777" w:rsidR="00C90A95" w:rsidRDefault="00C90A95">
            <w:pPr>
              <w:spacing w:after="120"/>
              <w:rPr>
                <w:rFonts w:eastAsiaTheme="minorEastAsia"/>
                <w:color w:val="0070C0"/>
                <w:lang w:val="en-US" w:eastAsia="zh-CN"/>
              </w:rPr>
            </w:pPr>
          </w:p>
        </w:tc>
        <w:tc>
          <w:tcPr>
            <w:tcW w:w="8398" w:type="dxa"/>
          </w:tcPr>
          <w:p w14:paraId="42C8280D" w14:textId="77777777" w:rsidR="00C90A95" w:rsidRDefault="00C90A95">
            <w:pPr>
              <w:spacing w:after="120"/>
              <w:rPr>
                <w:rFonts w:eastAsiaTheme="minorEastAsia"/>
                <w:color w:val="0070C0"/>
                <w:lang w:val="en-US" w:eastAsia="zh-CN"/>
              </w:rPr>
            </w:pPr>
          </w:p>
        </w:tc>
      </w:tr>
    </w:tbl>
    <w:p w14:paraId="2EF5846D" w14:textId="77777777" w:rsidR="00C90A95" w:rsidRDefault="00C90A95">
      <w:pPr>
        <w:rPr>
          <w:color w:val="0070C0"/>
          <w:lang w:val="en-US" w:eastAsia="zh-CN"/>
        </w:rPr>
      </w:pPr>
    </w:p>
    <w:p w14:paraId="1BE60B3D" w14:textId="77777777" w:rsidR="00C90A95" w:rsidRDefault="00EC29CE">
      <w:pPr>
        <w:pStyle w:val="2"/>
      </w:pPr>
      <w:r>
        <w:lastRenderedPageBreak/>
        <w:t>Summary</w:t>
      </w:r>
      <w:r>
        <w:rPr>
          <w:rFonts w:hint="eastAsia"/>
        </w:rPr>
        <w:t xml:space="preserve"> for 1st round </w:t>
      </w:r>
    </w:p>
    <w:p w14:paraId="6349DB21" w14:textId="77777777" w:rsidR="00C90A95" w:rsidRDefault="00EC29CE">
      <w:pPr>
        <w:pStyle w:val="30"/>
        <w:rPr>
          <w:sz w:val="24"/>
          <w:szCs w:val="16"/>
        </w:rPr>
      </w:pPr>
      <w:r>
        <w:rPr>
          <w:sz w:val="24"/>
          <w:szCs w:val="16"/>
        </w:rPr>
        <w:t xml:space="preserve">Open issues </w:t>
      </w:r>
    </w:p>
    <w:p w14:paraId="23687521" w14:textId="77777777" w:rsidR="00C90A95" w:rsidRDefault="00EC29C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5"/>
        <w:tblW w:w="0" w:type="auto"/>
        <w:tblLook w:val="04A0" w:firstRow="1" w:lastRow="0" w:firstColumn="1" w:lastColumn="0" w:noHBand="0" w:noVBand="1"/>
      </w:tblPr>
      <w:tblGrid>
        <w:gridCol w:w="1230"/>
        <w:gridCol w:w="8401"/>
      </w:tblGrid>
      <w:tr w:rsidR="00C90A95" w14:paraId="608A98E9" w14:textId="77777777">
        <w:tc>
          <w:tcPr>
            <w:tcW w:w="1242" w:type="dxa"/>
          </w:tcPr>
          <w:p w14:paraId="79623B4A" w14:textId="77777777" w:rsidR="00C90A95" w:rsidRDefault="00C90A95">
            <w:pPr>
              <w:rPr>
                <w:rFonts w:eastAsiaTheme="minorEastAsia"/>
                <w:b/>
                <w:bCs/>
                <w:color w:val="0070C0"/>
                <w:lang w:val="en-US" w:eastAsia="zh-CN"/>
              </w:rPr>
            </w:pPr>
          </w:p>
        </w:tc>
        <w:tc>
          <w:tcPr>
            <w:tcW w:w="8615" w:type="dxa"/>
          </w:tcPr>
          <w:p w14:paraId="488990F3" w14:textId="77777777" w:rsidR="00C90A95" w:rsidRDefault="00EC29C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90A95" w14:paraId="6661D6CA" w14:textId="77777777">
        <w:tc>
          <w:tcPr>
            <w:tcW w:w="1242" w:type="dxa"/>
          </w:tcPr>
          <w:p w14:paraId="40190C4B" w14:textId="77777777" w:rsidR="00C90A95" w:rsidRDefault="00EC29CE">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6DF36646" w14:textId="60FE5303" w:rsidR="00E71652" w:rsidRDefault="00E71652">
            <w:pPr>
              <w:rPr>
                <w:ins w:id="1561" w:author="Moderator" w:date="2022-05-13T08:54:00Z"/>
                <w:rFonts w:eastAsiaTheme="minorEastAsia"/>
                <w:i/>
                <w:color w:val="0070C0"/>
                <w:lang w:val="en-US" w:eastAsia="zh-CN"/>
              </w:rPr>
            </w:pPr>
            <w:ins w:id="1562" w:author="Moderator" w:date="2022-05-13T08:57:00Z">
              <w:r>
                <w:rPr>
                  <w:rFonts w:eastAsiaTheme="minorEastAsia" w:hint="eastAsia"/>
                  <w:i/>
                  <w:color w:val="0070C0"/>
                  <w:lang w:val="en-US" w:eastAsia="zh-CN"/>
                </w:rPr>
                <w:t>R</w:t>
              </w:r>
              <w:r>
                <w:rPr>
                  <w:rFonts w:eastAsiaTheme="minorEastAsia"/>
                  <w:i/>
                  <w:color w:val="0070C0"/>
                  <w:lang w:val="en-US" w:eastAsia="zh-CN"/>
                </w:rPr>
                <w:t xml:space="preserve">eferring to the agreed CR </w:t>
              </w:r>
            </w:ins>
            <w:ins w:id="1563" w:author="Moderator" w:date="2022-05-13T08:58:00Z">
              <w:r w:rsidRPr="00E71652">
                <w:rPr>
                  <w:rFonts w:eastAsiaTheme="minorEastAsia"/>
                  <w:i/>
                  <w:color w:val="0070C0"/>
                  <w:lang w:val="en-US" w:eastAsia="zh-CN"/>
                </w:rPr>
                <w:t>R4-2206451</w:t>
              </w:r>
              <w:r>
                <w:rPr>
                  <w:rFonts w:eastAsiaTheme="minorEastAsia"/>
                  <w:i/>
                  <w:color w:val="0070C0"/>
                  <w:lang w:val="en-US" w:eastAsia="zh-CN"/>
                </w:rPr>
                <w:t xml:space="preserve"> in last meeting, </w:t>
              </w:r>
            </w:ins>
            <w:ins w:id="1564" w:author="Moderator" w:date="2022-05-13T09:27:00Z">
              <w:r w:rsidR="008915AB">
                <w:rPr>
                  <w:rFonts w:eastAsiaTheme="minorEastAsia"/>
                  <w:i/>
                  <w:color w:val="0070C0"/>
                  <w:lang w:val="en-US" w:eastAsia="zh-CN"/>
                </w:rPr>
                <w:t xml:space="preserve">the same clarification is added </w:t>
              </w:r>
            </w:ins>
            <w:ins w:id="1565" w:author="Moderator" w:date="2022-05-13T09:29:00Z">
              <w:r w:rsidR="008915AB">
                <w:rPr>
                  <w:rFonts w:eastAsiaTheme="minorEastAsia"/>
                  <w:i/>
                  <w:color w:val="0070C0"/>
                  <w:lang w:val="en-US" w:eastAsia="zh-CN"/>
                </w:rPr>
                <w:t>for CA. Thus, the same clarification is needed for SUL and FR1+FR2 CA</w:t>
              </w:r>
            </w:ins>
            <w:ins w:id="1566" w:author="Moderator" w:date="2022-05-13T09:30:00Z">
              <w:r w:rsidR="008915AB">
                <w:rPr>
                  <w:rFonts w:eastAsiaTheme="minorEastAsia"/>
                  <w:i/>
                  <w:color w:val="0070C0"/>
                  <w:lang w:val="en-US" w:eastAsia="zh-CN"/>
                </w:rPr>
                <w:t xml:space="preserve">. After offline discussion with ZTE, moderator think both </w:t>
              </w:r>
              <w:r w:rsidR="008915AB" w:rsidRPr="008915AB">
                <w:rPr>
                  <w:rFonts w:eastAsiaTheme="minorEastAsia"/>
                  <w:i/>
                  <w:color w:val="0070C0"/>
                  <w:lang w:val="en-US" w:eastAsia="zh-CN"/>
                </w:rPr>
                <w:t>R4-2209420</w:t>
              </w:r>
              <w:r w:rsidR="008915AB">
                <w:rPr>
                  <w:rFonts w:eastAsiaTheme="minorEastAsia"/>
                  <w:i/>
                  <w:color w:val="0070C0"/>
                  <w:lang w:val="en-US" w:eastAsia="zh-CN"/>
                </w:rPr>
                <w:t xml:space="preserve"> and </w:t>
              </w:r>
            </w:ins>
            <w:ins w:id="1567" w:author="Moderator" w:date="2022-05-13T09:31:00Z">
              <w:r w:rsidR="008915AB">
                <w:rPr>
                  <w:rFonts w:eastAsiaTheme="minorEastAsia"/>
                  <w:i/>
                  <w:color w:val="0070C0"/>
                  <w:lang w:val="en-US" w:eastAsia="zh-CN"/>
                </w:rPr>
                <w:t>R4-2209421 can be agreed.</w:t>
              </w:r>
            </w:ins>
          </w:p>
          <w:p w14:paraId="1BF9776F" w14:textId="77777777" w:rsidR="00C90A95" w:rsidRDefault="00EC29CE">
            <w:pPr>
              <w:rPr>
                <w:ins w:id="1568" w:author="Moderator" w:date="2022-05-13T09:31:00Z"/>
                <w:rFonts w:eastAsiaTheme="minorEastAsia"/>
                <w:i/>
                <w:color w:val="0070C0"/>
                <w:lang w:val="en-US" w:eastAsia="zh-CN"/>
              </w:rPr>
            </w:pPr>
            <w:r>
              <w:rPr>
                <w:rFonts w:eastAsiaTheme="minorEastAsia" w:hint="eastAsia"/>
                <w:i/>
                <w:color w:val="0070C0"/>
                <w:lang w:val="en-US" w:eastAsia="zh-CN"/>
              </w:rPr>
              <w:t>Tentative agreements:</w:t>
            </w:r>
          </w:p>
          <w:p w14:paraId="17C37A00" w14:textId="6E75547A" w:rsidR="008915AB" w:rsidRDefault="008915AB">
            <w:pPr>
              <w:rPr>
                <w:rFonts w:eastAsiaTheme="minorEastAsia"/>
                <w:i/>
                <w:color w:val="0070C0"/>
                <w:lang w:val="en-US" w:eastAsia="zh-CN"/>
              </w:rPr>
            </w:pPr>
            <w:ins w:id="1569" w:author="Moderator" w:date="2022-05-13T09:31:00Z">
              <w:r>
                <w:rPr>
                  <w:rFonts w:eastAsiaTheme="minorEastAsia"/>
                  <w:i/>
                  <w:color w:val="0070C0"/>
                  <w:lang w:val="en-US" w:eastAsia="zh-CN"/>
                </w:rPr>
                <w:t xml:space="preserve">Both </w:t>
              </w:r>
              <w:r w:rsidRPr="008915AB">
                <w:rPr>
                  <w:rFonts w:eastAsiaTheme="minorEastAsia"/>
                  <w:i/>
                  <w:color w:val="0070C0"/>
                  <w:lang w:val="en-US" w:eastAsia="zh-CN"/>
                </w:rPr>
                <w:t>R4-2209420</w:t>
              </w:r>
              <w:r>
                <w:rPr>
                  <w:rFonts w:eastAsiaTheme="minorEastAsia"/>
                  <w:i/>
                  <w:color w:val="0070C0"/>
                  <w:lang w:val="en-US" w:eastAsia="zh-CN"/>
                </w:rPr>
                <w:t xml:space="preserve"> and R4-2209421 </w:t>
              </w:r>
              <w:r>
                <w:rPr>
                  <w:rFonts w:eastAsiaTheme="minorEastAsia" w:hint="eastAsia"/>
                  <w:i/>
                  <w:color w:val="0070C0"/>
                  <w:lang w:val="en-US" w:eastAsia="zh-CN"/>
                </w:rPr>
                <w:t>are</w:t>
              </w:r>
              <w:r>
                <w:rPr>
                  <w:rFonts w:eastAsiaTheme="minorEastAsia"/>
                  <w:i/>
                  <w:color w:val="0070C0"/>
                  <w:lang w:val="en-US" w:eastAsia="zh-CN"/>
                </w:rPr>
                <w:t xml:space="preserve"> agreeable.</w:t>
              </w:r>
            </w:ins>
          </w:p>
          <w:p w14:paraId="4C679D2A" w14:textId="77777777" w:rsidR="00C90A95" w:rsidRDefault="00EC29CE">
            <w:pPr>
              <w:rPr>
                <w:rFonts w:eastAsiaTheme="minorEastAsia"/>
                <w:i/>
                <w:color w:val="0070C0"/>
                <w:lang w:val="en-US" w:eastAsia="zh-CN"/>
              </w:rPr>
            </w:pPr>
            <w:r>
              <w:rPr>
                <w:rFonts w:eastAsiaTheme="minorEastAsia" w:hint="eastAsia"/>
                <w:i/>
                <w:color w:val="0070C0"/>
                <w:lang w:val="en-US" w:eastAsia="zh-CN"/>
              </w:rPr>
              <w:t>Candidate options:</w:t>
            </w:r>
          </w:p>
          <w:p w14:paraId="3B072B53" w14:textId="77777777" w:rsidR="00C90A95" w:rsidRDefault="00EC29CE">
            <w:pPr>
              <w:rPr>
                <w:ins w:id="1570" w:author="Moderator" w:date="2022-05-13T09:31: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E0524CE" w14:textId="4AB61804" w:rsidR="008915AB" w:rsidRPr="008915AB" w:rsidRDefault="008915AB" w:rsidP="008915AB">
            <w:pPr>
              <w:rPr>
                <w:rFonts w:eastAsiaTheme="minorEastAsia"/>
                <w:color w:val="0070C0"/>
                <w:lang w:val="en-US" w:eastAsia="zh-CN"/>
              </w:rPr>
            </w:pPr>
            <w:ins w:id="1571" w:author="Moderator" w:date="2022-05-13T09:31:00Z">
              <w:r>
                <w:rPr>
                  <w:rFonts w:eastAsiaTheme="minorEastAsia"/>
                  <w:i/>
                  <w:color w:val="0070C0"/>
                  <w:lang w:val="en-US" w:eastAsia="zh-CN"/>
                </w:rPr>
                <w:t xml:space="preserve">Both </w:t>
              </w:r>
              <w:r w:rsidRPr="008915AB">
                <w:rPr>
                  <w:rFonts w:eastAsiaTheme="minorEastAsia"/>
                  <w:i/>
                  <w:color w:val="0070C0"/>
                  <w:lang w:val="en-US" w:eastAsia="zh-CN"/>
                </w:rPr>
                <w:t>R4-2209420</w:t>
              </w:r>
              <w:r>
                <w:rPr>
                  <w:rFonts w:eastAsiaTheme="minorEastAsia"/>
                  <w:i/>
                  <w:color w:val="0070C0"/>
                  <w:lang w:val="en-US" w:eastAsia="zh-CN"/>
                </w:rPr>
                <w:t xml:space="preserve"> and R4-2209421 </w:t>
              </w:r>
              <w:r>
                <w:rPr>
                  <w:rFonts w:eastAsiaTheme="minorEastAsia" w:hint="eastAsia"/>
                  <w:i/>
                  <w:color w:val="0070C0"/>
                  <w:lang w:val="en-US" w:eastAsia="zh-CN"/>
                </w:rPr>
                <w:t>are</w:t>
              </w:r>
              <w:r>
                <w:rPr>
                  <w:rFonts w:eastAsiaTheme="minorEastAsia"/>
                  <w:i/>
                  <w:color w:val="0070C0"/>
                  <w:lang w:val="en-US" w:eastAsia="zh-CN"/>
                </w:rPr>
                <w:t xml:space="preserve"> agreeable. No further discuss in the 2</w:t>
              </w:r>
              <w:r w:rsidRPr="008915AB">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bl>
    <w:p w14:paraId="5279E90F" w14:textId="77777777" w:rsidR="00C90A95" w:rsidRDefault="00C90A95">
      <w:pPr>
        <w:rPr>
          <w:i/>
          <w:color w:val="0070C0"/>
          <w:lang w:val="en-US" w:eastAsia="zh-CN"/>
        </w:rPr>
      </w:pPr>
    </w:p>
    <w:p w14:paraId="29EED0F2" w14:textId="77777777" w:rsidR="00C90A95" w:rsidRDefault="00C90A95">
      <w:pPr>
        <w:rPr>
          <w:i/>
          <w:color w:val="0070C0"/>
          <w:lang w:val="en-US" w:eastAsia="zh-CN"/>
        </w:rPr>
      </w:pPr>
    </w:p>
    <w:p w14:paraId="49D2AE5A" w14:textId="77777777" w:rsidR="00C90A95" w:rsidRDefault="00EC29CE">
      <w:pPr>
        <w:pStyle w:val="30"/>
        <w:rPr>
          <w:sz w:val="24"/>
          <w:szCs w:val="16"/>
        </w:rPr>
      </w:pPr>
      <w:r>
        <w:rPr>
          <w:sz w:val="24"/>
          <w:szCs w:val="16"/>
        </w:rPr>
        <w:t>CRs/TPs</w:t>
      </w:r>
    </w:p>
    <w:p w14:paraId="327795C0" w14:textId="77777777" w:rsidR="00C90A95" w:rsidRDefault="00EC29C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5"/>
        <w:tblW w:w="0" w:type="auto"/>
        <w:tblLook w:val="04A0" w:firstRow="1" w:lastRow="0" w:firstColumn="1" w:lastColumn="0" w:noHBand="0" w:noVBand="1"/>
      </w:tblPr>
      <w:tblGrid>
        <w:gridCol w:w="1231"/>
        <w:gridCol w:w="8400"/>
      </w:tblGrid>
      <w:tr w:rsidR="00C90A95" w14:paraId="0EE38B38" w14:textId="77777777">
        <w:tc>
          <w:tcPr>
            <w:tcW w:w="1242" w:type="dxa"/>
          </w:tcPr>
          <w:p w14:paraId="30B8C589" w14:textId="77777777" w:rsidR="00C90A95" w:rsidRDefault="00EC29C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7EE9FE" w14:textId="77777777" w:rsidR="00C90A95" w:rsidRDefault="00EC29C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90A95" w14:paraId="0DD464A0" w14:textId="77777777">
        <w:tc>
          <w:tcPr>
            <w:tcW w:w="1242" w:type="dxa"/>
          </w:tcPr>
          <w:p w14:paraId="4A60A3EE" w14:textId="77777777" w:rsidR="00C90A95" w:rsidRDefault="00EC29C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87DD153" w14:textId="77777777" w:rsidR="00C90A95" w:rsidRDefault="00EC29C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8251130" w14:textId="77777777" w:rsidR="00C90A95" w:rsidRDefault="00C90A95">
      <w:pPr>
        <w:rPr>
          <w:color w:val="0070C0"/>
          <w:lang w:val="en-US" w:eastAsia="zh-CN"/>
        </w:rPr>
      </w:pPr>
    </w:p>
    <w:p w14:paraId="311127B8" w14:textId="77777777" w:rsidR="00C90A95" w:rsidRPr="0028636F" w:rsidRDefault="00EC29CE">
      <w:pPr>
        <w:pStyle w:val="2"/>
        <w:rPr>
          <w:lang w:val="en-US"/>
        </w:rPr>
      </w:pPr>
      <w:r w:rsidRPr="0028636F">
        <w:rPr>
          <w:rFonts w:hint="eastAsia"/>
          <w:lang w:val="en-US"/>
        </w:rPr>
        <w:t>Discussion on 2nd round</w:t>
      </w:r>
      <w:r w:rsidRPr="0028636F">
        <w:rPr>
          <w:lang w:val="en-US"/>
        </w:rPr>
        <w:t xml:space="preserve"> (if applicable)</w:t>
      </w:r>
    </w:p>
    <w:p w14:paraId="7A2D8A0B" w14:textId="77777777" w:rsidR="00C90A95" w:rsidRDefault="00EC29CE">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4015BDC9" w14:textId="77777777" w:rsidR="00C90A95" w:rsidRDefault="00C90A95">
      <w:pPr>
        <w:rPr>
          <w:i/>
          <w:color w:val="0070C0"/>
          <w:lang w:val="en-US"/>
        </w:rPr>
      </w:pPr>
    </w:p>
    <w:p w14:paraId="1D1E902E" w14:textId="77777777" w:rsidR="00C90A95" w:rsidRPr="0028636F" w:rsidRDefault="00C90A95">
      <w:pPr>
        <w:rPr>
          <w:lang w:val="en-US" w:eastAsia="zh-CN"/>
        </w:rPr>
      </w:pPr>
    </w:p>
    <w:p w14:paraId="388DE51E" w14:textId="77777777" w:rsidR="00C90A95" w:rsidRDefault="00EC29CE">
      <w:pPr>
        <w:pStyle w:val="11"/>
        <w:rPr>
          <w:lang w:val="en-US" w:eastAsia="ja-JP"/>
        </w:rPr>
      </w:pPr>
      <w:r>
        <w:rPr>
          <w:lang w:val="en-US" w:eastAsia="ja-JP"/>
        </w:rPr>
        <w:t>Recommendations for Tdocs</w:t>
      </w:r>
    </w:p>
    <w:p w14:paraId="369B706A" w14:textId="77777777" w:rsidR="00C90A95" w:rsidRDefault="00EC29CE">
      <w:pPr>
        <w:pStyle w:val="2"/>
      </w:pPr>
      <w:r>
        <w:rPr>
          <w:rFonts w:hint="eastAsia"/>
        </w:rPr>
        <w:t>1st</w:t>
      </w:r>
      <w:r>
        <w:t xml:space="preserve"> </w:t>
      </w:r>
      <w:r>
        <w:rPr>
          <w:rFonts w:hint="eastAsia"/>
        </w:rPr>
        <w:t xml:space="preserve">round </w:t>
      </w:r>
    </w:p>
    <w:p w14:paraId="0434550C" w14:textId="77777777" w:rsidR="00C90A95" w:rsidRDefault="00EC29CE">
      <w:pPr>
        <w:rPr>
          <w:b/>
          <w:bCs/>
          <w:u w:val="single"/>
          <w:lang w:val="en-US" w:eastAsia="ja-JP"/>
        </w:rPr>
      </w:pPr>
      <w:r>
        <w:rPr>
          <w:b/>
          <w:bCs/>
          <w:u w:val="single"/>
          <w:lang w:val="en-US" w:eastAsia="ja-JP"/>
        </w:rPr>
        <w:t>New tdocs</w:t>
      </w:r>
    </w:p>
    <w:tbl>
      <w:tblPr>
        <w:tblStyle w:val="af5"/>
        <w:tblW w:w="5814" w:type="pct"/>
        <w:tblInd w:w="-714" w:type="dxa"/>
        <w:tblLook w:val="04A0" w:firstRow="1" w:lastRow="0" w:firstColumn="1" w:lastColumn="0" w:noHBand="0" w:noVBand="1"/>
      </w:tblPr>
      <w:tblGrid>
        <w:gridCol w:w="1560"/>
        <w:gridCol w:w="4771"/>
        <w:gridCol w:w="1808"/>
        <w:gridCol w:w="3060"/>
      </w:tblGrid>
      <w:tr w:rsidR="00C90A95" w14:paraId="0ABB375F" w14:textId="77777777">
        <w:tc>
          <w:tcPr>
            <w:tcW w:w="696" w:type="pct"/>
          </w:tcPr>
          <w:p w14:paraId="66AF6C39" w14:textId="77777777" w:rsidR="00C90A95" w:rsidRDefault="00EC29CE">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72D7AFC1" w14:textId="77777777" w:rsidR="00C90A95" w:rsidRDefault="00EC29CE">
            <w:pPr>
              <w:spacing w:after="120"/>
              <w:rPr>
                <w:b/>
                <w:bCs/>
                <w:color w:val="0070C0"/>
                <w:lang w:val="en-US" w:eastAsia="zh-CN"/>
              </w:rPr>
            </w:pPr>
            <w:r>
              <w:rPr>
                <w:b/>
                <w:bCs/>
                <w:color w:val="0070C0"/>
                <w:lang w:val="en-US" w:eastAsia="zh-CN"/>
              </w:rPr>
              <w:t>Title</w:t>
            </w:r>
          </w:p>
        </w:tc>
        <w:tc>
          <w:tcPr>
            <w:tcW w:w="807" w:type="pct"/>
          </w:tcPr>
          <w:p w14:paraId="577E7247" w14:textId="77777777" w:rsidR="00C90A95" w:rsidRDefault="00EC29CE">
            <w:pPr>
              <w:spacing w:after="120"/>
              <w:rPr>
                <w:b/>
                <w:bCs/>
                <w:color w:val="0070C0"/>
                <w:lang w:val="en-US" w:eastAsia="zh-CN"/>
              </w:rPr>
            </w:pPr>
            <w:r>
              <w:rPr>
                <w:b/>
                <w:bCs/>
                <w:color w:val="0070C0"/>
                <w:lang w:val="en-US" w:eastAsia="zh-CN"/>
              </w:rPr>
              <w:t>Source</w:t>
            </w:r>
          </w:p>
        </w:tc>
        <w:tc>
          <w:tcPr>
            <w:tcW w:w="1366" w:type="pct"/>
          </w:tcPr>
          <w:p w14:paraId="28F2EEAD" w14:textId="77777777" w:rsidR="00C90A95" w:rsidRDefault="00EC29CE">
            <w:pPr>
              <w:spacing w:after="120"/>
              <w:rPr>
                <w:b/>
                <w:bCs/>
                <w:color w:val="0070C0"/>
                <w:lang w:val="en-US" w:eastAsia="zh-CN"/>
              </w:rPr>
            </w:pPr>
            <w:r>
              <w:rPr>
                <w:b/>
                <w:bCs/>
                <w:color w:val="0070C0"/>
                <w:lang w:val="en-US" w:eastAsia="zh-CN"/>
              </w:rPr>
              <w:t>Comments</w:t>
            </w:r>
          </w:p>
        </w:tc>
      </w:tr>
      <w:tr w:rsidR="00C90A95" w14:paraId="2887D596" w14:textId="77777777">
        <w:tc>
          <w:tcPr>
            <w:tcW w:w="696" w:type="pct"/>
          </w:tcPr>
          <w:p w14:paraId="4B47E6CB" w14:textId="77777777" w:rsidR="00C90A95" w:rsidRDefault="00C90A95">
            <w:pPr>
              <w:spacing w:after="120"/>
              <w:rPr>
                <w:rFonts w:eastAsiaTheme="minorEastAsia"/>
                <w:color w:val="0070C0"/>
                <w:lang w:val="en-US" w:eastAsia="zh-CN"/>
              </w:rPr>
            </w:pPr>
          </w:p>
        </w:tc>
        <w:tc>
          <w:tcPr>
            <w:tcW w:w="2130" w:type="pct"/>
          </w:tcPr>
          <w:p w14:paraId="206DC4D4" w14:textId="77777777" w:rsidR="00C90A95" w:rsidRDefault="00EC29CE">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2E24ACA5" w14:textId="77777777" w:rsidR="00C90A95" w:rsidRDefault="00EC29CE">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4FFFEF30" w14:textId="77777777" w:rsidR="00C90A95" w:rsidRDefault="00C90A95">
            <w:pPr>
              <w:spacing w:after="120"/>
              <w:rPr>
                <w:rFonts w:eastAsiaTheme="minorEastAsia"/>
                <w:color w:val="0070C0"/>
                <w:lang w:val="en-US" w:eastAsia="zh-CN"/>
              </w:rPr>
            </w:pPr>
          </w:p>
        </w:tc>
      </w:tr>
      <w:tr w:rsidR="00C90A95" w14:paraId="6592F97A" w14:textId="77777777">
        <w:tc>
          <w:tcPr>
            <w:tcW w:w="696" w:type="pct"/>
          </w:tcPr>
          <w:p w14:paraId="7E19AA77" w14:textId="77777777" w:rsidR="00C90A95" w:rsidRDefault="00C90A95">
            <w:pPr>
              <w:spacing w:after="120"/>
              <w:rPr>
                <w:rFonts w:eastAsiaTheme="minorEastAsia"/>
                <w:color w:val="0070C0"/>
                <w:lang w:val="en-US" w:eastAsia="zh-CN"/>
              </w:rPr>
            </w:pPr>
          </w:p>
        </w:tc>
        <w:tc>
          <w:tcPr>
            <w:tcW w:w="2130" w:type="pct"/>
          </w:tcPr>
          <w:p w14:paraId="39AD824E" w14:textId="77777777" w:rsidR="00C90A95" w:rsidRDefault="00EC29CE">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506CB38A" w14:textId="77777777" w:rsidR="00C90A95" w:rsidRDefault="00EC29CE">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7530A0BA" w14:textId="77777777" w:rsidR="00C90A95" w:rsidRDefault="00EC29CE">
            <w:pPr>
              <w:spacing w:after="120"/>
              <w:rPr>
                <w:rFonts w:eastAsiaTheme="minorEastAsia"/>
                <w:color w:val="0070C0"/>
                <w:lang w:val="en-US" w:eastAsia="zh-CN"/>
              </w:rPr>
            </w:pPr>
            <w:r>
              <w:rPr>
                <w:rFonts w:eastAsiaTheme="minorEastAsia"/>
                <w:color w:val="0070C0"/>
                <w:lang w:val="en-US" w:eastAsia="zh-CN"/>
              </w:rPr>
              <w:t>To: RAN_X; Cc: RAN_Y</w:t>
            </w:r>
          </w:p>
        </w:tc>
      </w:tr>
      <w:tr w:rsidR="00663A1C" w14:paraId="3DEF0A8A" w14:textId="77777777">
        <w:tc>
          <w:tcPr>
            <w:tcW w:w="696" w:type="pct"/>
          </w:tcPr>
          <w:p w14:paraId="5279AB8A" w14:textId="77777777" w:rsidR="00663A1C" w:rsidRDefault="00663A1C" w:rsidP="00663A1C">
            <w:pPr>
              <w:spacing w:after="120"/>
              <w:rPr>
                <w:rFonts w:eastAsiaTheme="minorEastAsia"/>
                <w:i/>
                <w:color w:val="0070C0"/>
                <w:lang w:val="en-US" w:eastAsia="zh-CN"/>
              </w:rPr>
            </w:pPr>
          </w:p>
        </w:tc>
        <w:tc>
          <w:tcPr>
            <w:tcW w:w="2130" w:type="pct"/>
          </w:tcPr>
          <w:p w14:paraId="20B6AE64" w14:textId="7F1A0A44" w:rsidR="00663A1C" w:rsidRDefault="00663A1C" w:rsidP="00663A1C">
            <w:pPr>
              <w:spacing w:after="120"/>
              <w:rPr>
                <w:rFonts w:eastAsiaTheme="minorEastAsia"/>
                <w:i/>
                <w:color w:val="0070C0"/>
                <w:lang w:val="en-US" w:eastAsia="zh-CN"/>
              </w:rPr>
            </w:pPr>
            <w:ins w:id="1572" w:author="Moderator" w:date="2022-05-13T12:09:00Z">
              <w:r>
                <w:rPr>
                  <w:rFonts w:eastAsiaTheme="minorEastAsia" w:hint="eastAsia"/>
                  <w:i/>
                  <w:color w:val="0070C0"/>
                  <w:lang w:val="en-US" w:eastAsia="zh-CN"/>
                </w:rPr>
                <w:t>W</w:t>
              </w:r>
              <w:r>
                <w:rPr>
                  <w:rFonts w:eastAsiaTheme="minorEastAsia"/>
                  <w:i/>
                  <w:color w:val="0070C0"/>
                  <w:lang w:val="en-US" w:eastAsia="zh-CN"/>
                </w:rPr>
                <w:t xml:space="preserve">F on </w:t>
              </w:r>
            </w:ins>
            <w:ins w:id="1573" w:author="Moderator" w:date="2022-05-13T12:10:00Z">
              <w:r w:rsidRPr="00663A1C">
                <w:rPr>
                  <w:rFonts w:eastAsiaTheme="minorEastAsia"/>
                  <w:i/>
                  <w:color w:val="0070C0"/>
                  <w:lang w:val="en-US" w:eastAsia="zh-CN"/>
                </w:rPr>
                <w:t>criteria</w:t>
              </w:r>
              <w:r>
                <w:rPr>
                  <w:rFonts w:eastAsiaTheme="minorEastAsia"/>
                  <w:i/>
                  <w:color w:val="0070C0"/>
                  <w:lang w:val="en-US" w:eastAsia="zh-CN"/>
                </w:rPr>
                <w:t xml:space="preserve"> on</w:t>
              </w:r>
            </w:ins>
            <w:ins w:id="1574" w:author="Moderator" w:date="2022-05-13T12:09:00Z">
              <w:r>
                <w:rPr>
                  <w:rFonts w:eastAsiaTheme="minorEastAsia"/>
                  <w:i/>
                  <w:color w:val="0070C0"/>
                  <w:lang w:val="en-US" w:eastAsia="zh-CN"/>
                </w:rPr>
                <w:t xml:space="preserve"> </w:t>
              </w:r>
            </w:ins>
            <w:ins w:id="1575" w:author="Moderator" w:date="2022-05-13T12:10:00Z">
              <w:r>
                <w:rPr>
                  <w:rFonts w:eastAsiaTheme="minorEastAsia"/>
                  <w:i/>
                  <w:color w:val="0070C0"/>
                  <w:lang w:val="en-US" w:eastAsia="zh-CN"/>
                </w:rPr>
                <w:t xml:space="preserve">Rel-17 enhanced </w:t>
              </w:r>
            </w:ins>
            <w:ins w:id="1576" w:author="Moderator" w:date="2022-05-13T12:09:00Z">
              <w:r>
                <w:rPr>
                  <w:rFonts w:eastAsiaTheme="minorEastAsia"/>
                  <w:i/>
                  <w:color w:val="0070C0"/>
                  <w:lang w:val="en-US" w:eastAsia="zh-CN"/>
                </w:rPr>
                <w:t>MSD table</w:t>
              </w:r>
            </w:ins>
            <w:ins w:id="1577" w:author="Moderator" w:date="2022-05-13T12:10:00Z">
              <w:r>
                <w:rPr>
                  <w:rFonts w:eastAsiaTheme="minorEastAsia"/>
                  <w:i/>
                  <w:color w:val="0070C0"/>
                  <w:lang w:val="en-US" w:eastAsia="zh-CN"/>
                </w:rPr>
                <w:t xml:space="preserve"> format</w:t>
              </w:r>
            </w:ins>
          </w:p>
        </w:tc>
        <w:tc>
          <w:tcPr>
            <w:tcW w:w="807" w:type="pct"/>
          </w:tcPr>
          <w:p w14:paraId="1B4D0354" w14:textId="34B9C7EA" w:rsidR="00663A1C" w:rsidRDefault="00663A1C" w:rsidP="00663A1C">
            <w:pPr>
              <w:spacing w:after="120"/>
              <w:rPr>
                <w:rFonts w:eastAsiaTheme="minorEastAsia"/>
                <w:i/>
                <w:color w:val="0070C0"/>
                <w:lang w:val="en-US" w:eastAsia="zh-CN"/>
              </w:rPr>
            </w:pPr>
            <w:ins w:id="1578" w:author="Moderator" w:date="2022-05-13T12:18:00Z">
              <w:r>
                <w:t>Skyworks Solutions Inc.</w:t>
              </w:r>
            </w:ins>
          </w:p>
        </w:tc>
        <w:tc>
          <w:tcPr>
            <w:tcW w:w="1366" w:type="pct"/>
          </w:tcPr>
          <w:p w14:paraId="74856E8D" w14:textId="77777777" w:rsidR="00663A1C" w:rsidRDefault="00663A1C" w:rsidP="00663A1C">
            <w:pPr>
              <w:spacing w:after="120"/>
              <w:rPr>
                <w:rFonts w:eastAsiaTheme="minorEastAsia"/>
                <w:i/>
                <w:color w:val="0070C0"/>
                <w:lang w:val="en-US" w:eastAsia="zh-CN"/>
              </w:rPr>
            </w:pPr>
          </w:p>
        </w:tc>
      </w:tr>
      <w:tr w:rsidR="00663A1C" w14:paraId="42ED1B7C" w14:textId="77777777">
        <w:trPr>
          <w:ins w:id="1579" w:author="Moderator" w:date="2022-05-13T12:10:00Z"/>
        </w:trPr>
        <w:tc>
          <w:tcPr>
            <w:tcW w:w="696" w:type="pct"/>
          </w:tcPr>
          <w:p w14:paraId="1E00A361" w14:textId="77777777" w:rsidR="00663A1C" w:rsidRDefault="00663A1C" w:rsidP="00663A1C">
            <w:pPr>
              <w:spacing w:after="120"/>
              <w:rPr>
                <w:ins w:id="1580" w:author="Moderator" w:date="2022-05-13T12:10:00Z"/>
                <w:rFonts w:eastAsiaTheme="minorEastAsia"/>
                <w:i/>
                <w:color w:val="0070C0"/>
                <w:lang w:val="en-US" w:eastAsia="zh-CN"/>
              </w:rPr>
            </w:pPr>
          </w:p>
        </w:tc>
        <w:tc>
          <w:tcPr>
            <w:tcW w:w="2130" w:type="pct"/>
          </w:tcPr>
          <w:p w14:paraId="19888181" w14:textId="518E1135" w:rsidR="00663A1C" w:rsidRDefault="00663A1C" w:rsidP="00663A1C">
            <w:pPr>
              <w:spacing w:after="120"/>
              <w:rPr>
                <w:ins w:id="1581" w:author="Moderator" w:date="2022-05-13T12:10:00Z"/>
                <w:rFonts w:eastAsiaTheme="minorEastAsia"/>
                <w:i/>
                <w:color w:val="0070C0"/>
                <w:lang w:val="en-US" w:eastAsia="zh-CN"/>
              </w:rPr>
            </w:pPr>
            <w:ins w:id="1582" w:author="Moderator" w:date="2022-05-13T12:17:00Z">
              <w:r w:rsidRPr="00663A1C">
                <w:rPr>
                  <w:rFonts w:eastAsiaTheme="minorEastAsia"/>
                  <w:i/>
                  <w:color w:val="0070C0"/>
                  <w:lang w:val="en-US" w:eastAsia="zh-CN"/>
                </w:rPr>
                <w:t>Draft CR for R17 38.101-1 to introduce new table format for MSD due to cross-band isolation</w:t>
              </w:r>
            </w:ins>
          </w:p>
        </w:tc>
        <w:tc>
          <w:tcPr>
            <w:tcW w:w="807" w:type="pct"/>
          </w:tcPr>
          <w:p w14:paraId="24DCED5C" w14:textId="1CBB12CB" w:rsidR="00663A1C" w:rsidRPr="00663A1C" w:rsidRDefault="00663A1C" w:rsidP="00663A1C">
            <w:pPr>
              <w:spacing w:after="120"/>
              <w:rPr>
                <w:ins w:id="1583" w:author="Moderator" w:date="2022-05-13T12:10:00Z"/>
                <w:rFonts w:eastAsiaTheme="minorEastAsia"/>
                <w:i/>
                <w:color w:val="0070C0"/>
                <w:lang w:val="en-US" w:eastAsia="zh-CN"/>
              </w:rPr>
            </w:pPr>
            <w:ins w:id="1584" w:author="Moderator" w:date="2022-05-13T12:18:00Z">
              <w:r>
                <w:t>Skyworks Solutions Inc.</w:t>
              </w:r>
            </w:ins>
          </w:p>
        </w:tc>
        <w:tc>
          <w:tcPr>
            <w:tcW w:w="1366" w:type="pct"/>
          </w:tcPr>
          <w:p w14:paraId="4A8A9E70" w14:textId="55D56BEC" w:rsidR="00663A1C" w:rsidRDefault="00720A1E" w:rsidP="00720A1E">
            <w:pPr>
              <w:spacing w:after="120"/>
              <w:rPr>
                <w:ins w:id="1585" w:author="Moderator" w:date="2022-05-13T12:10:00Z"/>
                <w:rFonts w:eastAsiaTheme="minorEastAsia"/>
                <w:i/>
                <w:color w:val="0070C0"/>
                <w:lang w:val="en-US" w:eastAsia="zh-CN"/>
              </w:rPr>
            </w:pPr>
            <w:ins w:id="1586" w:author="Moderator" w:date="2022-05-13T12:24:00Z">
              <w:r w:rsidRPr="00720A1E">
                <w:rPr>
                  <w:rFonts w:eastAsiaTheme="minorEastAsia"/>
                  <w:i/>
                  <w:color w:val="0070C0"/>
                  <w:lang w:val="en-US" w:eastAsia="zh-CN"/>
                </w:rPr>
                <w:t>During the post email discussion, basket rapporteurs (ZTE 2band CA_PC3, China Telecom 2band CA_PC2/PC1.5 ) can merge these draft CRs into basket big CRs respectively in order to solve the CR conflicts</w:t>
              </w:r>
            </w:ins>
            <w:ins w:id="1587" w:author="Moderator" w:date="2022-05-13T12:25:00Z">
              <w:r>
                <w:rPr>
                  <w:rFonts w:eastAsiaTheme="minorEastAsia"/>
                  <w:i/>
                  <w:color w:val="0070C0"/>
                  <w:lang w:val="en-US" w:eastAsia="zh-CN"/>
                </w:rPr>
                <w:t>, if it’s agreeable</w:t>
              </w:r>
            </w:ins>
            <w:ins w:id="1588" w:author="Moderator" w:date="2022-05-13T12:24:00Z">
              <w:r w:rsidRPr="00720A1E">
                <w:rPr>
                  <w:rFonts w:eastAsiaTheme="minorEastAsia"/>
                  <w:i/>
                  <w:color w:val="0070C0"/>
                  <w:lang w:val="en-US" w:eastAsia="zh-CN"/>
                </w:rPr>
                <w:t>.</w:t>
              </w:r>
            </w:ins>
          </w:p>
        </w:tc>
      </w:tr>
      <w:tr w:rsidR="00663A1C" w14:paraId="5B349ABE" w14:textId="77777777">
        <w:trPr>
          <w:ins w:id="1589" w:author="Moderator" w:date="2022-05-13T12:10:00Z"/>
        </w:trPr>
        <w:tc>
          <w:tcPr>
            <w:tcW w:w="696" w:type="pct"/>
          </w:tcPr>
          <w:p w14:paraId="04E21D52" w14:textId="77777777" w:rsidR="00663A1C" w:rsidRDefault="00663A1C" w:rsidP="00663A1C">
            <w:pPr>
              <w:spacing w:after="120"/>
              <w:rPr>
                <w:ins w:id="1590" w:author="Moderator" w:date="2022-05-13T12:10:00Z"/>
                <w:rFonts w:eastAsiaTheme="minorEastAsia"/>
                <w:i/>
                <w:color w:val="0070C0"/>
                <w:lang w:val="en-US" w:eastAsia="zh-CN"/>
              </w:rPr>
            </w:pPr>
          </w:p>
        </w:tc>
        <w:tc>
          <w:tcPr>
            <w:tcW w:w="2130" w:type="pct"/>
          </w:tcPr>
          <w:p w14:paraId="718B7481" w14:textId="795FCA72" w:rsidR="00663A1C" w:rsidRDefault="00663A1C" w:rsidP="00663A1C">
            <w:pPr>
              <w:spacing w:after="120"/>
              <w:rPr>
                <w:ins w:id="1591" w:author="Moderator" w:date="2022-05-13T12:10:00Z"/>
                <w:rFonts w:eastAsiaTheme="minorEastAsia"/>
                <w:i/>
                <w:color w:val="0070C0"/>
                <w:lang w:val="en-US" w:eastAsia="zh-CN"/>
              </w:rPr>
            </w:pPr>
            <w:ins w:id="1592" w:author="Moderator" w:date="2022-05-13T12:18:00Z">
              <w:r w:rsidRPr="00663A1C">
                <w:rPr>
                  <w:rFonts w:eastAsiaTheme="minorEastAsia"/>
                  <w:i/>
                  <w:color w:val="0070C0"/>
                  <w:lang w:val="en-US" w:eastAsia="zh-CN"/>
                </w:rPr>
                <w:t>Draft CR for 38.101-1 to introduce new table format for MSD due to harmonic interference and for SUL</w:t>
              </w:r>
            </w:ins>
          </w:p>
        </w:tc>
        <w:tc>
          <w:tcPr>
            <w:tcW w:w="807" w:type="pct"/>
          </w:tcPr>
          <w:p w14:paraId="0E016F07" w14:textId="205E6F68" w:rsidR="00663A1C" w:rsidRPr="00663A1C" w:rsidRDefault="00663A1C" w:rsidP="00663A1C">
            <w:pPr>
              <w:spacing w:after="120"/>
              <w:rPr>
                <w:ins w:id="1593" w:author="Moderator" w:date="2022-05-13T12:10:00Z"/>
                <w:rFonts w:eastAsiaTheme="minorEastAsia"/>
                <w:i/>
                <w:color w:val="0070C0"/>
                <w:lang w:val="en-US" w:eastAsia="zh-CN"/>
              </w:rPr>
            </w:pPr>
            <w:ins w:id="1594" w:author="Moderator" w:date="2022-05-13T12:18:00Z">
              <w:r>
                <w:t>Huawei, HiSilicon</w:t>
              </w:r>
            </w:ins>
          </w:p>
        </w:tc>
        <w:tc>
          <w:tcPr>
            <w:tcW w:w="1366" w:type="pct"/>
          </w:tcPr>
          <w:p w14:paraId="680D2440" w14:textId="6C838C7E" w:rsidR="00663A1C" w:rsidRDefault="00720A1E" w:rsidP="00663A1C">
            <w:pPr>
              <w:spacing w:after="120"/>
              <w:rPr>
                <w:ins w:id="1595" w:author="Moderator" w:date="2022-05-13T12:10:00Z"/>
                <w:rFonts w:eastAsiaTheme="minorEastAsia"/>
                <w:i/>
                <w:color w:val="0070C0"/>
                <w:lang w:val="en-US" w:eastAsia="zh-CN"/>
              </w:rPr>
            </w:pPr>
            <w:ins w:id="1596" w:author="Moderator" w:date="2022-05-13T12:24:00Z">
              <w:r w:rsidRPr="00720A1E">
                <w:rPr>
                  <w:rFonts w:eastAsiaTheme="minorEastAsia"/>
                  <w:i/>
                  <w:color w:val="0070C0"/>
                  <w:lang w:val="en-US" w:eastAsia="zh-CN"/>
                </w:rPr>
                <w:t>During the post email discussion, basket rapporteurs (ZTE 2band CA_PC3, Huawei SUL, China Telecom 2band CA_PC2/PC1.5 ) can merge these draft CRs into basket big CRs respectively in order to solve the CR conflicts</w:t>
              </w:r>
            </w:ins>
            <w:ins w:id="1597" w:author="Moderator" w:date="2022-05-13T12:25:00Z">
              <w:r>
                <w:rPr>
                  <w:rFonts w:eastAsiaTheme="minorEastAsia"/>
                  <w:i/>
                  <w:color w:val="0070C0"/>
                  <w:lang w:val="en-US" w:eastAsia="zh-CN"/>
                </w:rPr>
                <w:t>, if it’s agreeable</w:t>
              </w:r>
            </w:ins>
            <w:ins w:id="1598" w:author="Moderator" w:date="2022-05-13T12:24:00Z">
              <w:r w:rsidRPr="00720A1E">
                <w:rPr>
                  <w:rFonts w:eastAsiaTheme="minorEastAsia"/>
                  <w:i/>
                  <w:color w:val="0070C0"/>
                  <w:lang w:val="en-US" w:eastAsia="zh-CN"/>
                </w:rPr>
                <w:t>.</w:t>
              </w:r>
            </w:ins>
          </w:p>
        </w:tc>
      </w:tr>
    </w:tbl>
    <w:p w14:paraId="16741897" w14:textId="77777777" w:rsidR="00C90A95" w:rsidRDefault="00C90A95">
      <w:pPr>
        <w:rPr>
          <w:lang w:eastAsia="ja-JP"/>
        </w:rPr>
      </w:pPr>
    </w:p>
    <w:p w14:paraId="7EE02521" w14:textId="77777777" w:rsidR="00C90A95" w:rsidRDefault="00EC29CE">
      <w:pPr>
        <w:rPr>
          <w:b/>
          <w:bCs/>
          <w:u w:val="single"/>
          <w:lang w:val="en-US" w:eastAsia="ja-JP"/>
        </w:rPr>
      </w:pPr>
      <w:r>
        <w:rPr>
          <w:b/>
          <w:bCs/>
          <w:u w:val="single"/>
          <w:lang w:val="en-US" w:eastAsia="ja-JP"/>
        </w:rPr>
        <w:t>Existing tdocs</w:t>
      </w:r>
    </w:p>
    <w:tbl>
      <w:tblPr>
        <w:tblStyle w:val="af5"/>
        <w:tblW w:w="11199" w:type="dxa"/>
        <w:tblInd w:w="-714" w:type="dxa"/>
        <w:tblLook w:val="04A0" w:firstRow="1" w:lastRow="0" w:firstColumn="1" w:lastColumn="0" w:noHBand="0" w:noVBand="1"/>
      </w:tblPr>
      <w:tblGrid>
        <w:gridCol w:w="1551"/>
        <w:gridCol w:w="1270"/>
        <w:gridCol w:w="2694"/>
        <w:gridCol w:w="1238"/>
        <w:gridCol w:w="2614"/>
        <w:gridCol w:w="1832"/>
      </w:tblGrid>
      <w:tr w:rsidR="00C90A95" w14:paraId="09EB1B34" w14:textId="77777777">
        <w:tc>
          <w:tcPr>
            <w:tcW w:w="1560" w:type="dxa"/>
          </w:tcPr>
          <w:p w14:paraId="77FD5FBE" w14:textId="77777777" w:rsidR="00C90A95" w:rsidRDefault="00EC29CE">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4E4EE67F" w14:textId="77777777" w:rsidR="00C90A95" w:rsidRDefault="00EC29CE">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3ED7452" w14:textId="77777777" w:rsidR="00C90A95" w:rsidRDefault="00EC29CE">
            <w:pPr>
              <w:spacing w:after="120"/>
              <w:rPr>
                <w:b/>
                <w:bCs/>
                <w:color w:val="0070C0"/>
                <w:lang w:val="en-US" w:eastAsia="zh-CN"/>
              </w:rPr>
            </w:pPr>
            <w:r>
              <w:rPr>
                <w:b/>
                <w:bCs/>
                <w:color w:val="0070C0"/>
                <w:lang w:val="en-US" w:eastAsia="zh-CN"/>
              </w:rPr>
              <w:t>Title</w:t>
            </w:r>
          </w:p>
        </w:tc>
        <w:tc>
          <w:tcPr>
            <w:tcW w:w="1178" w:type="dxa"/>
          </w:tcPr>
          <w:p w14:paraId="079453FF" w14:textId="77777777" w:rsidR="00C90A95" w:rsidRDefault="00EC29CE">
            <w:pPr>
              <w:spacing w:after="120"/>
              <w:rPr>
                <w:b/>
                <w:bCs/>
                <w:color w:val="0070C0"/>
                <w:lang w:val="en-US" w:eastAsia="zh-CN"/>
              </w:rPr>
            </w:pPr>
            <w:r>
              <w:rPr>
                <w:b/>
                <w:bCs/>
                <w:color w:val="0070C0"/>
                <w:lang w:val="en-US" w:eastAsia="zh-CN"/>
              </w:rPr>
              <w:t>Source</w:t>
            </w:r>
          </w:p>
        </w:tc>
        <w:tc>
          <w:tcPr>
            <w:tcW w:w="2628" w:type="dxa"/>
          </w:tcPr>
          <w:p w14:paraId="606707D2" w14:textId="77777777" w:rsidR="00C90A95" w:rsidRDefault="00EC29C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6BA3E73E" w14:textId="77777777" w:rsidR="00C90A95" w:rsidRDefault="00EC29CE">
            <w:pPr>
              <w:spacing w:after="120"/>
              <w:rPr>
                <w:b/>
                <w:bCs/>
                <w:color w:val="0070C0"/>
                <w:lang w:val="en-US" w:eastAsia="zh-CN"/>
              </w:rPr>
            </w:pPr>
            <w:r>
              <w:rPr>
                <w:b/>
                <w:bCs/>
                <w:color w:val="0070C0"/>
                <w:lang w:val="en-US" w:eastAsia="zh-CN"/>
              </w:rPr>
              <w:t>Comments</w:t>
            </w:r>
          </w:p>
        </w:tc>
      </w:tr>
      <w:tr w:rsidR="00C90A95" w14:paraId="35718B31" w14:textId="77777777">
        <w:tc>
          <w:tcPr>
            <w:tcW w:w="1560" w:type="dxa"/>
          </w:tcPr>
          <w:p w14:paraId="1B7F601A" w14:textId="77777777" w:rsidR="00C90A95" w:rsidRDefault="00EC29CE">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14:paraId="0096807E" w14:textId="77777777" w:rsidR="00C90A95" w:rsidRDefault="00C90A95">
            <w:pPr>
              <w:spacing w:after="120"/>
              <w:rPr>
                <w:rFonts w:eastAsiaTheme="minorEastAsia"/>
                <w:color w:val="0070C0"/>
                <w:lang w:val="en-US" w:eastAsia="zh-CN"/>
              </w:rPr>
            </w:pPr>
          </w:p>
        </w:tc>
        <w:tc>
          <w:tcPr>
            <w:tcW w:w="2714" w:type="dxa"/>
          </w:tcPr>
          <w:p w14:paraId="28CC1A59" w14:textId="77777777" w:rsidR="00C90A95" w:rsidRDefault="00EC29CE">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91B8121" w14:textId="77777777" w:rsidR="00C90A95" w:rsidRDefault="00EC29CE">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6F35A830" w14:textId="77777777" w:rsidR="00C90A95" w:rsidRDefault="00EC29C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78822FD2" w14:textId="77777777" w:rsidR="00C90A95" w:rsidRDefault="00C90A95">
            <w:pPr>
              <w:spacing w:after="120"/>
              <w:rPr>
                <w:rFonts w:eastAsiaTheme="minorEastAsia"/>
                <w:color w:val="0070C0"/>
                <w:lang w:val="en-US" w:eastAsia="zh-CN"/>
              </w:rPr>
            </w:pPr>
          </w:p>
        </w:tc>
      </w:tr>
      <w:tr w:rsidR="00C90A95" w14:paraId="056EDD7C" w14:textId="77777777">
        <w:tc>
          <w:tcPr>
            <w:tcW w:w="1560" w:type="dxa"/>
          </w:tcPr>
          <w:p w14:paraId="5FF5B309" w14:textId="77777777" w:rsidR="00C90A95" w:rsidRDefault="00B61BC7">
            <w:pPr>
              <w:spacing w:after="120"/>
              <w:rPr>
                <w:rFonts w:eastAsiaTheme="minorEastAsia"/>
                <w:color w:val="0070C0"/>
                <w:lang w:val="en-US" w:eastAsia="zh-CN"/>
              </w:rPr>
            </w:pPr>
            <w:hyperlink r:id="rId34" w:history="1">
              <w:r w:rsidR="00EC29CE">
                <w:t>R4-2208454</w:t>
              </w:r>
            </w:hyperlink>
          </w:p>
        </w:tc>
        <w:tc>
          <w:tcPr>
            <w:tcW w:w="1276" w:type="dxa"/>
          </w:tcPr>
          <w:p w14:paraId="6FE2511C" w14:textId="77777777" w:rsidR="00C90A95" w:rsidRDefault="00C90A95">
            <w:pPr>
              <w:spacing w:after="120"/>
              <w:rPr>
                <w:rFonts w:eastAsiaTheme="minorEastAsia"/>
                <w:color w:val="0070C0"/>
                <w:lang w:val="en-US" w:eastAsia="zh-CN"/>
              </w:rPr>
            </w:pPr>
          </w:p>
        </w:tc>
        <w:tc>
          <w:tcPr>
            <w:tcW w:w="2714" w:type="dxa"/>
          </w:tcPr>
          <w:p w14:paraId="584E8E24" w14:textId="77777777" w:rsidR="00C90A95" w:rsidRDefault="00EC29CE">
            <w:pPr>
              <w:spacing w:after="120"/>
              <w:rPr>
                <w:rFonts w:eastAsiaTheme="minorEastAsia"/>
                <w:color w:val="0070C0"/>
                <w:lang w:val="en-US" w:eastAsia="zh-CN"/>
              </w:rPr>
            </w:pPr>
            <w:r>
              <w:t>Discussion on the reduced MSD configurations for harmonic and cross-band isolation for NR CA</w:t>
            </w:r>
          </w:p>
        </w:tc>
        <w:tc>
          <w:tcPr>
            <w:tcW w:w="1178" w:type="dxa"/>
          </w:tcPr>
          <w:p w14:paraId="58AFD55E" w14:textId="77777777" w:rsidR="00C90A95" w:rsidRDefault="00EC29CE">
            <w:pPr>
              <w:spacing w:after="120"/>
              <w:rPr>
                <w:rFonts w:eastAsiaTheme="minorEastAsia"/>
                <w:color w:val="0070C0"/>
                <w:lang w:val="en-US" w:eastAsia="zh-CN"/>
              </w:rPr>
            </w:pPr>
            <w:r>
              <w:t>CHTTL</w:t>
            </w:r>
          </w:p>
        </w:tc>
        <w:tc>
          <w:tcPr>
            <w:tcW w:w="2628" w:type="dxa"/>
          </w:tcPr>
          <w:p w14:paraId="6C994C44" w14:textId="357686FD" w:rsidR="00C90A95" w:rsidRDefault="00460D6A">
            <w:pPr>
              <w:spacing w:after="120"/>
              <w:rPr>
                <w:rFonts w:eastAsiaTheme="minorEastAsia"/>
                <w:color w:val="0070C0"/>
                <w:lang w:val="en-US" w:eastAsia="zh-CN"/>
              </w:rPr>
            </w:pPr>
            <w:ins w:id="1599" w:author="Moderator" w:date="2022-05-13T11:24: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500FB3BB" w14:textId="77777777" w:rsidR="00C90A95" w:rsidRDefault="00C90A95">
            <w:pPr>
              <w:spacing w:after="120"/>
              <w:rPr>
                <w:rFonts w:eastAsiaTheme="minorEastAsia"/>
                <w:color w:val="0070C0"/>
                <w:lang w:val="en-US" w:eastAsia="zh-CN"/>
              </w:rPr>
            </w:pPr>
          </w:p>
        </w:tc>
      </w:tr>
      <w:tr w:rsidR="00C90A95" w14:paraId="30EEDD13" w14:textId="77777777">
        <w:tc>
          <w:tcPr>
            <w:tcW w:w="1560" w:type="dxa"/>
          </w:tcPr>
          <w:p w14:paraId="09339BA4" w14:textId="77777777" w:rsidR="00C90A95" w:rsidRDefault="00B61BC7">
            <w:pPr>
              <w:spacing w:after="120"/>
              <w:rPr>
                <w:rFonts w:eastAsiaTheme="minorEastAsia"/>
                <w:color w:val="0070C0"/>
                <w:lang w:val="en-US" w:eastAsia="zh-CN"/>
              </w:rPr>
            </w:pPr>
            <w:hyperlink r:id="rId35" w:history="1">
              <w:r w:rsidR="00EC29CE">
                <w:t>R4-2208676</w:t>
              </w:r>
            </w:hyperlink>
          </w:p>
        </w:tc>
        <w:tc>
          <w:tcPr>
            <w:tcW w:w="1276" w:type="dxa"/>
          </w:tcPr>
          <w:p w14:paraId="1BE6A1E5" w14:textId="77777777" w:rsidR="00C90A95" w:rsidRDefault="00C90A95">
            <w:pPr>
              <w:spacing w:after="120"/>
              <w:rPr>
                <w:rFonts w:eastAsiaTheme="minorEastAsia"/>
                <w:color w:val="0070C0"/>
                <w:lang w:val="en-US" w:eastAsia="zh-CN"/>
              </w:rPr>
            </w:pPr>
          </w:p>
        </w:tc>
        <w:tc>
          <w:tcPr>
            <w:tcW w:w="2714" w:type="dxa"/>
          </w:tcPr>
          <w:p w14:paraId="79DD9452" w14:textId="77777777" w:rsidR="00C90A95" w:rsidRDefault="00EC29CE">
            <w:pPr>
              <w:spacing w:after="120"/>
              <w:rPr>
                <w:rFonts w:eastAsiaTheme="minorEastAsia"/>
                <w:color w:val="0070C0"/>
                <w:lang w:val="en-US" w:eastAsia="zh-CN"/>
              </w:rPr>
            </w:pPr>
            <w:r>
              <w:t>Discussion on maximum aggregated channel bandwidth</w:t>
            </w:r>
          </w:p>
        </w:tc>
        <w:tc>
          <w:tcPr>
            <w:tcW w:w="1178" w:type="dxa"/>
          </w:tcPr>
          <w:p w14:paraId="44900E97" w14:textId="77777777" w:rsidR="00C90A95" w:rsidRDefault="00EC29CE">
            <w:pPr>
              <w:spacing w:after="120"/>
              <w:rPr>
                <w:rFonts w:eastAsiaTheme="minorEastAsia"/>
                <w:color w:val="0070C0"/>
                <w:lang w:val="en-US" w:eastAsia="zh-CN"/>
              </w:rPr>
            </w:pPr>
            <w:r>
              <w:t>Qualcomm Incorporated</w:t>
            </w:r>
          </w:p>
        </w:tc>
        <w:tc>
          <w:tcPr>
            <w:tcW w:w="2628" w:type="dxa"/>
          </w:tcPr>
          <w:p w14:paraId="658C99FC" w14:textId="2D785809" w:rsidR="00C90A95" w:rsidRDefault="00460D6A">
            <w:pPr>
              <w:spacing w:after="120"/>
              <w:rPr>
                <w:rFonts w:eastAsiaTheme="minorEastAsia"/>
                <w:color w:val="0070C0"/>
                <w:lang w:val="en-US" w:eastAsia="zh-CN"/>
              </w:rPr>
            </w:pPr>
            <w:ins w:id="1600" w:author="Moderator" w:date="2022-05-13T11:24: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5DFC3E4C" w14:textId="77777777" w:rsidR="00C90A95" w:rsidRDefault="00C90A95">
            <w:pPr>
              <w:spacing w:after="120"/>
              <w:rPr>
                <w:rFonts w:eastAsiaTheme="minorEastAsia"/>
                <w:color w:val="0070C0"/>
                <w:lang w:val="en-US" w:eastAsia="zh-CN"/>
              </w:rPr>
            </w:pPr>
          </w:p>
        </w:tc>
      </w:tr>
      <w:tr w:rsidR="00C90A95" w14:paraId="7DE616AF" w14:textId="77777777">
        <w:tc>
          <w:tcPr>
            <w:tcW w:w="1560" w:type="dxa"/>
          </w:tcPr>
          <w:p w14:paraId="56A3F838" w14:textId="77777777" w:rsidR="00C90A95" w:rsidRDefault="00B61BC7">
            <w:pPr>
              <w:spacing w:after="120"/>
              <w:rPr>
                <w:rFonts w:eastAsiaTheme="minorEastAsia"/>
                <w:color w:val="0070C0"/>
                <w:lang w:val="en-US" w:eastAsia="zh-CN"/>
              </w:rPr>
            </w:pPr>
            <w:hyperlink r:id="rId36" w:history="1">
              <w:r w:rsidR="00EC29CE">
                <w:t>R4-2208681</w:t>
              </w:r>
            </w:hyperlink>
          </w:p>
        </w:tc>
        <w:tc>
          <w:tcPr>
            <w:tcW w:w="1276" w:type="dxa"/>
          </w:tcPr>
          <w:p w14:paraId="6B765FC5" w14:textId="77777777" w:rsidR="00C90A95" w:rsidRDefault="00C90A95">
            <w:pPr>
              <w:spacing w:after="120"/>
              <w:rPr>
                <w:rFonts w:eastAsiaTheme="minorEastAsia"/>
                <w:color w:val="0070C0"/>
                <w:lang w:val="en-US" w:eastAsia="zh-CN"/>
              </w:rPr>
            </w:pPr>
          </w:p>
        </w:tc>
        <w:tc>
          <w:tcPr>
            <w:tcW w:w="2714" w:type="dxa"/>
          </w:tcPr>
          <w:p w14:paraId="37450A31" w14:textId="77777777" w:rsidR="00C90A95" w:rsidRDefault="00EC29CE">
            <w:pPr>
              <w:spacing w:after="120"/>
              <w:rPr>
                <w:rFonts w:eastAsiaTheme="minorEastAsia"/>
                <w:color w:val="0070C0"/>
                <w:lang w:val="en-US" w:eastAsia="zh-CN"/>
              </w:rPr>
            </w:pPr>
            <w:r>
              <w:t>Discussion on improvement on MSD for harmonic and cross-band isolation for NR CA</w:t>
            </w:r>
          </w:p>
        </w:tc>
        <w:tc>
          <w:tcPr>
            <w:tcW w:w="1178" w:type="dxa"/>
          </w:tcPr>
          <w:p w14:paraId="6EA4DCEE" w14:textId="77777777" w:rsidR="00C90A95" w:rsidRDefault="00EC29CE">
            <w:pPr>
              <w:spacing w:after="120"/>
              <w:rPr>
                <w:rFonts w:eastAsiaTheme="minorEastAsia"/>
                <w:color w:val="0070C0"/>
                <w:lang w:val="en-US" w:eastAsia="zh-CN"/>
              </w:rPr>
            </w:pPr>
            <w:r>
              <w:t>ZTE Corporation</w:t>
            </w:r>
          </w:p>
        </w:tc>
        <w:tc>
          <w:tcPr>
            <w:tcW w:w="2628" w:type="dxa"/>
          </w:tcPr>
          <w:p w14:paraId="45BC7C37" w14:textId="7CD62DCD" w:rsidR="00C90A95" w:rsidRDefault="00460D6A">
            <w:pPr>
              <w:spacing w:after="120"/>
              <w:rPr>
                <w:rFonts w:eastAsiaTheme="minorEastAsia"/>
                <w:color w:val="0070C0"/>
                <w:lang w:val="en-US" w:eastAsia="zh-CN"/>
              </w:rPr>
            </w:pPr>
            <w:ins w:id="1601" w:author="Moderator" w:date="2022-05-13T11:24: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6AF6173B" w14:textId="77777777" w:rsidR="00C90A95" w:rsidRDefault="00C90A95">
            <w:pPr>
              <w:spacing w:after="120"/>
              <w:rPr>
                <w:rFonts w:eastAsiaTheme="minorEastAsia"/>
                <w:color w:val="0070C0"/>
                <w:lang w:val="en-US" w:eastAsia="zh-CN"/>
              </w:rPr>
            </w:pPr>
          </w:p>
        </w:tc>
      </w:tr>
      <w:tr w:rsidR="00C90A95" w14:paraId="0E989840" w14:textId="77777777">
        <w:tc>
          <w:tcPr>
            <w:tcW w:w="1560" w:type="dxa"/>
          </w:tcPr>
          <w:p w14:paraId="7F013946" w14:textId="77777777" w:rsidR="00C90A95" w:rsidRDefault="00B61BC7">
            <w:pPr>
              <w:spacing w:after="120"/>
              <w:rPr>
                <w:rFonts w:eastAsiaTheme="minorEastAsia"/>
                <w:color w:val="0070C0"/>
                <w:lang w:val="en-US" w:eastAsia="zh-CN"/>
              </w:rPr>
            </w:pPr>
            <w:hyperlink r:id="rId37" w:history="1">
              <w:r w:rsidR="00EC29CE">
                <w:t>R4-2208858</w:t>
              </w:r>
            </w:hyperlink>
          </w:p>
        </w:tc>
        <w:tc>
          <w:tcPr>
            <w:tcW w:w="1276" w:type="dxa"/>
          </w:tcPr>
          <w:p w14:paraId="6CFF1C73" w14:textId="77777777" w:rsidR="00C90A95" w:rsidRDefault="00C90A95">
            <w:pPr>
              <w:spacing w:after="120"/>
              <w:rPr>
                <w:rFonts w:eastAsiaTheme="minorEastAsia"/>
                <w:color w:val="0070C0"/>
                <w:lang w:val="en-US" w:eastAsia="zh-CN"/>
              </w:rPr>
            </w:pPr>
          </w:p>
        </w:tc>
        <w:tc>
          <w:tcPr>
            <w:tcW w:w="2714" w:type="dxa"/>
          </w:tcPr>
          <w:p w14:paraId="11F368E2" w14:textId="77777777" w:rsidR="00C90A95" w:rsidRDefault="00EC29CE">
            <w:pPr>
              <w:spacing w:after="120"/>
              <w:rPr>
                <w:rFonts w:eastAsiaTheme="minorEastAsia"/>
                <w:color w:val="0070C0"/>
                <w:lang w:val="en-US" w:eastAsia="zh-CN"/>
              </w:rPr>
            </w:pPr>
            <w:r>
              <w:t>Discussion on the max aggregated CBW of intra-band CA for BCS4/5</w:t>
            </w:r>
          </w:p>
        </w:tc>
        <w:tc>
          <w:tcPr>
            <w:tcW w:w="1178" w:type="dxa"/>
          </w:tcPr>
          <w:p w14:paraId="420B5861" w14:textId="77777777" w:rsidR="00C90A95" w:rsidRDefault="00EC29CE">
            <w:pPr>
              <w:spacing w:after="120"/>
              <w:rPr>
                <w:rFonts w:eastAsiaTheme="minorEastAsia"/>
                <w:color w:val="0070C0"/>
                <w:lang w:val="en-US" w:eastAsia="zh-CN"/>
              </w:rPr>
            </w:pPr>
            <w:r>
              <w:t>Xiaomi</w:t>
            </w:r>
          </w:p>
        </w:tc>
        <w:tc>
          <w:tcPr>
            <w:tcW w:w="2628" w:type="dxa"/>
          </w:tcPr>
          <w:p w14:paraId="484A5682" w14:textId="3FA81E30" w:rsidR="00C90A95" w:rsidRDefault="00460D6A">
            <w:pPr>
              <w:spacing w:after="120"/>
              <w:rPr>
                <w:rFonts w:eastAsiaTheme="minorEastAsia"/>
                <w:color w:val="0070C0"/>
                <w:lang w:val="en-US" w:eastAsia="zh-CN"/>
              </w:rPr>
            </w:pPr>
            <w:ins w:id="1602" w:author="Moderator" w:date="2022-05-13T11:24: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66E587D3" w14:textId="77777777" w:rsidR="00C90A95" w:rsidRDefault="00C90A95">
            <w:pPr>
              <w:spacing w:after="120"/>
              <w:rPr>
                <w:rFonts w:eastAsiaTheme="minorEastAsia"/>
                <w:color w:val="0070C0"/>
                <w:lang w:val="en-US" w:eastAsia="zh-CN"/>
              </w:rPr>
            </w:pPr>
          </w:p>
        </w:tc>
      </w:tr>
      <w:tr w:rsidR="00C90A95" w14:paraId="41FCF471" w14:textId="77777777">
        <w:tc>
          <w:tcPr>
            <w:tcW w:w="1560" w:type="dxa"/>
          </w:tcPr>
          <w:p w14:paraId="0F1586A0" w14:textId="77777777" w:rsidR="00C90A95" w:rsidRDefault="00B61BC7">
            <w:pPr>
              <w:spacing w:after="120"/>
              <w:rPr>
                <w:rFonts w:eastAsiaTheme="minorEastAsia"/>
                <w:color w:val="0070C0"/>
                <w:lang w:val="en-US" w:eastAsia="zh-CN"/>
              </w:rPr>
            </w:pPr>
            <w:hyperlink r:id="rId38" w:history="1">
              <w:r w:rsidR="00EC29CE">
                <w:t>R4-2209358</w:t>
              </w:r>
            </w:hyperlink>
          </w:p>
        </w:tc>
        <w:tc>
          <w:tcPr>
            <w:tcW w:w="1276" w:type="dxa"/>
          </w:tcPr>
          <w:p w14:paraId="47DA6484" w14:textId="77777777" w:rsidR="00C90A95" w:rsidRDefault="00C90A95">
            <w:pPr>
              <w:spacing w:after="120"/>
              <w:rPr>
                <w:rFonts w:eastAsiaTheme="minorEastAsia"/>
                <w:color w:val="0070C0"/>
                <w:lang w:val="en-US" w:eastAsia="zh-CN"/>
              </w:rPr>
            </w:pPr>
          </w:p>
        </w:tc>
        <w:tc>
          <w:tcPr>
            <w:tcW w:w="2714" w:type="dxa"/>
          </w:tcPr>
          <w:p w14:paraId="204F053B" w14:textId="77777777" w:rsidR="00C90A95" w:rsidRDefault="00EC29CE">
            <w:pPr>
              <w:spacing w:after="120"/>
              <w:rPr>
                <w:rFonts w:eastAsiaTheme="minorEastAsia"/>
                <w:color w:val="0070C0"/>
                <w:lang w:val="en-US" w:eastAsia="zh-CN"/>
              </w:rPr>
            </w:pPr>
            <w:r>
              <w:t>Discussion on simplifying extended MSD table for SUL</w:t>
            </w:r>
          </w:p>
        </w:tc>
        <w:tc>
          <w:tcPr>
            <w:tcW w:w="1178" w:type="dxa"/>
          </w:tcPr>
          <w:p w14:paraId="128863C8" w14:textId="77777777" w:rsidR="00C90A95" w:rsidRDefault="00EC29CE">
            <w:pPr>
              <w:spacing w:after="120"/>
              <w:rPr>
                <w:rFonts w:eastAsiaTheme="minorEastAsia"/>
                <w:color w:val="0070C0"/>
                <w:lang w:val="en-US" w:eastAsia="zh-CN"/>
              </w:rPr>
            </w:pPr>
            <w:r>
              <w:t>Huawei, HiSilicon</w:t>
            </w:r>
          </w:p>
        </w:tc>
        <w:tc>
          <w:tcPr>
            <w:tcW w:w="2628" w:type="dxa"/>
          </w:tcPr>
          <w:p w14:paraId="15689DBD" w14:textId="2F9AF613" w:rsidR="00C90A95" w:rsidRDefault="00460D6A">
            <w:pPr>
              <w:spacing w:after="120"/>
              <w:rPr>
                <w:rFonts w:eastAsiaTheme="minorEastAsia"/>
                <w:color w:val="0070C0"/>
                <w:lang w:val="en-US" w:eastAsia="zh-CN"/>
              </w:rPr>
            </w:pPr>
            <w:ins w:id="1603" w:author="Moderator" w:date="2022-05-13T11:24: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69782A55" w14:textId="77777777" w:rsidR="00C90A95" w:rsidRDefault="00C90A95">
            <w:pPr>
              <w:spacing w:after="120"/>
              <w:rPr>
                <w:rFonts w:eastAsiaTheme="minorEastAsia"/>
                <w:color w:val="0070C0"/>
                <w:lang w:val="en-US" w:eastAsia="zh-CN"/>
              </w:rPr>
            </w:pPr>
          </w:p>
        </w:tc>
      </w:tr>
      <w:tr w:rsidR="00C90A95" w14:paraId="21CF6175" w14:textId="77777777">
        <w:tc>
          <w:tcPr>
            <w:tcW w:w="1560" w:type="dxa"/>
          </w:tcPr>
          <w:p w14:paraId="203A6CAB" w14:textId="77777777" w:rsidR="00C90A95" w:rsidRDefault="00EC29CE">
            <w:pPr>
              <w:spacing w:after="120"/>
              <w:rPr>
                <w:rFonts w:eastAsiaTheme="minorEastAsia"/>
                <w:color w:val="0070C0"/>
                <w:lang w:val="en-US" w:eastAsia="zh-CN"/>
              </w:rPr>
            </w:pPr>
            <w:r>
              <w:t>R4-2209420</w:t>
            </w:r>
          </w:p>
        </w:tc>
        <w:tc>
          <w:tcPr>
            <w:tcW w:w="1276" w:type="dxa"/>
          </w:tcPr>
          <w:p w14:paraId="7C6798E2" w14:textId="77777777" w:rsidR="00C90A95" w:rsidRDefault="00C90A95">
            <w:pPr>
              <w:spacing w:after="120"/>
              <w:rPr>
                <w:rFonts w:eastAsiaTheme="minorEastAsia"/>
                <w:color w:val="0070C0"/>
                <w:lang w:val="en-US" w:eastAsia="zh-CN"/>
              </w:rPr>
            </w:pPr>
          </w:p>
        </w:tc>
        <w:tc>
          <w:tcPr>
            <w:tcW w:w="2714" w:type="dxa"/>
          </w:tcPr>
          <w:p w14:paraId="2D612238" w14:textId="77777777" w:rsidR="00C90A95" w:rsidRDefault="00EC29CE">
            <w:pPr>
              <w:spacing w:after="120"/>
              <w:rPr>
                <w:rFonts w:eastAsiaTheme="minorEastAsia"/>
                <w:color w:val="0070C0"/>
                <w:lang w:val="en-US" w:eastAsia="zh-CN"/>
              </w:rPr>
            </w:pPr>
            <w:r>
              <w:t>CR for 38.101-3 to clarify that BCS4 and BCS5 can't be reported together</w:t>
            </w:r>
          </w:p>
        </w:tc>
        <w:tc>
          <w:tcPr>
            <w:tcW w:w="1178" w:type="dxa"/>
          </w:tcPr>
          <w:p w14:paraId="026A8B99" w14:textId="77777777" w:rsidR="00C90A95" w:rsidRDefault="00EC29CE">
            <w:pPr>
              <w:spacing w:after="120"/>
              <w:rPr>
                <w:rFonts w:eastAsiaTheme="minorEastAsia"/>
                <w:color w:val="0070C0"/>
                <w:lang w:val="en-US" w:eastAsia="zh-CN"/>
              </w:rPr>
            </w:pPr>
            <w:r>
              <w:t>Huawei, HiSilicon</w:t>
            </w:r>
          </w:p>
        </w:tc>
        <w:tc>
          <w:tcPr>
            <w:tcW w:w="2628" w:type="dxa"/>
          </w:tcPr>
          <w:p w14:paraId="4C7A2A79" w14:textId="0BE10B2E" w:rsidR="00C90A95" w:rsidRDefault="00460D6A">
            <w:pPr>
              <w:spacing w:after="120"/>
              <w:rPr>
                <w:rFonts w:eastAsiaTheme="minorEastAsia"/>
                <w:color w:val="0070C0"/>
                <w:lang w:val="en-US" w:eastAsia="zh-CN"/>
              </w:rPr>
            </w:pPr>
            <w:ins w:id="1604" w:author="Moderator" w:date="2022-05-13T11:24:00Z">
              <w:r>
                <w:rPr>
                  <w:rFonts w:eastAsiaTheme="minorEastAsia" w:hint="eastAsia"/>
                  <w:color w:val="0070C0"/>
                  <w:lang w:val="en-US" w:eastAsia="zh-CN"/>
                </w:rPr>
                <w:t>A</w:t>
              </w:r>
              <w:r>
                <w:rPr>
                  <w:rFonts w:eastAsiaTheme="minorEastAsia"/>
                  <w:color w:val="0070C0"/>
                  <w:lang w:val="en-US" w:eastAsia="zh-CN"/>
                </w:rPr>
                <w:t>greeable</w:t>
              </w:r>
            </w:ins>
          </w:p>
        </w:tc>
        <w:tc>
          <w:tcPr>
            <w:tcW w:w="1843" w:type="dxa"/>
          </w:tcPr>
          <w:p w14:paraId="05BC3F27" w14:textId="77777777" w:rsidR="00C90A95" w:rsidRDefault="00C90A95">
            <w:pPr>
              <w:spacing w:after="120"/>
              <w:rPr>
                <w:rFonts w:eastAsiaTheme="minorEastAsia"/>
                <w:color w:val="0070C0"/>
                <w:lang w:val="en-US" w:eastAsia="zh-CN"/>
              </w:rPr>
            </w:pPr>
          </w:p>
        </w:tc>
      </w:tr>
      <w:tr w:rsidR="00C90A95" w14:paraId="47D2497A" w14:textId="77777777">
        <w:tc>
          <w:tcPr>
            <w:tcW w:w="1560" w:type="dxa"/>
          </w:tcPr>
          <w:p w14:paraId="2BDA9860" w14:textId="77777777" w:rsidR="00C90A95" w:rsidRDefault="00EC29CE">
            <w:pPr>
              <w:spacing w:after="120"/>
              <w:rPr>
                <w:rFonts w:eastAsiaTheme="minorEastAsia"/>
                <w:color w:val="0070C0"/>
                <w:lang w:val="en-US" w:eastAsia="zh-CN"/>
              </w:rPr>
            </w:pPr>
            <w:r>
              <w:t>R4-2209421</w:t>
            </w:r>
          </w:p>
        </w:tc>
        <w:tc>
          <w:tcPr>
            <w:tcW w:w="1276" w:type="dxa"/>
          </w:tcPr>
          <w:p w14:paraId="7C1470AA" w14:textId="77777777" w:rsidR="00C90A95" w:rsidRDefault="00C90A95">
            <w:pPr>
              <w:spacing w:after="120"/>
              <w:rPr>
                <w:rFonts w:eastAsiaTheme="minorEastAsia"/>
                <w:color w:val="0070C0"/>
                <w:lang w:val="en-US" w:eastAsia="zh-CN"/>
              </w:rPr>
            </w:pPr>
          </w:p>
        </w:tc>
        <w:tc>
          <w:tcPr>
            <w:tcW w:w="2714" w:type="dxa"/>
          </w:tcPr>
          <w:p w14:paraId="37332923" w14:textId="77777777" w:rsidR="00C90A95" w:rsidRDefault="00EC29CE">
            <w:pPr>
              <w:spacing w:after="120"/>
              <w:rPr>
                <w:rFonts w:eastAsiaTheme="minorEastAsia"/>
                <w:color w:val="0070C0"/>
                <w:lang w:val="en-US" w:eastAsia="zh-CN"/>
              </w:rPr>
            </w:pPr>
            <w:r>
              <w:t>CR for 38.101-1 to introduce the missing requirements for BCS4</w:t>
            </w:r>
          </w:p>
        </w:tc>
        <w:tc>
          <w:tcPr>
            <w:tcW w:w="1178" w:type="dxa"/>
          </w:tcPr>
          <w:p w14:paraId="40BDF576" w14:textId="77777777" w:rsidR="00C90A95" w:rsidRDefault="00EC29CE">
            <w:pPr>
              <w:spacing w:after="120"/>
              <w:rPr>
                <w:rFonts w:eastAsiaTheme="minorEastAsia"/>
                <w:color w:val="0070C0"/>
                <w:lang w:val="en-US" w:eastAsia="zh-CN"/>
              </w:rPr>
            </w:pPr>
            <w:r>
              <w:t>Huawei, HiSilicon</w:t>
            </w:r>
          </w:p>
        </w:tc>
        <w:tc>
          <w:tcPr>
            <w:tcW w:w="2628" w:type="dxa"/>
          </w:tcPr>
          <w:p w14:paraId="527E9039" w14:textId="18AC1CA0" w:rsidR="00C90A95" w:rsidRDefault="00460D6A">
            <w:pPr>
              <w:spacing w:after="120"/>
              <w:rPr>
                <w:rFonts w:eastAsiaTheme="minorEastAsia"/>
                <w:color w:val="0070C0"/>
                <w:lang w:val="en-US" w:eastAsia="zh-CN"/>
              </w:rPr>
            </w:pPr>
            <w:ins w:id="1605" w:author="Moderator" w:date="2022-05-13T11:24:00Z">
              <w:r>
                <w:rPr>
                  <w:rFonts w:eastAsiaTheme="minorEastAsia" w:hint="eastAsia"/>
                  <w:color w:val="0070C0"/>
                  <w:lang w:val="en-US" w:eastAsia="zh-CN"/>
                </w:rPr>
                <w:t>A</w:t>
              </w:r>
              <w:r>
                <w:rPr>
                  <w:rFonts w:eastAsiaTheme="minorEastAsia"/>
                  <w:color w:val="0070C0"/>
                  <w:lang w:val="en-US" w:eastAsia="zh-CN"/>
                </w:rPr>
                <w:t>greeable</w:t>
              </w:r>
            </w:ins>
          </w:p>
        </w:tc>
        <w:tc>
          <w:tcPr>
            <w:tcW w:w="1843" w:type="dxa"/>
          </w:tcPr>
          <w:p w14:paraId="5C6FCB2C" w14:textId="77777777" w:rsidR="00C90A95" w:rsidRDefault="00C90A95">
            <w:pPr>
              <w:spacing w:after="120"/>
              <w:rPr>
                <w:rFonts w:eastAsiaTheme="minorEastAsia"/>
                <w:color w:val="0070C0"/>
                <w:lang w:val="en-US" w:eastAsia="zh-CN"/>
              </w:rPr>
            </w:pPr>
          </w:p>
        </w:tc>
      </w:tr>
      <w:tr w:rsidR="00C90A95" w14:paraId="46E4876A" w14:textId="77777777">
        <w:tc>
          <w:tcPr>
            <w:tcW w:w="1560" w:type="dxa"/>
          </w:tcPr>
          <w:p w14:paraId="695995C6" w14:textId="77777777" w:rsidR="00C90A95" w:rsidRDefault="00C90A95">
            <w:pPr>
              <w:spacing w:after="120"/>
              <w:rPr>
                <w:rFonts w:eastAsiaTheme="minorEastAsia"/>
                <w:color w:val="0070C0"/>
                <w:lang w:val="en-US" w:eastAsia="zh-CN"/>
              </w:rPr>
            </w:pPr>
          </w:p>
        </w:tc>
        <w:tc>
          <w:tcPr>
            <w:tcW w:w="1276" w:type="dxa"/>
          </w:tcPr>
          <w:p w14:paraId="2CD3BF92" w14:textId="77777777" w:rsidR="00C90A95" w:rsidRDefault="00C90A95">
            <w:pPr>
              <w:spacing w:after="120"/>
              <w:rPr>
                <w:rFonts w:eastAsiaTheme="minorEastAsia"/>
                <w:color w:val="0070C0"/>
                <w:lang w:val="en-US" w:eastAsia="zh-CN"/>
              </w:rPr>
            </w:pPr>
          </w:p>
        </w:tc>
        <w:tc>
          <w:tcPr>
            <w:tcW w:w="2714" w:type="dxa"/>
          </w:tcPr>
          <w:p w14:paraId="52691A6E" w14:textId="77777777" w:rsidR="00C90A95" w:rsidRDefault="00C90A95">
            <w:pPr>
              <w:spacing w:after="120"/>
              <w:rPr>
                <w:rFonts w:eastAsiaTheme="minorEastAsia"/>
                <w:color w:val="0070C0"/>
                <w:lang w:val="en-US" w:eastAsia="zh-CN"/>
              </w:rPr>
            </w:pPr>
          </w:p>
        </w:tc>
        <w:tc>
          <w:tcPr>
            <w:tcW w:w="1178" w:type="dxa"/>
          </w:tcPr>
          <w:p w14:paraId="2527D85C" w14:textId="77777777" w:rsidR="00C90A95" w:rsidRDefault="00C90A95">
            <w:pPr>
              <w:spacing w:after="120"/>
              <w:rPr>
                <w:rFonts w:eastAsiaTheme="minorEastAsia"/>
                <w:color w:val="0070C0"/>
                <w:lang w:val="en-US" w:eastAsia="zh-CN"/>
              </w:rPr>
            </w:pPr>
          </w:p>
        </w:tc>
        <w:tc>
          <w:tcPr>
            <w:tcW w:w="2628" w:type="dxa"/>
          </w:tcPr>
          <w:p w14:paraId="04A41891" w14:textId="77777777" w:rsidR="00C90A95" w:rsidRDefault="00C90A95">
            <w:pPr>
              <w:spacing w:after="120"/>
              <w:rPr>
                <w:rFonts w:eastAsiaTheme="minorEastAsia"/>
                <w:color w:val="0070C0"/>
                <w:lang w:val="en-US" w:eastAsia="zh-CN"/>
              </w:rPr>
            </w:pPr>
          </w:p>
        </w:tc>
        <w:tc>
          <w:tcPr>
            <w:tcW w:w="1843" w:type="dxa"/>
          </w:tcPr>
          <w:p w14:paraId="264F2FAB" w14:textId="77777777" w:rsidR="00C90A95" w:rsidRDefault="00C90A95">
            <w:pPr>
              <w:spacing w:after="120"/>
              <w:rPr>
                <w:rFonts w:eastAsiaTheme="minorEastAsia"/>
                <w:color w:val="0070C0"/>
                <w:lang w:val="en-US" w:eastAsia="zh-CN"/>
              </w:rPr>
            </w:pPr>
          </w:p>
        </w:tc>
      </w:tr>
      <w:tr w:rsidR="00C90A95" w14:paraId="60A7AB46" w14:textId="77777777">
        <w:tc>
          <w:tcPr>
            <w:tcW w:w="1560" w:type="dxa"/>
          </w:tcPr>
          <w:p w14:paraId="482BD49C" w14:textId="77777777" w:rsidR="00C90A95" w:rsidRDefault="00C90A95">
            <w:pPr>
              <w:spacing w:after="120"/>
              <w:rPr>
                <w:rFonts w:eastAsiaTheme="minorEastAsia"/>
                <w:color w:val="0070C0"/>
                <w:lang w:val="en-US" w:eastAsia="zh-CN"/>
              </w:rPr>
            </w:pPr>
          </w:p>
        </w:tc>
        <w:tc>
          <w:tcPr>
            <w:tcW w:w="1276" w:type="dxa"/>
          </w:tcPr>
          <w:p w14:paraId="54883C1D" w14:textId="77777777" w:rsidR="00C90A95" w:rsidRDefault="00C90A95">
            <w:pPr>
              <w:spacing w:after="120"/>
              <w:rPr>
                <w:rFonts w:eastAsiaTheme="minorEastAsia"/>
                <w:color w:val="0070C0"/>
                <w:lang w:val="en-US" w:eastAsia="zh-CN"/>
              </w:rPr>
            </w:pPr>
          </w:p>
        </w:tc>
        <w:tc>
          <w:tcPr>
            <w:tcW w:w="2714" w:type="dxa"/>
          </w:tcPr>
          <w:p w14:paraId="0976FD67" w14:textId="77777777" w:rsidR="00C90A95" w:rsidRDefault="00C90A95">
            <w:pPr>
              <w:spacing w:after="120"/>
              <w:rPr>
                <w:rFonts w:eastAsiaTheme="minorEastAsia"/>
                <w:color w:val="0070C0"/>
                <w:lang w:val="en-US" w:eastAsia="zh-CN"/>
              </w:rPr>
            </w:pPr>
          </w:p>
        </w:tc>
        <w:tc>
          <w:tcPr>
            <w:tcW w:w="1178" w:type="dxa"/>
          </w:tcPr>
          <w:p w14:paraId="34E41C3B" w14:textId="77777777" w:rsidR="00C90A95" w:rsidRDefault="00C90A95">
            <w:pPr>
              <w:spacing w:after="120"/>
              <w:rPr>
                <w:rFonts w:eastAsiaTheme="minorEastAsia"/>
                <w:color w:val="0070C0"/>
                <w:lang w:val="en-US" w:eastAsia="zh-CN"/>
              </w:rPr>
            </w:pPr>
          </w:p>
        </w:tc>
        <w:tc>
          <w:tcPr>
            <w:tcW w:w="2628" w:type="dxa"/>
          </w:tcPr>
          <w:p w14:paraId="2E1BC5AC" w14:textId="77777777" w:rsidR="00C90A95" w:rsidRDefault="00C90A95">
            <w:pPr>
              <w:spacing w:after="120"/>
              <w:rPr>
                <w:rFonts w:eastAsiaTheme="minorEastAsia"/>
                <w:color w:val="0070C0"/>
                <w:lang w:val="en-US" w:eastAsia="zh-CN"/>
              </w:rPr>
            </w:pPr>
          </w:p>
        </w:tc>
        <w:tc>
          <w:tcPr>
            <w:tcW w:w="1843" w:type="dxa"/>
          </w:tcPr>
          <w:p w14:paraId="7A7B20D6" w14:textId="77777777" w:rsidR="00C90A95" w:rsidRDefault="00C90A95">
            <w:pPr>
              <w:spacing w:after="120"/>
              <w:rPr>
                <w:rFonts w:eastAsiaTheme="minorEastAsia"/>
                <w:color w:val="0070C0"/>
                <w:lang w:val="en-US" w:eastAsia="zh-CN"/>
              </w:rPr>
            </w:pPr>
          </w:p>
        </w:tc>
      </w:tr>
      <w:tr w:rsidR="00C90A95" w14:paraId="2051D66A" w14:textId="77777777">
        <w:tc>
          <w:tcPr>
            <w:tcW w:w="1560" w:type="dxa"/>
          </w:tcPr>
          <w:p w14:paraId="1B628E40" w14:textId="77777777" w:rsidR="00C90A95" w:rsidRDefault="00C90A95">
            <w:pPr>
              <w:spacing w:after="120"/>
              <w:rPr>
                <w:rFonts w:eastAsiaTheme="minorEastAsia"/>
                <w:color w:val="0070C0"/>
                <w:lang w:val="en-US" w:eastAsia="zh-CN"/>
              </w:rPr>
            </w:pPr>
          </w:p>
        </w:tc>
        <w:tc>
          <w:tcPr>
            <w:tcW w:w="1276" w:type="dxa"/>
          </w:tcPr>
          <w:p w14:paraId="2EF7DD5B" w14:textId="77777777" w:rsidR="00C90A95" w:rsidRDefault="00C90A95">
            <w:pPr>
              <w:spacing w:after="120"/>
              <w:rPr>
                <w:rFonts w:eastAsiaTheme="minorEastAsia"/>
                <w:color w:val="0070C0"/>
                <w:lang w:val="en-US" w:eastAsia="zh-CN"/>
              </w:rPr>
            </w:pPr>
          </w:p>
        </w:tc>
        <w:tc>
          <w:tcPr>
            <w:tcW w:w="2714" w:type="dxa"/>
          </w:tcPr>
          <w:p w14:paraId="75F3B70F" w14:textId="77777777" w:rsidR="00C90A95" w:rsidRDefault="00C90A95">
            <w:pPr>
              <w:spacing w:after="120"/>
              <w:rPr>
                <w:rFonts w:eastAsiaTheme="minorEastAsia"/>
                <w:color w:val="0070C0"/>
                <w:lang w:val="en-US" w:eastAsia="zh-CN"/>
              </w:rPr>
            </w:pPr>
          </w:p>
        </w:tc>
        <w:tc>
          <w:tcPr>
            <w:tcW w:w="1178" w:type="dxa"/>
          </w:tcPr>
          <w:p w14:paraId="21C2B3D6" w14:textId="77777777" w:rsidR="00C90A95" w:rsidRDefault="00C90A95">
            <w:pPr>
              <w:spacing w:after="120"/>
              <w:rPr>
                <w:rFonts w:eastAsiaTheme="minorEastAsia"/>
                <w:color w:val="0070C0"/>
                <w:lang w:val="en-US" w:eastAsia="zh-CN"/>
              </w:rPr>
            </w:pPr>
          </w:p>
        </w:tc>
        <w:tc>
          <w:tcPr>
            <w:tcW w:w="2628" w:type="dxa"/>
          </w:tcPr>
          <w:p w14:paraId="4579D61C" w14:textId="77777777" w:rsidR="00C90A95" w:rsidRDefault="00C90A95">
            <w:pPr>
              <w:spacing w:after="120"/>
              <w:rPr>
                <w:rFonts w:eastAsiaTheme="minorEastAsia"/>
                <w:color w:val="0070C0"/>
                <w:lang w:val="en-US" w:eastAsia="zh-CN"/>
              </w:rPr>
            </w:pPr>
          </w:p>
        </w:tc>
        <w:tc>
          <w:tcPr>
            <w:tcW w:w="1843" w:type="dxa"/>
          </w:tcPr>
          <w:p w14:paraId="6E17C0F1" w14:textId="77777777" w:rsidR="00C90A95" w:rsidRDefault="00C90A95">
            <w:pPr>
              <w:spacing w:after="120"/>
              <w:rPr>
                <w:rFonts w:eastAsiaTheme="minorEastAsia"/>
                <w:color w:val="0070C0"/>
                <w:lang w:val="en-US" w:eastAsia="zh-CN"/>
              </w:rPr>
            </w:pPr>
          </w:p>
        </w:tc>
      </w:tr>
      <w:tr w:rsidR="00C90A95" w14:paraId="4CAA7AEE" w14:textId="77777777">
        <w:tc>
          <w:tcPr>
            <w:tcW w:w="1560" w:type="dxa"/>
          </w:tcPr>
          <w:p w14:paraId="7E9B5388" w14:textId="77777777" w:rsidR="00C90A95" w:rsidRDefault="00C90A95">
            <w:pPr>
              <w:spacing w:after="120"/>
              <w:rPr>
                <w:rFonts w:eastAsiaTheme="minorEastAsia"/>
                <w:color w:val="0070C0"/>
                <w:lang w:eastAsia="zh-CN"/>
              </w:rPr>
            </w:pPr>
          </w:p>
        </w:tc>
        <w:tc>
          <w:tcPr>
            <w:tcW w:w="1276" w:type="dxa"/>
          </w:tcPr>
          <w:p w14:paraId="27E07CFF" w14:textId="77777777" w:rsidR="00C90A95" w:rsidRDefault="00C90A95">
            <w:pPr>
              <w:spacing w:after="120"/>
              <w:rPr>
                <w:rFonts w:eastAsiaTheme="minorEastAsia"/>
                <w:i/>
                <w:color w:val="0070C0"/>
                <w:lang w:val="en-US" w:eastAsia="zh-CN"/>
              </w:rPr>
            </w:pPr>
          </w:p>
        </w:tc>
        <w:tc>
          <w:tcPr>
            <w:tcW w:w="2714" w:type="dxa"/>
          </w:tcPr>
          <w:p w14:paraId="6A280E63" w14:textId="77777777" w:rsidR="00C90A95" w:rsidRDefault="00C90A95">
            <w:pPr>
              <w:spacing w:after="120"/>
              <w:rPr>
                <w:rFonts w:eastAsiaTheme="minorEastAsia"/>
                <w:i/>
                <w:color w:val="0070C0"/>
                <w:lang w:val="en-US" w:eastAsia="zh-CN"/>
              </w:rPr>
            </w:pPr>
          </w:p>
        </w:tc>
        <w:tc>
          <w:tcPr>
            <w:tcW w:w="1178" w:type="dxa"/>
          </w:tcPr>
          <w:p w14:paraId="1DBCDE4F" w14:textId="77777777" w:rsidR="00C90A95" w:rsidRDefault="00C90A95">
            <w:pPr>
              <w:spacing w:after="120"/>
              <w:rPr>
                <w:rFonts w:eastAsiaTheme="minorEastAsia"/>
                <w:i/>
                <w:color w:val="0070C0"/>
                <w:lang w:val="en-US" w:eastAsia="zh-CN"/>
              </w:rPr>
            </w:pPr>
          </w:p>
        </w:tc>
        <w:tc>
          <w:tcPr>
            <w:tcW w:w="2628" w:type="dxa"/>
          </w:tcPr>
          <w:p w14:paraId="71A93737" w14:textId="77777777" w:rsidR="00C90A95" w:rsidRDefault="00C90A95">
            <w:pPr>
              <w:spacing w:after="120"/>
              <w:rPr>
                <w:rFonts w:eastAsiaTheme="minorEastAsia"/>
                <w:color w:val="0070C0"/>
                <w:lang w:val="en-US" w:eastAsia="zh-CN"/>
              </w:rPr>
            </w:pPr>
          </w:p>
        </w:tc>
        <w:tc>
          <w:tcPr>
            <w:tcW w:w="1843" w:type="dxa"/>
          </w:tcPr>
          <w:p w14:paraId="03B833DE" w14:textId="77777777" w:rsidR="00C90A95" w:rsidRDefault="00C90A95">
            <w:pPr>
              <w:spacing w:after="120"/>
              <w:rPr>
                <w:rFonts w:eastAsiaTheme="minorEastAsia"/>
                <w:i/>
                <w:color w:val="0070C0"/>
                <w:lang w:val="en-US" w:eastAsia="zh-CN"/>
              </w:rPr>
            </w:pPr>
          </w:p>
        </w:tc>
      </w:tr>
    </w:tbl>
    <w:p w14:paraId="433AC78A" w14:textId="77777777" w:rsidR="00C90A95" w:rsidRDefault="00C90A95">
      <w:pPr>
        <w:rPr>
          <w:b/>
          <w:bCs/>
          <w:u w:val="single"/>
          <w:lang w:eastAsia="ja-JP"/>
        </w:rPr>
      </w:pPr>
    </w:p>
    <w:p w14:paraId="4105D31F" w14:textId="77777777" w:rsidR="00C90A95" w:rsidRDefault="00EC29CE">
      <w:pPr>
        <w:rPr>
          <w:rFonts w:eastAsiaTheme="minorEastAsia"/>
          <w:color w:val="0070C0"/>
          <w:lang w:val="en-US" w:eastAsia="zh-CN"/>
        </w:rPr>
      </w:pPr>
      <w:r>
        <w:rPr>
          <w:rFonts w:eastAsiaTheme="minorEastAsia"/>
          <w:color w:val="0070C0"/>
          <w:lang w:val="en-US" w:eastAsia="zh-CN"/>
        </w:rPr>
        <w:t>Notes:</w:t>
      </w:r>
    </w:p>
    <w:p w14:paraId="17812BDF" w14:textId="77777777" w:rsidR="00C90A95" w:rsidRDefault="00EC29CE">
      <w:pPr>
        <w:pStyle w:val="afe"/>
        <w:numPr>
          <w:ilvl w:val="0"/>
          <w:numId w:val="5"/>
        </w:numPr>
        <w:ind w:firstLineChars="0"/>
        <w:rPr>
          <w:rFonts w:eastAsiaTheme="minorEastAsia"/>
          <w:color w:val="0070C0"/>
          <w:lang w:val="en-US" w:eastAsia="zh-CN"/>
        </w:rPr>
      </w:pPr>
      <w:r>
        <w:rPr>
          <w:rFonts w:eastAsiaTheme="minorEastAsia"/>
          <w:color w:val="0070C0"/>
          <w:lang w:val="en-US" w:eastAsia="zh-CN"/>
        </w:rPr>
        <w:lastRenderedPageBreak/>
        <w:t>Please include the summary of recommendations for all tdocs across all sub-topics incl. existing and new tdocs.</w:t>
      </w:r>
    </w:p>
    <w:p w14:paraId="517CDB29" w14:textId="77777777" w:rsidR="00C90A95" w:rsidRDefault="00EC29CE">
      <w:pPr>
        <w:pStyle w:val="afe"/>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DF082DF" w14:textId="77777777" w:rsidR="00C90A95" w:rsidRDefault="00EC29CE">
      <w:pPr>
        <w:pStyle w:val="afe"/>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ED969B8" w14:textId="77777777" w:rsidR="00C90A95" w:rsidRDefault="00EC29CE">
      <w:pPr>
        <w:pStyle w:val="afe"/>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5B9A757" w14:textId="77777777" w:rsidR="00C90A95" w:rsidRDefault="00EC29CE">
      <w:pPr>
        <w:pStyle w:val="afe"/>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E5572DF" w14:textId="77777777" w:rsidR="00C90A95" w:rsidRDefault="00EC29CE">
      <w:pPr>
        <w:pStyle w:val="afe"/>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F24ACAD" w14:textId="77777777" w:rsidR="00C90A95" w:rsidRDefault="00C90A95">
      <w:pPr>
        <w:rPr>
          <w:rFonts w:eastAsiaTheme="minorEastAsia"/>
          <w:color w:val="0070C0"/>
          <w:lang w:val="en-US" w:eastAsia="zh-CN"/>
        </w:rPr>
      </w:pPr>
    </w:p>
    <w:p w14:paraId="6D01569D" w14:textId="77777777" w:rsidR="00C90A95" w:rsidRDefault="00EC29CE">
      <w:pPr>
        <w:pStyle w:val="2"/>
      </w:pPr>
      <w:r>
        <w:t xml:space="preserve">2nd </w:t>
      </w:r>
      <w:r>
        <w:rPr>
          <w:rFonts w:hint="eastAsia"/>
        </w:rPr>
        <w:t xml:space="preserve">round </w:t>
      </w:r>
    </w:p>
    <w:tbl>
      <w:tblPr>
        <w:tblStyle w:val="af5"/>
        <w:tblW w:w="11199" w:type="dxa"/>
        <w:tblInd w:w="-714" w:type="dxa"/>
        <w:tblLook w:val="04A0" w:firstRow="1" w:lastRow="0" w:firstColumn="1" w:lastColumn="0" w:noHBand="0" w:noVBand="1"/>
      </w:tblPr>
      <w:tblGrid>
        <w:gridCol w:w="1560"/>
        <w:gridCol w:w="1701"/>
        <w:gridCol w:w="2289"/>
        <w:gridCol w:w="1178"/>
        <w:gridCol w:w="2138"/>
        <w:gridCol w:w="2333"/>
      </w:tblGrid>
      <w:tr w:rsidR="00C90A95" w14:paraId="7863A686" w14:textId="77777777">
        <w:tc>
          <w:tcPr>
            <w:tcW w:w="1560" w:type="dxa"/>
          </w:tcPr>
          <w:p w14:paraId="6764C948" w14:textId="77777777" w:rsidR="00C90A95" w:rsidRDefault="00EC29CE">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08ABFED" w14:textId="77777777" w:rsidR="00C90A95" w:rsidRDefault="00EC29CE">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5F1A8BD" w14:textId="77777777" w:rsidR="00C90A95" w:rsidRDefault="00EC29CE">
            <w:pPr>
              <w:spacing w:after="120"/>
              <w:rPr>
                <w:b/>
                <w:bCs/>
                <w:color w:val="0070C0"/>
                <w:lang w:val="en-US" w:eastAsia="zh-CN"/>
              </w:rPr>
            </w:pPr>
            <w:r>
              <w:rPr>
                <w:b/>
                <w:bCs/>
                <w:color w:val="0070C0"/>
                <w:lang w:val="en-US" w:eastAsia="zh-CN"/>
              </w:rPr>
              <w:t>Title</w:t>
            </w:r>
          </w:p>
        </w:tc>
        <w:tc>
          <w:tcPr>
            <w:tcW w:w="1178" w:type="dxa"/>
          </w:tcPr>
          <w:p w14:paraId="22E312A2" w14:textId="77777777" w:rsidR="00C90A95" w:rsidRDefault="00EC29CE">
            <w:pPr>
              <w:spacing w:after="120"/>
              <w:rPr>
                <w:b/>
                <w:bCs/>
                <w:color w:val="0070C0"/>
                <w:lang w:val="en-US" w:eastAsia="zh-CN"/>
              </w:rPr>
            </w:pPr>
            <w:r>
              <w:rPr>
                <w:b/>
                <w:bCs/>
                <w:color w:val="0070C0"/>
                <w:lang w:val="en-US" w:eastAsia="zh-CN"/>
              </w:rPr>
              <w:t>Source</w:t>
            </w:r>
          </w:p>
        </w:tc>
        <w:tc>
          <w:tcPr>
            <w:tcW w:w="2138" w:type="dxa"/>
          </w:tcPr>
          <w:p w14:paraId="7C4E9EA0" w14:textId="77777777" w:rsidR="00C90A95" w:rsidRDefault="00EC29C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6F284ECB" w14:textId="77777777" w:rsidR="00C90A95" w:rsidRDefault="00EC29CE">
            <w:pPr>
              <w:spacing w:after="120"/>
              <w:rPr>
                <w:b/>
                <w:bCs/>
                <w:color w:val="0070C0"/>
                <w:lang w:val="en-US" w:eastAsia="zh-CN"/>
              </w:rPr>
            </w:pPr>
            <w:r>
              <w:rPr>
                <w:b/>
                <w:bCs/>
                <w:color w:val="0070C0"/>
                <w:lang w:val="en-US" w:eastAsia="zh-CN"/>
              </w:rPr>
              <w:t>Comments</w:t>
            </w:r>
          </w:p>
        </w:tc>
      </w:tr>
      <w:tr w:rsidR="00C90A95" w14:paraId="5A8ADC8B" w14:textId="77777777">
        <w:tc>
          <w:tcPr>
            <w:tcW w:w="1560" w:type="dxa"/>
          </w:tcPr>
          <w:p w14:paraId="21F8485C" w14:textId="77777777" w:rsidR="00C90A95" w:rsidRDefault="00EC29CE">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4CFCB7A1" w14:textId="77777777" w:rsidR="00C90A95" w:rsidRDefault="00C90A95">
            <w:pPr>
              <w:spacing w:after="120"/>
              <w:rPr>
                <w:rFonts w:eastAsiaTheme="minorEastAsia"/>
                <w:color w:val="0070C0"/>
                <w:lang w:val="en-US" w:eastAsia="zh-CN"/>
              </w:rPr>
            </w:pPr>
          </w:p>
        </w:tc>
        <w:tc>
          <w:tcPr>
            <w:tcW w:w="2289" w:type="dxa"/>
          </w:tcPr>
          <w:p w14:paraId="161D7CE6" w14:textId="77777777" w:rsidR="00C90A95" w:rsidRDefault="00EC29CE">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044D3C21" w14:textId="77777777" w:rsidR="00C90A95" w:rsidRDefault="00EC29CE">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220876C9" w14:textId="77777777" w:rsidR="00C90A95" w:rsidRDefault="00EC29C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39C1CAB9" w14:textId="77777777" w:rsidR="00C90A95" w:rsidRDefault="00C90A95">
            <w:pPr>
              <w:spacing w:after="120"/>
              <w:rPr>
                <w:rFonts w:eastAsiaTheme="minorEastAsia"/>
                <w:color w:val="0070C0"/>
                <w:lang w:val="en-US" w:eastAsia="zh-CN"/>
              </w:rPr>
            </w:pPr>
          </w:p>
        </w:tc>
      </w:tr>
      <w:tr w:rsidR="00C90A95" w14:paraId="39EF1989" w14:textId="77777777">
        <w:tc>
          <w:tcPr>
            <w:tcW w:w="1560" w:type="dxa"/>
          </w:tcPr>
          <w:p w14:paraId="1C3BA953" w14:textId="77777777" w:rsidR="00C90A95" w:rsidRDefault="00EC29CE">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7DB8D0D" w14:textId="77777777" w:rsidR="00C90A95" w:rsidRDefault="00C90A95">
            <w:pPr>
              <w:spacing w:after="120"/>
              <w:rPr>
                <w:rFonts w:eastAsiaTheme="minorEastAsia"/>
                <w:color w:val="0070C0"/>
                <w:lang w:val="en-US" w:eastAsia="zh-CN"/>
              </w:rPr>
            </w:pPr>
          </w:p>
        </w:tc>
        <w:tc>
          <w:tcPr>
            <w:tcW w:w="2289" w:type="dxa"/>
          </w:tcPr>
          <w:p w14:paraId="7CBEF287" w14:textId="77777777" w:rsidR="00C90A95" w:rsidRDefault="00EC29CE">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446B17D5" w14:textId="77777777" w:rsidR="00C90A95" w:rsidRDefault="00EC29CE">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5B7E2AB5" w14:textId="77777777" w:rsidR="00C90A95" w:rsidRDefault="00EC29CE">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123943EA" w14:textId="77777777" w:rsidR="00C90A95" w:rsidRDefault="00C90A95">
            <w:pPr>
              <w:spacing w:after="120"/>
              <w:rPr>
                <w:rFonts w:eastAsiaTheme="minorEastAsia"/>
                <w:color w:val="0070C0"/>
                <w:lang w:val="en-US" w:eastAsia="zh-CN"/>
              </w:rPr>
            </w:pPr>
          </w:p>
        </w:tc>
      </w:tr>
      <w:tr w:rsidR="00C90A95" w14:paraId="5E712293" w14:textId="77777777">
        <w:tc>
          <w:tcPr>
            <w:tcW w:w="1560" w:type="dxa"/>
          </w:tcPr>
          <w:p w14:paraId="24B37915" w14:textId="77777777" w:rsidR="00C90A95" w:rsidRDefault="00EC29CE">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438EC14" w14:textId="77777777" w:rsidR="00C90A95" w:rsidRDefault="00C90A95">
            <w:pPr>
              <w:spacing w:after="120"/>
              <w:rPr>
                <w:rFonts w:eastAsiaTheme="minorEastAsia"/>
                <w:color w:val="0070C0"/>
                <w:lang w:val="en-US" w:eastAsia="zh-CN"/>
              </w:rPr>
            </w:pPr>
          </w:p>
        </w:tc>
        <w:tc>
          <w:tcPr>
            <w:tcW w:w="2289" w:type="dxa"/>
          </w:tcPr>
          <w:p w14:paraId="66C57FBF" w14:textId="77777777" w:rsidR="00C90A95" w:rsidRDefault="00EC29CE">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41C2C357" w14:textId="77777777" w:rsidR="00C90A95" w:rsidRDefault="00EC29CE">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7CCAB3B" w14:textId="77777777" w:rsidR="00C90A95" w:rsidRDefault="00EC29CE">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31D1F357" w14:textId="77777777" w:rsidR="00C90A95" w:rsidRDefault="00C90A95">
            <w:pPr>
              <w:spacing w:after="120"/>
              <w:rPr>
                <w:rFonts w:eastAsiaTheme="minorEastAsia"/>
                <w:color w:val="0070C0"/>
                <w:lang w:val="en-US" w:eastAsia="zh-CN"/>
              </w:rPr>
            </w:pPr>
          </w:p>
        </w:tc>
      </w:tr>
      <w:tr w:rsidR="00C90A95" w14:paraId="36E3E9D5" w14:textId="77777777">
        <w:tc>
          <w:tcPr>
            <w:tcW w:w="1560" w:type="dxa"/>
          </w:tcPr>
          <w:p w14:paraId="354856AB" w14:textId="77777777" w:rsidR="00C90A95" w:rsidRDefault="00C90A95">
            <w:pPr>
              <w:spacing w:after="120"/>
              <w:rPr>
                <w:rFonts w:eastAsiaTheme="minorEastAsia"/>
                <w:color w:val="0070C0"/>
                <w:lang w:eastAsia="zh-CN"/>
              </w:rPr>
            </w:pPr>
          </w:p>
        </w:tc>
        <w:tc>
          <w:tcPr>
            <w:tcW w:w="1701" w:type="dxa"/>
          </w:tcPr>
          <w:p w14:paraId="33319BDD" w14:textId="77777777" w:rsidR="00C90A95" w:rsidRDefault="00C90A95">
            <w:pPr>
              <w:spacing w:after="120"/>
              <w:rPr>
                <w:rFonts w:eastAsiaTheme="minorEastAsia"/>
                <w:i/>
                <w:color w:val="0070C0"/>
                <w:lang w:val="en-US" w:eastAsia="zh-CN"/>
              </w:rPr>
            </w:pPr>
          </w:p>
        </w:tc>
        <w:tc>
          <w:tcPr>
            <w:tcW w:w="2289" w:type="dxa"/>
          </w:tcPr>
          <w:p w14:paraId="11353A8A" w14:textId="77777777" w:rsidR="00C90A95" w:rsidRDefault="00C90A95">
            <w:pPr>
              <w:spacing w:after="120"/>
              <w:rPr>
                <w:rFonts w:eastAsiaTheme="minorEastAsia"/>
                <w:i/>
                <w:color w:val="0070C0"/>
                <w:lang w:val="en-US" w:eastAsia="zh-CN"/>
              </w:rPr>
            </w:pPr>
          </w:p>
        </w:tc>
        <w:tc>
          <w:tcPr>
            <w:tcW w:w="1178" w:type="dxa"/>
          </w:tcPr>
          <w:p w14:paraId="42137E06" w14:textId="77777777" w:rsidR="00C90A95" w:rsidRDefault="00C90A95">
            <w:pPr>
              <w:spacing w:after="120"/>
              <w:rPr>
                <w:rFonts w:eastAsiaTheme="minorEastAsia"/>
                <w:i/>
                <w:color w:val="0070C0"/>
                <w:lang w:val="en-US" w:eastAsia="zh-CN"/>
              </w:rPr>
            </w:pPr>
          </w:p>
        </w:tc>
        <w:tc>
          <w:tcPr>
            <w:tcW w:w="2138" w:type="dxa"/>
          </w:tcPr>
          <w:p w14:paraId="00D6875F" w14:textId="77777777" w:rsidR="00C90A95" w:rsidRDefault="00C90A95">
            <w:pPr>
              <w:spacing w:after="120"/>
              <w:rPr>
                <w:rFonts w:eastAsiaTheme="minorEastAsia"/>
                <w:color w:val="0070C0"/>
                <w:lang w:val="en-US" w:eastAsia="zh-CN"/>
              </w:rPr>
            </w:pPr>
          </w:p>
        </w:tc>
        <w:tc>
          <w:tcPr>
            <w:tcW w:w="2333" w:type="dxa"/>
          </w:tcPr>
          <w:p w14:paraId="4113FD29" w14:textId="77777777" w:rsidR="00C90A95" w:rsidRDefault="00C90A95">
            <w:pPr>
              <w:spacing w:after="120"/>
              <w:rPr>
                <w:rFonts w:eastAsiaTheme="minorEastAsia"/>
                <w:i/>
                <w:color w:val="0070C0"/>
                <w:lang w:val="en-US" w:eastAsia="zh-CN"/>
              </w:rPr>
            </w:pPr>
          </w:p>
        </w:tc>
      </w:tr>
    </w:tbl>
    <w:p w14:paraId="608E70CF" w14:textId="77777777" w:rsidR="00C90A95" w:rsidRDefault="00C90A95">
      <w:pPr>
        <w:rPr>
          <w:rFonts w:eastAsia="Yu Mincho"/>
          <w:lang w:val="en-US" w:eastAsia="ja-JP"/>
        </w:rPr>
      </w:pPr>
    </w:p>
    <w:p w14:paraId="538AACA2" w14:textId="77777777" w:rsidR="00C90A95" w:rsidRDefault="00C90A95">
      <w:pPr>
        <w:rPr>
          <w:rFonts w:eastAsia="Yu Mincho"/>
          <w:lang w:val="en-US" w:eastAsia="ja-JP"/>
        </w:rPr>
      </w:pPr>
    </w:p>
    <w:p w14:paraId="0A0DB139" w14:textId="77777777" w:rsidR="00C90A95" w:rsidRDefault="00C90A95">
      <w:pPr>
        <w:rPr>
          <w:rFonts w:eastAsiaTheme="minorEastAsia"/>
          <w:color w:val="0070C0"/>
          <w:lang w:val="en-US" w:eastAsia="zh-CN"/>
        </w:rPr>
      </w:pPr>
    </w:p>
    <w:p w14:paraId="4A54A089" w14:textId="77777777" w:rsidR="00C90A95" w:rsidRDefault="00EC29CE">
      <w:pPr>
        <w:rPr>
          <w:rFonts w:eastAsiaTheme="minorEastAsia"/>
          <w:color w:val="0070C0"/>
          <w:lang w:val="en-US" w:eastAsia="zh-CN"/>
        </w:rPr>
      </w:pPr>
      <w:r>
        <w:rPr>
          <w:rFonts w:eastAsiaTheme="minorEastAsia"/>
          <w:color w:val="0070C0"/>
          <w:lang w:val="en-US" w:eastAsia="zh-CN"/>
        </w:rPr>
        <w:t>Notes:</w:t>
      </w:r>
    </w:p>
    <w:p w14:paraId="2B9F96E4" w14:textId="77777777" w:rsidR="00C90A95" w:rsidRDefault="00EC29CE">
      <w:pPr>
        <w:pStyle w:val="afe"/>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46C6A9E" w14:textId="77777777" w:rsidR="00C90A95" w:rsidRDefault="00EC29CE">
      <w:pPr>
        <w:pStyle w:val="afe"/>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E42F54E" w14:textId="77777777" w:rsidR="00C90A95" w:rsidRDefault="00EC29CE">
      <w:pPr>
        <w:pStyle w:val="afe"/>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9C99D3C" w14:textId="77777777" w:rsidR="00C90A95" w:rsidRDefault="00EC29CE">
      <w:pPr>
        <w:pStyle w:val="afe"/>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6A1CFDA" w14:textId="77777777" w:rsidR="00C90A95" w:rsidRDefault="00EC29CE">
      <w:pPr>
        <w:pStyle w:val="afe"/>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8AFBBDB" w14:textId="77777777" w:rsidR="00C90A95" w:rsidRDefault="00EC29CE">
      <w:pPr>
        <w:pStyle w:val="11"/>
        <w:numPr>
          <w:ilvl w:val="0"/>
          <w:numId w:val="0"/>
        </w:numPr>
        <w:rPr>
          <w:lang w:val="en-US" w:eastAsia="ja-JP"/>
        </w:rPr>
      </w:pPr>
      <w:r>
        <w:rPr>
          <w:rFonts w:hint="eastAsia"/>
          <w:lang w:val="en-US" w:eastAsia="ja-JP"/>
        </w:rPr>
        <w:t>Annex</w:t>
      </w:r>
      <w:r>
        <w:rPr>
          <w:lang w:val="en-US" w:eastAsia="ja-JP"/>
        </w:rPr>
        <w:t xml:space="preserve"> </w:t>
      </w:r>
    </w:p>
    <w:p w14:paraId="38C69C59" w14:textId="77777777" w:rsidR="00C90A95" w:rsidRDefault="00EC29CE">
      <w:pPr>
        <w:jc w:val="center"/>
        <w:rPr>
          <w:lang w:val="en-US" w:eastAsia="ja-JP"/>
        </w:rPr>
      </w:pPr>
      <w:r>
        <w:rPr>
          <w:lang w:val="en-US" w:eastAsia="ja-JP"/>
        </w:rPr>
        <w:t>Contact information</w:t>
      </w:r>
    </w:p>
    <w:tbl>
      <w:tblPr>
        <w:tblStyle w:val="af5"/>
        <w:tblW w:w="0" w:type="auto"/>
        <w:tblLook w:val="04A0" w:firstRow="1" w:lastRow="0" w:firstColumn="1" w:lastColumn="0" w:noHBand="0" w:noVBand="1"/>
      </w:tblPr>
      <w:tblGrid>
        <w:gridCol w:w="3210"/>
        <w:gridCol w:w="3210"/>
        <w:gridCol w:w="3211"/>
      </w:tblGrid>
      <w:tr w:rsidR="00C90A95" w14:paraId="1EAD45B8" w14:textId="77777777">
        <w:tc>
          <w:tcPr>
            <w:tcW w:w="3210" w:type="dxa"/>
          </w:tcPr>
          <w:p w14:paraId="3668C95D" w14:textId="77777777" w:rsidR="00C90A95" w:rsidRDefault="00EC29CE">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D01D61D" w14:textId="77777777" w:rsidR="00C90A95" w:rsidRDefault="00EC29CE">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A8014DC" w14:textId="77777777" w:rsidR="00C90A95" w:rsidRDefault="00EC29CE">
            <w:pPr>
              <w:spacing w:after="120"/>
              <w:rPr>
                <w:rFonts w:eastAsiaTheme="minorEastAsia"/>
                <w:b/>
                <w:bCs/>
                <w:color w:val="0070C0"/>
                <w:lang w:val="en-US" w:eastAsia="zh-CN"/>
              </w:rPr>
            </w:pPr>
            <w:r>
              <w:rPr>
                <w:rFonts w:eastAsiaTheme="minorEastAsia"/>
                <w:b/>
                <w:bCs/>
                <w:color w:val="0070C0"/>
                <w:lang w:val="en-US" w:eastAsia="zh-CN"/>
              </w:rPr>
              <w:t>Email address</w:t>
            </w:r>
          </w:p>
        </w:tc>
      </w:tr>
      <w:tr w:rsidR="00C90A95" w14:paraId="46B10413" w14:textId="77777777">
        <w:tc>
          <w:tcPr>
            <w:tcW w:w="3210" w:type="dxa"/>
          </w:tcPr>
          <w:p w14:paraId="785858D1" w14:textId="77777777" w:rsidR="00C90A95" w:rsidRDefault="00EC29C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705433DF" w14:textId="77777777" w:rsidR="00C90A95" w:rsidRDefault="00EC29CE">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eng (Henry) Zhang</w:t>
            </w:r>
          </w:p>
        </w:tc>
        <w:tc>
          <w:tcPr>
            <w:tcW w:w="3211" w:type="dxa"/>
          </w:tcPr>
          <w:p w14:paraId="6956EC38" w14:textId="77777777" w:rsidR="00C90A95" w:rsidRDefault="00EC29CE">
            <w:pPr>
              <w:spacing w:after="120"/>
              <w:rPr>
                <w:rFonts w:eastAsiaTheme="minorEastAsia"/>
                <w:color w:val="0070C0"/>
                <w:lang w:val="en-US" w:eastAsia="zh-CN"/>
              </w:rPr>
            </w:pPr>
            <w:r>
              <w:rPr>
                <w:rFonts w:eastAsiaTheme="minorEastAsia" w:hint="eastAsia"/>
                <w:color w:val="0070C0"/>
                <w:lang w:val="en-US" w:eastAsia="zh-CN"/>
              </w:rPr>
              <w:t>zh</w:t>
            </w:r>
            <w:r>
              <w:rPr>
                <w:rFonts w:eastAsiaTheme="minorEastAsia"/>
                <w:color w:val="0070C0"/>
                <w:lang w:val="en-US" w:eastAsia="zh-CN"/>
              </w:rPr>
              <w:t>angpeng169@Huawei.com</w:t>
            </w:r>
          </w:p>
        </w:tc>
      </w:tr>
      <w:tr w:rsidR="002B4BA2" w14:paraId="31A56534" w14:textId="77777777">
        <w:trPr>
          <w:ins w:id="1606" w:author="Laurent Noel" w:date="2022-05-11T17:02:00Z"/>
        </w:trPr>
        <w:tc>
          <w:tcPr>
            <w:tcW w:w="3210" w:type="dxa"/>
          </w:tcPr>
          <w:p w14:paraId="6F50903A" w14:textId="5F251AD8" w:rsidR="002B4BA2" w:rsidRDefault="002B4BA2">
            <w:pPr>
              <w:spacing w:after="120"/>
              <w:rPr>
                <w:ins w:id="1607" w:author="Laurent Noel" w:date="2022-05-11T17:02:00Z"/>
                <w:rFonts w:eastAsiaTheme="minorEastAsia"/>
                <w:color w:val="0070C0"/>
                <w:lang w:val="en-US" w:eastAsia="zh-CN"/>
              </w:rPr>
            </w:pPr>
            <w:ins w:id="1608" w:author="Laurent Noel" w:date="2022-05-11T17:02:00Z">
              <w:r>
                <w:rPr>
                  <w:rFonts w:eastAsiaTheme="minorEastAsia"/>
                  <w:color w:val="0070C0"/>
                  <w:lang w:val="en-US" w:eastAsia="zh-CN"/>
                </w:rPr>
                <w:t>Skyworks Solutions, Inc.</w:t>
              </w:r>
            </w:ins>
          </w:p>
        </w:tc>
        <w:tc>
          <w:tcPr>
            <w:tcW w:w="3210" w:type="dxa"/>
          </w:tcPr>
          <w:p w14:paraId="00B9FA15" w14:textId="3C6AC71A" w:rsidR="002B4BA2" w:rsidRDefault="002B4BA2">
            <w:pPr>
              <w:spacing w:after="120"/>
              <w:rPr>
                <w:ins w:id="1609" w:author="Laurent Noel" w:date="2022-05-11T17:02:00Z"/>
                <w:rFonts w:eastAsiaTheme="minorEastAsia"/>
                <w:color w:val="0070C0"/>
                <w:lang w:val="en-US" w:eastAsia="zh-CN"/>
              </w:rPr>
            </w:pPr>
            <w:ins w:id="1610" w:author="Laurent Noel" w:date="2022-05-11T17:02:00Z">
              <w:r>
                <w:rPr>
                  <w:rFonts w:eastAsiaTheme="minorEastAsia"/>
                  <w:color w:val="0070C0"/>
                  <w:lang w:val="en-US" w:eastAsia="zh-CN"/>
                </w:rPr>
                <w:t>Laurent Noel</w:t>
              </w:r>
            </w:ins>
          </w:p>
        </w:tc>
        <w:tc>
          <w:tcPr>
            <w:tcW w:w="3211" w:type="dxa"/>
          </w:tcPr>
          <w:p w14:paraId="79BBB897" w14:textId="6233518E" w:rsidR="002B4BA2" w:rsidRDefault="002B4BA2">
            <w:pPr>
              <w:spacing w:after="120"/>
              <w:rPr>
                <w:ins w:id="1611" w:author="Laurent Noel" w:date="2022-05-11T17:02:00Z"/>
                <w:rFonts w:eastAsiaTheme="minorEastAsia"/>
                <w:color w:val="0070C0"/>
                <w:lang w:val="en-US" w:eastAsia="zh-CN"/>
              </w:rPr>
            </w:pPr>
            <w:ins w:id="1612" w:author="Laurent Noel" w:date="2022-05-11T17:02:00Z">
              <w:r>
                <w:rPr>
                  <w:rFonts w:eastAsiaTheme="minorEastAsia"/>
                  <w:color w:val="0070C0"/>
                  <w:lang w:val="en-US" w:eastAsia="zh-CN"/>
                </w:rPr>
                <w:t>laurent.noel@skyworksinc.com</w:t>
              </w:r>
            </w:ins>
          </w:p>
        </w:tc>
      </w:tr>
    </w:tbl>
    <w:tbl>
      <w:tblPr>
        <w:tblStyle w:val="af5"/>
        <w:tblW w:w="0" w:type="auto"/>
        <w:tblLook w:val="04A0" w:firstRow="1" w:lastRow="0" w:firstColumn="1" w:lastColumn="0" w:noHBand="0" w:noVBand="1"/>
      </w:tblPr>
      <w:tblGrid>
        <w:gridCol w:w="3210"/>
        <w:gridCol w:w="3210"/>
        <w:gridCol w:w="3211"/>
      </w:tblGrid>
      <w:tr w:rsidR="00C90A95" w14:paraId="3BC884C7" w14:textId="77777777">
        <w:trPr>
          <w:ins w:id="1613" w:author="Huanren Fu (傅煥仁)" w:date="2022-05-09T16:48:00Z"/>
        </w:trPr>
        <w:tc>
          <w:tcPr>
            <w:tcW w:w="3210" w:type="dxa"/>
          </w:tcPr>
          <w:p w14:paraId="0FF61DAE" w14:textId="77777777" w:rsidR="00C90A95" w:rsidRPr="00C90A95" w:rsidRDefault="00EC29CE">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1614" w:author="Huanren Fu (傅煥仁)" w:date="2022-05-09T16:48:00Z"/>
                <w:rFonts w:eastAsia="PMingLiU"/>
                <w:color w:val="0070C0"/>
                <w:lang w:val="en-US" w:eastAsia="zh-TW"/>
                <w:rPrChange w:id="1615" w:author="Huanren Fu (傅煥仁)" w:date="2022-05-09T16:48:00Z">
                  <w:rPr>
                    <w:ins w:id="1616" w:author="Huanren Fu (傅煥仁)" w:date="2022-05-09T16:48:00Z"/>
                    <w:rFonts w:ascii="Arial" w:eastAsiaTheme="minorEastAsia" w:hAnsi="Arial"/>
                    <w:color w:val="0070C0"/>
                    <w:sz w:val="40"/>
                    <w:lang w:val="en-US" w:eastAsia="zh-CN"/>
                  </w:rPr>
                </w:rPrChange>
              </w:rPr>
            </w:pPr>
            <w:ins w:id="1617" w:author="Huanren Fu (傅煥仁)" w:date="2022-05-09T16:48:00Z">
              <w:r>
                <w:rPr>
                  <w:rFonts w:eastAsia="PMingLiU" w:hint="eastAsia"/>
                  <w:color w:val="0070C0"/>
                  <w:lang w:val="en-US" w:eastAsia="zh-TW"/>
                </w:rPr>
                <w:t>M</w:t>
              </w:r>
              <w:r>
                <w:rPr>
                  <w:rFonts w:eastAsia="PMingLiU"/>
                  <w:color w:val="0070C0"/>
                  <w:lang w:val="en-US" w:eastAsia="zh-TW"/>
                </w:rPr>
                <w:t>ediaTek</w:t>
              </w:r>
            </w:ins>
          </w:p>
        </w:tc>
        <w:tc>
          <w:tcPr>
            <w:tcW w:w="3210" w:type="dxa"/>
          </w:tcPr>
          <w:p w14:paraId="6FDD4857" w14:textId="77777777" w:rsidR="00C90A95" w:rsidRPr="00C90A95" w:rsidRDefault="00EC29CE">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1618" w:author="Huanren Fu (傅煥仁)" w:date="2022-05-09T16:48:00Z"/>
                <w:rFonts w:eastAsia="PMingLiU"/>
                <w:color w:val="0070C0"/>
                <w:lang w:val="en-US" w:eastAsia="zh-TW"/>
                <w:rPrChange w:id="1619" w:author="Huanren Fu (傅煥仁)" w:date="2022-05-09T16:48:00Z">
                  <w:rPr>
                    <w:ins w:id="1620" w:author="Huanren Fu (傅煥仁)" w:date="2022-05-09T16:48:00Z"/>
                    <w:rFonts w:ascii="Arial" w:eastAsiaTheme="minorEastAsia" w:hAnsi="Arial"/>
                    <w:color w:val="0070C0"/>
                    <w:sz w:val="40"/>
                    <w:lang w:val="en-US" w:eastAsia="zh-CN"/>
                  </w:rPr>
                </w:rPrChange>
              </w:rPr>
            </w:pPr>
            <w:ins w:id="1621" w:author="Huanren Fu (傅煥仁)" w:date="2022-05-09T16:48:00Z">
              <w:r>
                <w:rPr>
                  <w:rFonts w:eastAsia="PMingLiU" w:hint="eastAsia"/>
                  <w:color w:val="0070C0"/>
                  <w:lang w:val="en-US" w:eastAsia="zh-TW"/>
                </w:rPr>
                <w:t>H</w:t>
              </w:r>
              <w:r>
                <w:rPr>
                  <w:rFonts w:eastAsia="PMingLiU"/>
                  <w:color w:val="0070C0"/>
                  <w:lang w:val="en-US" w:eastAsia="zh-TW"/>
                </w:rPr>
                <w:t>uanren Fu</w:t>
              </w:r>
            </w:ins>
          </w:p>
        </w:tc>
        <w:tc>
          <w:tcPr>
            <w:tcW w:w="3211" w:type="dxa"/>
          </w:tcPr>
          <w:p w14:paraId="172D3149" w14:textId="77777777" w:rsidR="00C90A95" w:rsidRPr="00C90A95" w:rsidRDefault="00EC29CE">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1622" w:author="Huanren Fu (傅煥仁)" w:date="2022-05-09T16:48:00Z"/>
                <w:rFonts w:eastAsia="PMingLiU"/>
                <w:color w:val="0070C0"/>
                <w:lang w:val="en-US" w:eastAsia="zh-TW"/>
                <w:rPrChange w:id="1623" w:author="Huanren Fu (傅煥仁)" w:date="2022-05-09T16:48:00Z">
                  <w:rPr>
                    <w:ins w:id="1624" w:author="Huanren Fu (傅煥仁)" w:date="2022-05-09T16:48:00Z"/>
                    <w:rFonts w:ascii="Arial" w:eastAsiaTheme="minorEastAsia" w:hAnsi="Arial"/>
                    <w:color w:val="0070C0"/>
                    <w:sz w:val="40"/>
                    <w:lang w:val="en-US" w:eastAsia="zh-CN"/>
                  </w:rPr>
                </w:rPrChange>
              </w:rPr>
            </w:pPr>
            <w:ins w:id="1625" w:author="Huanren Fu (傅煥仁)" w:date="2022-05-09T16:48:00Z">
              <w:r>
                <w:rPr>
                  <w:rFonts w:eastAsia="PMingLiU"/>
                  <w:color w:val="0070C0"/>
                  <w:lang w:val="en-US" w:eastAsia="zh-TW"/>
                </w:rPr>
                <w:t>huanren.fu@mediatek.com</w:t>
              </w:r>
            </w:ins>
          </w:p>
        </w:tc>
      </w:tr>
    </w:tbl>
    <w:p w14:paraId="169A962B" w14:textId="77777777" w:rsidR="00C90A95" w:rsidRDefault="00C90A95">
      <w:pPr>
        <w:rPr>
          <w:rFonts w:eastAsia="Yu Mincho"/>
          <w:lang w:val="en-US" w:eastAsia="ja-JP"/>
        </w:rPr>
      </w:pPr>
    </w:p>
    <w:p w14:paraId="437FBB39" w14:textId="77777777" w:rsidR="00C90A95" w:rsidRDefault="00EC29CE">
      <w:pPr>
        <w:rPr>
          <w:rFonts w:eastAsiaTheme="minorEastAsia"/>
          <w:color w:val="0070C0"/>
          <w:lang w:val="en-US" w:eastAsia="zh-CN"/>
        </w:rPr>
      </w:pPr>
      <w:r>
        <w:rPr>
          <w:rFonts w:eastAsiaTheme="minorEastAsia"/>
          <w:color w:val="0070C0"/>
          <w:lang w:val="en-US" w:eastAsia="zh-CN"/>
        </w:rPr>
        <w:t>Note:</w:t>
      </w:r>
    </w:p>
    <w:p w14:paraId="163E5E1D" w14:textId="77777777" w:rsidR="00C90A95" w:rsidRDefault="00EC29CE">
      <w:pPr>
        <w:pStyle w:val="afe"/>
        <w:numPr>
          <w:ilvl w:val="0"/>
          <w:numId w:val="7"/>
        </w:numPr>
        <w:ind w:firstLineChars="0"/>
        <w:rPr>
          <w:rFonts w:eastAsiaTheme="minorEastAsia"/>
          <w:color w:val="0070C0"/>
          <w:lang w:val="en-US" w:eastAsia="zh-CN"/>
        </w:rPr>
      </w:pPr>
      <w:r>
        <w:rPr>
          <w:rFonts w:eastAsiaTheme="minorEastAsia"/>
          <w:color w:val="0070C0"/>
          <w:lang w:val="en-US" w:eastAsia="zh-CN"/>
        </w:rPr>
        <w:lastRenderedPageBreak/>
        <w:t xml:space="preserve">Please add your contact information in above table once you make comments on this email thread. </w:t>
      </w:r>
    </w:p>
    <w:p w14:paraId="71AD414B" w14:textId="77777777" w:rsidR="00C90A95" w:rsidRDefault="00EC29CE">
      <w:pPr>
        <w:pStyle w:val="afe"/>
        <w:numPr>
          <w:ilvl w:val="0"/>
          <w:numId w:val="7"/>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C90A9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243FD" w14:textId="77777777" w:rsidR="00B61BC7" w:rsidRDefault="00B61BC7">
      <w:pPr>
        <w:spacing w:after="0"/>
      </w:pPr>
      <w:r>
        <w:separator/>
      </w:r>
    </w:p>
  </w:endnote>
  <w:endnote w:type="continuationSeparator" w:id="0">
    <w:p w14:paraId="459A85CD" w14:textId="77777777" w:rsidR="00B61BC7" w:rsidRDefault="00B61B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B1BCC8" w14:textId="77777777" w:rsidR="00B61BC7" w:rsidRDefault="00B61BC7">
      <w:pPr>
        <w:spacing w:after="0"/>
      </w:pPr>
      <w:r>
        <w:separator/>
      </w:r>
    </w:p>
  </w:footnote>
  <w:footnote w:type="continuationSeparator" w:id="0">
    <w:p w14:paraId="2CA2DAC4" w14:textId="77777777" w:rsidR="00B61BC7" w:rsidRDefault="00B61BC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D37A3D"/>
    <w:multiLevelType w:val="multilevel"/>
    <w:tmpl w:val="3AD37A3D"/>
    <w:lvl w:ilvl="0">
      <w:numFmt w:val="decimal"/>
      <w:pStyle w:val="1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1003" w:hanging="720"/>
      </w:pPr>
      <w:rPr>
        <w:rFonts w:hint="eastAsia"/>
      </w:rPr>
    </w:lvl>
    <w:lvl w:ilvl="3">
      <w:start w:val="1"/>
      <w:numFmt w:val="decimal"/>
      <w:pStyle w:val="40"/>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9C41CDF"/>
    <w:multiLevelType w:val="hybridMultilevel"/>
    <w:tmpl w:val="7DF0EF5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314311"/>
    <w:multiLevelType w:val="multilevel"/>
    <w:tmpl w:val="4F314311"/>
    <w:lvl w:ilvl="0">
      <w:start w:val="1"/>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CA07D6"/>
    <w:multiLevelType w:val="multilevel"/>
    <w:tmpl w:val="54CA07D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9830724"/>
    <w:multiLevelType w:val="hybridMultilevel"/>
    <w:tmpl w:val="EFE230C0"/>
    <w:lvl w:ilvl="0" w:tplc="2B40C13A">
      <w:start w:val="1"/>
      <w:numFmt w:val="decimal"/>
      <w:lvlText w:val="%1)"/>
      <w:lvlJc w:val="left"/>
      <w:pPr>
        <w:ind w:left="460" w:hanging="360"/>
      </w:pPr>
      <w:rPr>
        <w:rFonts w:hint="default"/>
      </w:rPr>
    </w:lvl>
    <w:lvl w:ilvl="1" w:tplc="6788486E">
      <w:start w:val="1"/>
      <w:numFmt w:val="bullet"/>
      <w:lvlText w:val="-"/>
      <w:lvlJc w:val="left"/>
      <w:pPr>
        <w:ind w:left="940" w:hanging="420"/>
      </w:pPr>
      <w:rPr>
        <w:rFonts w:ascii="Times New Roman"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910DD6"/>
    <w:multiLevelType w:val="hybridMultilevel"/>
    <w:tmpl w:val="D664405A"/>
    <w:lvl w:ilvl="0" w:tplc="ADC613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19"/>
  </w:num>
  <w:num w:numId="4">
    <w:abstractNumId w:val="17"/>
  </w:num>
  <w:num w:numId="5">
    <w:abstractNumId w:val="6"/>
  </w:num>
  <w:num w:numId="6">
    <w:abstractNumId w:val="1"/>
  </w:num>
  <w:num w:numId="7">
    <w:abstractNumId w:val="10"/>
  </w:num>
  <w:num w:numId="8">
    <w:abstractNumId w:val="26"/>
  </w:num>
  <w:num w:numId="9">
    <w:abstractNumId w:val="7"/>
  </w:num>
  <w:num w:numId="10">
    <w:abstractNumId w:val="27"/>
  </w:num>
  <w:num w:numId="11">
    <w:abstractNumId w:val="3"/>
  </w:num>
  <w:num w:numId="12">
    <w:abstractNumId w:val="16"/>
  </w:num>
  <w:num w:numId="13">
    <w:abstractNumId w:val="11"/>
  </w:num>
  <w:num w:numId="14">
    <w:abstractNumId w:val="25"/>
  </w:num>
  <w:num w:numId="15">
    <w:abstractNumId w:val="28"/>
  </w:num>
  <w:num w:numId="16">
    <w:abstractNumId w:val="29"/>
  </w:num>
  <w:num w:numId="17">
    <w:abstractNumId w:val="8"/>
  </w:num>
  <w:num w:numId="18">
    <w:abstractNumId w:val="4"/>
  </w:num>
  <w:num w:numId="19">
    <w:abstractNumId w:val="12"/>
  </w:num>
  <w:num w:numId="20">
    <w:abstractNumId w:val="14"/>
  </w:num>
  <w:num w:numId="21">
    <w:abstractNumId w:val="9"/>
  </w:num>
  <w:num w:numId="22">
    <w:abstractNumId w:val="22"/>
  </w:num>
  <w:num w:numId="23">
    <w:abstractNumId w:val="0"/>
  </w:num>
  <w:num w:numId="24">
    <w:abstractNumId w:val="24"/>
  </w:num>
  <w:num w:numId="25">
    <w:abstractNumId w:val="5"/>
  </w:num>
  <w:num w:numId="26">
    <w:abstractNumId w:val="2"/>
  </w:num>
  <w:num w:numId="27">
    <w:abstractNumId w:val="23"/>
  </w:num>
  <w:num w:numId="28">
    <w:abstractNumId w:val="18"/>
  </w:num>
  <w:num w:numId="29">
    <w:abstractNumId w:val="21"/>
  </w:num>
  <w:num w:numId="3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ualcomm">
    <w15:presenceInfo w15:providerId="None" w15:userId="Qualcomm"/>
  </w15:person>
  <w15:person w15:author="Xiaomi">
    <w15:presenceInfo w15:providerId="None" w15:userId="Xiaomi"/>
  </w15:person>
  <w15:person w15:author="ZTE">
    <w15:presenceInfo w15:providerId="None" w15:userId="ZTE"/>
  </w15:person>
  <w15:person w15:author="T-Mobile USA">
    <w15:presenceInfo w15:providerId="None" w15:userId="T-Mobile USA"/>
  </w15:person>
  <w15:person w15:author="Umeda, Hiromasa (Nokia - JP/Tokyo)">
    <w15:presenceInfo w15:providerId="AD" w15:userId="S::hiromasa.umeda@nokia.com::81f2f929-f1a3-44b8-a7d2-5ccf91aa22e4"/>
  </w15:person>
  <w15:person w15:author="Per Lindell">
    <w15:presenceInfo w15:providerId="AD" w15:userId="S::per.lindell@ericsson.com::d2c724e8-4db7-4a22-9605-1885c2f34ffd"/>
  </w15:person>
  <w15:person w15:author="Moderator">
    <w15:presenceInfo w15:providerId="None" w15:userId="Moderator"/>
  </w15:person>
  <w15:person w15:author="Huanren Fu (傅煥仁)">
    <w15:presenceInfo w15:providerId="AD" w15:userId="S::huanren.fu@mediatek.com::485e8c1f-80b0-40b5-ab16-ff296ac91afb"/>
  </w15:person>
  <w15:person w15:author="Suhwan Lim">
    <w15:presenceInfo w15:providerId="AD" w15:userId="S::suhlim@fb.com::af974e7a-722a-4674-be7a-d43f83748713"/>
  </w15:person>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2C55"/>
    <w:rsid w:val="00004165"/>
    <w:rsid w:val="0000532F"/>
    <w:rsid w:val="00013894"/>
    <w:rsid w:val="00020C56"/>
    <w:rsid w:val="00023347"/>
    <w:rsid w:val="00024F56"/>
    <w:rsid w:val="00026ACC"/>
    <w:rsid w:val="0003171D"/>
    <w:rsid w:val="00031B57"/>
    <w:rsid w:val="00031C1D"/>
    <w:rsid w:val="00035C50"/>
    <w:rsid w:val="00044292"/>
    <w:rsid w:val="000457A1"/>
    <w:rsid w:val="00047C8F"/>
    <w:rsid w:val="00050001"/>
    <w:rsid w:val="00050879"/>
    <w:rsid w:val="0005099D"/>
    <w:rsid w:val="00051537"/>
    <w:rsid w:val="00052041"/>
    <w:rsid w:val="0005326A"/>
    <w:rsid w:val="000550BE"/>
    <w:rsid w:val="0006266D"/>
    <w:rsid w:val="00065506"/>
    <w:rsid w:val="0007382E"/>
    <w:rsid w:val="00074A9A"/>
    <w:rsid w:val="000766E1"/>
    <w:rsid w:val="00076B8E"/>
    <w:rsid w:val="00077FF6"/>
    <w:rsid w:val="00080D82"/>
    <w:rsid w:val="00081692"/>
    <w:rsid w:val="00082C46"/>
    <w:rsid w:val="00083B07"/>
    <w:rsid w:val="00085A0E"/>
    <w:rsid w:val="00087548"/>
    <w:rsid w:val="00093E7E"/>
    <w:rsid w:val="000A1830"/>
    <w:rsid w:val="000A4121"/>
    <w:rsid w:val="000A4AA3"/>
    <w:rsid w:val="000A550E"/>
    <w:rsid w:val="000B0960"/>
    <w:rsid w:val="000B1A55"/>
    <w:rsid w:val="000B20BB"/>
    <w:rsid w:val="000B26C9"/>
    <w:rsid w:val="000B2EF6"/>
    <w:rsid w:val="000B2FA6"/>
    <w:rsid w:val="000B4AA0"/>
    <w:rsid w:val="000C2553"/>
    <w:rsid w:val="000C38C3"/>
    <w:rsid w:val="000D09FD"/>
    <w:rsid w:val="000D44FB"/>
    <w:rsid w:val="000D574B"/>
    <w:rsid w:val="000D58A4"/>
    <w:rsid w:val="000D61F6"/>
    <w:rsid w:val="000D6CFC"/>
    <w:rsid w:val="000E03A3"/>
    <w:rsid w:val="000E3410"/>
    <w:rsid w:val="000E440C"/>
    <w:rsid w:val="000E537B"/>
    <w:rsid w:val="000E57D0"/>
    <w:rsid w:val="000E7858"/>
    <w:rsid w:val="000F39CA"/>
    <w:rsid w:val="00104CEF"/>
    <w:rsid w:val="00107927"/>
    <w:rsid w:val="00110E26"/>
    <w:rsid w:val="00111321"/>
    <w:rsid w:val="0011420B"/>
    <w:rsid w:val="00117722"/>
    <w:rsid w:val="00117BD6"/>
    <w:rsid w:val="001206C2"/>
    <w:rsid w:val="00121978"/>
    <w:rsid w:val="001233AD"/>
    <w:rsid w:val="00123422"/>
    <w:rsid w:val="00124B6A"/>
    <w:rsid w:val="00125D2C"/>
    <w:rsid w:val="00127ECF"/>
    <w:rsid w:val="00136D4C"/>
    <w:rsid w:val="00136DE0"/>
    <w:rsid w:val="00137042"/>
    <w:rsid w:val="00141C43"/>
    <w:rsid w:val="00142538"/>
    <w:rsid w:val="00142BB9"/>
    <w:rsid w:val="00142DC8"/>
    <w:rsid w:val="00144F96"/>
    <w:rsid w:val="00147624"/>
    <w:rsid w:val="001506C7"/>
    <w:rsid w:val="00151094"/>
    <w:rsid w:val="00151EAC"/>
    <w:rsid w:val="001529F0"/>
    <w:rsid w:val="00153528"/>
    <w:rsid w:val="00154E68"/>
    <w:rsid w:val="00162548"/>
    <w:rsid w:val="00166CE6"/>
    <w:rsid w:val="00172183"/>
    <w:rsid w:val="00172D7D"/>
    <w:rsid w:val="001732E2"/>
    <w:rsid w:val="001751AB"/>
    <w:rsid w:val="00175A3F"/>
    <w:rsid w:val="00180E09"/>
    <w:rsid w:val="0018170E"/>
    <w:rsid w:val="00183D4C"/>
    <w:rsid w:val="00183F6D"/>
    <w:rsid w:val="00185DEC"/>
    <w:rsid w:val="0018670E"/>
    <w:rsid w:val="0019219A"/>
    <w:rsid w:val="00195077"/>
    <w:rsid w:val="001A033F"/>
    <w:rsid w:val="001A08AA"/>
    <w:rsid w:val="001A59CB"/>
    <w:rsid w:val="001B5291"/>
    <w:rsid w:val="001B7991"/>
    <w:rsid w:val="001C11AA"/>
    <w:rsid w:val="001C1409"/>
    <w:rsid w:val="001C2AE6"/>
    <w:rsid w:val="001C4A89"/>
    <w:rsid w:val="001C6177"/>
    <w:rsid w:val="001D0363"/>
    <w:rsid w:val="001D12B4"/>
    <w:rsid w:val="001D7D94"/>
    <w:rsid w:val="001E0A28"/>
    <w:rsid w:val="001E4218"/>
    <w:rsid w:val="001F0B20"/>
    <w:rsid w:val="001F76E9"/>
    <w:rsid w:val="00200A62"/>
    <w:rsid w:val="00203740"/>
    <w:rsid w:val="0021268B"/>
    <w:rsid w:val="002138EA"/>
    <w:rsid w:val="002139EA"/>
    <w:rsid w:val="00213F84"/>
    <w:rsid w:val="00214FBD"/>
    <w:rsid w:val="00215614"/>
    <w:rsid w:val="00221E08"/>
    <w:rsid w:val="00222687"/>
    <w:rsid w:val="00222897"/>
    <w:rsid w:val="00222B0C"/>
    <w:rsid w:val="002232D5"/>
    <w:rsid w:val="00224432"/>
    <w:rsid w:val="0023364E"/>
    <w:rsid w:val="00235394"/>
    <w:rsid w:val="00235577"/>
    <w:rsid w:val="002371B2"/>
    <w:rsid w:val="002435CA"/>
    <w:rsid w:val="0024469F"/>
    <w:rsid w:val="00246738"/>
    <w:rsid w:val="00250B5B"/>
    <w:rsid w:val="00252DB8"/>
    <w:rsid w:val="002537BC"/>
    <w:rsid w:val="00254131"/>
    <w:rsid w:val="00255C58"/>
    <w:rsid w:val="00260EC7"/>
    <w:rsid w:val="00261539"/>
    <w:rsid w:val="0026179F"/>
    <w:rsid w:val="00265AD7"/>
    <w:rsid w:val="002666AE"/>
    <w:rsid w:val="002746C9"/>
    <w:rsid w:val="00274E1A"/>
    <w:rsid w:val="002775B1"/>
    <w:rsid w:val="002775B9"/>
    <w:rsid w:val="002811C4"/>
    <w:rsid w:val="00282213"/>
    <w:rsid w:val="00284016"/>
    <w:rsid w:val="002858BF"/>
    <w:rsid w:val="0028636F"/>
    <w:rsid w:val="002900FE"/>
    <w:rsid w:val="002939AF"/>
    <w:rsid w:val="00294491"/>
    <w:rsid w:val="00294BDE"/>
    <w:rsid w:val="002963C6"/>
    <w:rsid w:val="002A0CED"/>
    <w:rsid w:val="002A4CD0"/>
    <w:rsid w:val="002A5B99"/>
    <w:rsid w:val="002A7DA6"/>
    <w:rsid w:val="002B36BD"/>
    <w:rsid w:val="002B4BA2"/>
    <w:rsid w:val="002B516C"/>
    <w:rsid w:val="002B5E1D"/>
    <w:rsid w:val="002B60C1"/>
    <w:rsid w:val="002B7F85"/>
    <w:rsid w:val="002C0B1D"/>
    <w:rsid w:val="002C4B52"/>
    <w:rsid w:val="002D03E5"/>
    <w:rsid w:val="002D36EB"/>
    <w:rsid w:val="002D67CC"/>
    <w:rsid w:val="002D6BDF"/>
    <w:rsid w:val="002E1242"/>
    <w:rsid w:val="002E2CE9"/>
    <w:rsid w:val="002E3BF7"/>
    <w:rsid w:val="002E403E"/>
    <w:rsid w:val="002E4C74"/>
    <w:rsid w:val="002E5AB7"/>
    <w:rsid w:val="002F158C"/>
    <w:rsid w:val="002F4093"/>
    <w:rsid w:val="002F5636"/>
    <w:rsid w:val="003010F2"/>
    <w:rsid w:val="003022A5"/>
    <w:rsid w:val="00307E51"/>
    <w:rsid w:val="00311363"/>
    <w:rsid w:val="00315867"/>
    <w:rsid w:val="00321150"/>
    <w:rsid w:val="003260D7"/>
    <w:rsid w:val="00327E82"/>
    <w:rsid w:val="003355AE"/>
    <w:rsid w:val="00336697"/>
    <w:rsid w:val="003418CB"/>
    <w:rsid w:val="003424A1"/>
    <w:rsid w:val="00355873"/>
    <w:rsid w:val="0035660F"/>
    <w:rsid w:val="003628B9"/>
    <w:rsid w:val="00362D8F"/>
    <w:rsid w:val="00367724"/>
    <w:rsid w:val="003705D5"/>
    <w:rsid w:val="003710BA"/>
    <w:rsid w:val="003770F6"/>
    <w:rsid w:val="00383E37"/>
    <w:rsid w:val="00384786"/>
    <w:rsid w:val="00390B5E"/>
    <w:rsid w:val="00393042"/>
    <w:rsid w:val="00393C3A"/>
    <w:rsid w:val="00394AD5"/>
    <w:rsid w:val="0039642D"/>
    <w:rsid w:val="0039666D"/>
    <w:rsid w:val="00396C94"/>
    <w:rsid w:val="003A2E40"/>
    <w:rsid w:val="003B0158"/>
    <w:rsid w:val="003B0F69"/>
    <w:rsid w:val="003B40B6"/>
    <w:rsid w:val="003B56DB"/>
    <w:rsid w:val="003B755E"/>
    <w:rsid w:val="003C15C9"/>
    <w:rsid w:val="003C228E"/>
    <w:rsid w:val="003C4734"/>
    <w:rsid w:val="003C51E7"/>
    <w:rsid w:val="003C6893"/>
    <w:rsid w:val="003C6DE2"/>
    <w:rsid w:val="003D0FB4"/>
    <w:rsid w:val="003D1EFD"/>
    <w:rsid w:val="003D28BF"/>
    <w:rsid w:val="003D4215"/>
    <w:rsid w:val="003D4C47"/>
    <w:rsid w:val="003D561B"/>
    <w:rsid w:val="003D7719"/>
    <w:rsid w:val="003E40EE"/>
    <w:rsid w:val="003F1C1B"/>
    <w:rsid w:val="003F2361"/>
    <w:rsid w:val="003F3A2F"/>
    <w:rsid w:val="00401144"/>
    <w:rsid w:val="0040170E"/>
    <w:rsid w:val="00404831"/>
    <w:rsid w:val="00404E58"/>
    <w:rsid w:val="00407661"/>
    <w:rsid w:val="00410314"/>
    <w:rsid w:val="00412063"/>
    <w:rsid w:val="00412EB1"/>
    <w:rsid w:val="00413DDE"/>
    <w:rsid w:val="00414118"/>
    <w:rsid w:val="00416084"/>
    <w:rsid w:val="00424111"/>
    <w:rsid w:val="00424F8C"/>
    <w:rsid w:val="004271BA"/>
    <w:rsid w:val="00430497"/>
    <w:rsid w:val="00430EA5"/>
    <w:rsid w:val="00434DC1"/>
    <w:rsid w:val="004350F4"/>
    <w:rsid w:val="00437591"/>
    <w:rsid w:val="00437FDE"/>
    <w:rsid w:val="004407D9"/>
    <w:rsid w:val="004412A0"/>
    <w:rsid w:val="00442337"/>
    <w:rsid w:val="00446408"/>
    <w:rsid w:val="00450F27"/>
    <w:rsid w:val="004510E5"/>
    <w:rsid w:val="00452112"/>
    <w:rsid w:val="00456A75"/>
    <w:rsid w:val="00460D6A"/>
    <w:rsid w:val="00461E39"/>
    <w:rsid w:val="00462D3A"/>
    <w:rsid w:val="00463521"/>
    <w:rsid w:val="0046531E"/>
    <w:rsid w:val="00471125"/>
    <w:rsid w:val="00471E23"/>
    <w:rsid w:val="0047437A"/>
    <w:rsid w:val="00477ECC"/>
    <w:rsid w:val="00480E42"/>
    <w:rsid w:val="00482F20"/>
    <w:rsid w:val="00484C5D"/>
    <w:rsid w:val="00484D2F"/>
    <w:rsid w:val="0048543E"/>
    <w:rsid w:val="004868C1"/>
    <w:rsid w:val="0048750F"/>
    <w:rsid w:val="004A3A62"/>
    <w:rsid w:val="004A495F"/>
    <w:rsid w:val="004A669B"/>
    <w:rsid w:val="004A7544"/>
    <w:rsid w:val="004B5C0A"/>
    <w:rsid w:val="004B62FE"/>
    <w:rsid w:val="004B6AB6"/>
    <w:rsid w:val="004B6B0F"/>
    <w:rsid w:val="004C2AE4"/>
    <w:rsid w:val="004C54E5"/>
    <w:rsid w:val="004C595B"/>
    <w:rsid w:val="004C7DC8"/>
    <w:rsid w:val="004D21B0"/>
    <w:rsid w:val="004D737D"/>
    <w:rsid w:val="004E2659"/>
    <w:rsid w:val="004E39EE"/>
    <w:rsid w:val="004E475C"/>
    <w:rsid w:val="004E56E0"/>
    <w:rsid w:val="004E7329"/>
    <w:rsid w:val="004F2CB0"/>
    <w:rsid w:val="004F4F3B"/>
    <w:rsid w:val="00500386"/>
    <w:rsid w:val="005017F7"/>
    <w:rsid w:val="00501FA7"/>
    <w:rsid w:val="005034DC"/>
    <w:rsid w:val="00505BFA"/>
    <w:rsid w:val="005071B4"/>
    <w:rsid w:val="00507687"/>
    <w:rsid w:val="005117A9"/>
    <w:rsid w:val="00511A8C"/>
    <w:rsid w:val="00511F57"/>
    <w:rsid w:val="00515CBE"/>
    <w:rsid w:val="00515E2B"/>
    <w:rsid w:val="005169E6"/>
    <w:rsid w:val="00522A7E"/>
    <w:rsid w:val="00522F20"/>
    <w:rsid w:val="0052347A"/>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B521D"/>
    <w:rsid w:val="005B5BF9"/>
    <w:rsid w:val="005C1EA6"/>
    <w:rsid w:val="005D0B99"/>
    <w:rsid w:val="005D308E"/>
    <w:rsid w:val="005D3A48"/>
    <w:rsid w:val="005D7AF8"/>
    <w:rsid w:val="005E17BF"/>
    <w:rsid w:val="005E366A"/>
    <w:rsid w:val="005E412A"/>
    <w:rsid w:val="005E71D6"/>
    <w:rsid w:val="005F2145"/>
    <w:rsid w:val="005F48C7"/>
    <w:rsid w:val="006016E1"/>
    <w:rsid w:val="00602D27"/>
    <w:rsid w:val="006144A1"/>
    <w:rsid w:val="00615E13"/>
    <w:rsid w:val="00615EBB"/>
    <w:rsid w:val="00616096"/>
    <w:rsid w:val="006160A2"/>
    <w:rsid w:val="00620160"/>
    <w:rsid w:val="00622AC4"/>
    <w:rsid w:val="006302AA"/>
    <w:rsid w:val="00631709"/>
    <w:rsid w:val="006363BD"/>
    <w:rsid w:val="006412DC"/>
    <w:rsid w:val="00642BC6"/>
    <w:rsid w:val="00643C80"/>
    <w:rsid w:val="00644790"/>
    <w:rsid w:val="00644D3E"/>
    <w:rsid w:val="006501AF"/>
    <w:rsid w:val="00650DDE"/>
    <w:rsid w:val="00653BCC"/>
    <w:rsid w:val="0065505B"/>
    <w:rsid w:val="0065601A"/>
    <w:rsid w:val="006627A1"/>
    <w:rsid w:val="006630A0"/>
    <w:rsid w:val="00663A1C"/>
    <w:rsid w:val="006670AC"/>
    <w:rsid w:val="006709E4"/>
    <w:rsid w:val="00672307"/>
    <w:rsid w:val="006808C6"/>
    <w:rsid w:val="00682668"/>
    <w:rsid w:val="00692A68"/>
    <w:rsid w:val="006954FD"/>
    <w:rsid w:val="00695D85"/>
    <w:rsid w:val="006A30A2"/>
    <w:rsid w:val="006A6D23"/>
    <w:rsid w:val="006B0976"/>
    <w:rsid w:val="006B25DE"/>
    <w:rsid w:val="006C15C4"/>
    <w:rsid w:val="006C1C3B"/>
    <w:rsid w:val="006C4DA2"/>
    <w:rsid w:val="006C4E43"/>
    <w:rsid w:val="006C643E"/>
    <w:rsid w:val="006D12EE"/>
    <w:rsid w:val="006D2932"/>
    <w:rsid w:val="006D3671"/>
    <w:rsid w:val="006D4176"/>
    <w:rsid w:val="006E0A73"/>
    <w:rsid w:val="006E0FEE"/>
    <w:rsid w:val="006E6C11"/>
    <w:rsid w:val="006F110A"/>
    <w:rsid w:val="006F7C0C"/>
    <w:rsid w:val="00700755"/>
    <w:rsid w:val="0070646B"/>
    <w:rsid w:val="007068A4"/>
    <w:rsid w:val="00707ACD"/>
    <w:rsid w:val="007130A2"/>
    <w:rsid w:val="00714B34"/>
    <w:rsid w:val="00715463"/>
    <w:rsid w:val="00720A1E"/>
    <w:rsid w:val="00722AC7"/>
    <w:rsid w:val="00730655"/>
    <w:rsid w:val="00731C83"/>
    <w:rsid w:val="00731D77"/>
    <w:rsid w:val="0073228A"/>
    <w:rsid w:val="00732360"/>
    <w:rsid w:val="0073390A"/>
    <w:rsid w:val="00734E64"/>
    <w:rsid w:val="00736B37"/>
    <w:rsid w:val="00740A35"/>
    <w:rsid w:val="00743043"/>
    <w:rsid w:val="007520B4"/>
    <w:rsid w:val="00757E90"/>
    <w:rsid w:val="00763AF0"/>
    <w:rsid w:val="007655D5"/>
    <w:rsid w:val="00772CA4"/>
    <w:rsid w:val="007763C1"/>
    <w:rsid w:val="00776F5C"/>
    <w:rsid w:val="00777E82"/>
    <w:rsid w:val="00781359"/>
    <w:rsid w:val="0078273A"/>
    <w:rsid w:val="00786061"/>
    <w:rsid w:val="00786921"/>
    <w:rsid w:val="00786C43"/>
    <w:rsid w:val="007A1EAA"/>
    <w:rsid w:val="007A5199"/>
    <w:rsid w:val="007A71BF"/>
    <w:rsid w:val="007A79FD"/>
    <w:rsid w:val="007B0268"/>
    <w:rsid w:val="007B0B9D"/>
    <w:rsid w:val="007B26E3"/>
    <w:rsid w:val="007B5A43"/>
    <w:rsid w:val="007B709B"/>
    <w:rsid w:val="007C1343"/>
    <w:rsid w:val="007C5EF1"/>
    <w:rsid w:val="007C7BF5"/>
    <w:rsid w:val="007D0D56"/>
    <w:rsid w:val="007D19B7"/>
    <w:rsid w:val="007D3E96"/>
    <w:rsid w:val="007D53D4"/>
    <w:rsid w:val="007D75E5"/>
    <w:rsid w:val="007D773E"/>
    <w:rsid w:val="007D78DA"/>
    <w:rsid w:val="007E066E"/>
    <w:rsid w:val="007E1356"/>
    <w:rsid w:val="007E20FC"/>
    <w:rsid w:val="007E6395"/>
    <w:rsid w:val="007E7062"/>
    <w:rsid w:val="007F0E1E"/>
    <w:rsid w:val="007F29A7"/>
    <w:rsid w:val="007F7F3A"/>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39C9"/>
    <w:rsid w:val="0085477A"/>
    <w:rsid w:val="00855107"/>
    <w:rsid w:val="00855173"/>
    <w:rsid w:val="008557D9"/>
    <w:rsid w:val="00855BF7"/>
    <w:rsid w:val="00856214"/>
    <w:rsid w:val="00862089"/>
    <w:rsid w:val="00866D5B"/>
    <w:rsid w:val="00866FF5"/>
    <w:rsid w:val="0087332D"/>
    <w:rsid w:val="00873E1F"/>
    <w:rsid w:val="00874C16"/>
    <w:rsid w:val="0088435A"/>
    <w:rsid w:val="00886D1F"/>
    <w:rsid w:val="008915AB"/>
    <w:rsid w:val="00891EE1"/>
    <w:rsid w:val="00892A52"/>
    <w:rsid w:val="00893987"/>
    <w:rsid w:val="008963EF"/>
    <w:rsid w:val="0089688E"/>
    <w:rsid w:val="008A1FBE"/>
    <w:rsid w:val="008A748F"/>
    <w:rsid w:val="008B3194"/>
    <w:rsid w:val="008B5AE7"/>
    <w:rsid w:val="008B7A00"/>
    <w:rsid w:val="008C166D"/>
    <w:rsid w:val="008C427F"/>
    <w:rsid w:val="008C60E9"/>
    <w:rsid w:val="008D1B7C"/>
    <w:rsid w:val="008D6657"/>
    <w:rsid w:val="008E1F60"/>
    <w:rsid w:val="008E307E"/>
    <w:rsid w:val="008F4D9B"/>
    <w:rsid w:val="008F4DD1"/>
    <w:rsid w:val="008F6056"/>
    <w:rsid w:val="00900BF5"/>
    <w:rsid w:val="00902C07"/>
    <w:rsid w:val="00905804"/>
    <w:rsid w:val="0090714B"/>
    <w:rsid w:val="009101E2"/>
    <w:rsid w:val="00915D73"/>
    <w:rsid w:val="00916077"/>
    <w:rsid w:val="009170A2"/>
    <w:rsid w:val="009208A6"/>
    <w:rsid w:val="00924514"/>
    <w:rsid w:val="00925424"/>
    <w:rsid w:val="00927316"/>
    <w:rsid w:val="0093133D"/>
    <w:rsid w:val="0093276D"/>
    <w:rsid w:val="00933D12"/>
    <w:rsid w:val="009358E6"/>
    <w:rsid w:val="00936B9E"/>
    <w:rsid w:val="00937065"/>
    <w:rsid w:val="00940285"/>
    <w:rsid w:val="009415B0"/>
    <w:rsid w:val="00941F0C"/>
    <w:rsid w:val="00947E7E"/>
    <w:rsid w:val="0095139A"/>
    <w:rsid w:val="009515B5"/>
    <w:rsid w:val="00953E16"/>
    <w:rsid w:val="009542AC"/>
    <w:rsid w:val="00961BB2"/>
    <w:rsid w:val="00962108"/>
    <w:rsid w:val="009638D6"/>
    <w:rsid w:val="00964A24"/>
    <w:rsid w:val="00973F9D"/>
    <w:rsid w:val="0097408E"/>
    <w:rsid w:val="00974BB2"/>
    <w:rsid w:val="00974FA7"/>
    <w:rsid w:val="009756E5"/>
    <w:rsid w:val="00977A8C"/>
    <w:rsid w:val="00980EBA"/>
    <w:rsid w:val="00983910"/>
    <w:rsid w:val="009932AC"/>
    <w:rsid w:val="00994351"/>
    <w:rsid w:val="00996A8F"/>
    <w:rsid w:val="009A1DBF"/>
    <w:rsid w:val="009A3163"/>
    <w:rsid w:val="009A68E6"/>
    <w:rsid w:val="009A7598"/>
    <w:rsid w:val="009B1DF8"/>
    <w:rsid w:val="009B3D20"/>
    <w:rsid w:val="009B48A4"/>
    <w:rsid w:val="009B5418"/>
    <w:rsid w:val="009C0727"/>
    <w:rsid w:val="009C3C80"/>
    <w:rsid w:val="009C436A"/>
    <w:rsid w:val="009C492F"/>
    <w:rsid w:val="009D2FF2"/>
    <w:rsid w:val="009D3226"/>
    <w:rsid w:val="009D3385"/>
    <w:rsid w:val="009D489B"/>
    <w:rsid w:val="009D722A"/>
    <w:rsid w:val="009D793C"/>
    <w:rsid w:val="009E16A9"/>
    <w:rsid w:val="009E375F"/>
    <w:rsid w:val="009E39D4"/>
    <w:rsid w:val="009E433B"/>
    <w:rsid w:val="009E5401"/>
    <w:rsid w:val="009E7795"/>
    <w:rsid w:val="009F0096"/>
    <w:rsid w:val="009F01BB"/>
    <w:rsid w:val="00A0758F"/>
    <w:rsid w:val="00A1570A"/>
    <w:rsid w:val="00A211B4"/>
    <w:rsid w:val="00A2594D"/>
    <w:rsid w:val="00A33DDF"/>
    <w:rsid w:val="00A34547"/>
    <w:rsid w:val="00A376B7"/>
    <w:rsid w:val="00A41BF5"/>
    <w:rsid w:val="00A42D23"/>
    <w:rsid w:val="00A43913"/>
    <w:rsid w:val="00A44778"/>
    <w:rsid w:val="00A469E7"/>
    <w:rsid w:val="00A51619"/>
    <w:rsid w:val="00A604A4"/>
    <w:rsid w:val="00A61B7D"/>
    <w:rsid w:val="00A6605B"/>
    <w:rsid w:val="00A66933"/>
    <w:rsid w:val="00A66ADC"/>
    <w:rsid w:val="00A67B23"/>
    <w:rsid w:val="00A7147D"/>
    <w:rsid w:val="00A73AD5"/>
    <w:rsid w:val="00A81B15"/>
    <w:rsid w:val="00A837FF"/>
    <w:rsid w:val="00A84052"/>
    <w:rsid w:val="00A84DC8"/>
    <w:rsid w:val="00A857A3"/>
    <w:rsid w:val="00A85DBC"/>
    <w:rsid w:val="00A87FEB"/>
    <w:rsid w:val="00A90251"/>
    <w:rsid w:val="00A90FC5"/>
    <w:rsid w:val="00A93E67"/>
    <w:rsid w:val="00A93F9F"/>
    <w:rsid w:val="00A9420E"/>
    <w:rsid w:val="00A97648"/>
    <w:rsid w:val="00AA1CFD"/>
    <w:rsid w:val="00AA2239"/>
    <w:rsid w:val="00AA33D2"/>
    <w:rsid w:val="00AB0C57"/>
    <w:rsid w:val="00AB1195"/>
    <w:rsid w:val="00AB4182"/>
    <w:rsid w:val="00AC27DB"/>
    <w:rsid w:val="00AC4797"/>
    <w:rsid w:val="00AC6C3B"/>
    <w:rsid w:val="00AC6D6B"/>
    <w:rsid w:val="00AD511F"/>
    <w:rsid w:val="00AD7736"/>
    <w:rsid w:val="00AE10CE"/>
    <w:rsid w:val="00AE70D4"/>
    <w:rsid w:val="00AE7868"/>
    <w:rsid w:val="00AF0407"/>
    <w:rsid w:val="00AF049B"/>
    <w:rsid w:val="00AF4D8B"/>
    <w:rsid w:val="00B067CA"/>
    <w:rsid w:val="00B1093B"/>
    <w:rsid w:val="00B12B26"/>
    <w:rsid w:val="00B163F8"/>
    <w:rsid w:val="00B176B8"/>
    <w:rsid w:val="00B209A4"/>
    <w:rsid w:val="00B2472D"/>
    <w:rsid w:val="00B24CA0"/>
    <w:rsid w:val="00B2549F"/>
    <w:rsid w:val="00B26CD9"/>
    <w:rsid w:val="00B27BA2"/>
    <w:rsid w:val="00B35A5B"/>
    <w:rsid w:val="00B4108D"/>
    <w:rsid w:val="00B46CAD"/>
    <w:rsid w:val="00B57265"/>
    <w:rsid w:val="00B61BC7"/>
    <w:rsid w:val="00B633AE"/>
    <w:rsid w:val="00B665D2"/>
    <w:rsid w:val="00B6737C"/>
    <w:rsid w:val="00B7214D"/>
    <w:rsid w:val="00B74372"/>
    <w:rsid w:val="00B75525"/>
    <w:rsid w:val="00B80283"/>
    <w:rsid w:val="00B8095F"/>
    <w:rsid w:val="00B80B0C"/>
    <w:rsid w:val="00B80B11"/>
    <w:rsid w:val="00B831AE"/>
    <w:rsid w:val="00B8446C"/>
    <w:rsid w:val="00B87725"/>
    <w:rsid w:val="00B90146"/>
    <w:rsid w:val="00B96B5E"/>
    <w:rsid w:val="00BA259A"/>
    <w:rsid w:val="00BA259C"/>
    <w:rsid w:val="00BA29D3"/>
    <w:rsid w:val="00BA307F"/>
    <w:rsid w:val="00BA5280"/>
    <w:rsid w:val="00BA79F2"/>
    <w:rsid w:val="00BB14F1"/>
    <w:rsid w:val="00BB572E"/>
    <w:rsid w:val="00BB74FD"/>
    <w:rsid w:val="00BC5982"/>
    <w:rsid w:val="00BC5BF0"/>
    <w:rsid w:val="00BC60BF"/>
    <w:rsid w:val="00BD1E92"/>
    <w:rsid w:val="00BD28BF"/>
    <w:rsid w:val="00BD6404"/>
    <w:rsid w:val="00BE3062"/>
    <w:rsid w:val="00BE33AE"/>
    <w:rsid w:val="00BE6595"/>
    <w:rsid w:val="00BF046F"/>
    <w:rsid w:val="00C01D50"/>
    <w:rsid w:val="00C04BF5"/>
    <w:rsid w:val="00C056DC"/>
    <w:rsid w:val="00C1329B"/>
    <w:rsid w:val="00C154F9"/>
    <w:rsid w:val="00C1572F"/>
    <w:rsid w:val="00C15DC2"/>
    <w:rsid w:val="00C24C05"/>
    <w:rsid w:val="00C24D2F"/>
    <w:rsid w:val="00C26222"/>
    <w:rsid w:val="00C31283"/>
    <w:rsid w:val="00C33C48"/>
    <w:rsid w:val="00C340E5"/>
    <w:rsid w:val="00C35AA7"/>
    <w:rsid w:val="00C43BA1"/>
    <w:rsid w:val="00C43BC3"/>
    <w:rsid w:val="00C43DAB"/>
    <w:rsid w:val="00C465D9"/>
    <w:rsid w:val="00C47F08"/>
    <w:rsid w:val="00C514A6"/>
    <w:rsid w:val="00C55424"/>
    <w:rsid w:val="00C57026"/>
    <w:rsid w:val="00C5739F"/>
    <w:rsid w:val="00C57CF0"/>
    <w:rsid w:val="00C63557"/>
    <w:rsid w:val="00C649BD"/>
    <w:rsid w:val="00C65891"/>
    <w:rsid w:val="00C66AC9"/>
    <w:rsid w:val="00C724D3"/>
    <w:rsid w:val="00C77DD9"/>
    <w:rsid w:val="00C83BE6"/>
    <w:rsid w:val="00C85354"/>
    <w:rsid w:val="00C86ABA"/>
    <w:rsid w:val="00C8704F"/>
    <w:rsid w:val="00C87472"/>
    <w:rsid w:val="00C90A95"/>
    <w:rsid w:val="00C943F3"/>
    <w:rsid w:val="00C96EB4"/>
    <w:rsid w:val="00CA08C6"/>
    <w:rsid w:val="00CA0A77"/>
    <w:rsid w:val="00CA2729"/>
    <w:rsid w:val="00CA3057"/>
    <w:rsid w:val="00CA45F8"/>
    <w:rsid w:val="00CA4BF2"/>
    <w:rsid w:val="00CA72F8"/>
    <w:rsid w:val="00CB0305"/>
    <w:rsid w:val="00CB33C7"/>
    <w:rsid w:val="00CB6DA7"/>
    <w:rsid w:val="00CB7E4C"/>
    <w:rsid w:val="00CC25B4"/>
    <w:rsid w:val="00CC2E3B"/>
    <w:rsid w:val="00CC5F88"/>
    <w:rsid w:val="00CC69C8"/>
    <w:rsid w:val="00CC77A2"/>
    <w:rsid w:val="00CD307E"/>
    <w:rsid w:val="00CD629F"/>
    <w:rsid w:val="00CD6A1B"/>
    <w:rsid w:val="00CE0698"/>
    <w:rsid w:val="00CE0A7F"/>
    <w:rsid w:val="00CE1718"/>
    <w:rsid w:val="00CE1A41"/>
    <w:rsid w:val="00CF4156"/>
    <w:rsid w:val="00CF474E"/>
    <w:rsid w:val="00D0036C"/>
    <w:rsid w:val="00D03D00"/>
    <w:rsid w:val="00D05C30"/>
    <w:rsid w:val="00D10052"/>
    <w:rsid w:val="00D11359"/>
    <w:rsid w:val="00D162F0"/>
    <w:rsid w:val="00D24382"/>
    <w:rsid w:val="00D24BA7"/>
    <w:rsid w:val="00D3188C"/>
    <w:rsid w:val="00D31B00"/>
    <w:rsid w:val="00D35F9B"/>
    <w:rsid w:val="00D36B69"/>
    <w:rsid w:val="00D408DD"/>
    <w:rsid w:val="00D4543B"/>
    <w:rsid w:val="00D45D72"/>
    <w:rsid w:val="00D520E4"/>
    <w:rsid w:val="00D53A38"/>
    <w:rsid w:val="00D56605"/>
    <w:rsid w:val="00D575DD"/>
    <w:rsid w:val="00D57DFA"/>
    <w:rsid w:val="00D6156D"/>
    <w:rsid w:val="00D637A2"/>
    <w:rsid w:val="00D64453"/>
    <w:rsid w:val="00D6472F"/>
    <w:rsid w:val="00D67FCF"/>
    <w:rsid w:val="00D7053D"/>
    <w:rsid w:val="00D709CE"/>
    <w:rsid w:val="00D71F73"/>
    <w:rsid w:val="00D72FDF"/>
    <w:rsid w:val="00D77852"/>
    <w:rsid w:val="00D80786"/>
    <w:rsid w:val="00D81CAB"/>
    <w:rsid w:val="00D8576F"/>
    <w:rsid w:val="00D8677F"/>
    <w:rsid w:val="00D97F0C"/>
    <w:rsid w:val="00DA2CBA"/>
    <w:rsid w:val="00DA3A86"/>
    <w:rsid w:val="00DB1424"/>
    <w:rsid w:val="00DB6EB4"/>
    <w:rsid w:val="00DC2500"/>
    <w:rsid w:val="00DC4F72"/>
    <w:rsid w:val="00DC77DC"/>
    <w:rsid w:val="00DD0453"/>
    <w:rsid w:val="00DD0C2C"/>
    <w:rsid w:val="00DD19DE"/>
    <w:rsid w:val="00DD28BC"/>
    <w:rsid w:val="00DE1CFA"/>
    <w:rsid w:val="00DE31F0"/>
    <w:rsid w:val="00DE3D1C"/>
    <w:rsid w:val="00DF2BCA"/>
    <w:rsid w:val="00E00EF0"/>
    <w:rsid w:val="00E0227D"/>
    <w:rsid w:val="00E04B84"/>
    <w:rsid w:val="00E06466"/>
    <w:rsid w:val="00E06835"/>
    <w:rsid w:val="00E06FDA"/>
    <w:rsid w:val="00E160A5"/>
    <w:rsid w:val="00E1713D"/>
    <w:rsid w:val="00E20A43"/>
    <w:rsid w:val="00E23898"/>
    <w:rsid w:val="00E24103"/>
    <w:rsid w:val="00E26BBE"/>
    <w:rsid w:val="00E319F1"/>
    <w:rsid w:val="00E32EDF"/>
    <w:rsid w:val="00E33CD2"/>
    <w:rsid w:val="00E40E90"/>
    <w:rsid w:val="00E45C7E"/>
    <w:rsid w:val="00E531EB"/>
    <w:rsid w:val="00E546C4"/>
    <w:rsid w:val="00E54874"/>
    <w:rsid w:val="00E54B6F"/>
    <w:rsid w:val="00E55ACA"/>
    <w:rsid w:val="00E57B74"/>
    <w:rsid w:val="00E60B96"/>
    <w:rsid w:val="00E655E6"/>
    <w:rsid w:val="00E65BC6"/>
    <w:rsid w:val="00E661FF"/>
    <w:rsid w:val="00E71652"/>
    <w:rsid w:val="00E726EB"/>
    <w:rsid w:val="00E72CF1"/>
    <w:rsid w:val="00E80B52"/>
    <w:rsid w:val="00E824C3"/>
    <w:rsid w:val="00E840B3"/>
    <w:rsid w:val="00E84D10"/>
    <w:rsid w:val="00E8629F"/>
    <w:rsid w:val="00E91008"/>
    <w:rsid w:val="00E9229D"/>
    <w:rsid w:val="00E9374E"/>
    <w:rsid w:val="00E93918"/>
    <w:rsid w:val="00E94F54"/>
    <w:rsid w:val="00E961CF"/>
    <w:rsid w:val="00E97AD5"/>
    <w:rsid w:val="00EA1111"/>
    <w:rsid w:val="00EA3B4F"/>
    <w:rsid w:val="00EA3C24"/>
    <w:rsid w:val="00EA6529"/>
    <w:rsid w:val="00EA73DF"/>
    <w:rsid w:val="00EB61AE"/>
    <w:rsid w:val="00EC29CE"/>
    <w:rsid w:val="00EC322D"/>
    <w:rsid w:val="00ED383A"/>
    <w:rsid w:val="00ED6705"/>
    <w:rsid w:val="00EE1080"/>
    <w:rsid w:val="00EE1954"/>
    <w:rsid w:val="00EE3BFD"/>
    <w:rsid w:val="00EF1196"/>
    <w:rsid w:val="00EF1EC5"/>
    <w:rsid w:val="00EF32F2"/>
    <w:rsid w:val="00EF4C88"/>
    <w:rsid w:val="00EF55EB"/>
    <w:rsid w:val="00F00DCC"/>
    <w:rsid w:val="00F0156F"/>
    <w:rsid w:val="00F031C2"/>
    <w:rsid w:val="00F05AC8"/>
    <w:rsid w:val="00F05FD2"/>
    <w:rsid w:val="00F07167"/>
    <w:rsid w:val="00F072D8"/>
    <w:rsid w:val="00F07CE0"/>
    <w:rsid w:val="00F115F5"/>
    <w:rsid w:val="00F13D05"/>
    <w:rsid w:val="00F1679D"/>
    <w:rsid w:val="00F1682C"/>
    <w:rsid w:val="00F20B91"/>
    <w:rsid w:val="00F21139"/>
    <w:rsid w:val="00F2459C"/>
    <w:rsid w:val="00F24B8B"/>
    <w:rsid w:val="00F30D2E"/>
    <w:rsid w:val="00F35516"/>
    <w:rsid w:val="00F35790"/>
    <w:rsid w:val="00F3764D"/>
    <w:rsid w:val="00F40715"/>
    <w:rsid w:val="00F4136D"/>
    <w:rsid w:val="00F4212E"/>
    <w:rsid w:val="00F42C20"/>
    <w:rsid w:val="00F43E34"/>
    <w:rsid w:val="00F46CED"/>
    <w:rsid w:val="00F53053"/>
    <w:rsid w:val="00F53FE2"/>
    <w:rsid w:val="00F56F3F"/>
    <w:rsid w:val="00F575FF"/>
    <w:rsid w:val="00F618EF"/>
    <w:rsid w:val="00F65582"/>
    <w:rsid w:val="00F66E75"/>
    <w:rsid w:val="00F77EB0"/>
    <w:rsid w:val="00F800D0"/>
    <w:rsid w:val="00F8280A"/>
    <w:rsid w:val="00F82D4F"/>
    <w:rsid w:val="00F84D1E"/>
    <w:rsid w:val="00F87CDD"/>
    <w:rsid w:val="00F933F0"/>
    <w:rsid w:val="00F937A3"/>
    <w:rsid w:val="00F94715"/>
    <w:rsid w:val="00F96A3D"/>
    <w:rsid w:val="00FA4718"/>
    <w:rsid w:val="00FA5848"/>
    <w:rsid w:val="00FA6899"/>
    <w:rsid w:val="00FA7F3D"/>
    <w:rsid w:val="00FB2D53"/>
    <w:rsid w:val="00FB38D8"/>
    <w:rsid w:val="00FB73F4"/>
    <w:rsid w:val="00FC051F"/>
    <w:rsid w:val="00FC06FF"/>
    <w:rsid w:val="00FC2539"/>
    <w:rsid w:val="00FC69B4"/>
    <w:rsid w:val="00FD0694"/>
    <w:rsid w:val="00FD25BE"/>
    <w:rsid w:val="00FD2E70"/>
    <w:rsid w:val="00FD7AA7"/>
    <w:rsid w:val="00FE241C"/>
    <w:rsid w:val="00FF1FCB"/>
    <w:rsid w:val="00FF52D4"/>
    <w:rsid w:val="00FF6AA4"/>
    <w:rsid w:val="00FF6B09"/>
    <w:rsid w:val="0D46637E"/>
    <w:rsid w:val="128E57AA"/>
    <w:rsid w:val="19A477D8"/>
    <w:rsid w:val="1CA1358D"/>
    <w:rsid w:val="21544359"/>
    <w:rsid w:val="2BD831B3"/>
    <w:rsid w:val="2F463C6C"/>
    <w:rsid w:val="30654A01"/>
    <w:rsid w:val="30FF49E0"/>
    <w:rsid w:val="32B456CA"/>
    <w:rsid w:val="36574773"/>
    <w:rsid w:val="3F305ADF"/>
    <w:rsid w:val="4977748B"/>
    <w:rsid w:val="49CE008E"/>
    <w:rsid w:val="54D04F07"/>
    <w:rsid w:val="5A9235D8"/>
    <w:rsid w:val="5B2A55B7"/>
    <w:rsid w:val="79C41D0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8C3888"/>
  <w15:docId w15:val="{A6D48BB0-9D22-4A6A-932B-7E8238781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24F56"/>
    <w:pPr>
      <w:spacing w:after="180"/>
    </w:pPr>
    <w:rPr>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pPr>
      <w:numPr>
        <w:ilvl w:val="1"/>
      </w:numPr>
      <w:pBdr>
        <w:top w:val="none" w:sz="0" w:space="0" w:color="auto"/>
      </w:pBdr>
      <w:spacing w:before="180"/>
      <w:outlineLvl w:val="1"/>
    </w:pPr>
    <w:rPr>
      <w:sz w:val="28"/>
      <w:szCs w:val="18"/>
      <w:lang w:eastAsia="zh-CN"/>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numPr>
        <w:ilvl w:val="4"/>
      </w:numPr>
      <w:outlineLvl w:val="4"/>
    </w:pPr>
    <w:rPr>
      <w:sz w:val="22"/>
    </w:rPr>
  </w:style>
  <w:style w:type="paragraph" w:styleId="6">
    <w:name w:val="heading 6"/>
    <w:aliases w:val="T1,Header 6"/>
    <w:basedOn w:val="H6"/>
    <w:next w:val="a1"/>
    <w:link w:val="6Char"/>
    <w:qFormat/>
    <w:pPr>
      <w:numPr>
        <w:ilvl w:val="5"/>
        <w:numId w:val="1"/>
      </w:numPr>
      <w:outlineLvl w:val="5"/>
    </w:pPr>
  </w:style>
  <w:style w:type="paragraph" w:styleId="7">
    <w:name w:val="heading 7"/>
    <w:basedOn w:val="H6"/>
    <w:next w:val="a1"/>
    <w:link w:val="7Char"/>
    <w:qFormat/>
    <w:pPr>
      <w:numPr>
        <w:ilvl w:val="6"/>
        <w:numId w:val="1"/>
      </w:numPr>
      <w:outlineLvl w:val="6"/>
    </w:pPr>
  </w:style>
  <w:style w:type="paragraph" w:styleId="8">
    <w:name w:val="heading 8"/>
    <w:basedOn w:val="11"/>
    <w:next w:val="a1"/>
    <w:link w:val="8Char"/>
    <w:qFormat/>
    <w:pPr>
      <w:numPr>
        <w:ilvl w:val="7"/>
      </w:numPr>
      <w:outlineLvl w:val="7"/>
    </w:pPr>
  </w:style>
  <w:style w:type="paragraph" w:styleId="9">
    <w:name w:val="heading 9"/>
    <w:basedOn w:val="8"/>
    <w:next w:val="a1"/>
    <w:link w:val="9Char"/>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numPr>
        <w:numId w:val="0"/>
      </w:num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sz w:val="22"/>
      <w:lang w:val="en-GB"/>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caption"/>
    <w:aliases w:val="cap,cap Char,Caption Char1 Char,cap Char Char1,Caption Char Char1 Char,cap Char2 Char,Ca,Caption Char C...,cap1,cap2,cap11,Légende-figure,Légende-figure Char,Beschrifubg,Beschriftung Char,label,cap11 Char Char Char,captions,cap3,C"/>
    <w:basedOn w:val="a1"/>
    <w:next w:val="a1"/>
    <w:link w:val="Char1"/>
    <w:qFormat/>
    <w:pPr>
      <w:spacing w:before="120" w:after="120"/>
    </w:pPr>
    <w:rPr>
      <w:b/>
    </w:rPr>
  </w:style>
  <w:style w:type="paragraph" w:styleId="a9">
    <w:name w:val="Document Map"/>
    <w:basedOn w:val="a1"/>
    <w:link w:val="Char2"/>
    <w:qFormat/>
    <w:pPr>
      <w:shd w:val="clear" w:color="auto" w:fill="000080"/>
    </w:pPr>
    <w:rPr>
      <w:rFonts w:ascii="Tahoma" w:hAnsi="Tahoma"/>
    </w:rPr>
  </w:style>
  <w:style w:type="paragraph" w:styleId="aa">
    <w:name w:val="annotation text"/>
    <w:basedOn w:val="a1"/>
    <w:link w:val="Char3"/>
    <w:uiPriority w:val="99"/>
    <w:qFormat/>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4"/>
    <w:qFormat/>
  </w:style>
  <w:style w:type="paragraph" w:styleId="ac">
    <w:name w:val="Plain Text"/>
    <w:basedOn w:val="a1"/>
    <w:link w:val="Char5"/>
    <w:qFormat/>
    <w:rPr>
      <w:rFonts w:ascii="Courier New" w:hAnsi="Courier New"/>
      <w:lang w:val="nb-NO"/>
    </w:rPr>
  </w:style>
  <w:style w:type="paragraph" w:styleId="51">
    <w:name w:val="List Bullet 5"/>
    <w:basedOn w:val="42"/>
    <w:qFormat/>
    <w:pPr>
      <w:ind w:left="1702"/>
    </w:pPr>
  </w:style>
  <w:style w:type="paragraph" w:styleId="80">
    <w:name w:val="toc 8"/>
    <w:basedOn w:val="12"/>
    <w:next w:val="a1"/>
    <w:uiPriority w:val="39"/>
    <w:qFormat/>
    <w:pPr>
      <w:spacing w:before="180"/>
      <w:ind w:left="2693" w:hanging="2693"/>
    </w:pPr>
    <w:rPr>
      <w:b/>
    </w:rPr>
  </w:style>
  <w:style w:type="paragraph" w:styleId="24">
    <w:name w:val="Body Text Indent 2"/>
    <w:basedOn w:val="a1"/>
    <w:link w:val="2Char2"/>
    <w:qFormat/>
    <w:pPr>
      <w:overflowPunct w:val="0"/>
      <w:autoSpaceDE w:val="0"/>
      <w:autoSpaceDN w:val="0"/>
      <w:adjustRightInd w:val="0"/>
      <w:ind w:left="284"/>
      <w:jc w:val="both"/>
      <w:textAlignment w:val="baseline"/>
    </w:pPr>
    <w:rPr>
      <w:rFonts w:ascii="Arial" w:eastAsia="Yu Mincho" w:hAnsi="Arial"/>
      <w:sz w:val="22"/>
    </w:rPr>
  </w:style>
  <w:style w:type="paragraph" w:styleId="ad">
    <w:name w:val="endnote text"/>
    <w:basedOn w:val="a1"/>
    <w:link w:val="Char6"/>
    <w:qFormat/>
    <w:pPr>
      <w:overflowPunct w:val="0"/>
      <w:autoSpaceDE w:val="0"/>
      <w:autoSpaceDN w:val="0"/>
      <w:adjustRightInd w:val="0"/>
      <w:textAlignment w:val="baseline"/>
    </w:pPr>
    <w:rPr>
      <w:rFonts w:eastAsia="Yu Mincho"/>
    </w:rPr>
  </w:style>
  <w:style w:type="paragraph" w:styleId="ae">
    <w:name w:val="Balloon Text"/>
    <w:basedOn w:val="a1"/>
    <w:link w:val="Char7"/>
    <w:qFormat/>
    <w:pPr>
      <w:spacing w:after="0"/>
    </w:pPr>
    <w:rPr>
      <w:sz w:val="18"/>
      <w:szCs w:val="18"/>
    </w:rPr>
  </w:style>
  <w:style w:type="paragraph" w:styleId="af">
    <w:name w:val="footer"/>
    <w:aliases w:val="footer odd,footer,fo,pie de página"/>
    <w:basedOn w:val="af0"/>
    <w:link w:val="Char8"/>
    <w:qFormat/>
    <w:pPr>
      <w:jc w:val="center"/>
    </w:pPr>
    <w:rPr>
      <w:i/>
    </w:rPr>
  </w:style>
  <w:style w:type="paragraph" w:styleId="af0">
    <w:name w:val="header"/>
    <w:aliases w:val="header odd,header odd1,header odd2,header odd3,header odd4,header odd5,header odd6,header,header1,header2,header3,header odd11,header odd21,header odd7,header4,header odd8,header odd9,header5,header odd12,header11,header21,header odd22,header31,h"/>
    <w:link w:val="Char9"/>
    <w:uiPriority w:val="99"/>
    <w:qFormat/>
    <w:pPr>
      <w:widowControl w:val="0"/>
    </w:pPr>
    <w:rPr>
      <w:rFonts w:ascii="Arial" w:hAnsi="Arial"/>
      <w:b/>
      <w:sz w:val="18"/>
      <w:lang w:val="en-GB" w:eastAsia="sv-SE"/>
    </w:rPr>
  </w:style>
  <w:style w:type="paragraph" w:styleId="af1">
    <w:name w:val="index heading"/>
    <w:basedOn w:val="a1"/>
    <w:next w:val="a1"/>
    <w:qFormat/>
    <w:pPr>
      <w:pBdr>
        <w:top w:val="single" w:sz="12" w:space="0" w:color="auto"/>
      </w:pBdr>
      <w:spacing w:before="360" w:after="240"/>
    </w:pPr>
    <w:rPr>
      <w:b/>
      <w:i/>
      <w:sz w:val="2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a"/>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uiPriority w:val="39"/>
    <w:qFormat/>
    <w:pPr>
      <w:ind w:left="1418" w:hanging="1418"/>
    </w:pPr>
  </w:style>
  <w:style w:type="paragraph" w:styleId="af3">
    <w:name w:val="Normal (Web)"/>
    <w:basedOn w:val="a1"/>
    <w:qFormat/>
    <w:pPr>
      <w:spacing w:before="100" w:beforeAutospacing="1" w:after="100" w:afterAutospacing="1"/>
    </w:pPr>
    <w:rPr>
      <w:rFonts w:eastAsia="Arial Unicode MS"/>
      <w:sz w:val="24"/>
      <w:szCs w:val="24"/>
    </w:rPr>
  </w:style>
  <w:style w:type="paragraph" w:styleId="13">
    <w:name w:val="index 1"/>
    <w:basedOn w:val="a1"/>
    <w:next w:val="a1"/>
    <w:qFormat/>
    <w:pPr>
      <w:keepLines/>
      <w:spacing w:after="0"/>
    </w:pPr>
  </w:style>
  <w:style w:type="paragraph" w:styleId="25">
    <w:name w:val="index 2"/>
    <w:basedOn w:val="13"/>
    <w:next w:val="a1"/>
    <w:qFormat/>
    <w:pPr>
      <w:ind w:left="284"/>
    </w:pPr>
  </w:style>
  <w:style w:type="paragraph" w:styleId="af4">
    <w:name w:val="annotation subject"/>
    <w:basedOn w:val="aa"/>
    <w:next w:val="aa"/>
    <w:link w:val="Char10"/>
    <w:qFormat/>
    <w:rPr>
      <w:b/>
      <w:bCs/>
    </w:rPr>
  </w:style>
  <w:style w:type="table" w:styleId="af5">
    <w:name w:val="Table Grid"/>
    <w:basedOn w:val="a3"/>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qFormat/>
    <w:rPr>
      <w:vertAlign w:val="superscript"/>
    </w:rPr>
  </w:style>
  <w:style w:type="character" w:styleId="af7">
    <w:name w:val="FollowedHyperlink"/>
    <w:qFormat/>
    <w:rPr>
      <w:color w:val="800080"/>
      <w:u w:val="single"/>
    </w:rPr>
  </w:style>
  <w:style w:type="character" w:styleId="af8">
    <w:name w:val="Emphasis"/>
    <w:qFormat/>
    <w:rPr>
      <w:i/>
      <w:iCs/>
    </w:rPr>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customStyle="1" w:styleId="Char7">
    <w:name w:val="批注框文本 Char"/>
    <w:link w:val="ae"/>
    <w:qFormat/>
    <w:rPr>
      <w:sz w:val="18"/>
      <w:szCs w:val="18"/>
      <w:lang w:val="en-GB"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5"/>
    <w:link w:val="B1Char"/>
    <w:qFormat/>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1"/>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aliases w:val="Char Char14,NMP Heading 1 Char4,H1 Char4,h1 Char4,app heading 1 Char4,l1 Char4,Memo Heading 1 Char4,h11 Char4,h12 Char4,h13 Char4,h14 Char4,h15 Char4,h16 Char4,h17 Char4,h111 Char4,h121 Char4,h131 Char4,h141 Char4,h151 Char4,h161 Char3,1 Char"/>
    <w:link w:val="11"/>
    <w:qFormat/>
    <w:rPr>
      <w:rFonts w:ascii="Arial" w:hAnsi="Arial"/>
      <w:sz w:val="36"/>
      <w:lang w:eastAsia="en-US" w:bidi="ar-SA"/>
    </w:rPr>
  </w:style>
  <w:style w:type="character" w:customStyle="1" w:styleId="Char9">
    <w:name w:val="页眉 Char"/>
    <w:aliases w:val="header odd Char1,header odd1 Char1,header odd2 Char1,header odd3 Char1,header odd4 Char1,header odd5 Char1,header odd6 Char1,header Char1,header1 Char1,header2 Char1,header3 Char1,header odd11 Char1,header odd21 Char1,header odd7 Char1,h Char"/>
    <w:link w:val="af0"/>
    <w:uiPriority w:val="99"/>
    <w:qFormat/>
    <w:rPr>
      <w:rFonts w:ascii="Arial" w:hAnsi="Arial"/>
      <w:b/>
      <w:sz w:val="18"/>
      <w:lang w:val="en-GB" w:bidi="ar-SA"/>
    </w:rPr>
  </w:style>
  <w:style w:type="character" w:customStyle="1" w:styleId="Char3">
    <w:name w:val="批注文字 Char"/>
    <w:link w:val="aa"/>
    <w:uiPriority w:val="99"/>
    <w:qFormat/>
    <w:rPr>
      <w:lang w:val="en-GB" w:eastAsia="en-US"/>
    </w:rPr>
  </w:style>
  <w:style w:type="character" w:customStyle="1" w:styleId="Charb">
    <w:name w:val="批注主题 Char"/>
    <w:basedOn w:val="Char3"/>
    <w:qFormat/>
    <w:rPr>
      <w:lang w:val="en-GB" w:eastAsia="en-US"/>
    </w:rPr>
  </w:style>
  <w:style w:type="paragraph" w:customStyle="1" w:styleId="Revision1">
    <w:name w:val="Revision1"/>
    <w:hidden/>
    <w:semiHidden/>
    <w:qFormat/>
    <w:rPr>
      <w:lang w:val="en-GB"/>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1"/>
    <w:next w:val="a1"/>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har1">
    <w:name w:val="题注 Char"/>
    <w:aliases w:val="cap Char3,cap Char Char3,Caption Char1 Char Char2,cap Char Char1 Char2,Caption Char Char1 Char Char2,cap Char2 Char Char1,Ca Char1,Caption Char C... Char1,cap1 Char1,cap2 Char1,cap11 Char1,Légende-figure Char2,Légende-figure Char Char,label Char"/>
    <w:link w:val="a8"/>
    <w:uiPriority w:val="35"/>
    <w:qFormat/>
    <w:rPr>
      <w:b/>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Pr>
      <w:rFonts w:ascii="Arial" w:hAnsi="Arial"/>
      <w:sz w:val="28"/>
      <w:lang w:eastAsia="en-US"/>
    </w:rPr>
  </w:style>
  <w:style w:type="character" w:customStyle="1" w:styleId="Char4">
    <w:name w:val="正文文本 Char"/>
    <w:aliases w:val="bt Char5,Corps de texte Car Char4,Corps de texte Car1 Car Char4,Corps de texte Car Car Car Char4,Corps de texte Car1 Car Car Car Char4,Corps de texte Car Car Car Car Car Char4,Corps de texte Car1 Car Car Car Car Car Char4,bt Car Char1"/>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Pr>
      <w:rFonts w:eastAsia="Times New Roman"/>
      <w:b/>
      <w:lang w:val="en-GB" w:eastAsia="en-US"/>
    </w:rPr>
  </w:style>
  <w:style w:type="character" w:customStyle="1" w:styleId="Char5">
    <w:name w:val="纯文本 Char"/>
    <w:link w:val="ac"/>
    <w:qFormat/>
    <w:rPr>
      <w:rFonts w:ascii="Courier New" w:hAnsi="Courier New"/>
      <w:lang w:val="nb-NO" w:eastAsia="en-US"/>
    </w:rPr>
  </w:style>
  <w:style w:type="paragraph" w:styleId="afc">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4"/>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d">
    <w:name w:val="样式 页眉"/>
    <w:basedOn w:val="af0"/>
    <w:link w:val="Charc"/>
    <w:qFormat/>
    <w:pPr>
      <w:overflowPunct w:val="0"/>
      <w:autoSpaceDE w:val="0"/>
      <w:autoSpaceDN w:val="0"/>
      <w:adjustRightInd w:val="0"/>
      <w:textAlignment w:val="baseline"/>
    </w:pPr>
    <w:rPr>
      <w:rFonts w:eastAsia="Arial"/>
      <w:bCs/>
      <w:sz w:val="22"/>
      <w:lang w:eastAsia="en-US"/>
    </w:rPr>
  </w:style>
  <w:style w:type="character" w:customStyle="1" w:styleId="Charc">
    <w:name w:val="样式 页眉 Char"/>
    <w:link w:val="afd"/>
    <w:qFormat/>
    <w:rPr>
      <w:rFonts w:ascii="Arial" w:eastAsia="Arial" w:hAnsi="Arial"/>
      <w:b/>
      <w:bCs/>
      <w:sz w:val="22"/>
      <w:lang w:val="en-GB" w:eastAsia="en-US"/>
    </w:rPr>
  </w:style>
  <w:style w:type="character" w:customStyle="1" w:styleId="Char8">
    <w:name w:val="页脚 Char"/>
    <w:aliases w:val="footer odd Char,footer Char,fo Char,pie de página Char"/>
    <w:link w:val="af"/>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Pr>
      <w:rFonts w:ascii="Arial" w:hAnsi="Arial"/>
      <w:sz w:val="24"/>
      <w:lang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Pr>
      <w:rFonts w:ascii="Arial" w:hAnsi="Arial"/>
      <w:sz w:val="22"/>
      <w:lang w:eastAsia="en-US"/>
    </w:rPr>
  </w:style>
  <w:style w:type="character" w:customStyle="1" w:styleId="6Char">
    <w:name w:val="标题 6 Char"/>
    <w:aliases w:val="T1 Char4,Header 6 Char"/>
    <w:basedOn w:val="a2"/>
    <w:link w:val="6"/>
    <w:qFormat/>
    <w:rPr>
      <w:rFonts w:ascii="Arial" w:hAnsi="Arial"/>
      <w:lang w:eastAsia="en-US"/>
    </w:rPr>
  </w:style>
  <w:style w:type="character" w:customStyle="1" w:styleId="7Char">
    <w:name w:val="标题 7 Char"/>
    <w:basedOn w:val="a2"/>
    <w:link w:val="7"/>
    <w:qFormat/>
    <w:rPr>
      <w:rFonts w:ascii="Arial" w:hAnsi="Arial"/>
      <w:lang w:eastAsia="en-US"/>
    </w:rPr>
  </w:style>
  <w:style w:type="character" w:customStyle="1" w:styleId="9Char">
    <w:name w:val="标题 9 Char"/>
    <w:basedOn w:val="a2"/>
    <w:link w:val="9"/>
    <w:qFormat/>
    <w:rPr>
      <w:rFonts w:ascii="Arial" w:hAnsi="Arial"/>
      <w:sz w:val="36"/>
      <w:lang w:eastAsia="en-US"/>
    </w:rPr>
  </w:style>
  <w:style w:type="paragraph" w:customStyle="1" w:styleId="Heading">
    <w:name w:val="Heading"/>
    <w:basedOn w:val="a1"/>
    <w:link w:val="HeadingChar"/>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2">
    <w:name w:val="正文文本缩进 2 Char"/>
    <w:basedOn w:val="a2"/>
    <w:link w:val="24"/>
    <w:qFormat/>
    <w:rPr>
      <w:rFonts w:ascii="Arial" w:eastAsia="Yu Mincho" w:hAnsi="Arial"/>
      <w:sz w:val="22"/>
      <w:lang w:val="en-GB" w:eastAsia="en-US"/>
    </w:rPr>
  </w:style>
  <w:style w:type="paragraph" w:customStyle="1" w:styleId="HE">
    <w:name w:val="HE"/>
    <w:basedOn w:val="a1"/>
    <w:qFormat/>
    <w:pPr>
      <w:overflowPunct w:val="0"/>
      <w:autoSpaceDE w:val="0"/>
      <w:autoSpaceDN w:val="0"/>
      <w:adjustRightInd w:val="0"/>
      <w:textAlignment w:val="baseline"/>
    </w:pPr>
    <w:rPr>
      <w:rFonts w:ascii="Arial" w:eastAsia="Yu Mincho" w:hAnsi="Arial"/>
      <w:b/>
    </w:rPr>
  </w:style>
  <w:style w:type="character" w:customStyle="1" w:styleId="Char6">
    <w:name w:val="尾注文本 Char"/>
    <w:basedOn w:val="a2"/>
    <w:link w:val="ad"/>
    <w:qFormat/>
    <w:rPr>
      <w:rFonts w:eastAsia="Yu Mincho"/>
      <w:lang w:val="en-GB" w:eastAsia="en-US"/>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2"/>
    <w:qFormat/>
    <w:rPr>
      <w:sz w:val="16"/>
      <w:lang w:val="en-GB" w:eastAsia="en-US"/>
    </w:rPr>
  </w:style>
  <w:style w:type="paragraph" w:customStyle="1" w:styleId="tah0">
    <w:name w:val="tah"/>
    <w:basedOn w:val="a1"/>
    <w:qFormat/>
    <w:pPr>
      <w:spacing w:before="100" w:beforeAutospacing="1" w:after="100" w:afterAutospacing="1"/>
    </w:pPr>
    <w:rPr>
      <w:rFonts w:eastAsia="Calibri"/>
      <w:sz w:val="24"/>
      <w:szCs w:val="24"/>
      <w:lang w:val="en-US"/>
    </w:rPr>
  </w:style>
  <w:style w:type="paragraph" w:customStyle="1" w:styleId="tal0">
    <w:name w:val="tal"/>
    <w:basedOn w:val="a1"/>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e">
    <w:name w:val="List Paragraph"/>
    <w:basedOn w:val="a1"/>
    <w:link w:val="Chard"/>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d">
    <w:name w:val="列出段落 Char"/>
    <w:link w:val="afe"/>
    <w:uiPriority w:val="34"/>
    <w:qFormat/>
    <w:locked/>
    <w:rPr>
      <w:rFonts w:eastAsia="MS Mincho"/>
      <w:lang w:val="en-GB" w:eastAsia="en-US"/>
    </w:rPr>
  </w:style>
  <w:style w:type="character" w:customStyle="1" w:styleId="aff">
    <w:name w:val="列出段落 字符"/>
    <w:uiPriority w:val="34"/>
    <w:qFormat/>
    <w:rPr>
      <w:rFonts w:ascii="Times New Roman" w:eastAsia="等线" w:hAnsi="Times New Roman"/>
      <w:lang w:val="en-GB" w:eastAsia="en-GB"/>
    </w:rPr>
  </w:style>
  <w:style w:type="paragraph" w:customStyle="1" w:styleId="tdoc-header">
    <w:name w:val="tdoc-header"/>
    <w:qFormat/>
    <w:rsid w:val="00390B5E"/>
    <w:rPr>
      <w:rFonts w:ascii="Arial" w:eastAsiaTheme="minorEastAsia" w:hAnsi="Arial"/>
      <w:noProof/>
      <w:sz w:val="24"/>
      <w:lang w:val="en-GB"/>
    </w:rPr>
  </w:style>
  <w:style w:type="character" w:customStyle="1" w:styleId="Char2">
    <w:name w:val="文档结构图 Char"/>
    <w:basedOn w:val="a2"/>
    <w:link w:val="a9"/>
    <w:qFormat/>
    <w:rsid w:val="00390B5E"/>
    <w:rPr>
      <w:rFonts w:ascii="Tahoma" w:hAnsi="Tahoma"/>
      <w:shd w:val="clear" w:color="auto" w:fill="000080"/>
      <w:lang w:val="en-GB"/>
    </w:rPr>
  </w:style>
  <w:style w:type="character" w:styleId="aff0">
    <w:name w:val="Strong"/>
    <w:basedOn w:val="a2"/>
    <w:qFormat/>
    <w:rsid w:val="00390B5E"/>
    <w:rPr>
      <w:b/>
      <w:bCs/>
    </w:rPr>
  </w:style>
  <w:style w:type="paragraph" w:customStyle="1" w:styleId="B1">
    <w:name w:val="B1+"/>
    <w:basedOn w:val="B10"/>
    <w:link w:val="B1Car"/>
    <w:qFormat/>
    <w:rsid w:val="00390B5E"/>
    <w:pPr>
      <w:numPr>
        <w:numId w:val="9"/>
      </w:numPr>
      <w:tabs>
        <w:tab w:val="clear" w:pos="737"/>
      </w:tabs>
      <w:overflowPunct w:val="0"/>
      <w:autoSpaceDE w:val="0"/>
      <w:autoSpaceDN w:val="0"/>
      <w:adjustRightInd w:val="0"/>
      <w:ind w:left="567" w:hanging="283"/>
      <w:textAlignment w:val="baseline"/>
    </w:pPr>
  </w:style>
  <w:style w:type="character" w:customStyle="1" w:styleId="B2Char">
    <w:name w:val="B2 Char"/>
    <w:link w:val="B20"/>
    <w:qFormat/>
    <w:locked/>
    <w:rsid w:val="00390B5E"/>
    <w:rPr>
      <w:lang w:val="en-GB"/>
    </w:rPr>
  </w:style>
  <w:style w:type="character" w:customStyle="1" w:styleId="TFChar">
    <w:name w:val="TF Char"/>
    <w:link w:val="TF"/>
    <w:qFormat/>
    <w:rsid w:val="00390B5E"/>
    <w:rPr>
      <w:rFonts w:ascii="Arial" w:hAnsi="Arial"/>
      <w:b/>
      <w:lang w:val="zh-CN"/>
    </w:rPr>
  </w:style>
  <w:style w:type="paragraph" w:customStyle="1" w:styleId="TableText">
    <w:name w:val="TableText"/>
    <w:basedOn w:val="aff1"/>
    <w:qFormat/>
    <w:rsid w:val="00390B5E"/>
    <w:pPr>
      <w:keepNext/>
      <w:keepLines/>
      <w:snapToGrid w:val="0"/>
      <w:spacing w:after="180"/>
      <w:ind w:left="0"/>
      <w:jc w:val="center"/>
    </w:pPr>
    <w:rPr>
      <w:kern w:val="2"/>
    </w:rPr>
  </w:style>
  <w:style w:type="paragraph" w:styleId="aff1">
    <w:name w:val="Body Text Indent"/>
    <w:basedOn w:val="a1"/>
    <w:link w:val="Chare"/>
    <w:qFormat/>
    <w:rsid w:val="00390B5E"/>
    <w:pPr>
      <w:overflowPunct w:val="0"/>
      <w:autoSpaceDE w:val="0"/>
      <w:autoSpaceDN w:val="0"/>
      <w:adjustRightInd w:val="0"/>
      <w:spacing w:after="120"/>
      <w:ind w:left="360"/>
      <w:textAlignment w:val="baseline"/>
    </w:pPr>
  </w:style>
  <w:style w:type="character" w:customStyle="1" w:styleId="Chare">
    <w:name w:val="正文文本缩进 Char"/>
    <w:basedOn w:val="a2"/>
    <w:link w:val="aff1"/>
    <w:qFormat/>
    <w:rsid w:val="00390B5E"/>
    <w:rPr>
      <w:lang w:val="en-GB"/>
    </w:rPr>
  </w:style>
  <w:style w:type="character" w:customStyle="1" w:styleId="EXChar">
    <w:name w:val="EX Char"/>
    <w:link w:val="EX"/>
    <w:qFormat/>
    <w:locked/>
    <w:rsid w:val="00390B5E"/>
    <w:rPr>
      <w:lang w:val="en-GB"/>
    </w:rPr>
  </w:style>
  <w:style w:type="paragraph" w:customStyle="1" w:styleId="B2">
    <w:name w:val="B2+"/>
    <w:basedOn w:val="B20"/>
    <w:qFormat/>
    <w:rsid w:val="00390B5E"/>
    <w:pPr>
      <w:numPr>
        <w:numId w:val="10"/>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390B5E"/>
    <w:pPr>
      <w:numPr>
        <w:numId w:val="11"/>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1"/>
    <w:qFormat/>
    <w:rsid w:val="00390B5E"/>
    <w:pPr>
      <w:numPr>
        <w:numId w:val="12"/>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1"/>
    <w:qFormat/>
    <w:rsid w:val="00390B5E"/>
    <w:pPr>
      <w:numPr>
        <w:numId w:val="13"/>
      </w:numPr>
      <w:tabs>
        <w:tab w:val="clear" w:pos="737"/>
        <w:tab w:val="left" w:pos="1644"/>
      </w:tabs>
      <w:overflowPunct w:val="0"/>
      <w:autoSpaceDE w:val="0"/>
      <w:autoSpaceDN w:val="0"/>
      <w:adjustRightInd w:val="0"/>
      <w:ind w:left="1644"/>
      <w:textAlignment w:val="baseline"/>
    </w:pPr>
  </w:style>
  <w:style w:type="paragraph" w:customStyle="1" w:styleId="FL">
    <w:name w:val="FL"/>
    <w:basedOn w:val="a1"/>
    <w:qFormat/>
    <w:rsid w:val="00390B5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390B5E"/>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390B5E"/>
    <w:pPr>
      <w:keepNext/>
      <w:keepLines/>
      <w:numPr>
        <w:numId w:val="15"/>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2">
    <w:name w:val="Revision"/>
    <w:hidden/>
    <w:uiPriority w:val="99"/>
    <w:semiHidden/>
    <w:qFormat/>
    <w:rsid w:val="00390B5E"/>
    <w:rPr>
      <w:lang w:val="en-GB"/>
    </w:rPr>
  </w:style>
  <w:style w:type="character" w:customStyle="1" w:styleId="fontstyle01">
    <w:name w:val="fontstyle01"/>
    <w:qFormat/>
    <w:rsid w:val="00390B5E"/>
    <w:rPr>
      <w:rFonts w:ascii="TimesNewRomanPSMT" w:hAnsi="TimesNewRomanPSMT" w:hint="default"/>
      <w:b w:val="0"/>
      <w:bCs w:val="0"/>
      <w:i w:val="0"/>
      <w:iCs w:val="0"/>
      <w:color w:val="000000"/>
      <w:sz w:val="20"/>
      <w:szCs w:val="20"/>
    </w:rPr>
  </w:style>
  <w:style w:type="paragraph" w:customStyle="1" w:styleId="Default">
    <w:name w:val="Default"/>
    <w:qFormat/>
    <w:rsid w:val="00390B5E"/>
    <w:pPr>
      <w:widowControl w:val="0"/>
      <w:autoSpaceDE w:val="0"/>
      <w:autoSpaceDN w:val="0"/>
      <w:adjustRightInd w:val="0"/>
    </w:pPr>
    <w:rPr>
      <w:rFonts w:ascii="Arial" w:eastAsia="MS Mincho" w:hAnsi="Arial" w:cs="Arial"/>
      <w:color w:val="000000"/>
      <w:sz w:val="24"/>
      <w:szCs w:val="24"/>
      <w:lang w:eastAsia="fr-FR"/>
    </w:rPr>
  </w:style>
  <w:style w:type="character" w:customStyle="1" w:styleId="Heading1Char3">
    <w:name w:val="Heading 1 Char3"/>
    <w:aliases w:val="Char Char2,NMP Heading 1 Char,H1 Char,h1 Char,app heading 1 Char,l1 Char,Memo Heading 1 Char,h11 Char,h12 Char,h13 Char,h14 Char,h15 Char,h16 Char,h17 Char,h111 Char,h121 Char,h131 Char,h141 Char,h151 Char,h161 Char,h18 Char,h112 Char1"/>
    <w:qFormat/>
    <w:rsid w:val="00390B5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qFormat/>
    <w:rsid w:val="00390B5E"/>
    <w:rPr>
      <w:rFonts w:ascii="Times New Roman" w:eastAsia="MS Mincho" w:hAnsi="Times New Roman"/>
      <w:lang w:val="en-GB" w:eastAsia="ja-JP"/>
    </w:rPr>
  </w:style>
  <w:style w:type="paragraph" w:styleId="26">
    <w:name w:val="Body Text 2"/>
    <w:basedOn w:val="a1"/>
    <w:link w:val="2Char3"/>
    <w:qFormat/>
    <w:rsid w:val="00390B5E"/>
    <w:pPr>
      <w:overflowPunct w:val="0"/>
      <w:autoSpaceDE w:val="0"/>
      <w:autoSpaceDN w:val="0"/>
      <w:adjustRightInd w:val="0"/>
      <w:textAlignment w:val="baseline"/>
    </w:pPr>
    <w:rPr>
      <w:rFonts w:eastAsia="MS Mincho"/>
      <w:i/>
    </w:rPr>
  </w:style>
  <w:style w:type="character" w:customStyle="1" w:styleId="2Char3">
    <w:name w:val="正文文本 2 Char"/>
    <w:basedOn w:val="a2"/>
    <w:link w:val="26"/>
    <w:qFormat/>
    <w:rsid w:val="00390B5E"/>
    <w:rPr>
      <w:rFonts w:eastAsia="MS Mincho"/>
      <w:i/>
      <w:lang w:val="en-GB"/>
    </w:rPr>
  </w:style>
  <w:style w:type="paragraph" w:styleId="34">
    <w:name w:val="Body Text 3"/>
    <w:basedOn w:val="a1"/>
    <w:link w:val="3Char1"/>
    <w:qFormat/>
    <w:rsid w:val="00390B5E"/>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390B5E"/>
    <w:rPr>
      <w:rFonts w:eastAsia="Osaka"/>
      <w:color w:val="000000"/>
      <w:lang w:val="en-GB"/>
    </w:rPr>
  </w:style>
  <w:style w:type="character" w:styleId="aff3">
    <w:name w:val="page number"/>
    <w:qFormat/>
    <w:rsid w:val="00390B5E"/>
  </w:style>
  <w:style w:type="paragraph" w:customStyle="1" w:styleId="CharCharCharCharChar">
    <w:name w:val="Char Char Char Char Char"/>
    <w:semiHidden/>
    <w:qFormat/>
    <w:rsid w:val="00390B5E"/>
    <w:pPr>
      <w:keepNext/>
      <w:numPr>
        <w:numId w:val="16"/>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CharChar">
    <w:name w:val="Char Char"/>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0">
    <w:name w:val="Char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390B5E"/>
    <w:rPr>
      <w:lang w:val="en-GB" w:eastAsia="ja-JP" w:bidi="ar-SA"/>
    </w:rPr>
  </w:style>
  <w:style w:type="paragraph" w:customStyle="1" w:styleId="1Char0">
    <w:name w:val="(文字) (文字)1 Char (文字) (文字)"/>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90B5E"/>
    <w:rPr>
      <w:rFonts w:eastAsia="MS Mincho"/>
      <w:lang w:val="en-GB" w:eastAsia="en-US" w:bidi="ar-SA"/>
    </w:rPr>
  </w:style>
  <w:style w:type="paragraph" w:customStyle="1" w:styleId="1CharChar">
    <w:name w:val="(文字) (文字)1 Char (文字) (文字) Char"/>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qFormat/>
    <w:rsid w:val="00390B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90B5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90B5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0B5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0B5E"/>
    <w:rPr>
      <w:rFonts w:ascii="Arial" w:hAnsi="Arial"/>
      <w:sz w:val="32"/>
      <w:lang w:val="en-GB" w:eastAsia="ja-JP" w:bidi="ar-SA"/>
    </w:rPr>
  </w:style>
  <w:style w:type="character" w:customStyle="1" w:styleId="CharChar4">
    <w:name w:val="Char Char4"/>
    <w:qFormat/>
    <w:rsid w:val="00390B5E"/>
    <w:rPr>
      <w:rFonts w:ascii="Courier New" w:hAnsi="Courier New"/>
      <w:lang w:val="nb-NO" w:eastAsia="ja-JP" w:bidi="ar-SA"/>
    </w:rPr>
  </w:style>
  <w:style w:type="character" w:customStyle="1" w:styleId="AndreaLeonardi">
    <w:name w:val="Andrea Leonardi"/>
    <w:semiHidden/>
    <w:qFormat/>
    <w:rsid w:val="00390B5E"/>
    <w:rPr>
      <w:rFonts w:ascii="Arial" w:hAnsi="Arial" w:cs="Arial"/>
      <w:color w:val="auto"/>
      <w:sz w:val="20"/>
      <w:szCs w:val="20"/>
    </w:rPr>
  </w:style>
  <w:style w:type="character" w:customStyle="1" w:styleId="B1Char1">
    <w:name w:val="B1 Char1"/>
    <w:qFormat/>
    <w:rsid w:val="00390B5E"/>
    <w:rPr>
      <w:lang w:val="en-GB"/>
    </w:rPr>
  </w:style>
  <w:style w:type="character" w:customStyle="1" w:styleId="msoins0">
    <w:name w:val="msoins"/>
    <w:basedOn w:val="a2"/>
    <w:qFormat/>
    <w:rsid w:val="00390B5E"/>
  </w:style>
  <w:style w:type="character" w:customStyle="1" w:styleId="NOCharChar">
    <w:name w:val="NO Char Char"/>
    <w:qFormat/>
    <w:rsid w:val="00390B5E"/>
    <w:rPr>
      <w:lang w:val="en-GB" w:eastAsia="en-US" w:bidi="ar-SA"/>
    </w:rPr>
  </w:style>
  <w:style w:type="character" w:customStyle="1" w:styleId="NOZchn">
    <w:name w:val="NO Zchn"/>
    <w:qFormat/>
    <w:rsid w:val="00390B5E"/>
    <w:rPr>
      <w:lang w:val="en-GB" w:eastAsia="en-US" w:bidi="ar-SA"/>
    </w:rPr>
  </w:style>
  <w:style w:type="paragraph" w:customStyle="1" w:styleId="CharCharCharCharCharChar">
    <w:name w:val="Char Char Char Char Char Char"/>
    <w:semiHidden/>
    <w:qFormat/>
    <w:rsid w:val="00390B5E"/>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4">
    <w:name w:val="(文字) (文字)"/>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390B5E"/>
  </w:style>
  <w:style w:type="character" w:customStyle="1" w:styleId="T1Char1">
    <w:name w:val="T1 Char1"/>
    <w:aliases w:val="Header 6 Char Char1"/>
    <w:qFormat/>
    <w:rsid w:val="00390B5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90B5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90B5E"/>
    <w:rPr>
      <w:rFonts w:ascii="Arial" w:eastAsia="MS Mincho" w:hAnsi="Arial"/>
      <w:sz w:val="22"/>
      <w:lang w:val="en-GB" w:eastAsia="en-US" w:bidi="ar-SA"/>
    </w:rPr>
  </w:style>
  <w:style w:type="paragraph" w:customStyle="1" w:styleId="CarCar">
    <w:name w:val="Car Car"/>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0B5E"/>
    <w:rPr>
      <w:rFonts w:ascii="Arial" w:hAnsi="Arial"/>
      <w:sz w:val="32"/>
      <w:lang w:val="en-GB" w:eastAsia="en-US" w:bidi="ar-SA"/>
    </w:rPr>
  </w:style>
  <w:style w:type="character" w:customStyle="1" w:styleId="TACCar">
    <w:name w:val="TAC Car"/>
    <w:qFormat/>
    <w:rsid w:val="00390B5E"/>
    <w:rPr>
      <w:rFonts w:ascii="Arial" w:hAnsi="Arial"/>
      <w:sz w:val="18"/>
      <w:lang w:val="en-GB" w:eastAsia="ja-JP" w:bidi="ar-SA"/>
    </w:rPr>
  </w:style>
  <w:style w:type="paragraph" w:customStyle="1" w:styleId="ZchnZchn1">
    <w:name w:val="Zchn Zchn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1">
    <w:name w:val="TAL (文字)"/>
    <w:qFormat/>
    <w:rsid w:val="00390B5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0B5E"/>
    <w:rPr>
      <w:rFonts w:ascii="Arial" w:hAnsi="Arial"/>
      <w:sz w:val="32"/>
      <w:lang w:val="en-GB" w:eastAsia="en-US" w:bidi="ar-SA"/>
    </w:rPr>
  </w:style>
  <w:style w:type="paragraph" w:customStyle="1" w:styleId="27">
    <w:name w:val="(文字) (文字)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0B5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0B5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90B5E"/>
    <w:rPr>
      <w:rFonts w:ascii="Arial" w:eastAsia="MS Mincho" w:hAnsi="Arial"/>
      <w:sz w:val="22"/>
      <w:lang w:val="en-GB" w:eastAsia="en-US" w:bidi="ar-SA"/>
    </w:rPr>
  </w:style>
  <w:style w:type="paragraph" w:customStyle="1" w:styleId="35">
    <w:name w:val="(文字) (文字)3"/>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90B5E"/>
  </w:style>
  <w:style w:type="paragraph" w:customStyle="1" w:styleId="14">
    <w:name w:val="(文字) (文字)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5">
    <w:name w:val="Normal Indent"/>
    <w:basedOn w:val="a1"/>
    <w:link w:val="Charf"/>
    <w:qFormat/>
    <w:rsid w:val="00390B5E"/>
    <w:pPr>
      <w:spacing w:after="0"/>
      <w:ind w:left="851"/>
    </w:pPr>
    <w:rPr>
      <w:rFonts w:eastAsia="MS Mincho"/>
      <w:lang w:val="it-IT" w:eastAsia="en-GB"/>
    </w:rPr>
  </w:style>
  <w:style w:type="paragraph" w:styleId="53">
    <w:name w:val="List Number 5"/>
    <w:basedOn w:val="a1"/>
    <w:qFormat/>
    <w:rsid w:val="00390B5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390B5E"/>
    <w:pPr>
      <w:numPr>
        <w:numId w:val="18"/>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390B5E"/>
    <w:pPr>
      <w:numPr>
        <w:numId w:val="17"/>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0B5E"/>
    <w:rPr>
      <w:rFonts w:ascii="Arial" w:hAnsi="Arial"/>
      <w:sz w:val="36"/>
      <w:lang w:val="en-GB" w:eastAsia="en-US" w:bidi="ar-SA"/>
    </w:rPr>
  </w:style>
  <w:style w:type="character" w:customStyle="1" w:styleId="CharChar7">
    <w:name w:val="Char Char7"/>
    <w:semiHidden/>
    <w:qFormat/>
    <w:rsid w:val="00390B5E"/>
    <w:rPr>
      <w:rFonts w:ascii="Tahoma" w:hAnsi="Tahoma" w:cs="Tahoma"/>
      <w:shd w:val="clear" w:color="auto" w:fill="000080"/>
      <w:lang w:val="en-GB" w:eastAsia="en-US"/>
    </w:rPr>
  </w:style>
  <w:style w:type="character" w:customStyle="1" w:styleId="ZchnZchn5">
    <w:name w:val="Zchn Zchn5"/>
    <w:qFormat/>
    <w:rsid w:val="00390B5E"/>
    <w:rPr>
      <w:rFonts w:ascii="Courier New" w:eastAsia="Batang" w:hAnsi="Courier New"/>
      <w:lang w:val="nb-NO" w:eastAsia="en-US" w:bidi="ar-SA"/>
    </w:rPr>
  </w:style>
  <w:style w:type="character" w:customStyle="1" w:styleId="CharChar10">
    <w:name w:val="Char Char10"/>
    <w:semiHidden/>
    <w:qFormat/>
    <w:rsid w:val="00390B5E"/>
    <w:rPr>
      <w:rFonts w:ascii="Times New Roman" w:hAnsi="Times New Roman"/>
      <w:lang w:val="en-GB" w:eastAsia="en-US"/>
    </w:rPr>
  </w:style>
  <w:style w:type="character" w:customStyle="1" w:styleId="CharChar9">
    <w:name w:val="Char Char9"/>
    <w:semiHidden/>
    <w:qFormat/>
    <w:rsid w:val="00390B5E"/>
    <w:rPr>
      <w:rFonts w:ascii="Tahoma" w:hAnsi="Tahoma" w:cs="Tahoma"/>
      <w:sz w:val="16"/>
      <w:szCs w:val="16"/>
      <w:lang w:val="en-GB" w:eastAsia="en-US"/>
    </w:rPr>
  </w:style>
  <w:style w:type="character" w:customStyle="1" w:styleId="CharChar8">
    <w:name w:val="Char Char8"/>
    <w:semiHidden/>
    <w:qFormat/>
    <w:rsid w:val="00390B5E"/>
    <w:rPr>
      <w:rFonts w:ascii="Times New Roman" w:hAnsi="Times New Roman"/>
      <w:b/>
      <w:bCs/>
      <w:lang w:val="en-GB" w:eastAsia="en-US"/>
    </w:rPr>
  </w:style>
  <w:style w:type="paragraph" w:customStyle="1" w:styleId="15">
    <w:name w:val="修订1"/>
    <w:hidden/>
    <w:semiHidden/>
    <w:qFormat/>
    <w:rsid w:val="00390B5E"/>
    <w:rPr>
      <w:rFonts w:eastAsia="Batang"/>
      <w:lang w:val="en-GB"/>
    </w:rPr>
  </w:style>
  <w:style w:type="character" w:customStyle="1" w:styleId="btChar3">
    <w:name w:val="bt Char3"/>
    <w:aliases w:val="bt Car Char Char3"/>
    <w:qFormat/>
    <w:rsid w:val="00390B5E"/>
    <w:rPr>
      <w:lang w:val="en-GB" w:eastAsia="ja-JP" w:bidi="ar-SA"/>
    </w:rPr>
  </w:style>
  <w:style w:type="paragraph" w:styleId="aff6">
    <w:name w:val="Title"/>
    <w:basedOn w:val="a1"/>
    <w:next w:val="a1"/>
    <w:link w:val="Charf0"/>
    <w:qFormat/>
    <w:rsid w:val="00390B5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6"/>
    <w:qFormat/>
    <w:rsid w:val="00390B5E"/>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390B5E"/>
    <w:rPr>
      <w:rFonts w:ascii="Arial" w:hAnsi="Arial"/>
      <w:sz w:val="22"/>
      <w:lang w:val="en-GB" w:eastAsia="ja-JP" w:bidi="ar-SA"/>
    </w:rPr>
  </w:style>
  <w:style w:type="paragraph" w:styleId="aff7">
    <w:name w:val="Date"/>
    <w:basedOn w:val="a1"/>
    <w:next w:val="a1"/>
    <w:link w:val="Charf1"/>
    <w:qFormat/>
    <w:rsid w:val="00390B5E"/>
    <w:pPr>
      <w:overflowPunct w:val="0"/>
      <w:autoSpaceDE w:val="0"/>
      <w:autoSpaceDN w:val="0"/>
      <w:adjustRightInd w:val="0"/>
      <w:textAlignment w:val="baseline"/>
    </w:pPr>
    <w:rPr>
      <w:rFonts w:eastAsia="MS Mincho"/>
    </w:rPr>
  </w:style>
  <w:style w:type="character" w:customStyle="1" w:styleId="Charf1">
    <w:name w:val="日期 Char"/>
    <w:basedOn w:val="a2"/>
    <w:link w:val="aff7"/>
    <w:qFormat/>
    <w:rsid w:val="00390B5E"/>
    <w:rPr>
      <w:rFonts w:eastAsia="MS Mincho"/>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0B5E"/>
    <w:rPr>
      <w:rFonts w:ascii="Arial" w:hAnsi="Arial"/>
      <w:sz w:val="24"/>
      <w:lang w:val="en-GB"/>
    </w:rPr>
  </w:style>
  <w:style w:type="paragraph" w:customStyle="1" w:styleId="AutoCorrect">
    <w:name w:val="AutoCorrect"/>
    <w:qFormat/>
    <w:rsid w:val="00390B5E"/>
    <w:rPr>
      <w:rFonts w:eastAsia="MS Mincho"/>
      <w:sz w:val="24"/>
      <w:szCs w:val="24"/>
      <w:lang w:val="en-GB" w:eastAsia="ko-KR"/>
    </w:rPr>
  </w:style>
  <w:style w:type="paragraph" w:customStyle="1" w:styleId="-PAGE-">
    <w:name w:val="- PAGE -"/>
    <w:qFormat/>
    <w:rsid w:val="00390B5E"/>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90B5E"/>
    <w:rPr>
      <w:rFonts w:ascii="Arial" w:eastAsia="Batang" w:hAnsi="Arial" w:cs="Times New Roman"/>
      <w:b/>
      <w:bCs/>
      <w:i/>
      <w:iCs/>
      <w:sz w:val="28"/>
      <w:szCs w:val="28"/>
      <w:lang w:val="en-GB" w:eastAsia="en-US" w:bidi="ar-SA"/>
    </w:rPr>
  </w:style>
  <w:style w:type="paragraph" w:customStyle="1" w:styleId="Createdby">
    <w:name w:val="Created by"/>
    <w:qFormat/>
    <w:rsid w:val="00390B5E"/>
    <w:rPr>
      <w:rFonts w:eastAsia="MS Mincho"/>
      <w:sz w:val="24"/>
      <w:szCs w:val="24"/>
      <w:lang w:val="en-GB" w:eastAsia="ko-KR"/>
    </w:rPr>
  </w:style>
  <w:style w:type="paragraph" w:customStyle="1" w:styleId="Createdon">
    <w:name w:val="Created on"/>
    <w:qFormat/>
    <w:rsid w:val="00390B5E"/>
    <w:rPr>
      <w:rFonts w:eastAsia="MS Mincho"/>
      <w:sz w:val="24"/>
      <w:szCs w:val="24"/>
      <w:lang w:val="en-GB" w:eastAsia="ko-KR"/>
    </w:rPr>
  </w:style>
  <w:style w:type="paragraph" w:customStyle="1" w:styleId="Lastprinted">
    <w:name w:val="Last printed"/>
    <w:qFormat/>
    <w:rsid w:val="00390B5E"/>
    <w:rPr>
      <w:rFonts w:eastAsia="MS Mincho"/>
      <w:sz w:val="24"/>
      <w:szCs w:val="24"/>
      <w:lang w:val="en-GB" w:eastAsia="ko-KR"/>
    </w:rPr>
  </w:style>
  <w:style w:type="paragraph" w:customStyle="1" w:styleId="Lastsavedby">
    <w:name w:val="Last saved by"/>
    <w:qFormat/>
    <w:rsid w:val="00390B5E"/>
    <w:rPr>
      <w:rFonts w:eastAsia="MS Mincho"/>
      <w:sz w:val="24"/>
      <w:szCs w:val="24"/>
      <w:lang w:val="en-GB" w:eastAsia="ko-KR"/>
    </w:rPr>
  </w:style>
  <w:style w:type="paragraph" w:customStyle="1" w:styleId="Filename">
    <w:name w:val="Filename"/>
    <w:qFormat/>
    <w:rsid w:val="00390B5E"/>
    <w:rPr>
      <w:rFonts w:eastAsia="MS Mincho"/>
      <w:sz w:val="24"/>
      <w:szCs w:val="24"/>
      <w:lang w:val="en-GB" w:eastAsia="ko-KR"/>
    </w:rPr>
  </w:style>
  <w:style w:type="paragraph" w:customStyle="1" w:styleId="Filenameandpath">
    <w:name w:val="Filename and path"/>
    <w:qFormat/>
    <w:rsid w:val="00390B5E"/>
    <w:rPr>
      <w:rFonts w:eastAsia="MS Mincho"/>
      <w:sz w:val="24"/>
      <w:szCs w:val="24"/>
      <w:lang w:val="en-GB" w:eastAsia="ko-KR"/>
    </w:rPr>
  </w:style>
  <w:style w:type="paragraph" w:customStyle="1" w:styleId="AuthorPageDate">
    <w:name w:val="Author  Page #  Date"/>
    <w:qFormat/>
    <w:rsid w:val="00390B5E"/>
    <w:rPr>
      <w:rFonts w:eastAsia="MS Mincho"/>
      <w:sz w:val="24"/>
      <w:szCs w:val="24"/>
      <w:lang w:val="en-GB" w:eastAsia="ko-KR"/>
    </w:rPr>
  </w:style>
  <w:style w:type="paragraph" w:customStyle="1" w:styleId="ConfidentialPageDate">
    <w:name w:val="Confidential  Page #  Date"/>
    <w:qFormat/>
    <w:rsid w:val="00390B5E"/>
    <w:rPr>
      <w:rFonts w:eastAsia="MS Mincho"/>
      <w:sz w:val="24"/>
      <w:szCs w:val="24"/>
      <w:lang w:val="en-GB" w:eastAsia="ko-KR"/>
    </w:rPr>
  </w:style>
  <w:style w:type="paragraph" w:customStyle="1" w:styleId="Figure">
    <w:name w:val="Figure"/>
    <w:basedOn w:val="a1"/>
    <w:qFormat/>
    <w:rsid w:val="00390B5E"/>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390B5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390B5E"/>
    <w:rPr>
      <w:sz w:val="24"/>
      <w:szCs w:val="24"/>
      <w:lang w:val="en-GB" w:eastAsia="ko-KR"/>
    </w:rPr>
  </w:style>
  <w:style w:type="paragraph" w:customStyle="1" w:styleId="ATC">
    <w:name w:val="ATC"/>
    <w:basedOn w:val="a1"/>
    <w:qFormat/>
    <w:rsid w:val="00390B5E"/>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1"/>
    <w:qFormat/>
    <w:rsid w:val="00390B5E"/>
    <w:pPr>
      <w:tabs>
        <w:tab w:val="center" w:pos="4820"/>
        <w:tab w:val="right" w:pos="9640"/>
      </w:tabs>
    </w:pPr>
    <w:rPr>
      <w:lang w:eastAsia="ja-JP"/>
    </w:rPr>
  </w:style>
  <w:style w:type="paragraph" w:customStyle="1" w:styleId="Separation">
    <w:name w:val="Separation"/>
    <w:basedOn w:val="11"/>
    <w:next w:val="a1"/>
    <w:qFormat/>
    <w:rsid w:val="00390B5E"/>
    <w:pPr>
      <w:numPr>
        <w:numId w:val="0"/>
      </w:numPr>
      <w:pBdr>
        <w:top w:val="none" w:sz="0" w:space="0" w:color="auto"/>
      </w:pBdr>
      <w:ind w:left="1134" w:hanging="1134"/>
    </w:pPr>
    <w:rPr>
      <w:rFonts w:eastAsia="MS Mincho"/>
      <w:b/>
      <w:color w:val="0000FF"/>
      <w:szCs w:val="36"/>
      <w:lang w:val="en-GB" w:eastAsia="ja-JP"/>
    </w:rPr>
  </w:style>
  <w:style w:type="paragraph" w:customStyle="1" w:styleId="TaOC">
    <w:name w:val="TaOC"/>
    <w:basedOn w:val="TAC"/>
    <w:qFormat/>
    <w:rsid w:val="00390B5E"/>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qFormat/>
    <w:rsid w:val="00390B5E"/>
    <w:rPr>
      <w:rFonts w:ascii="Arial" w:hAnsi="Arial"/>
      <w:lang w:val="en-GB" w:eastAsia="en-US" w:bidi="ar-SA"/>
    </w:rPr>
  </w:style>
  <w:style w:type="table" w:customStyle="1" w:styleId="Tabellengitternetz1">
    <w:name w:val="Tabellengitternetz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390B5E"/>
    <w:pPr>
      <w:tabs>
        <w:tab w:val="num" w:pos="928"/>
      </w:tabs>
      <w:ind w:left="928" w:hanging="360"/>
    </w:pPr>
    <w:rPr>
      <w:rFonts w:eastAsia="Batang"/>
    </w:rPr>
  </w:style>
  <w:style w:type="table" w:customStyle="1" w:styleId="TableGrid2">
    <w:name w:val="Table Grid2"/>
    <w:basedOn w:val="a3"/>
    <w:next w:val="af5"/>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90B5E"/>
    <w:pPr>
      <w:keepNext w:val="0"/>
      <w:keepLines w:val="0"/>
      <w:numPr>
        <w:ilvl w:val="0"/>
        <w:numId w:val="0"/>
      </w:numPr>
      <w:spacing w:before="240"/>
      <w:ind w:left="1980" w:hanging="1980"/>
    </w:pPr>
    <w:rPr>
      <w:rFonts w:eastAsia="MS Mincho"/>
      <w:bCs/>
      <w:szCs w:val="20"/>
      <w:lang w:val="en-GB" w:eastAsia="en-US"/>
    </w:rPr>
  </w:style>
  <w:style w:type="paragraph" w:customStyle="1" w:styleId="StyleHeading6After9pt">
    <w:name w:val="Style Heading 6 + After:  9 pt"/>
    <w:basedOn w:val="6"/>
    <w:qFormat/>
    <w:rsid w:val="00390B5E"/>
    <w:pPr>
      <w:keepNext w:val="0"/>
      <w:keepLines w:val="0"/>
      <w:numPr>
        <w:ilvl w:val="0"/>
        <w:numId w:val="0"/>
      </w:numPr>
      <w:spacing w:before="240"/>
    </w:pPr>
    <w:rPr>
      <w:rFonts w:eastAsia="MS Mincho"/>
      <w:bCs/>
      <w:szCs w:val="20"/>
      <w:lang w:val="en-GB" w:eastAsia="en-US"/>
    </w:rPr>
  </w:style>
  <w:style w:type="table" w:customStyle="1" w:styleId="TableGrid3">
    <w:name w:val="Table Grid3"/>
    <w:basedOn w:val="a3"/>
    <w:next w:val="af5"/>
    <w:qFormat/>
    <w:rsid w:val="00390B5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390B5E"/>
    <w:rPr>
      <w:rFonts w:ascii="Tahoma" w:eastAsia="MS Mincho" w:hAnsi="Tahoma" w:cs="Tahoma"/>
      <w:sz w:val="16"/>
      <w:szCs w:val="16"/>
    </w:rPr>
  </w:style>
  <w:style w:type="paragraph" w:customStyle="1" w:styleId="JK-text-simpledoc">
    <w:name w:val="JK - text - simple doc"/>
    <w:basedOn w:val="ab"/>
    <w:autoRedefine/>
    <w:qFormat/>
    <w:rsid w:val="00390B5E"/>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a1"/>
    <w:qFormat/>
    <w:rsid w:val="00390B5E"/>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390B5E"/>
    <w:rPr>
      <w:rFonts w:ascii="Tahoma" w:eastAsia="MS Mincho" w:hAnsi="Tahoma" w:cs="Tahoma"/>
      <w:sz w:val="16"/>
      <w:szCs w:val="16"/>
    </w:rPr>
  </w:style>
  <w:style w:type="paragraph" w:customStyle="1" w:styleId="ZchnZchn">
    <w:name w:val="Zchn Zchn"/>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0B5E"/>
    <w:rPr>
      <w:rFonts w:ascii="Arial" w:hAnsi="Arial"/>
      <w:b/>
      <w:noProof/>
      <w:sz w:val="18"/>
      <w:lang w:val="en-GB" w:eastAsia="en-US" w:bidi="ar-SA"/>
    </w:rPr>
  </w:style>
  <w:style w:type="paragraph" w:customStyle="1" w:styleId="28">
    <w:name w:val="吹き出し2"/>
    <w:basedOn w:val="a1"/>
    <w:semiHidden/>
    <w:qFormat/>
    <w:rsid w:val="00390B5E"/>
    <w:rPr>
      <w:rFonts w:ascii="Tahoma" w:eastAsia="MS Mincho" w:hAnsi="Tahoma" w:cs="Tahoma"/>
      <w:sz w:val="16"/>
      <w:szCs w:val="16"/>
    </w:rPr>
  </w:style>
  <w:style w:type="paragraph" w:customStyle="1" w:styleId="Note">
    <w:name w:val="Note"/>
    <w:basedOn w:val="B10"/>
    <w:qFormat/>
    <w:rsid w:val="00390B5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390B5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390B5E"/>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qFormat/>
    <w:rsid w:val="00390B5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390B5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390B5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90B5E"/>
    <w:pPr>
      <w:spacing w:after="240" w:line="240" w:lineRule="atLeast"/>
      <w:ind w:left="1191" w:right="113" w:hanging="1191"/>
    </w:pPr>
    <w:rPr>
      <w:rFonts w:eastAsia="MS Mincho"/>
      <w:lang w:val="en-GB"/>
    </w:rPr>
  </w:style>
  <w:style w:type="paragraph" w:customStyle="1" w:styleId="ZC">
    <w:name w:val="ZC"/>
    <w:qFormat/>
    <w:rsid w:val="00390B5E"/>
    <w:pPr>
      <w:spacing w:line="360" w:lineRule="atLeast"/>
      <w:jc w:val="center"/>
    </w:pPr>
    <w:rPr>
      <w:rFonts w:eastAsia="MS Mincho"/>
      <w:lang w:val="en-GB"/>
    </w:rPr>
  </w:style>
  <w:style w:type="paragraph" w:customStyle="1" w:styleId="FooterCentred">
    <w:name w:val="FooterCentred"/>
    <w:basedOn w:val="af"/>
    <w:qFormat/>
    <w:rsid w:val="00390B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rsid w:val="00390B5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390B5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390B5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0B5E"/>
    <w:rPr>
      <w:rFonts w:ascii="Arial" w:hAnsi="Arial"/>
      <w:sz w:val="36"/>
      <w:lang w:val="en-GB" w:eastAsia="en-US" w:bidi="ar-SA"/>
    </w:rPr>
  </w:style>
  <w:style w:type="paragraph" w:customStyle="1" w:styleId="TableTitle">
    <w:name w:val="TableTitle"/>
    <w:basedOn w:val="26"/>
    <w:next w:val="26"/>
    <w:qFormat/>
    <w:rsid w:val="00390B5E"/>
    <w:pPr>
      <w:keepNext/>
      <w:keepLines/>
      <w:spacing w:after="60"/>
      <w:ind w:left="210"/>
      <w:jc w:val="center"/>
    </w:pPr>
    <w:rPr>
      <w:b/>
      <w:i w:val="0"/>
      <w:lang w:eastAsia="en-GB"/>
    </w:rPr>
  </w:style>
  <w:style w:type="paragraph" w:customStyle="1" w:styleId="TableofFigures1">
    <w:name w:val="Table of Figures1"/>
    <w:basedOn w:val="a1"/>
    <w:next w:val="a1"/>
    <w:qFormat/>
    <w:rsid w:val="00390B5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390B5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390B5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390B5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390B5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0B5E"/>
    <w:rPr>
      <w:rFonts w:ascii="Arial" w:hAnsi="Arial"/>
      <w:sz w:val="28"/>
      <w:lang w:val="en-GB" w:eastAsia="en-US" w:bidi="ar-SA"/>
    </w:rPr>
  </w:style>
  <w:style w:type="paragraph" w:customStyle="1" w:styleId="Heading2Head2A2">
    <w:name w:val="Heading 2.Head2A.2"/>
    <w:basedOn w:val="11"/>
    <w:next w:val="a1"/>
    <w:qFormat/>
    <w:rsid w:val="00390B5E"/>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szCs w:val="36"/>
      <w:lang w:val="en-GB" w:eastAsia="es-ES"/>
    </w:rPr>
  </w:style>
  <w:style w:type="paragraph" w:customStyle="1" w:styleId="TitleText">
    <w:name w:val="Title Text"/>
    <w:basedOn w:val="a1"/>
    <w:next w:val="a1"/>
    <w:qFormat/>
    <w:rsid w:val="00390B5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390B5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390B5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390B5E"/>
    <w:pPr>
      <w:ind w:left="244" w:hanging="244"/>
    </w:pPr>
    <w:rPr>
      <w:rFonts w:ascii="Arial" w:hAnsi="Arial"/>
      <w:noProof/>
      <w:color w:val="000000"/>
      <w:lang w:val="en-GB"/>
    </w:rPr>
  </w:style>
  <w:style w:type="paragraph" w:customStyle="1" w:styleId="Bullets">
    <w:name w:val="Bullets"/>
    <w:basedOn w:val="ab"/>
    <w:qFormat/>
    <w:rsid w:val="00390B5E"/>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1"/>
    <w:qFormat/>
    <w:rsid w:val="00390B5E"/>
    <w:pPr>
      <w:spacing w:after="220"/>
      <w:ind w:left="1298"/>
    </w:pPr>
    <w:rPr>
      <w:rFonts w:ascii="Arial" w:hAnsi="Arial"/>
      <w:lang w:val="en-US" w:eastAsia="en-GB"/>
    </w:rPr>
  </w:style>
  <w:style w:type="numbering" w:customStyle="1" w:styleId="17">
    <w:name w:val="无列表1"/>
    <w:next w:val="a4"/>
    <w:semiHidden/>
    <w:rsid w:val="00390B5E"/>
  </w:style>
  <w:style w:type="paragraph" w:customStyle="1" w:styleId="berschrift2Head2A2">
    <w:name w:val="Überschrift 2.Head2A.2"/>
    <w:basedOn w:val="11"/>
    <w:next w:val="a1"/>
    <w:qFormat/>
    <w:rsid w:val="00390B5E"/>
    <w:pPr>
      <w:numPr>
        <w:numId w:val="0"/>
      </w:numPr>
      <w:pBdr>
        <w:top w:val="none" w:sz="0" w:space="0" w:color="auto"/>
      </w:pBdr>
      <w:spacing w:before="180"/>
      <w:ind w:left="1134" w:hanging="1134"/>
      <w:outlineLvl w:val="1"/>
    </w:pPr>
    <w:rPr>
      <w:rFonts w:eastAsia="MS Mincho"/>
      <w:sz w:val="32"/>
      <w:szCs w:val="36"/>
      <w:lang w:val="en-GB" w:eastAsia="de-DE"/>
    </w:rPr>
  </w:style>
  <w:style w:type="table" w:customStyle="1" w:styleId="37">
    <w:name w:val="网格型3"/>
    <w:basedOn w:val="a3"/>
    <w:next w:val="af5"/>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390B5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0B5E"/>
    <w:rPr>
      <w:rFonts w:eastAsia="MS Mincho"/>
      <w:kern w:val="2"/>
      <w:lang w:val="en-GB"/>
    </w:rPr>
  </w:style>
  <w:style w:type="character" w:customStyle="1" w:styleId="StyleTACChar">
    <w:name w:val="Style TAC + Char"/>
    <w:link w:val="StyleTAC"/>
    <w:qFormat/>
    <w:rsid w:val="00390B5E"/>
    <w:rPr>
      <w:rFonts w:ascii="Arial" w:eastAsia="MS Mincho" w:hAnsi="Arial"/>
      <w:kern w:val="2"/>
      <w:sz w:val="18"/>
      <w:lang w:val="en-GB"/>
    </w:rPr>
  </w:style>
  <w:style w:type="character" w:customStyle="1" w:styleId="CharChar29">
    <w:name w:val="Char Char29"/>
    <w:qFormat/>
    <w:rsid w:val="00390B5E"/>
    <w:rPr>
      <w:rFonts w:ascii="Arial" w:hAnsi="Arial"/>
      <w:sz w:val="36"/>
      <w:lang w:val="en-GB" w:eastAsia="en-US" w:bidi="ar-SA"/>
    </w:rPr>
  </w:style>
  <w:style w:type="character" w:customStyle="1" w:styleId="CharChar28">
    <w:name w:val="Char Char28"/>
    <w:qFormat/>
    <w:rsid w:val="00390B5E"/>
    <w:rPr>
      <w:rFonts w:ascii="Arial" w:hAnsi="Arial"/>
      <w:sz w:val="32"/>
      <w:lang w:val="en-GB"/>
    </w:rPr>
  </w:style>
  <w:style w:type="paragraph" w:customStyle="1" w:styleId="berschrift3h3H3Underrubrik2">
    <w:name w:val="Überschrift 3.h3.H3.Underrubrik2"/>
    <w:basedOn w:val="2"/>
    <w:next w:val="a1"/>
    <w:qFormat/>
    <w:rsid w:val="00390B5E"/>
    <w:pPr>
      <w:numPr>
        <w:ilvl w:val="0"/>
        <w:numId w:val="0"/>
      </w:numPr>
      <w:spacing w:before="120"/>
      <w:ind w:left="1134" w:hanging="1134"/>
      <w:outlineLvl w:val="2"/>
    </w:pPr>
    <w:rPr>
      <w:rFonts w:eastAsia="MS Mincho"/>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B5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90B5E"/>
    <w:rPr>
      <w:rFonts w:ascii="Arial" w:hAnsi="Arial"/>
      <w:sz w:val="22"/>
      <w:lang w:val="en-GB" w:eastAsia="en-GB" w:bidi="ar-SA"/>
    </w:rPr>
  </w:style>
  <w:style w:type="paragraph" w:customStyle="1" w:styleId="54">
    <w:name w:val="吹き出し5"/>
    <w:basedOn w:val="a1"/>
    <w:semiHidden/>
    <w:qFormat/>
    <w:rsid w:val="00390B5E"/>
    <w:rPr>
      <w:rFonts w:ascii="Tahoma" w:eastAsia="MS Mincho" w:hAnsi="Tahoma" w:cs="Tahoma"/>
      <w:sz w:val="16"/>
      <w:szCs w:val="16"/>
    </w:rPr>
  </w:style>
  <w:style w:type="character" w:customStyle="1" w:styleId="B1Zchn">
    <w:name w:val="B1 Zchn"/>
    <w:qFormat/>
    <w:rsid w:val="00390B5E"/>
    <w:rPr>
      <w:rFonts w:ascii="Times New Roman" w:hAnsi="Times New Roman"/>
      <w:lang w:val="en-GB"/>
    </w:rPr>
  </w:style>
  <w:style w:type="paragraph" w:customStyle="1" w:styleId="Reference">
    <w:name w:val="Reference"/>
    <w:basedOn w:val="a1"/>
    <w:qFormat/>
    <w:rsid w:val="00390B5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90B5E"/>
    <w:rPr>
      <w:rFonts w:ascii="Times New Roman" w:eastAsia="Times New Roman" w:hAnsi="Times New Roman"/>
      <w:lang w:val="en-GB" w:eastAsia="ja-JP"/>
    </w:rPr>
  </w:style>
  <w:style w:type="paragraph" w:customStyle="1" w:styleId="CharCharCharCharChar2">
    <w:name w:val="Char Char Char Char Char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qFormat/>
    <w:rsid w:val="00390B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90B5E"/>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90B5E"/>
    <w:rPr>
      <w:lang w:val="en-GB" w:eastAsia="ja-JP" w:bidi="ar-SA"/>
    </w:rPr>
  </w:style>
  <w:style w:type="character" w:customStyle="1" w:styleId="CharChar42">
    <w:name w:val="Char Char42"/>
    <w:qFormat/>
    <w:rsid w:val="00390B5E"/>
    <w:rPr>
      <w:rFonts w:ascii="Courier New" w:hAnsi="Courier New" w:cs="Courier New" w:hint="default"/>
      <w:lang w:val="nb-NO" w:eastAsia="ja-JP" w:bidi="ar-SA"/>
    </w:rPr>
  </w:style>
  <w:style w:type="character" w:customStyle="1" w:styleId="CharChar72">
    <w:name w:val="Char Char72"/>
    <w:semiHidden/>
    <w:qFormat/>
    <w:rsid w:val="00390B5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390B5E"/>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390B5E"/>
    <w:rPr>
      <w:rFonts w:ascii="Times New Roman" w:hAnsi="Times New Roman" w:cs="Times New Roman" w:hint="default"/>
      <w:lang w:val="en-GB" w:eastAsia="en-US"/>
    </w:rPr>
  </w:style>
  <w:style w:type="character" w:customStyle="1" w:styleId="CharChar92">
    <w:name w:val="Char Char92"/>
    <w:semiHidden/>
    <w:qFormat/>
    <w:rsid w:val="00390B5E"/>
    <w:rPr>
      <w:rFonts w:ascii="Tahoma" w:hAnsi="Tahoma" w:cs="Tahoma" w:hint="default"/>
      <w:sz w:val="16"/>
      <w:szCs w:val="16"/>
      <w:lang w:val="en-GB" w:eastAsia="en-US"/>
    </w:rPr>
  </w:style>
  <w:style w:type="character" w:customStyle="1" w:styleId="CharChar82">
    <w:name w:val="Char Char82"/>
    <w:semiHidden/>
    <w:qFormat/>
    <w:rsid w:val="00390B5E"/>
    <w:rPr>
      <w:rFonts w:ascii="Times New Roman" w:hAnsi="Times New Roman" w:cs="Times New Roman" w:hint="default"/>
      <w:b/>
      <w:bCs/>
      <w:lang w:val="en-GB" w:eastAsia="en-US"/>
    </w:rPr>
  </w:style>
  <w:style w:type="character" w:customStyle="1" w:styleId="CharChar292">
    <w:name w:val="Char Char292"/>
    <w:qFormat/>
    <w:rsid w:val="00390B5E"/>
    <w:rPr>
      <w:rFonts w:ascii="Arial" w:hAnsi="Arial" w:cs="Arial" w:hint="default"/>
      <w:sz w:val="36"/>
      <w:lang w:val="en-GB" w:eastAsia="en-US" w:bidi="ar-SA"/>
    </w:rPr>
  </w:style>
  <w:style w:type="character" w:customStyle="1" w:styleId="CharChar282">
    <w:name w:val="Char Char282"/>
    <w:qFormat/>
    <w:rsid w:val="00390B5E"/>
    <w:rPr>
      <w:rFonts w:ascii="Arial" w:hAnsi="Arial" w:cs="Arial" w:hint="default"/>
      <w:sz w:val="32"/>
      <w:lang w:val="en-GB"/>
    </w:rPr>
  </w:style>
  <w:style w:type="character" w:customStyle="1" w:styleId="msoins00">
    <w:name w:val="msoins0"/>
    <w:qFormat/>
    <w:rsid w:val="00390B5E"/>
  </w:style>
  <w:style w:type="character" w:customStyle="1" w:styleId="B3Char">
    <w:name w:val="B3 Char"/>
    <w:link w:val="B30"/>
    <w:qFormat/>
    <w:rsid w:val="00390B5E"/>
    <w:rPr>
      <w:lang w:val="en-GB"/>
    </w:rPr>
  </w:style>
  <w:style w:type="paragraph" w:customStyle="1" w:styleId="CharChar24">
    <w:name w:val="Char Char24"/>
    <w:basedOn w:val="a1"/>
    <w:semiHidden/>
    <w:qFormat/>
    <w:rsid w:val="00390B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390B5E"/>
    <w:pPr>
      <w:numPr>
        <w:numId w:val="0"/>
      </w:numPr>
      <w:tabs>
        <w:tab w:val="num" w:pos="45"/>
      </w:tabs>
      <w:overflowPunct w:val="0"/>
      <w:autoSpaceDE w:val="0"/>
      <w:autoSpaceDN w:val="0"/>
      <w:adjustRightInd w:val="0"/>
      <w:ind w:left="405" w:hanging="405"/>
      <w:textAlignment w:val="baseline"/>
    </w:pPr>
    <w:rPr>
      <w:rFonts w:eastAsia="Arial"/>
      <w:lang w:val="en-GB"/>
    </w:rPr>
  </w:style>
  <w:style w:type="paragraph" w:styleId="aff8">
    <w:name w:val="table of figures"/>
    <w:basedOn w:val="a1"/>
    <w:next w:val="a1"/>
    <w:qFormat/>
    <w:rsid w:val="00390B5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390B5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390B5E"/>
    <w:rPr>
      <w:rFonts w:eastAsia="Yu Mincho"/>
      <w:lang w:val="en-GB"/>
    </w:rPr>
  </w:style>
  <w:style w:type="paragraph" w:customStyle="1" w:styleId="MotorolaResponse1">
    <w:name w:val="Motorola Response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390B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0B5E"/>
    <w:rPr>
      <w:rFonts w:eastAsia="Batang"/>
      <w:sz w:val="24"/>
      <w:lang w:val="fr-FR"/>
    </w:rPr>
  </w:style>
  <w:style w:type="paragraph" w:customStyle="1" w:styleId="FBCharCharCharChar1">
    <w:name w:val="FB Char Char Char Char1"/>
    <w:next w:val="a1"/>
    <w:semiHidden/>
    <w:qFormat/>
    <w:rsid w:val="00390B5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90B5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90B5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rsid w:val="00390B5E"/>
    <w:pPr>
      <w:keepNext w:val="0"/>
      <w:keepLines w:val="0"/>
      <w:numPr>
        <w:numId w:val="0"/>
      </w:numPr>
      <w:tabs>
        <w:tab w:val="num" w:pos="1100"/>
      </w:tabs>
      <w:spacing w:beforeAutospacing="1" w:afterLines="100"/>
      <w:ind w:left="930" w:hanging="510"/>
    </w:pPr>
    <w:rPr>
      <w:rFonts w:eastAsia="Arial"/>
      <w:szCs w:val="20"/>
      <w:lang w:val="en-GB" w:eastAsia="en-US"/>
    </w:rPr>
  </w:style>
  <w:style w:type="character" w:customStyle="1" w:styleId="Heading4Char">
    <w:name w:val="Heading4 Char"/>
    <w:link w:val="Heading4"/>
    <w:semiHidden/>
    <w:qFormat/>
    <w:rsid w:val="00390B5E"/>
    <w:rPr>
      <w:rFonts w:ascii="Arial" w:eastAsia="Arial" w:hAnsi="Arial"/>
      <w:sz w:val="28"/>
      <w:lang w:val="en-GB"/>
    </w:rPr>
  </w:style>
  <w:style w:type="paragraph" w:customStyle="1" w:styleId="a">
    <w:name w:val="表格题注"/>
    <w:next w:val="a1"/>
    <w:qFormat/>
    <w:rsid w:val="00390B5E"/>
    <w:pPr>
      <w:numPr>
        <w:numId w:val="19"/>
      </w:numPr>
      <w:tabs>
        <w:tab w:val="left" w:pos="397"/>
      </w:tabs>
      <w:spacing w:beforeLines="50" w:afterLines="50"/>
      <w:jc w:val="center"/>
    </w:pPr>
    <w:rPr>
      <w:rFonts w:eastAsia="Yu Mincho"/>
      <w:b/>
      <w:lang w:val="en-GB" w:eastAsia="zh-CN"/>
    </w:rPr>
  </w:style>
  <w:style w:type="paragraph" w:customStyle="1" w:styleId="a0">
    <w:name w:val="插图题注"/>
    <w:next w:val="a1"/>
    <w:qFormat/>
    <w:rsid w:val="00390B5E"/>
    <w:pPr>
      <w:numPr>
        <w:numId w:val="20"/>
      </w:numPr>
      <w:tabs>
        <w:tab w:val="left" w:pos="397"/>
      </w:tabs>
      <w:jc w:val="center"/>
    </w:pPr>
    <w:rPr>
      <w:rFonts w:eastAsia="Yu Mincho"/>
      <w:b/>
      <w:lang w:val="en-GB" w:eastAsia="zh-CN"/>
    </w:rPr>
  </w:style>
  <w:style w:type="character" w:customStyle="1" w:styleId="textbodybold1">
    <w:name w:val="textbodybold1"/>
    <w:qFormat/>
    <w:rsid w:val="00390B5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390B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0B5E"/>
    <w:rPr>
      <w:vanish w:val="0"/>
      <w:color w:val="FF0000"/>
      <w:lang w:eastAsia="en-US"/>
    </w:rPr>
  </w:style>
  <w:style w:type="character" w:customStyle="1" w:styleId="ZchnZchn52">
    <w:name w:val="Zchn Zchn52"/>
    <w:qFormat/>
    <w:rsid w:val="00390B5E"/>
    <w:rPr>
      <w:rFonts w:ascii="Courier New" w:eastAsia="Batang" w:hAnsi="Courier New"/>
      <w:lang w:val="nb-NO" w:eastAsia="en-US" w:bidi="ar-SA"/>
    </w:rPr>
  </w:style>
  <w:style w:type="character" w:customStyle="1" w:styleId="Char">
    <w:name w:val="列表 Char"/>
    <w:link w:val="a5"/>
    <w:qFormat/>
    <w:rsid w:val="00390B5E"/>
    <w:rPr>
      <w:lang w:val="en-GB"/>
    </w:rPr>
  </w:style>
  <w:style w:type="character" w:customStyle="1" w:styleId="2Char0">
    <w:name w:val="列表 2 Char"/>
    <w:link w:val="20"/>
    <w:qFormat/>
    <w:rsid w:val="00390B5E"/>
    <w:rPr>
      <w:lang w:val="en-GB"/>
    </w:rPr>
  </w:style>
  <w:style w:type="character" w:customStyle="1" w:styleId="3Char0">
    <w:name w:val="列表项目符号 3 Char"/>
    <w:link w:val="33"/>
    <w:qFormat/>
    <w:rsid w:val="00390B5E"/>
    <w:rPr>
      <w:lang w:val="en-GB"/>
    </w:rPr>
  </w:style>
  <w:style w:type="character" w:customStyle="1" w:styleId="2Char1">
    <w:name w:val="列表项目符号 2 Char"/>
    <w:link w:val="23"/>
    <w:qFormat/>
    <w:rsid w:val="00390B5E"/>
    <w:rPr>
      <w:lang w:val="en-GB"/>
    </w:rPr>
  </w:style>
  <w:style w:type="character" w:customStyle="1" w:styleId="Char0">
    <w:name w:val="列表项目符号 Char"/>
    <w:link w:val="a7"/>
    <w:qFormat/>
    <w:rsid w:val="00390B5E"/>
    <w:rPr>
      <w:lang w:val="en-GB"/>
    </w:rPr>
  </w:style>
  <w:style w:type="character" w:customStyle="1" w:styleId="1Char1">
    <w:name w:val="样式1 Char"/>
    <w:link w:val="10"/>
    <w:qFormat/>
    <w:rsid w:val="00390B5E"/>
    <w:rPr>
      <w:rFonts w:ascii="Arial" w:hAnsi="Arial"/>
      <w:sz w:val="18"/>
      <w:lang w:val="en-GB" w:eastAsia="ja-JP"/>
    </w:rPr>
  </w:style>
  <w:style w:type="character" w:customStyle="1" w:styleId="superscript">
    <w:name w:val="superscript"/>
    <w:qFormat/>
    <w:rsid w:val="00390B5E"/>
    <w:rPr>
      <w:rFonts w:ascii="Bookman" w:hAnsi="Bookman"/>
      <w:position w:val="6"/>
      <w:sz w:val="18"/>
    </w:rPr>
  </w:style>
  <w:style w:type="character" w:customStyle="1" w:styleId="NOChar1">
    <w:name w:val="NO Char1"/>
    <w:qFormat/>
    <w:rsid w:val="00390B5E"/>
    <w:rPr>
      <w:rFonts w:eastAsia="MS Mincho"/>
      <w:lang w:val="en-GB" w:eastAsia="en-US" w:bidi="ar-SA"/>
    </w:rPr>
  </w:style>
  <w:style w:type="paragraph" w:customStyle="1" w:styleId="textintend1">
    <w:name w:val="text intend 1"/>
    <w:basedOn w:val="text"/>
    <w:qFormat/>
    <w:rsid w:val="00390B5E"/>
    <w:pPr>
      <w:widowControl/>
      <w:tabs>
        <w:tab w:val="left" w:pos="992"/>
      </w:tabs>
      <w:spacing w:after="120"/>
      <w:ind w:left="992" w:hanging="425"/>
    </w:pPr>
    <w:rPr>
      <w:rFonts w:eastAsia="MS Mincho"/>
      <w:lang w:val="en-US"/>
    </w:rPr>
  </w:style>
  <w:style w:type="paragraph" w:customStyle="1" w:styleId="TabList">
    <w:name w:val="TabList"/>
    <w:basedOn w:val="a1"/>
    <w:qFormat/>
    <w:rsid w:val="00390B5E"/>
    <w:pPr>
      <w:tabs>
        <w:tab w:val="left" w:pos="1134"/>
      </w:tabs>
      <w:spacing w:after="0"/>
    </w:pPr>
    <w:rPr>
      <w:rFonts w:eastAsia="MS Mincho"/>
    </w:rPr>
  </w:style>
  <w:style w:type="character" w:customStyle="1" w:styleId="BodyText2Char1">
    <w:name w:val="Body Text 2 Char1"/>
    <w:qFormat/>
    <w:rsid w:val="00390B5E"/>
    <w:rPr>
      <w:lang w:val="en-GB"/>
    </w:rPr>
  </w:style>
  <w:style w:type="character" w:customStyle="1" w:styleId="EndnoteTextChar1">
    <w:name w:val="Endnote Text Char1"/>
    <w:qFormat/>
    <w:rsid w:val="00390B5E"/>
    <w:rPr>
      <w:lang w:val="en-GB"/>
    </w:rPr>
  </w:style>
  <w:style w:type="character" w:customStyle="1" w:styleId="TitleChar1">
    <w:name w:val="Title Char1"/>
    <w:qFormat/>
    <w:rsid w:val="00390B5E"/>
    <w:rPr>
      <w:rFonts w:ascii="Cambria" w:eastAsia="Times New Roman" w:hAnsi="Cambria" w:cs="Times New Roman"/>
      <w:b/>
      <w:bCs/>
      <w:kern w:val="28"/>
      <w:sz w:val="32"/>
      <w:szCs w:val="32"/>
      <w:lang w:val="en-GB"/>
    </w:rPr>
  </w:style>
  <w:style w:type="paragraph" w:customStyle="1" w:styleId="textintend2">
    <w:name w:val="text intend 2"/>
    <w:basedOn w:val="text"/>
    <w:qFormat/>
    <w:rsid w:val="00390B5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0B5E"/>
    <w:rPr>
      <w:lang w:val="en-GB"/>
    </w:rPr>
  </w:style>
  <w:style w:type="character" w:customStyle="1" w:styleId="BodyTextIndentChar1">
    <w:name w:val="Body Text Indent Char1"/>
    <w:qFormat/>
    <w:rsid w:val="00390B5E"/>
    <w:rPr>
      <w:lang w:val="en-GB"/>
    </w:rPr>
  </w:style>
  <w:style w:type="character" w:customStyle="1" w:styleId="BodyText3Char1">
    <w:name w:val="Body Text 3 Char1"/>
    <w:qFormat/>
    <w:rsid w:val="00390B5E"/>
    <w:rPr>
      <w:sz w:val="16"/>
      <w:szCs w:val="16"/>
      <w:lang w:val="en-GB"/>
    </w:rPr>
  </w:style>
  <w:style w:type="paragraph" w:customStyle="1" w:styleId="text">
    <w:name w:val="text"/>
    <w:basedOn w:val="a1"/>
    <w:qFormat/>
    <w:rsid w:val="00390B5E"/>
    <w:pPr>
      <w:widowControl w:val="0"/>
      <w:spacing w:after="240"/>
      <w:jc w:val="both"/>
    </w:pPr>
    <w:rPr>
      <w:sz w:val="24"/>
      <w:lang w:val="en-AU"/>
    </w:rPr>
  </w:style>
  <w:style w:type="paragraph" w:customStyle="1" w:styleId="berschrift1H1">
    <w:name w:val="Überschrift 1.H1"/>
    <w:basedOn w:val="a1"/>
    <w:next w:val="a1"/>
    <w:qFormat/>
    <w:rsid w:val="00390B5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390B5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390B5E"/>
    <w:pPr>
      <w:widowControl w:val="0"/>
      <w:tabs>
        <w:tab w:val="left" w:pos="360"/>
      </w:tabs>
      <w:spacing w:before="60" w:after="60"/>
      <w:ind w:left="360" w:hanging="360"/>
      <w:jc w:val="both"/>
    </w:pPr>
    <w:rPr>
      <w:rFonts w:eastAsia="MS Mincho"/>
    </w:rPr>
  </w:style>
  <w:style w:type="paragraph" w:customStyle="1" w:styleId="para">
    <w:name w:val="para"/>
    <w:basedOn w:val="a1"/>
    <w:qFormat/>
    <w:rsid w:val="00390B5E"/>
    <w:pPr>
      <w:spacing w:after="240"/>
      <w:jc w:val="both"/>
    </w:pPr>
    <w:rPr>
      <w:rFonts w:ascii="Helvetica" w:hAnsi="Helvetica"/>
    </w:rPr>
  </w:style>
  <w:style w:type="paragraph" w:customStyle="1" w:styleId="List1">
    <w:name w:val="List1"/>
    <w:basedOn w:val="a1"/>
    <w:qFormat/>
    <w:rsid w:val="00390B5E"/>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390B5E"/>
    <w:pPr>
      <w:numPr>
        <w:numId w:val="21"/>
      </w:numPr>
      <w:overflowPunct w:val="0"/>
      <w:autoSpaceDE w:val="0"/>
      <w:autoSpaceDN w:val="0"/>
      <w:adjustRightInd w:val="0"/>
      <w:textAlignment w:val="baseline"/>
    </w:pPr>
    <w:rPr>
      <w:lang w:val="en-GB" w:eastAsia="ja-JP"/>
    </w:rPr>
  </w:style>
  <w:style w:type="paragraph" w:customStyle="1" w:styleId="TdocText">
    <w:name w:val="Tdoc_Text"/>
    <w:basedOn w:val="a1"/>
    <w:qFormat/>
    <w:rsid w:val="00390B5E"/>
    <w:pPr>
      <w:spacing w:before="120" w:after="0"/>
      <w:jc w:val="both"/>
    </w:pPr>
    <w:rPr>
      <w:lang w:val="en-US"/>
    </w:rPr>
  </w:style>
  <w:style w:type="paragraph" w:customStyle="1" w:styleId="centered">
    <w:name w:val="centered"/>
    <w:basedOn w:val="a1"/>
    <w:qFormat/>
    <w:rsid w:val="00390B5E"/>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390B5E"/>
    <w:pPr>
      <w:numPr>
        <w:numId w:val="22"/>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390B5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390B5E"/>
    <w:rPr>
      <w:rFonts w:eastAsia="Batang"/>
      <w:lang w:val="en-GB"/>
    </w:rPr>
  </w:style>
  <w:style w:type="paragraph" w:customStyle="1" w:styleId="TOC911">
    <w:name w:val="TOC 911"/>
    <w:basedOn w:val="80"/>
    <w:qFormat/>
    <w:rsid w:val="00390B5E"/>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390B5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390B5E"/>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390B5E"/>
  </w:style>
  <w:style w:type="paragraph" w:customStyle="1" w:styleId="81">
    <w:name w:val="表 (赤)  81"/>
    <w:basedOn w:val="a1"/>
    <w:uiPriority w:val="34"/>
    <w:qFormat/>
    <w:rsid w:val="00390B5E"/>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390B5E"/>
    <w:pPr>
      <w:spacing w:before="100" w:beforeAutospacing="1" w:after="100" w:afterAutospacing="1"/>
    </w:pPr>
    <w:rPr>
      <w:sz w:val="24"/>
      <w:szCs w:val="24"/>
      <w:lang w:val="en-US" w:eastAsia="zh-CN"/>
    </w:rPr>
  </w:style>
  <w:style w:type="table" w:styleId="29">
    <w:name w:val="Table Classic 2"/>
    <w:basedOn w:val="a3"/>
    <w:qFormat/>
    <w:rsid w:val="00390B5E"/>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0B5E"/>
    <w:rPr>
      <w:lang w:val="en-GB"/>
    </w:rPr>
  </w:style>
  <w:style w:type="character" w:styleId="aff9">
    <w:name w:val="Placeholder Text"/>
    <w:uiPriority w:val="99"/>
    <w:unhideWhenUsed/>
    <w:qFormat/>
    <w:rsid w:val="00390B5E"/>
    <w:rPr>
      <w:color w:val="808080"/>
    </w:rPr>
  </w:style>
  <w:style w:type="paragraph" w:customStyle="1" w:styleId="LGTdoc">
    <w:name w:val="LGTdoc_본문"/>
    <w:basedOn w:val="a1"/>
    <w:qFormat/>
    <w:rsid w:val="00390B5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90B5E"/>
    <w:pPr>
      <w:spacing w:after="240"/>
      <w:jc w:val="both"/>
    </w:pPr>
    <w:rPr>
      <w:rFonts w:ascii="Arial" w:hAnsi="Arial"/>
      <w:szCs w:val="24"/>
    </w:rPr>
  </w:style>
  <w:style w:type="paragraph" w:customStyle="1" w:styleId="ECCFootnote">
    <w:name w:val="ECC Footnote"/>
    <w:basedOn w:val="a1"/>
    <w:autoRedefine/>
    <w:uiPriority w:val="99"/>
    <w:qFormat/>
    <w:rsid w:val="00390B5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0B5E"/>
    <w:rPr>
      <w:rFonts w:ascii="Arial" w:hAnsi="Arial"/>
      <w:szCs w:val="24"/>
      <w:lang w:val="en-GB"/>
    </w:rPr>
  </w:style>
  <w:style w:type="paragraph" w:customStyle="1" w:styleId="Text1">
    <w:name w:val="Text 1"/>
    <w:basedOn w:val="a1"/>
    <w:qFormat/>
    <w:rsid w:val="00390B5E"/>
    <w:pPr>
      <w:spacing w:after="240"/>
      <w:ind w:left="482"/>
      <w:jc w:val="both"/>
    </w:pPr>
    <w:rPr>
      <w:sz w:val="24"/>
      <w:lang w:eastAsia="fr-BE"/>
    </w:rPr>
  </w:style>
  <w:style w:type="paragraph" w:customStyle="1" w:styleId="NumPar4">
    <w:name w:val="NumPar 4"/>
    <w:basedOn w:val="40"/>
    <w:next w:val="a1"/>
    <w:uiPriority w:val="99"/>
    <w:qFormat/>
    <w:rsid w:val="00390B5E"/>
    <w:pPr>
      <w:keepNext w:val="0"/>
      <w:keepLines w:val="0"/>
      <w:numPr>
        <w:ilvl w:val="0"/>
        <w:numId w:val="23"/>
      </w:numPr>
      <w:tabs>
        <w:tab w:val="clear" w:pos="1492"/>
        <w:tab w:val="num" w:pos="2880"/>
      </w:tabs>
      <w:spacing w:before="0" w:after="240"/>
      <w:ind w:left="2880" w:hanging="960"/>
      <w:jc w:val="both"/>
      <w:outlineLvl w:val="9"/>
    </w:pPr>
    <w:rPr>
      <w:rFonts w:ascii="Times New Roman" w:hAnsi="Times New Roman"/>
      <w:szCs w:val="20"/>
      <w:lang w:val="en-GB" w:eastAsia="en-US"/>
    </w:rPr>
  </w:style>
  <w:style w:type="character" w:customStyle="1" w:styleId="nowrap1">
    <w:name w:val="nowrap1"/>
    <w:basedOn w:val="a2"/>
    <w:qFormat/>
    <w:rsid w:val="00390B5E"/>
  </w:style>
  <w:style w:type="paragraph" w:customStyle="1" w:styleId="cita">
    <w:name w:val="cita"/>
    <w:basedOn w:val="a1"/>
    <w:qFormat/>
    <w:rsid w:val="00390B5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390B5E"/>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390B5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390B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390B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390B5E"/>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a1"/>
    <w:qFormat/>
    <w:rsid w:val="00390B5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0B5E"/>
    <w:rPr>
      <w:vanish w:val="0"/>
      <w:webHidden w:val="0"/>
      <w:color w:val="000000"/>
      <w:specVanish w:val="0"/>
    </w:rPr>
  </w:style>
  <w:style w:type="paragraph" w:customStyle="1" w:styleId="Equation">
    <w:name w:val="Equation"/>
    <w:basedOn w:val="a1"/>
    <w:next w:val="a1"/>
    <w:link w:val="EquationChar"/>
    <w:qFormat/>
    <w:rsid w:val="00390B5E"/>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0B5E"/>
    <w:rPr>
      <w:sz w:val="22"/>
      <w:szCs w:val="22"/>
      <w:lang w:val="en-GB"/>
    </w:rPr>
  </w:style>
  <w:style w:type="character" w:customStyle="1" w:styleId="apple-converted-space">
    <w:name w:val="apple-converted-space"/>
    <w:qFormat/>
    <w:rsid w:val="00390B5E"/>
  </w:style>
  <w:style w:type="character" w:customStyle="1" w:styleId="shorttext">
    <w:name w:val="short_text"/>
    <w:qFormat/>
    <w:rsid w:val="00390B5E"/>
  </w:style>
  <w:style w:type="character" w:styleId="affa">
    <w:name w:val="Subtle Reference"/>
    <w:uiPriority w:val="31"/>
    <w:qFormat/>
    <w:rsid w:val="00390B5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0B5E"/>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0B5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0B5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0B5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90B5E"/>
    <w:rPr>
      <w:rFonts w:ascii="Yu Gothic Light" w:eastAsia="Yu Gothic Light" w:hAnsi="Yu Gothic Light" w:cs="Times New Roman"/>
      <w:lang w:val="en-GB" w:eastAsia="en-US"/>
    </w:rPr>
  </w:style>
  <w:style w:type="paragraph" w:customStyle="1" w:styleId="msonormal0">
    <w:name w:val="msonormal"/>
    <w:basedOn w:val="a1"/>
    <w:qFormat/>
    <w:rsid w:val="00390B5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0B5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0B5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0B5E"/>
    <w:rPr>
      <w:rFonts w:ascii="Times New Roman" w:eastAsia="Yu Mincho" w:hAnsi="Times New Roman"/>
      <w:lang w:val="en-GB" w:eastAsia="en-US"/>
    </w:rPr>
  </w:style>
  <w:style w:type="paragraph" w:customStyle="1" w:styleId="46">
    <w:name w:val="吹き出し4"/>
    <w:basedOn w:val="a1"/>
    <w:semiHidden/>
    <w:qFormat/>
    <w:rsid w:val="00390B5E"/>
    <w:rPr>
      <w:rFonts w:ascii="Tahoma" w:eastAsia="MS Mincho" w:hAnsi="Tahoma" w:cs="Tahoma"/>
      <w:sz w:val="16"/>
      <w:szCs w:val="16"/>
    </w:rPr>
  </w:style>
  <w:style w:type="paragraph" w:customStyle="1" w:styleId="tac0">
    <w:name w:val="tac"/>
    <w:basedOn w:val="a1"/>
    <w:uiPriority w:val="99"/>
    <w:qFormat/>
    <w:rsid w:val="00390B5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390B5E"/>
  </w:style>
  <w:style w:type="character" w:customStyle="1" w:styleId="UnresolvedMention11">
    <w:name w:val="Unresolved Mention11"/>
    <w:uiPriority w:val="99"/>
    <w:semiHidden/>
    <w:unhideWhenUsed/>
    <w:qFormat/>
    <w:rsid w:val="00390B5E"/>
    <w:rPr>
      <w:color w:val="808080"/>
      <w:shd w:val="clear" w:color="auto" w:fill="E6E6E6"/>
    </w:rPr>
  </w:style>
  <w:style w:type="table" w:customStyle="1" w:styleId="TableGrid4">
    <w:name w:val="Table Grid4"/>
    <w:basedOn w:val="a3"/>
    <w:next w:val="af5"/>
    <w:qFormat/>
    <w:rsid w:val="00390B5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390B5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390B5E"/>
  </w:style>
  <w:style w:type="table" w:customStyle="1" w:styleId="311">
    <w:name w:val="网格型31"/>
    <w:basedOn w:val="a3"/>
    <w:next w:val="af5"/>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390B5E"/>
  </w:style>
  <w:style w:type="table" w:customStyle="1" w:styleId="TableClassic21">
    <w:name w:val="Table Classic 21"/>
    <w:basedOn w:val="a3"/>
    <w:next w:val="29"/>
    <w:qFormat/>
    <w:rsid w:val="00390B5E"/>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390B5E"/>
    <w:rPr>
      <w:color w:val="808080"/>
      <w:shd w:val="clear" w:color="auto" w:fill="E6E6E6"/>
    </w:rPr>
  </w:style>
  <w:style w:type="paragraph" w:styleId="TOC">
    <w:name w:val="TOC Heading"/>
    <w:basedOn w:val="11"/>
    <w:next w:val="a1"/>
    <w:uiPriority w:val="39"/>
    <w:unhideWhenUsed/>
    <w:qFormat/>
    <w:rsid w:val="00390B5E"/>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1">
    <w:name w:val="Char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390B5E"/>
    <w:rPr>
      <w:lang w:val="en-GB" w:eastAsia="ja-JP" w:bidi="ar-SA"/>
    </w:rPr>
  </w:style>
  <w:style w:type="paragraph" w:customStyle="1" w:styleId="1Char10">
    <w:name w:val="(文字) (文字)1 Char (文字) (文字)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qFormat/>
    <w:rsid w:val="00390B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0B5E"/>
    <w:rPr>
      <w:rFonts w:ascii="Courier New" w:hAnsi="Courier New"/>
      <w:lang w:val="nb-NO" w:eastAsia="ja-JP" w:bidi="ar-SA"/>
    </w:rPr>
  </w:style>
  <w:style w:type="paragraph" w:customStyle="1" w:styleId="CharCharCharCharCharChar1">
    <w:name w:val="Char Char Char Char Char Char1"/>
    <w:semiHidden/>
    <w:qFormat/>
    <w:rsid w:val="00390B5E"/>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90B5E"/>
    <w:rPr>
      <w:rFonts w:ascii="Tahoma" w:hAnsi="Tahoma" w:cs="Tahoma"/>
      <w:shd w:val="clear" w:color="auto" w:fill="000080"/>
      <w:lang w:val="en-GB" w:eastAsia="en-US"/>
    </w:rPr>
  </w:style>
  <w:style w:type="character" w:customStyle="1" w:styleId="ZchnZchn51">
    <w:name w:val="Zchn Zchn51"/>
    <w:qFormat/>
    <w:rsid w:val="00390B5E"/>
    <w:rPr>
      <w:rFonts w:ascii="Courier New" w:eastAsia="Batang" w:hAnsi="Courier New"/>
      <w:lang w:val="nb-NO" w:eastAsia="en-US" w:bidi="ar-SA"/>
    </w:rPr>
  </w:style>
  <w:style w:type="character" w:customStyle="1" w:styleId="CharChar101">
    <w:name w:val="Char Char101"/>
    <w:semiHidden/>
    <w:qFormat/>
    <w:rsid w:val="00390B5E"/>
    <w:rPr>
      <w:rFonts w:ascii="Times New Roman" w:hAnsi="Times New Roman"/>
      <w:lang w:val="en-GB" w:eastAsia="en-US"/>
    </w:rPr>
  </w:style>
  <w:style w:type="character" w:customStyle="1" w:styleId="CharChar91">
    <w:name w:val="Char Char91"/>
    <w:semiHidden/>
    <w:qFormat/>
    <w:rsid w:val="00390B5E"/>
    <w:rPr>
      <w:rFonts w:ascii="Tahoma" w:hAnsi="Tahoma" w:cs="Tahoma"/>
      <w:sz w:val="16"/>
      <w:szCs w:val="16"/>
      <w:lang w:val="en-GB" w:eastAsia="en-US"/>
    </w:rPr>
  </w:style>
  <w:style w:type="character" w:customStyle="1" w:styleId="CharChar81">
    <w:name w:val="Char Char81"/>
    <w:semiHidden/>
    <w:qFormat/>
    <w:rsid w:val="00390B5E"/>
    <w:rPr>
      <w:rFonts w:ascii="Times New Roman" w:hAnsi="Times New Roman"/>
      <w:b/>
      <w:bCs/>
      <w:lang w:val="en-GB" w:eastAsia="en-US"/>
    </w:rPr>
  </w:style>
  <w:style w:type="paragraph" w:customStyle="1" w:styleId="2a">
    <w:name w:val="修订2"/>
    <w:hidden/>
    <w:semiHidden/>
    <w:qFormat/>
    <w:rsid w:val="00390B5E"/>
    <w:rPr>
      <w:rFonts w:eastAsia="Batang"/>
      <w:lang w:val="en-GB"/>
    </w:rPr>
  </w:style>
  <w:style w:type="paragraph" w:customStyle="1" w:styleId="1CharChar1Char1">
    <w:name w:val="(文字) (文字)1 Char (文字) (文字) Char (文字) (文字)1 Char (文字) (文字)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0"/>
    <w:qFormat/>
    <w:rsid w:val="00390B5E"/>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qFormat/>
    <w:rsid w:val="00390B5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390B5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0B5E"/>
    <w:rPr>
      <w:rFonts w:ascii="Arial" w:hAnsi="Arial"/>
      <w:sz w:val="36"/>
      <w:lang w:val="en-GB" w:eastAsia="en-US" w:bidi="ar-SA"/>
    </w:rPr>
  </w:style>
  <w:style w:type="character" w:customStyle="1" w:styleId="CharChar281">
    <w:name w:val="Char Char281"/>
    <w:qFormat/>
    <w:rsid w:val="00390B5E"/>
    <w:rPr>
      <w:rFonts w:ascii="Arial" w:hAnsi="Arial"/>
      <w:sz w:val="32"/>
      <w:lang w:val="en-GB"/>
    </w:rPr>
  </w:style>
  <w:style w:type="paragraph" w:customStyle="1" w:styleId="CharChar241">
    <w:name w:val="Char Char241"/>
    <w:basedOn w:val="a1"/>
    <w:semiHidden/>
    <w:qFormat/>
    <w:rsid w:val="00390B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qFormat/>
    <w:rsid w:val="00390B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390B5E"/>
  </w:style>
  <w:style w:type="numbering" w:customStyle="1" w:styleId="NoList3">
    <w:name w:val="No List3"/>
    <w:next w:val="a4"/>
    <w:uiPriority w:val="99"/>
    <w:semiHidden/>
    <w:unhideWhenUsed/>
    <w:rsid w:val="00390B5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90B5E"/>
    <w:rPr>
      <w:rFonts w:ascii="Arial" w:hAnsi="Arial"/>
      <w:sz w:val="32"/>
      <w:lang w:val="en-GB" w:eastAsia="en-US" w:bidi="ar-SA"/>
    </w:rPr>
  </w:style>
  <w:style w:type="numbering" w:customStyle="1" w:styleId="NoList11">
    <w:name w:val="No List11"/>
    <w:next w:val="a4"/>
    <w:uiPriority w:val="99"/>
    <w:semiHidden/>
    <w:unhideWhenUsed/>
    <w:rsid w:val="00390B5E"/>
  </w:style>
  <w:style w:type="numbering" w:customStyle="1" w:styleId="NoList4">
    <w:name w:val="No List4"/>
    <w:next w:val="a4"/>
    <w:uiPriority w:val="99"/>
    <w:semiHidden/>
    <w:unhideWhenUsed/>
    <w:rsid w:val="00390B5E"/>
  </w:style>
  <w:style w:type="numbering" w:customStyle="1" w:styleId="NoList5">
    <w:name w:val="No List5"/>
    <w:next w:val="a4"/>
    <w:uiPriority w:val="99"/>
    <w:semiHidden/>
    <w:unhideWhenUsed/>
    <w:rsid w:val="00390B5E"/>
  </w:style>
  <w:style w:type="numbering" w:customStyle="1" w:styleId="NoList111">
    <w:name w:val="No List111"/>
    <w:next w:val="a4"/>
    <w:uiPriority w:val="99"/>
    <w:semiHidden/>
    <w:unhideWhenUsed/>
    <w:rsid w:val="00390B5E"/>
  </w:style>
  <w:style w:type="numbering" w:customStyle="1" w:styleId="NoList21">
    <w:name w:val="No List21"/>
    <w:next w:val="a4"/>
    <w:uiPriority w:val="99"/>
    <w:semiHidden/>
    <w:unhideWhenUsed/>
    <w:rsid w:val="00390B5E"/>
  </w:style>
  <w:style w:type="numbering" w:customStyle="1" w:styleId="NoList31">
    <w:name w:val="No List31"/>
    <w:next w:val="a4"/>
    <w:uiPriority w:val="99"/>
    <w:semiHidden/>
    <w:unhideWhenUsed/>
    <w:rsid w:val="00390B5E"/>
  </w:style>
  <w:style w:type="numbering" w:customStyle="1" w:styleId="NoList41">
    <w:name w:val="No List41"/>
    <w:next w:val="a4"/>
    <w:uiPriority w:val="99"/>
    <w:semiHidden/>
    <w:unhideWhenUsed/>
    <w:rsid w:val="00390B5E"/>
  </w:style>
  <w:style w:type="numbering" w:customStyle="1" w:styleId="NoList6">
    <w:name w:val="No List6"/>
    <w:next w:val="a4"/>
    <w:uiPriority w:val="99"/>
    <w:semiHidden/>
    <w:unhideWhenUsed/>
    <w:rsid w:val="00390B5E"/>
  </w:style>
  <w:style w:type="numbering" w:customStyle="1" w:styleId="NoList7">
    <w:name w:val="No List7"/>
    <w:next w:val="a4"/>
    <w:uiPriority w:val="99"/>
    <w:semiHidden/>
    <w:unhideWhenUsed/>
    <w:rsid w:val="00390B5E"/>
  </w:style>
  <w:style w:type="table" w:customStyle="1" w:styleId="TableGrid12">
    <w:name w:val="Table Grid12"/>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390B5E"/>
  </w:style>
  <w:style w:type="table" w:customStyle="1" w:styleId="TableGrid111">
    <w:name w:val="Table Grid11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390B5E"/>
  </w:style>
  <w:style w:type="numbering" w:customStyle="1" w:styleId="NoList32">
    <w:name w:val="No List32"/>
    <w:next w:val="a4"/>
    <w:uiPriority w:val="99"/>
    <w:semiHidden/>
    <w:unhideWhenUsed/>
    <w:rsid w:val="00390B5E"/>
  </w:style>
  <w:style w:type="paragraph" w:customStyle="1" w:styleId="aria">
    <w:name w:val="aria"/>
    <w:basedOn w:val="a1"/>
    <w:qFormat/>
    <w:rsid w:val="00390B5E"/>
    <w:pPr>
      <w:keepNext/>
      <w:keepLines/>
      <w:spacing w:after="0"/>
      <w:jc w:val="both"/>
    </w:pPr>
    <w:rPr>
      <w:rFonts w:ascii="Arial" w:hAnsi="Arial"/>
      <w:sz w:val="18"/>
      <w:szCs w:val="18"/>
    </w:rPr>
  </w:style>
  <w:style w:type="paragraph" w:customStyle="1" w:styleId="p20">
    <w:name w:val="p20"/>
    <w:basedOn w:val="a1"/>
    <w:qFormat/>
    <w:rsid w:val="00390B5E"/>
    <w:pPr>
      <w:snapToGrid w:val="0"/>
      <w:spacing w:after="0"/>
      <w:textAlignment w:val="baseline"/>
    </w:pPr>
    <w:rPr>
      <w:rFonts w:ascii="Arial" w:hAnsi="Arial" w:cs="Arial"/>
      <w:sz w:val="18"/>
      <w:szCs w:val="18"/>
      <w:lang w:val="en-US" w:eastAsia="zh-CN"/>
    </w:rPr>
  </w:style>
  <w:style w:type="paragraph" w:customStyle="1" w:styleId="affb">
    <w:name w:val="吹き出し"/>
    <w:basedOn w:val="a1"/>
    <w:semiHidden/>
    <w:qFormat/>
    <w:rsid w:val="00390B5E"/>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390B5E"/>
    <w:rPr>
      <w:rFonts w:ascii="Times New Roman" w:hAnsi="Times New Roman"/>
      <w:lang w:val="en-GB"/>
    </w:rPr>
  </w:style>
  <w:style w:type="paragraph" w:customStyle="1" w:styleId="CharChar5">
    <w:name w:val="Char Char5"/>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qFormat/>
    <w:rsid w:val="00390B5E"/>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390B5E"/>
    <w:pPr>
      <w:jc w:val="center"/>
    </w:pPr>
    <w:rPr>
      <w:rFonts w:ascii="Arial" w:hAnsi="Arial" w:cs="Arial"/>
      <w:b/>
    </w:rPr>
  </w:style>
  <w:style w:type="character" w:customStyle="1" w:styleId="Table1">
    <w:name w:val="Table (文字)"/>
    <w:link w:val="Table0"/>
    <w:qFormat/>
    <w:rsid w:val="00390B5E"/>
    <w:rPr>
      <w:rFonts w:ascii="Arial" w:hAnsi="Arial" w:cs="Arial"/>
      <w:b/>
      <w:lang w:val="en-GB"/>
    </w:rPr>
  </w:style>
  <w:style w:type="paragraph" w:customStyle="1" w:styleId="ColorfulList-Accent11">
    <w:name w:val="Colorful List - Accent 11"/>
    <w:basedOn w:val="a1"/>
    <w:uiPriority w:val="34"/>
    <w:qFormat/>
    <w:rsid w:val="00390B5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390B5E"/>
    <w:rPr>
      <w:rFonts w:eastAsia="Batang"/>
      <w:lang w:val="en-GB"/>
    </w:rPr>
  </w:style>
  <w:style w:type="character" w:styleId="affc">
    <w:name w:val="line number"/>
    <w:basedOn w:val="a2"/>
    <w:qFormat/>
    <w:rsid w:val="00390B5E"/>
    <w:rPr>
      <w:rFonts w:ascii="Arial" w:eastAsia="宋体" w:hAnsi="Arial" w:cs="Arial"/>
      <w:color w:val="0000FF"/>
      <w:kern w:val="2"/>
      <w:lang w:val="en-US" w:eastAsia="zh-CN" w:bidi="ar-SA"/>
    </w:rPr>
  </w:style>
  <w:style w:type="paragraph" w:styleId="affd">
    <w:name w:val="Block Text"/>
    <w:basedOn w:val="a1"/>
    <w:qFormat/>
    <w:rsid w:val="00390B5E"/>
    <w:pPr>
      <w:spacing w:after="120"/>
      <w:ind w:left="1440" w:right="1440"/>
    </w:pPr>
    <w:rPr>
      <w:rFonts w:eastAsia="MS Mincho"/>
    </w:rPr>
  </w:style>
  <w:style w:type="paragraph" w:customStyle="1" w:styleId="62">
    <w:name w:val="吹き出し6"/>
    <w:basedOn w:val="a1"/>
    <w:semiHidden/>
    <w:qFormat/>
    <w:rsid w:val="00390B5E"/>
    <w:rPr>
      <w:rFonts w:ascii="Tahoma" w:eastAsia="MS Mincho" w:hAnsi="Tahoma" w:cs="Tahoma"/>
      <w:sz w:val="16"/>
      <w:szCs w:val="16"/>
      <w:lang w:eastAsia="ko-KR"/>
    </w:rPr>
  </w:style>
  <w:style w:type="character" w:styleId="HTML0">
    <w:name w:val="HTML Code"/>
    <w:unhideWhenUsed/>
    <w:qFormat/>
    <w:rsid w:val="00390B5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e">
    <w:name w:val="Note Heading"/>
    <w:basedOn w:val="a1"/>
    <w:next w:val="a1"/>
    <w:link w:val="Charf3"/>
    <w:qFormat/>
    <w:rsid w:val="00390B5E"/>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390B5E"/>
    <w:rPr>
      <w:rFonts w:eastAsia="MS Mincho"/>
      <w:lang w:val="en-GB" w:eastAsia="zh-CN"/>
    </w:rPr>
  </w:style>
  <w:style w:type="character" w:customStyle="1" w:styleId="1c">
    <w:name w:val="不明显参考1"/>
    <w:uiPriority w:val="31"/>
    <w:qFormat/>
    <w:rsid w:val="00390B5E"/>
    <w:rPr>
      <w:smallCaps/>
      <w:color w:val="5A5A5A"/>
    </w:rPr>
  </w:style>
  <w:style w:type="paragraph" w:customStyle="1" w:styleId="114">
    <w:name w:val="修订11"/>
    <w:hidden/>
    <w:semiHidden/>
    <w:qFormat/>
    <w:rsid w:val="00390B5E"/>
    <w:rPr>
      <w:rFonts w:eastAsia="Batang"/>
      <w:lang w:val="en-GB"/>
    </w:rPr>
  </w:style>
  <w:style w:type="paragraph" w:customStyle="1" w:styleId="TOC1">
    <w:name w:val="TOC 标题1"/>
    <w:basedOn w:val="11"/>
    <w:next w:val="a1"/>
    <w:uiPriority w:val="39"/>
    <w:unhideWhenUsed/>
    <w:qFormat/>
    <w:rsid w:val="00390B5E"/>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character" w:customStyle="1" w:styleId="B3Char2">
    <w:name w:val="B3 Char2"/>
    <w:qFormat/>
    <w:rsid w:val="00390B5E"/>
    <w:rPr>
      <w:rFonts w:ascii="Times New Roman" w:hAnsi="Times New Roman"/>
      <w:lang w:val="en-GB"/>
    </w:rPr>
  </w:style>
  <w:style w:type="character" w:customStyle="1" w:styleId="EXCar">
    <w:name w:val="EX Car"/>
    <w:qFormat/>
    <w:rsid w:val="00390B5E"/>
    <w:rPr>
      <w:lang w:val="en-GB" w:eastAsia="en-US"/>
    </w:rPr>
  </w:style>
  <w:style w:type="character" w:customStyle="1" w:styleId="B4Char">
    <w:name w:val="B4 Char"/>
    <w:link w:val="B4"/>
    <w:qFormat/>
    <w:rsid w:val="00390B5E"/>
    <w:rPr>
      <w:lang w:val="en-GB"/>
    </w:rPr>
  </w:style>
  <w:style w:type="character" w:customStyle="1" w:styleId="1d">
    <w:name w:val="明显强调1"/>
    <w:uiPriority w:val="21"/>
    <w:qFormat/>
    <w:rsid w:val="00390B5E"/>
    <w:rPr>
      <w:b/>
      <w:bCs/>
      <w:i/>
      <w:iCs/>
      <w:color w:val="4F81BD"/>
    </w:rPr>
  </w:style>
  <w:style w:type="paragraph" w:customStyle="1" w:styleId="B6">
    <w:name w:val="B6"/>
    <w:basedOn w:val="B5"/>
    <w:link w:val="B6Char"/>
    <w:qFormat/>
    <w:rsid w:val="00390B5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390B5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390B5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390B5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90B5E"/>
    <w:rPr>
      <w:color w:val="FF0000"/>
      <w:lang w:val="zh-CN"/>
    </w:rPr>
  </w:style>
  <w:style w:type="character" w:customStyle="1" w:styleId="B5Char">
    <w:name w:val="B5 Char"/>
    <w:link w:val="B5"/>
    <w:qFormat/>
    <w:rsid w:val="00390B5E"/>
    <w:rPr>
      <w:lang w:val="en-GB"/>
    </w:rPr>
  </w:style>
  <w:style w:type="character" w:customStyle="1" w:styleId="HeadingChar">
    <w:name w:val="Heading Char"/>
    <w:link w:val="Heading"/>
    <w:qFormat/>
    <w:rsid w:val="00390B5E"/>
    <w:rPr>
      <w:rFonts w:ascii="Arial" w:eastAsia="Yu Mincho" w:hAnsi="Arial"/>
      <w:b/>
      <w:sz w:val="22"/>
      <w:lang w:val="en-GB"/>
    </w:rPr>
  </w:style>
  <w:style w:type="character" w:customStyle="1" w:styleId="B6Char">
    <w:name w:val="B6 Char"/>
    <w:link w:val="B6"/>
    <w:qFormat/>
    <w:rsid w:val="00390B5E"/>
    <w:rPr>
      <w:rFonts w:eastAsia="Times New Roman"/>
      <w:lang w:val="en-GB" w:eastAsia="zh-CN"/>
    </w:rPr>
  </w:style>
  <w:style w:type="table" w:customStyle="1" w:styleId="TableStyle1">
    <w:name w:val="Table Style1"/>
    <w:basedOn w:val="a3"/>
    <w:qFormat/>
    <w:rsid w:val="00390B5E"/>
    <w:rPr>
      <w:rFonts w:eastAsia="MS Mincho"/>
    </w:rPr>
    <w:tblPr/>
  </w:style>
  <w:style w:type="paragraph" w:customStyle="1" w:styleId="afff">
    <w:name w:val="수정"/>
    <w:hidden/>
    <w:semiHidden/>
    <w:qFormat/>
    <w:rsid w:val="00390B5E"/>
    <w:rPr>
      <w:rFonts w:eastAsia="Batang"/>
      <w:lang w:val="en-GB"/>
    </w:rPr>
  </w:style>
  <w:style w:type="paragraph" w:customStyle="1" w:styleId="afff0">
    <w:name w:val="変更箇所"/>
    <w:hidden/>
    <w:semiHidden/>
    <w:qFormat/>
    <w:rsid w:val="00390B5E"/>
    <w:rPr>
      <w:rFonts w:eastAsia="MS Mincho"/>
      <w:lang w:val="en-GB"/>
    </w:rPr>
  </w:style>
  <w:style w:type="paragraph" w:customStyle="1" w:styleId="NB2">
    <w:name w:val="NB2"/>
    <w:basedOn w:val="ZG"/>
    <w:qFormat/>
    <w:rsid w:val="00390B5E"/>
    <w:pPr>
      <w:framePr w:wrap="notBeside"/>
    </w:pPr>
    <w:rPr>
      <w:rFonts w:eastAsia="Times New Roman"/>
      <w:lang w:val="en-US" w:eastAsia="ko-KR"/>
    </w:rPr>
  </w:style>
  <w:style w:type="paragraph" w:customStyle="1" w:styleId="tableentry">
    <w:name w:val="table entry"/>
    <w:basedOn w:val="a1"/>
    <w:qFormat/>
    <w:rsid w:val="00390B5E"/>
    <w:pPr>
      <w:keepNext/>
      <w:spacing w:before="60" w:after="60"/>
    </w:pPr>
    <w:rPr>
      <w:rFonts w:ascii="Bookman Old Style" w:hAnsi="Bookman Old Style"/>
      <w:lang w:val="en-US" w:eastAsia="ko-KR"/>
    </w:rPr>
  </w:style>
  <w:style w:type="character" w:customStyle="1" w:styleId="EditorsNoteChar">
    <w:name w:val="Editor's Note Char"/>
    <w:qFormat/>
    <w:rsid w:val="00390B5E"/>
    <w:rPr>
      <w:rFonts w:ascii="Times New Roman" w:hAnsi="Times New Roman"/>
      <w:color w:val="FF0000"/>
      <w:lang w:val="en-GB" w:eastAsia="en-US"/>
    </w:rPr>
  </w:style>
  <w:style w:type="table" w:customStyle="1" w:styleId="TableGrid5">
    <w:name w:val="Table Grid5"/>
    <w:basedOn w:val="a3"/>
    <w:uiPriority w:val="39"/>
    <w:qFormat/>
    <w:rsid w:val="00390B5E"/>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390B5E"/>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390B5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390B5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390B5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390B5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390B5E"/>
    <w:pPr>
      <w:jc w:val="both"/>
    </w:pPr>
    <w:rPr>
      <w:rFonts w:ascii="宋体" w:hAnsi="宋体" w:cs="宋体"/>
      <w:kern w:val="2"/>
      <w:sz w:val="21"/>
      <w:szCs w:val="21"/>
      <w:lang w:eastAsia="zh-CN"/>
    </w:rPr>
  </w:style>
  <w:style w:type="paragraph" w:customStyle="1" w:styleId="font5">
    <w:name w:val="font5"/>
    <w:basedOn w:val="a1"/>
    <w:qFormat/>
    <w:rsid w:val="00390B5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390B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390B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390B5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390B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390B5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390B5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390B5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390B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390B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390B5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390B5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390B5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390B5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390B5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390B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390B5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390B5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390B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390B5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390B5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390B5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390B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390B5E"/>
  </w:style>
  <w:style w:type="numbering" w:customStyle="1" w:styleId="NoList42">
    <w:name w:val="No List42"/>
    <w:next w:val="a4"/>
    <w:uiPriority w:val="99"/>
    <w:semiHidden/>
    <w:unhideWhenUsed/>
    <w:rsid w:val="00390B5E"/>
  </w:style>
  <w:style w:type="numbering" w:customStyle="1" w:styleId="NoList51">
    <w:name w:val="No List51"/>
    <w:next w:val="a4"/>
    <w:uiPriority w:val="99"/>
    <w:semiHidden/>
    <w:unhideWhenUsed/>
    <w:rsid w:val="00390B5E"/>
  </w:style>
  <w:style w:type="numbering" w:customStyle="1" w:styleId="NoList211">
    <w:name w:val="No List211"/>
    <w:next w:val="a4"/>
    <w:uiPriority w:val="99"/>
    <w:semiHidden/>
    <w:unhideWhenUsed/>
    <w:rsid w:val="00390B5E"/>
  </w:style>
  <w:style w:type="numbering" w:customStyle="1" w:styleId="NoList311">
    <w:name w:val="No List311"/>
    <w:next w:val="a4"/>
    <w:uiPriority w:val="99"/>
    <w:semiHidden/>
    <w:unhideWhenUsed/>
    <w:rsid w:val="00390B5E"/>
  </w:style>
  <w:style w:type="numbering" w:customStyle="1" w:styleId="NoList411">
    <w:name w:val="No List411"/>
    <w:next w:val="a4"/>
    <w:uiPriority w:val="99"/>
    <w:semiHidden/>
    <w:unhideWhenUsed/>
    <w:rsid w:val="00390B5E"/>
  </w:style>
  <w:style w:type="numbering" w:customStyle="1" w:styleId="NoList61">
    <w:name w:val="No List61"/>
    <w:next w:val="a4"/>
    <w:uiPriority w:val="99"/>
    <w:semiHidden/>
    <w:unhideWhenUsed/>
    <w:rsid w:val="00390B5E"/>
  </w:style>
  <w:style w:type="table" w:customStyle="1" w:styleId="TableGrid41">
    <w:name w:val="Table Grid41"/>
    <w:basedOn w:val="a3"/>
    <w:next w:val="af5"/>
    <w:qFormat/>
    <w:rsid w:val="00390B5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qFormat/>
    <w:rsid w:val="00390B5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390B5E"/>
  </w:style>
  <w:style w:type="numbering" w:customStyle="1" w:styleId="NoList1111">
    <w:name w:val="No List1111"/>
    <w:next w:val="a4"/>
    <w:uiPriority w:val="99"/>
    <w:semiHidden/>
    <w:unhideWhenUsed/>
    <w:rsid w:val="00390B5E"/>
  </w:style>
  <w:style w:type="numbering" w:customStyle="1" w:styleId="NoList71">
    <w:name w:val="No List71"/>
    <w:next w:val="a4"/>
    <w:uiPriority w:val="99"/>
    <w:semiHidden/>
    <w:unhideWhenUsed/>
    <w:rsid w:val="00390B5E"/>
  </w:style>
  <w:style w:type="table" w:customStyle="1" w:styleId="TableGrid121">
    <w:name w:val="Table Grid12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90B5E"/>
  </w:style>
  <w:style w:type="table" w:customStyle="1" w:styleId="TableGrid1111">
    <w:name w:val="Table Grid1111"/>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390B5E"/>
  </w:style>
  <w:style w:type="numbering" w:customStyle="1" w:styleId="NoList321">
    <w:name w:val="No List321"/>
    <w:next w:val="a4"/>
    <w:uiPriority w:val="99"/>
    <w:semiHidden/>
    <w:unhideWhenUsed/>
    <w:rsid w:val="00390B5E"/>
  </w:style>
  <w:style w:type="character" w:styleId="afff1">
    <w:name w:val="Intense Emphasis"/>
    <w:uiPriority w:val="21"/>
    <w:qFormat/>
    <w:rsid w:val="00390B5E"/>
    <w:rPr>
      <w:b/>
      <w:bCs/>
      <w:i/>
      <w:iCs/>
      <w:color w:val="4F81BD"/>
    </w:rPr>
  </w:style>
  <w:style w:type="character" w:styleId="HTML1">
    <w:name w:val="HTML Typewriter"/>
    <w:qFormat/>
    <w:rsid w:val="00390B5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90B5E"/>
    <w:rPr>
      <w:b/>
      <w:lang w:val="en-GB" w:eastAsia="en-US" w:bidi="ar-SA"/>
    </w:rPr>
  </w:style>
  <w:style w:type="paragraph" w:styleId="HTML2">
    <w:name w:val="HTML Preformatted"/>
    <w:basedOn w:val="a1"/>
    <w:link w:val="HTMLChar"/>
    <w:qFormat/>
    <w:rsid w:val="00390B5E"/>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390B5E"/>
    <w:rPr>
      <w:rFonts w:ascii="Courier New" w:eastAsia="MS Mincho" w:hAnsi="Courier New"/>
      <w:lang w:val="en-GB" w:eastAsia="x-none"/>
    </w:rPr>
  </w:style>
  <w:style w:type="numbering" w:customStyle="1" w:styleId="NoList8">
    <w:name w:val="No List8"/>
    <w:next w:val="a4"/>
    <w:uiPriority w:val="99"/>
    <w:semiHidden/>
    <w:unhideWhenUsed/>
    <w:rsid w:val="00390B5E"/>
  </w:style>
  <w:style w:type="table" w:customStyle="1" w:styleId="TableGrid71">
    <w:name w:val="Table Grid71"/>
    <w:basedOn w:val="a3"/>
    <w:next w:val="af5"/>
    <w:uiPriority w:val="39"/>
    <w:qFormat/>
    <w:rsid w:val="00390B5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qFormat/>
    <w:rsid w:val="00390B5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qFormat/>
    <w:rsid w:val="00390B5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qFormat/>
    <w:rsid w:val="00390B5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qFormat/>
    <w:rsid w:val="00390B5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90B5E"/>
  </w:style>
  <w:style w:type="table" w:customStyle="1" w:styleId="TableGrid8">
    <w:name w:val="Table Grid8"/>
    <w:basedOn w:val="a3"/>
    <w:next w:val="af5"/>
    <w:qFormat/>
    <w:rsid w:val="00390B5E"/>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90B5E"/>
    <w:rPr>
      <w:rFonts w:eastAsia="MS Mincho"/>
    </w:rPr>
    <w:tblPr/>
  </w:style>
  <w:style w:type="table" w:customStyle="1" w:styleId="TableGrid51">
    <w:name w:val="Table Grid51"/>
    <w:basedOn w:val="a3"/>
    <w:next w:val="af5"/>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390B5E"/>
  </w:style>
  <w:style w:type="numbering" w:customStyle="1" w:styleId="NoList91">
    <w:name w:val="No List91"/>
    <w:next w:val="a4"/>
    <w:uiPriority w:val="99"/>
    <w:semiHidden/>
    <w:unhideWhenUsed/>
    <w:rsid w:val="00390B5E"/>
  </w:style>
  <w:style w:type="table" w:customStyle="1" w:styleId="TableGrid76">
    <w:name w:val="Table Grid76"/>
    <w:basedOn w:val="a3"/>
    <w:next w:val="af5"/>
    <w:uiPriority w:val="39"/>
    <w:qFormat/>
    <w:rsid w:val="00390B5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390B5E"/>
  </w:style>
  <w:style w:type="paragraph" w:customStyle="1" w:styleId="Figuretitle0">
    <w:name w:val="Figure_title"/>
    <w:basedOn w:val="a1"/>
    <w:next w:val="a1"/>
    <w:qFormat/>
    <w:rsid w:val="00390B5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390B5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390B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390B5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link w:val="TableNo0"/>
    <w:qFormat/>
    <w:rsid w:val="00390B5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390B5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390B5E"/>
    <w:pPr>
      <w:numPr>
        <w:numId w:val="24"/>
      </w:numPr>
      <w:tabs>
        <w:tab w:val="left" w:pos="0"/>
      </w:tabs>
      <w:suppressAutoHyphens/>
      <w:autoSpaceDN w:val="0"/>
      <w:spacing w:before="60" w:after="60"/>
      <w:jc w:val="both"/>
    </w:pPr>
  </w:style>
  <w:style w:type="paragraph" w:customStyle="1" w:styleId="Tablefin">
    <w:name w:val="Table_fin"/>
    <w:basedOn w:val="a1"/>
    <w:next w:val="a1"/>
    <w:qFormat/>
    <w:rsid w:val="00390B5E"/>
    <w:pPr>
      <w:suppressAutoHyphens/>
      <w:autoSpaceDN w:val="0"/>
      <w:spacing w:after="0"/>
      <w:jc w:val="both"/>
    </w:pPr>
    <w:rPr>
      <w:rFonts w:eastAsia="Batang"/>
    </w:rPr>
  </w:style>
  <w:style w:type="numbering" w:customStyle="1" w:styleId="LFO19">
    <w:name w:val="LFO19"/>
    <w:basedOn w:val="a4"/>
    <w:rsid w:val="00390B5E"/>
    <w:pPr>
      <w:numPr>
        <w:numId w:val="24"/>
      </w:numPr>
    </w:pPr>
  </w:style>
  <w:style w:type="paragraph" w:customStyle="1" w:styleId="enumlev3">
    <w:name w:val="enumlev3"/>
    <w:basedOn w:val="enumlev2"/>
    <w:qFormat/>
    <w:rsid w:val="00390B5E"/>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2"/>
    <w:qFormat/>
    <w:rsid w:val="00390B5E"/>
  </w:style>
  <w:style w:type="character" w:customStyle="1" w:styleId="st1">
    <w:name w:val="st1"/>
    <w:basedOn w:val="a2"/>
    <w:qFormat/>
    <w:rsid w:val="00390B5E"/>
  </w:style>
  <w:style w:type="paragraph" w:customStyle="1" w:styleId="TdocHeader2">
    <w:name w:val="Tdoc_Header_2"/>
    <w:basedOn w:val="a1"/>
    <w:qFormat/>
    <w:rsid w:val="00390B5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390B5E"/>
  </w:style>
  <w:style w:type="numbering" w:customStyle="1" w:styleId="LFO191">
    <w:name w:val="LFO191"/>
    <w:basedOn w:val="a4"/>
    <w:rsid w:val="00390B5E"/>
  </w:style>
  <w:style w:type="table" w:customStyle="1" w:styleId="TableGrid22">
    <w:name w:val="Table Grid22"/>
    <w:basedOn w:val="a3"/>
    <w:next w:val="af5"/>
    <w:qFormat/>
    <w:rsid w:val="00390B5E"/>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390B5E"/>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390B5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390B5E"/>
  </w:style>
  <w:style w:type="table" w:customStyle="1" w:styleId="321">
    <w:name w:val="网格型32"/>
    <w:basedOn w:val="a3"/>
    <w:next w:val="af5"/>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390B5E"/>
  </w:style>
  <w:style w:type="table" w:customStyle="1" w:styleId="TableClassic22">
    <w:name w:val="Table Classic 22"/>
    <w:basedOn w:val="a3"/>
    <w:next w:val="29"/>
    <w:qFormat/>
    <w:rsid w:val="00390B5E"/>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390B5E"/>
  </w:style>
  <w:style w:type="table" w:customStyle="1" w:styleId="TableClassic211">
    <w:name w:val="Table Classic 211"/>
    <w:basedOn w:val="a3"/>
    <w:next w:val="29"/>
    <w:qFormat/>
    <w:rsid w:val="00390B5E"/>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390B5E"/>
    <w:rPr>
      <w:rFonts w:eastAsia="Batang"/>
      <w:lang w:val="en-GB"/>
    </w:rPr>
  </w:style>
  <w:style w:type="paragraph" w:customStyle="1" w:styleId="Style95">
    <w:name w:val="_Style 95"/>
    <w:uiPriority w:val="99"/>
    <w:semiHidden/>
    <w:qFormat/>
    <w:rsid w:val="00390B5E"/>
    <w:pPr>
      <w:spacing w:after="160" w:line="256" w:lineRule="auto"/>
    </w:pPr>
    <w:rPr>
      <w:rFonts w:ascii="CG Times (WN)" w:eastAsia="Times New Roman" w:hAnsi="CG Times (WN)"/>
      <w:lang w:val="en-GB"/>
    </w:rPr>
  </w:style>
  <w:style w:type="character" w:customStyle="1" w:styleId="Style115">
    <w:name w:val="_Style 115"/>
    <w:uiPriority w:val="31"/>
    <w:qFormat/>
    <w:rsid w:val="00390B5E"/>
    <w:rPr>
      <w:smallCaps/>
      <w:color w:val="5A5A5A"/>
    </w:rPr>
  </w:style>
  <w:style w:type="paragraph" w:customStyle="1" w:styleId="Style91">
    <w:name w:val="_Style 91"/>
    <w:uiPriority w:val="99"/>
    <w:semiHidden/>
    <w:qFormat/>
    <w:rsid w:val="00390B5E"/>
    <w:pPr>
      <w:spacing w:after="160" w:line="259" w:lineRule="auto"/>
    </w:pPr>
    <w:rPr>
      <w:rFonts w:ascii="CG Times (WN)" w:eastAsia="Times New Roman" w:hAnsi="CG Times (WN)"/>
      <w:lang w:val="en-GB"/>
    </w:rPr>
  </w:style>
  <w:style w:type="character" w:customStyle="1" w:styleId="Style104">
    <w:name w:val="_Style 104"/>
    <w:uiPriority w:val="31"/>
    <w:qFormat/>
    <w:rsid w:val="00390B5E"/>
    <w:rPr>
      <w:smallCaps/>
      <w:color w:val="5A5A5A"/>
    </w:rPr>
  </w:style>
  <w:style w:type="table" w:customStyle="1" w:styleId="TableGrid9">
    <w:name w:val="Table Grid9"/>
    <w:basedOn w:val="a3"/>
    <w:next w:val="af5"/>
    <w:qFormat/>
    <w:rsid w:val="00390B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390B5E"/>
  </w:style>
  <w:style w:type="numbering" w:customStyle="1" w:styleId="NoList23">
    <w:name w:val="No List23"/>
    <w:next w:val="a4"/>
    <w:uiPriority w:val="99"/>
    <w:semiHidden/>
    <w:unhideWhenUsed/>
    <w:rsid w:val="00390B5E"/>
  </w:style>
  <w:style w:type="table" w:customStyle="1" w:styleId="TableGrid42">
    <w:name w:val="Table Grid42"/>
    <w:basedOn w:val="a3"/>
    <w:next w:val="af5"/>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390B5E"/>
  </w:style>
  <w:style w:type="numbering" w:customStyle="1" w:styleId="NoList43">
    <w:name w:val="No List43"/>
    <w:next w:val="a4"/>
    <w:uiPriority w:val="99"/>
    <w:semiHidden/>
    <w:unhideWhenUsed/>
    <w:rsid w:val="00390B5E"/>
  </w:style>
  <w:style w:type="numbering" w:customStyle="1" w:styleId="NoList52">
    <w:name w:val="No List52"/>
    <w:next w:val="a4"/>
    <w:uiPriority w:val="99"/>
    <w:semiHidden/>
    <w:unhideWhenUsed/>
    <w:rsid w:val="00390B5E"/>
  </w:style>
  <w:style w:type="numbering" w:customStyle="1" w:styleId="NoList62">
    <w:name w:val="No List62"/>
    <w:next w:val="a4"/>
    <w:uiPriority w:val="99"/>
    <w:semiHidden/>
    <w:unhideWhenUsed/>
    <w:rsid w:val="00390B5E"/>
  </w:style>
  <w:style w:type="numbering" w:customStyle="1" w:styleId="NoList72">
    <w:name w:val="No List72"/>
    <w:next w:val="a4"/>
    <w:uiPriority w:val="99"/>
    <w:semiHidden/>
    <w:unhideWhenUsed/>
    <w:rsid w:val="00390B5E"/>
  </w:style>
  <w:style w:type="table" w:customStyle="1" w:styleId="TableGrid81">
    <w:name w:val="Table Grid81"/>
    <w:basedOn w:val="a3"/>
    <w:next w:val="af5"/>
    <w:uiPriority w:val="39"/>
    <w:qFormat/>
    <w:rsid w:val="00390B5E"/>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390B5E"/>
  </w:style>
  <w:style w:type="numbering" w:customStyle="1" w:styleId="NoList212">
    <w:name w:val="No List212"/>
    <w:next w:val="a4"/>
    <w:uiPriority w:val="99"/>
    <w:semiHidden/>
    <w:unhideWhenUsed/>
    <w:rsid w:val="00390B5E"/>
  </w:style>
  <w:style w:type="table" w:customStyle="1" w:styleId="TableGrid411">
    <w:name w:val="Table Grid411"/>
    <w:basedOn w:val="a3"/>
    <w:next w:val="af5"/>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390B5E"/>
  </w:style>
  <w:style w:type="numbering" w:customStyle="1" w:styleId="NoList412">
    <w:name w:val="No List412"/>
    <w:next w:val="a4"/>
    <w:uiPriority w:val="99"/>
    <w:semiHidden/>
    <w:unhideWhenUsed/>
    <w:rsid w:val="00390B5E"/>
  </w:style>
  <w:style w:type="numbering" w:customStyle="1" w:styleId="NoList511">
    <w:name w:val="No List511"/>
    <w:next w:val="a4"/>
    <w:uiPriority w:val="99"/>
    <w:semiHidden/>
    <w:unhideWhenUsed/>
    <w:rsid w:val="00390B5E"/>
  </w:style>
  <w:style w:type="numbering" w:customStyle="1" w:styleId="NoList611">
    <w:name w:val="No List611"/>
    <w:next w:val="a4"/>
    <w:uiPriority w:val="99"/>
    <w:semiHidden/>
    <w:unhideWhenUsed/>
    <w:rsid w:val="00390B5E"/>
  </w:style>
  <w:style w:type="numbering" w:customStyle="1" w:styleId="NoList711">
    <w:name w:val="No List711"/>
    <w:next w:val="a4"/>
    <w:uiPriority w:val="99"/>
    <w:semiHidden/>
    <w:unhideWhenUsed/>
    <w:rsid w:val="00390B5E"/>
  </w:style>
  <w:style w:type="numbering" w:customStyle="1" w:styleId="NoList811">
    <w:name w:val="No List811"/>
    <w:next w:val="a4"/>
    <w:uiPriority w:val="99"/>
    <w:semiHidden/>
    <w:unhideWhenUsed/>
    <w:rsid w:val="00390B5E"/>
  </w:style>
  <w:style w:type="table" w:customStyle="1" w:styleId="TableGrid122">
    <w:name w:val="Table Grid122"/>
    <w:basedOn w:val="a3"/>
    <w:next w:val="af5"/>
    <w:qFormat/>
    <w:rsid w:val="00390B5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390B5E"/>
  </w:style>
  <w:style w:type="numbering" w:customStyle="1" w:styleId="NoList1112">
    <w:name w:val="No List1112"/>
    <w:next w:val="a4"/>
    <w:uiPriority w:val="99"/>
    <w:semiHidden/>
    <w:unhideWhenUsed/>
    <w:rsid w:val="00390B5E"/>
  </w:style>
  <w:style w:type="table" w:customStyle="1" w:styleId="TableGrid221">
    <w:name w:val="Table Grid221"/>
    <w:basedOn w:val="a3"/>
    <w:next w:val="af5"/>
    <w:uiPriority w:val="39"/>
    <w:qFormat/>
    <w:rsid w:val="00390B5E"/>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90B5E"/>
  </w:style>
  <w:style w:type="numbering" w:customStyle="1" w:styleId="NoList222">
    <w:name w:val="No List222"/>
    <w:next w:val="a4"/>
    <w:uiPriority w:val="99"/>
    <w:semiHidden/>
    <w:unhideWhenUsed/>
    <w:rsid w:val="00390B5E"/>
  </w:style>
  <w:style w:type="numbering" w:customStyle="1" w:styleId="NoList322">
    <w:name w:val="No List322"/>
    <w:next w:val="a4"/>
    <w:uiPriority w:val="99"/>
    <w:semiHidden/>
    <w:unhideWhenUsed/>
    <w:rsid w:val="00390B5E"/>
  </w:style>
  <w:style w:type="numbering" w:customStyle="1" w:styleId="NoList421">
    <w:name w:val="No List421"/>
    <w:next w:val="a4"/>
    <w:uiPriority w:val="99"/>
    <w:semiHidden/>
    <w:unhideWhenUsed/>
    <w:rsid w:val="00390B5E"/>
  </w:style>
  <w:style w:type="numbering" w:customStyle="1" w:styleId="NoList2111">
    <w:name w:val="No List2111"/>
    <w:next w:val="a4"/>
    <w:uiPriority w:val="99"/>
    <w:semiHidden/>
    <w:unhideWhenUsed/>
    <w:rsid w:val="00390B5E"/>
  </w:style>
  <w:style w:type="numbering" w:customStyle="1" w:styleId="NoList3111">
    <w:name w:val="No List3111"/>
    <w:next w:val="a4"/>
    <w:uiPriority w:val="99"/>
    <w:semiHidden/>
    <w:unhideWhenUsed/>
    <w:rsid w:val="00390B5E"/>
  </w:style>
  <w:style w:type="numbering" w:customStyle="1" w:styleId="NoList4111">
    <w:name w:val="No List4111"/>
    <w:next w:val="a4"/>
    <w:uiPriority w:val="99"/>
    <w:semiHidden/>
    <w:unhideWhenUsed/>
    <w:rsid w:val="00390B5E"/>
  </w:style>
  <w:style w:type="numbering" w:customStyle="1" w:styleId="11110">
    <w:name w:val="无列表1111"/>
    <w:next w:val="a4"/>
    <w:semiHidden/>
    <w:rsid w:val="00390B5E"/>
  </w:style>
  <w:style w:type="numbering" w:customStyle="1" w:styleId="NoList11111">
    <w:name w:val="No List11111"/>
    <w:next w:val="a4"/>
    <w:uiPriority w:val="99"/>
    <w:semiHidden/>
    <w:unhideWhenUsed/>
    <w:rsid w:val="00390B5E"/>
  </w:style>
  <w:style w:type="numbering" w:customStyle="1" w:styleId="NoList1211">
    <w:name w:val="No List1211"/>
    <w:next w:val="a4"/>
    <w:uiPriority w:val="99"/>
    <w:semiHidden/>
    <w:unhideWhenUsed/>
    <w:rsid w:val="00390B5E"/>
  </w:style>
  <w:style w:type="numbering" w:customStyle="1" w:styleId="NoList2211">
    <w:name w:val="No List2211"/>
    <w:next w:val="a4"/>
    <w:uiPriority w:val="99"/>
    <w:semiHidden/>
    <w:unhideWhenUsed/>
    <w:rsid w:val="00390B5E"/>
  </w:style>
  <w:style w:type="numbering" w:customStyle="1" w:styleId="NoList3211">
    <w:name w:val="No List3211"/>
    <w:next w:val="a4"/>
    <w:uiPriority w:val="99"/>
    <w:semiHidden/>
    <w:unhideWhenUsed/>
    <w:rsid w:val="00390B5E"/>
  </w:style>
  <w:style w:type="character" w:customStyle="1" w:styleId="UnresolvedMention3">
    <w:name w:val="Unresolved Mention3"/>
    <w:basedOn w:val="a2"/>
    <w:uiPriority w:val="99"/>
    <w:unhideWhenUsed/>
    <w:qFormat/>
    <w:rsid w:val="00390B5E"/>
    <w:rPr>
      <w:color w:val="605E5C"/>
      <w:shd w:val="clear" w:color="auto" w:fill="E1DFDD"/>
    </w:rPr>
  </w:style>
  <w:style w:type="numbering" w:customStyle="1" w:styleId="NoList14">
    <w:name w:val="No List14"/>
    <w:next w:val="a4"/>
    <w:uiPriority w:val="99"/>
    <w:semiHidden/>
    <w:unhideWhenUsed/>
    <w:rsid w:val="00390B5E"/>
  </w:style>
  <w:style w:type="table" w:customStyle="1" w:styleId="TableGrid10">
    <w:name w:val="Table Grid10"/>
    <w:basedOn w:val="a3"/>
    <w:next w:val="af5"/>
    <w:qFormat/>
    <w:rsid w:val="00390B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390B5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390B5E"/>
  </w:style>
  <w:style w:type="numbering" w:customStyle="1" w:styleId="NoList24">
    <w:name w:val="No List24"/>
    <w:next w:val="a4"/>
    <w:uiPriority w:val="99"/>
    <w:semiHidden/>
    <w:unhideWhenUsed/>
    <w:rsid w:val="00390B5E"/>
  </w:style>
  <w:style w:type="table" w:customStyle="1" w:styleId="TableGrid43">
    <w:name w:val="Table Grid43"/>
    <w:basedOn w:val="a3"/>
    <w:next w:val="af5"/>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390B5E"/>
  </w:style>
  <w:style w:type="table" w:customStyle="1" w:styleId="TableGrid52">
    <w:name w:val="Table Grid52"/>
    <w:basedOn w:val="a3"/>
    <w:next w:val="af5"/>
    <w:uiPriority w:val="39"/>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90B5E"/>
  </w:style>
  <w:style w:type="table" w:customStyle="1" w:styleId="TableGrid62">
    <w:name w:val="Table Grid62"/>
    <w:basedOn w:val="a3"/>
    <w:next w:val="af5"/>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390B5E"/>
  </w:style>
  <w:style w:type="numbering" w:customStyle="1" w:styleId="NoList63">
    <w:name w:val="No List63"/>
    <w:next w:val="a4"/>
    <w:uiPriority w:val="99"/>
    <w:semiHidden/>
    <w:unhideWhenUsed/>
    <w:rsid w:val="00390B5E"/>
  </w:style>
  <w:style w:type="numbering" w:customStyle="1" w:styleId="NoList73">
    <w:name w:val="No List73"/>
    <w:next w:val="a4"/>
    <w:uiPriority w:val="99"/>
    <w:semiHidden/>
    <w:unhideWhenUsed/>
    <w:rsid w:val="00390B5E"/>
  </w:style>
  <w:style w:type="numbering" w:customStyle="1" w:styleId="NoList82">
    <w:name w:val="No List82"/>
    <w:next w:val="a4"/>
    <w:uiPriority w:val="99"/>
    <w:semiHidden/>
    <w:unhideWhenUsed/>
    <w:rsid w:val="00390B5E"/>
  </w:style>
  <w:style w:type="numbering" w:customStyle="1" w:styleId="NoList92">
    <w:name w:val="No List92"/>
    <w:next w:val="a4"/>
    <w:uiPriority w:val="99"/>
    <w:semiHidden/>
    <w:unhideWhenUsed/>
    <w:rsid w:val="00390B5E"/>
  </w:style>
  <w:style w:type="table" w:customStyle="1" w:styleId="TableGrid82">
    <w:name w:val="Table Grid82"/>
    <w:basedOn w:val="a3"/>
    <w:next w:val="af5"/>
    <w:uiPriority w:val="39"/>
    <w:qFormat/>
    <w:rsid w:val="00390B5E"/>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90B5E"/>
  </w:style>
  <w:style w:type="numbering" w:customStyle="1" w:styleId="NoList213">
    <w:name w:val="No List213"/>
    <w:next w:val="a4"/>
    <w:uiPriority w:val="99"/>
    <w:semiHidden/>
    <w:unhideWhenUsed/>
    <w:rsid w:val="00390B5E"/>
  </w:style>
  <w:style w:type="table" w:customStyle="1" w:styleId="TableGrid412">
    <w:name w:val="Table Grid412"/>
    <w:basedOn w:val="a3"/>
    <w:next w:val="af5"/>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390B5E"/>
  </w:style>
  <w:style w:type="numbering" w:customStyle="1" w:styleId="NoList413">
    <w:name w:val="No List413"/>
    <w:next w:val="a4"/>
    <w:uiPriority w:val="99"/>
    <w:semiHidden/>
    <w:unhideWhenUsed/>
    <w:rsid w:val="00390B5E"/>
  </w:style>
  <w:style w:type="numbering" w:customStyle="1" w:styleId="NoList512">
    <w:name w:val="No List512"/>
    <w:next w:val="a4"/>
    <w:uiPriority w:val="99"/>
    <w:semiHidden/>
    <w:unhideWhenUsed/>
    <w:rsid w:val="00390B5E"/>
  </w:style>
  <w:style w:type="numbering" w:customStyle="1" w:styleId="NoList612">
    <w:name w:val="No List612"/>
    <w:next w:val="a4"/>
    <w:uiPriority w:val="99"/>
    <w:semiHidden/>
    <w:unhideWhenUsed/>
    <w:rsid w:val="00390B5E"/>
  </w:style>
  <w:style w:type="numbering" w:customStyle="1" w:styleId="NoList712">
    <w:name w:val="No List712"/>
    <w:next w:val="a4"/>
    <w:uiPriority w:val="99"/>
    <w:semiHidden/>
    <w:unhideWhenUsed/>
    <w:rsid w:val="00390B5E"/>
  </w:style>
  <w:style w:type="numbering" w:customStyle="1" w:styleId="NoList812">
    <w:name w:val="No List812"/>
    <w:next w:val="a4"/>
    <w:uiPriority w:val="99"/>
    <w:semiHidden/>
    <w:unhideWhenUsed/>
    <w:rsid w:val="00390B5E"/>
  </w:style>
  <w:style w:type="numbering" w:customStyle="1" w:styleId="NoList911">
    <w:name w:val="No List911"/>
    <w:next w:val="a4"/>
    <w:uiPriority w:val="99"/>
    <w:semiHidden/>
    <w:unhideWhenUsed/>
    <w:rsid w:val="00390B5E"/>
  </w:style>
  <w:style w:type="numbering" w:customStyle="1" w:styleId="LFO192">
    <w:name w:val="LFO192"/>
    <w:basedOn w:val="a4"/>
    <w:rsid w:val="00390B5E"/>
  </w:style>
  <w:style w:type="numbering" w:customStyle="1" w:styleId="NoList101">
    <w:name w:val="No List101"/>
    <w:next w:val="a4"/>
    <w:uiPriority w:val="99"/>
    <w:semiHidden/>
    <w:unhideWhenUsed/>
    <w:rsid w:val="00390B5E"/>
  </w:style>
  <w:style w:type="numbering" w:customStyle="1" w:styleId="LFO1911">
    <w:name w:val="LFO1911"/>
    <w:basedOn w:val="a4"/>
    <w:rsid w:val="00390B5E"/>
  </w:style>
  <w:style w:type="table" w:customStyle="1" w:styleId="TableGrid123">
    <w:name w:val="Table Grid123"/>
    <w:basedOn w:val="a3"/>
    <w:next w:val="af5"/>
    <w:qFormat/>
    <w:rsid w:val="00390B5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390B5E"/>
  </w:style>
  <w:style w:type="numbering" w:customStyle="1" w:styleId="NoList1113">
    <w:name w:val="No List1113"/>
    <w:next w:val="a4"/>
    <w:uiPriority w:val="99"/>
    <w:semiHidden/>
    <w:unhideWhenUsed/>
    <w:rsid w:val="00390B5E"/>
  </w:style>
  <w:style w:type="table" w:customStyle="1" w:styleId="TableGrid222">
    <w:name w:val="Table Grid222"/>
    <w:basedOn w:val="a3"/>
    <w:next w:val="af5"/>
    <w:uiPriority w:val="39"/>
    <w:qFormat/>
    <w:rsid w:val="00390B5E"/>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90B5E"/>
  </w:style>
  <w:style w:type="numbering" w:customStyle="1" w:styleId="131">
    <w:name w:val="リストなし13"/>
    <w:next w:val="a4"/>
    <w:uiPriority w:val="99"/>
    <w:semiHidden/>
    <w:unhideWhenUsed/>
    <w:rsid w:val="00390B5E"/>
  </w:style>
  <w:style w:type="numbering" w:customStyle="1" w:styleId="1130">
    <w:name w:val="无列表113"/>
    <w:next w:val="a4"/>
    <w:semiHidden/>
    <w:rsid w:val="00390B5E"/>
  </w:style>
  <w:style w:type="numbering" w:customStyle="1" w:styleId="1121">
    <w:name w:val="リストなし112"/>
    <w:next w:val="a4"/>
    <w:uiPriority w:val="99"/>
    <w:semiHidden/>
    <w:unhideWhenUsed/>
    <w:rsid w:val="00390B5E"/>
  </w:style>
  <w:style w:type="numbering" w:customStyle="1" w:styleId="NoList223">
    <w:name w:val="No List223"/>
    <w:next w:val="a4"/>
    <w:uiPriority w:val="99"/>
    <w:semiHidden/>
    <w:unhideWhenUsed/>
    <w:rsid w:val="00390B5E"/>
  </w:style>
  <w:style w:type="numbering" w:customStyle="1" w:styleId="NoList323">
    <w:name w:val="No List323"/>
    <w:next w:val="a4"/>
    <w:uiPriority w:val="99"/>
    <w:semiHidden/>
    <w:unhideWhenUsed/>
    <w:rsid w:val="00390B5E"/>
  </w:style>
  <w:style w:type="numbering" w:customStyle="1" w:styleId="NoList422">
    <w:name w:val="No List422"/>
    <w:next w:val="a4"/>
    <w:uiPriority w:val="99"/>
    <w:semiHidden/>
    <w:unhideWhenUsed/>
    <w:rsid w:val="00390B5E"/>
  </w:style>
  <w:style w:type="numbering" w:customStyle="1" w:styleId="NoList2112">
    <w:name w:val="No List2112"/>
    <w:next w:val="a4"/>
    <w:uiPriority w:val="99"/>
    <w:semiHidden/>
    <w:unhideWhenUsed/>
    <w:rsid w:val="00390B5E"/>
  </w:style>
  <w:style w:type="numbering" w:customStyle="1" w:styleId="NoList3112">
    <w:name w:val="No List3112"/>
    <w:next w:val="a4"/>
    <w:uiPriority w:val="99"/>
    <w:semiHidden/>
    <w:unhideWhenUsed/>
    <w:rsid w:val="00390B5E"/>
  </w:style>
  <w:style w:type="numbering" w:customStyle="1" w:styleId="NoList4112">
    <w:name w:val="No List4112"/>
    <w:next w:val="a4"/>
    <w:uiPriority w:val="99"/>
    <w:semiHidden/>
    <w:unhideWhenUsed/>
    <w:rsid w:val="00390B5E"/>
  </w:style>
  <w:style w:type="numbering" w:customStyle="1" w:styleId="1112">
    <w:name w:val="无列表1112"/>
    <w:next w:val="a4"/>
    <w:semiHidden/>
    <w:rsid w:val="00390B5E"/>
  </w:style>
  <w:style w:type="numbering" w:customStyle="1" w:styleId="NoList11112">
    <w:name w:val="No List11112"/>
    <w:next w:val="a4"/>
    <w:uiPriority w:val="99"/>
    <w:semiHidden/>
    <w:unhideWhenUsed/>
    <w:rsid w:val="00390B5E"/>
  </w:style>
  <w:style w:type="numbering" w:customStyle="1" w:styleId="NoList1212">
    <w:name w:val="No List1212"/>
    <w:next w:val="a4"/>
    <w:uiPriority w:val="99"/>
    <w:semiHidden/>
    <w:unhideWhenUsed/>
    <w:rsid w:val="00390B5E"/>
  </w:style>
  <w:style w:type="numbering" w:customStyle="1" w:styleId="NoList2212">
    <w:name w:val="No List2212"/>
    <w:next w:val="a4"/>
    <w:uiPriority w:val="99"/>
    <w:semiHidden/>
    <w:unhideWhenUsed/>
    <w:rsid w:val="00390B5E"/>
  </w:style>
  <w:style w:type="numbering" w:customStyle="1" w:styleId="NoList3212">
    <w:name w:val="No List3212"/>
    <w:next w:val="a4"/>
    <w:uiPriority w:val="99"/>
    <w:semiHidden/>
    <w:unhideWhenUsed/>
    <w:rsid w:val="00390B5E"/>
  </w:style>
  <w:style w:type="numbering" w:customStyle="1" w:styleId="NoList16">
    <w:name w:val="No List16"/>
    <w:next w:val="a4"/>
    <w:uiPriority w:val="99"/>
    <w:semiHidden/>
    <w:unhideWhenUsed/>
    <w:rsid w:val="00390B5E"/>
  </w:style>
  <w:style w:type="table" w:customStyle="1" w:styleId="TableGrid15">
    <w:name w:val="Table Grid15"/>
    <w:basedOn w:val="a3"/>
    <w:next w:val="af5"/>
    <w:qFormat/>
    <w:rsid w:val="00390B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390B5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390B5E"/>
  </w:style>
  <w:style w:type="numbering" w:customStyle="1" w:styleId="NoList25">
    <w:name w:val="No List25"/>
    <w:next w:val="a4"/>
    <w:uiPriority w:val="99"/>
    <w:semiHidden/>
    <w:unhideWhenUsed/>
    <w:rsid w:val="00390B5E"/>
  </w:style>
  <w:style w:type="table" w:customStyle="1" w:styleId="TableGrid44">
    <w:name w:val="Table Grid44"/>
    <w:basedOn w:val="a3"/>
    <w:next w:val="af5"/>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390B5E"/>
  </w:style>
  <w:style w:type="table" w:customStyle="1" w:styleId="TableGrid53">
    <w:name w:val="Table Grid53"/>
    <w:basedOn w:val="a3"/>
    <w:next w:val="af5"/>
    <w:uiPriority w:val="39"/>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90B5E"/>
  </w:style>
  <w:style w:type="table" w:customStyle="1" w:styleId="TableGrid63">
    <w:name w:val="Table Grid63"/>
    <w:basedOn w:val="a3"/>
    <w:next w:val="af5"/>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390B5E"/>
  </w:style>
  <w:style w:type="numbering" w:customStyle="1" w:styleId="NoList64">
    <w:name w:val="No List64"/>
    <w:next w:val="a4"/>
    <w:uiPriority w:val="99"/>
    <w:semiHidden/>
    <w:unhideWhenUsed/>
    <w:rsid w:val="00390B5E"/>
  </w:style>
  <w:style w:type="numbering" w:customStyle="1" w:styleId="NoList74">
    <w:name w:val="No List74"/>
    <w:next w:val="a4"/>
    <w:uiPriority w:val="99"/>
    <w:semiHidden/>
    <w:unhideWhenUsed/>
    <w:rsid w:val="00390B5E"/>
  </w:style>
  <w:style w:type="numbering" w:customStyle="1" w:styleId="NoList83">
    <w:name w:val="No List83"/>
    <w:next w:val="a4"/>
    <w:uiPriority w:val="99"/>
    <w:semiHidden/>
    <w:unhideWhenUsed/>
    <w:rsid w:val="00390B5E"/>
  </w:style>
  <w:style w:type="numbering" w:customStyle="1" w:styleId="NoList93">
    <w:name w:val="No List93"/>
    <w:next w:val="a4"/>
    <w:uiPriority w:val="99"/>
    <w:semiHidden/>
    <w:unhideWhenUsed/>
    <w:rsid w:val="00390B5E"/>
  </w:style>
  <w:style w:type="table" w:customStyle="1" w:styleId="TableGrid83">
    <w:name w:val="Table Grid83"/>
    <w:basedOn w:val="a3"/>
    <w:next w:val="af5"/>
    <w:uiPriority w:val="39"/>
    <w:qFormat/>
    <w:rsid w:val="00390B5E"/>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390B5E"/>
  </w:style>
  <w:style w:type="numbering" w:customStyle="1" w:styleId="NoList214">
    <w:name w:val="No List214"/>
    <w:next w:val="a4"/>
    <w:uiPriority w:val="99"/>
    <w:semiHidden/>
    <w:unhideWhenUsed/>
    <w:rsid w:val="00390B5E"/>
  </w:style>
  <w:style w:type="table" w:customStyle="1" w:styleId="TableGrid413">
    <w:name w:val="Table Grid413"/>
    <w:basedOn w:val="a3"/>
    <w:next w:val="af5"/>
    <w:qFormat/>
    <w:rsid w:val="00390B5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390B5E"/>
  </w:style>
  <w:style w:type="numbering" w:customStyle="1" w:styleId="NoList414">
    <w:name w:val="No List414"/>
    <w:next w:val="a4"/>
    <w:uiPriority w:val="99"/>
    <w:semiHidden/>
    <w:unhideWhenUsed/>
    <w:rsid w:val="00390B5E"/>
  </w:style>
  <w:style w:type="numbering" w:customStyle="1" w:styleId="NoList513">
    <w:name w:val="No List513"/>
    <w:next w:val="a4"/>
    <w:uiPriority w:val="99"/>
    <w:semiHidden/>
    <w:unhideWhenUsed/>
    <w:rsid w:val="00390B5E"/>
  </w:style>
  <w:style w:type="numbering" w:customStyle="1" w:styleId="NoList613">
    <w:name w:val="No List613"/>
    <w:next w:val="a4"/>
    <w:uiPriority w:val="99"/>
    <w:semiHidden/>
    <w:unhideWhenUsed/>
    <w:rsid w:val="00390B5E"/>
  </w:style>
  <w:style w:type="numbering" w:customStyle="1" w:styleId="NoList713">
    <w:name w:val="No List713"/>
    <w:next w:val="a4"/>
    <w:uiPriority w:val="99"/>
    <w:semiHidden/>
    <w:unhideWhenUsed/>
    <w:rsid w:val="00390B5E"/>
  </w:style>
  <w:style w:type="numbering" w:customStyle="1" w:styleId="NoList813">
    <w:name w:val="No List813"/>
    <w:next w:val="a4"/>
    <w:uiPriority w:val="99"/>
    <w:semiHidden/>
    <w:unhideWhenUsed/>
    <w:rsid w:val="00390B5E"/>
  </w:style>
  <w:style w:type="numbering" w:customStyle="1" w:styleId="NoList912">
    <w:name w:val="No List912"/>
    <w:next w:val="a4"/>
    <w:uiPriority w:val="99"/>
    <w:semiHidden/>
    <w:unhideWhenUsed/>
    <w:rsid w:val="00390B5E"/>
  </w:style>
  <w:style w:type="numbering" w:customStyle="1" w:styleId="LFO193">
    <w:name w:val="LFO193"/>
    <w:basedOn w:val="a4"/>
    <w:rsid w:val="00390B5E"/>
  </w:style>
  <w:style w:type="numbering" w:customStyle="1" w:styleId="NoList102">
    <w:name w:val="No List102"/>
    <w:next w:val="a4"/>
    <w:uiPriority w:val="99"/>
    <w:semiHidden/>
    <w:unhideWhenUsed/>
    <w:rsid w:val="00390B5E"/>
  </w:style>
  <w:style w:type="numbering" w:customStyle="1" w:styleId="LFO1912">
    <w:name w:val="LFO1912"/>
    <w:basedOn w:val="a4"/>
    <w:rsid w:val="00390B5E"/>
  </w:style>
  <w:style w:type="table" w:customStyle="1" w:styleId="TableGrid124">
    <w:name w:val="Table Grid124"/>
    <w:basedOn w:val="a3"/>
    <w:next w:val="af5"/>
    <w:qFormat/>
    <w:rsid w:val="00390B5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390B5E"/>
  </w:style>
  <w:style w:type="numbering" w:customStyle="1" w:styleId="NoList1114">
    <w:name w:val="No List1114"/>
    <w:next w:val="a4"/>
    <w:uiPriority w:val="99"/>
    <w:semiHidden/>
    <w:unhideWhenUsed/>
    <w:rsid w:val="00390B5E"/>
  </w:style>
  <w:style w:type="table" w:customStyle="1" w:styleId="TableGrid223">
    <w:name w:val="Table Grid223"/>
    <w:basedOn w:val="a3"/>
    <w:next w:val="af5"/>
    <w:uiPriority w:val="39"/>
    <w:qFormat/>
    <w:rsid w:val="00390B5E"/>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390B5E"/>
  </w:style>
  <w:style w:type="numbering" w:customStyle="1" w:styleId="141">
    <w:name w:val="リストなし14"/>
    <w:next w:val="a4"/>
    <w:uiPriority w:val="99"/>
    <w:semiHidden/>
    <w:unhideWhenUsed/>
    <w:rsid w:val="00390B5E"/>
  </w:style>
  <w:style w:type="numbering" w:customStyle="1" w:styleId="1140">
    <w:name w:val="无列表114"/>
    <w:next w:val="a4"/>
    <w:semiHidden/>
    <w:rsid w:val="00390B5E"/>
  </w:style>
  <w:style w:type="numbering" w:customStyle="1" w:styleId="1131">
    <w:name w:val="リストなし113"/>
    <w:next w:val="a4"/>
    <w:uiPriority w:val="99"/>
    <w:semiHidden/>
    <w:unhideWhenUsed/>
    <w:rsid w:val="00390B5E"/>
  </w:style>
  <w:style w:type="numbering" w:customStyle="1" w:styleId="NoList224">
    <w:name w:val="No List224"/>
    <w:next w:val="a4"/>
    <w:uiPriority w:val="99"/>
    <w:semiHidden/>
    <w:unhideWhenUsed/>
    <w:rsid w:val="00390B5E"/>
  </w:style>
  <w:style w:type="numbering" w:customStyle="1" w:styleId="NoList324">
    <w:name w:val="No List324"/>
    <w:next w:val="a4"/>
    <w:uiPriority w:val="99"/>
    <w:semiHidden/>
    <w:unhideWhenUsed/>
    <w:rsid w:val="00390B5E"/>
  </w:style>
  <w:style w:type="numbering" w:customStyle="1" w:styleId="NoList423">
    <w:name w:val="No List423"/>
    <w:next w:val="a4"/>
    <w:uiPriority w:val="99"/>
    <w:semiHidden/>
    <w:unhideWhenUsed/>
    <w:rsid w:val="00390B5E"/>
  </w:style>
  <w:style w:type="numbering" w:customStyle="1" w:styleId="NoList2113">
    <w:name w:val="No List2113"/>
    <w:next w:val="a4"/>
    <w:uiPriority w:val="99"/>
    <w:semiHidden/>
    <w:unhideWhenUsed/>
    <w:rsid w:val="00390B5E"/>
  </w:style>
  <w:style w:type="numbering" w:customStyle="1" w:styleId="NoList3113">
    <w:name w:val="No List3113"/>
    <w:next w:val="a4"/>
    <w:uiPriority w:val="99"/>
    <w:semiHidden/>
    <w:unhideWhenUsed/>
    <w:rsid w:val="00390B5E"/>
  </w:style>
  <w:style w:type="numbering" w:customStyle="1" w:styleId="NoList4113">
    <w:name w:val="No List4113"/>
    <w:next w:val="a4"/>
    <w:uiPriority w:val="99"/>
    <w:semiHidden/>
    <w:unhideWhenUsed/>
    <w:rsid w:val="00390B5E"/>
  </w:style>
  <w:style w:type="numbering" w:customStyle="1" w:styleId="1113">
    <w:name w:val="无列表1113"/>
    <w:next w:val="a4"/>
    <w:semiHidden/>
    <w:rsid w:val="00390B5E"/>
  </w:style>
  <w:style w:type="numbering" w:customStyle="1" w:styleId="NoList11113">
    <w:name w:val="No List11113"/>
    <w:next w:val="a4"/>
    <w:uiPriority w:val="99"/>
    <w:semiHidden/>
    <w:unhideWhenUsed/>
    <w:rsid w:val="00390B5E"/>
  </w:style>
  <w:style w:type="numbering" w:customStyle="1" w:styleId="NoList1213">
    <w:name w:val="No List1213"/>
    <w:next w:val="a4"/>
    <w:uiPriority w:val="99"/>
    <w:semiHidden/>
    <w:unhideWhenUsed/>
    <w:rsid w:val="00390B5E"/>
  </w:style>
  <w:style w:type="numbering" w:customStyle="1" w:styleId="NoList2213">
    <w:name w:val="No List2213"/>
    <w:next w:val="a4"/>
    <w:uiPriority w:val="99"/>
    <w:semiHidden/>
    <w:unhideWhenUsed/>
    <w:rsid w:val="00390B5E"/>
  </w:style>
  <w:style w:type="numbering" w:customStyle="1" w:styleId="NoList3213">
    <w:name w:val="No List3213"/>
    <w:next w:val="a4"/>
    <w:uiPriority w:val="99"/>
    <w:semiHidden/>
    <w:unhideWhenUsed/>
    <w:rsid w:val="00390B5E"/>
  </w:style>
  <w:style w:type="table" w:customStyle="1" w:styleId="1f">
    <w:name w:val="网格型1"/>
    <w:basedOn w:val="a3"/>
    <w:next w:val="af5"/>
    <w:qFormat/>
    <w:rsid w:val="00390B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3"/>
    <w:next w:val="29"/>
    <w:qFormat/>
    <w:rsid w:val="00390B5E"/>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90B5E"/>
    <w:pPr>
      <w:spacing w:after="160" w:line="259" w:lineRule="auto"/>
    </w:pPr>
    <w:rPr>
      <w:rFonts w:eastAsia="MS Mincho"/>
      <w:lang w:val="en-GB"/>
    </w:rPr>
  </w:style>
  <w:style w:type="character" w:customStyle="1" w:styleId="Style105">
    <w:name w:val="_Style 105"/>
    <w:uiPriority w:val="31"/>
    <w:qFormat/>
    <w:rsid w:val="00390B5E"/>
    <w:rPr>
      <w:smallCaps/>
      <w:color w:val="5A5A5A"/>
    </w:rPr>
  </w:style>
  <w:style w:type="paragraph" w:customStyle="1" w:styleId="Style90">
    <w:name w:val="_Style 90"/>
    <w:uiPriority w:val="99"/>
    <w:semiHidden/>
    <w:qFormat/>
    <w:rsid w:val="00390B5E"/>
    <w:pPr>
      <w:spacing w:after="160" w:line="259" w:lineRule="auto"/>
    </w:pPr>
    <w:rPr>
      <w:rFonts w:eastAsia="MS Mincho"/>
      <w:lang w:val="en-GB"/>
    </w:rPr>
  </w:style>
  <w:style w:type="character" w:customStyle="1" w:styleId="Style113">
    <w:name w:val="_Style 113"/>
    <w:uiPriority w:val="31"/>
    <w:qFormat/>
    <w:rsid w:val="00390B5E"/>
    <w:rPr>
      <w:smallCaps/>
      <w:color w:val="5A5A5A"/>
    </w:rPr>
  </w:style>
  <w:style w:type="paragraph" w:customStyle="1" w:styleId="CharChar13">
    <w:name w:val="Char Char13"/>
    <w:semiHidden/>
    <w:qFormat/>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90B5E"/>
    <w:pPr>
      <w:spacing w:after="160" w:line="259" w:lineRule="auto"/>
    </w:pPr>
    <w:rPr>
      <w:rFonts w:eastAsia="MS Mincho"/>
      <w:lang w:val="en-GB"/>
    </w:rPr>
  </w:style>
  <w:style w:type="paragraph" w:customStyle="1" w:styleId="1f0">
    <w:name w:val="変更箇所1"/>
    <w:semiHidden/>
    <w:qFormat/>
    <w:rsid w:val="00390B5E"/>
    <w:pPr>
      <w:autoSpaceDN w:val="0"/>
    </w:pPr>
    <w:rPr>
      <w:rFonts w:eastAsia="MS Mincho"/>
      <w:lang w:val="en-GB"/>
    </w:rPr>
  </w:style>
  <w:style w:type="paragraph" w:customStyle="1" w:styleId="2b">
    <w:name w:val="変更箇所2"/>
    <w:semiHidden/>
    <w:qFormat/>
    <w:rsid w:val="00390B5E"/>
    <w:pPr>
      <w:autoSpaceDN w:val="0"/>
    </w:pPr>
    <w:rPr>
      <w:rFonts w:eastAsia="MS Mincho"/>
      <w:lang w:val="en-GB"/>
    </w:rPr>
  </w:style>
  <w:style w:type="paragraph" w:customStyle="1" w:styleId="124">
    <w:name w:val="修订12"/>
    <w:hidden/>
    <w:semiHidden/>
    <w:qFormat/>
    <w:rsid w:val="00390B5E"/>
    <w:rPr>
      <w:rFonts w:eastAsia="Batang"/>
      <w:lang w:val="en-GB"/>
    </w:rPr>
  </w:style>
  <w:style w:type="character" w:customStyle="1" w:styleId="115">
    <w:name w:val="不明显参考11"/>
    <w:uiPriority w:val="31"/>
    <w:qFormat/>
    <w:rsid w:val="00390B5E"/>
    <w:rPr>
      <w:smallCaps/>
      <w:color w:val="5A5A5A"/>
    </w:rPr>
  </w:style>
  <w:style w:type="paragraph" w:customStyle="1" w:styleId="TOC11">
    <w:name w:val="TOC 标题11"/>
    <w:basedOn w:val="11"/>
    <w:next w:val="a1"/>
    <w:uiPriority w:val="39"/>
    <w:unhideWhenUsed/>
    <w:qFormat/>
    <w:rsid w:val="00390B5E"/>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390B5E"/>
  </w:style>
  <w:style w:type="numbering" w:customStyle="1" w:styleId="150">
    <w:name w:val="无列表15"/>
    <w:next w:val="a4"/>
    <w:semiHidden/>
    <w:rsid w:val="00390B5E"/>
  </w:style>
  <w:style w:type="numbering" w:customStyle="1" w:styleId="151">
    <w:name w:val="リストなし15"/>
    <w:next w:val="a4"/>
    <w:uiPriority w:val="99"/>
    <w:semiHidden/>
    <w:unhideWhenUsed/>
    <w:rsid w:val="00390B5E"/>
  </w:style>
  <w:style w:type="table" w:customStyle="1" w:styleId="221">
    <w:name w:val="古典型 22"/>
    <w:basedOn w:val="a3"/>
    <w:next w:val="29"/>
    <w:qFormat/>
    <w:rsid w:val="00390B5E"/>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390B5E"/>
  </w:style>
  <w:style w:type="numbering" w:customStyle="1" w:styleId="1150">
    <w:name w:val="无列表115"/>
    <w:next w:val="a4"/>
    <w:semiHidden/>
    <w:rsid w:val="00390B5E"/>
  </w:style>
  <w:style w:type="numbering" w:customStyle="1" w:styleId="1141">
    <w:name w:val="リストなし114"/>
    <w:next w:val="a4"/>
    <w:uiPriority w:val="99"/>
    <w:semiHidden/>
    <w:unhideWhenUsed/>
    <w:rsid w:val="00390B5E"/>
  </w:style>
  <w:style w:type="table" w:customStyle="1" w:styleId="TableClassic212">
    <w:name w:val="Table Classic 212"/>
    <w:basedOn w:val="a3"/>
    <w:next w:val="29"/>
    <w:qFormat/>
    <w:rsid w:val="00390B5E"/>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390B5E"/>
  </w:style>
  <w:style w:type="numbering" w:customStyle="1" w:styleId="NoList36">
    <w:name w:val="No List36"/>
    <w:next w:val="a4"/>
    <w:uiPriority w:val="99"/>
    <w:semiHidden/>
    <w:unhideWhenUsed/>
    <w:rsid w:val="00390B5E"/>
  </w:style>
  <w:style w:type="numbering" w:customStyle="1" w:styleId="NoList115">
    <w:name w:val="No List115"/>
    <w:next w:val="a4"/>
    <w:uiPriority w:val="99"/>
    <w:semiHidden/>
    <w:unhideWhenUsed/>
    <w:rsid w:val="00390B5E"/>
  </w:style>
  <w:style w:type="numbering" w:customStyle="1" w:styleId="NoList46">
    <w:name w:val="No List46"/>
    <w:next w:val="a4"/>
    <w:uiPriority w:val="99"/>
    <w:semiHidden/>
    <w:unhideWhenUsed/>
    <w:rsid w:val="00390B5E"/>
  </w:style>
  <w:style w:type="numbering" w:customStyle="1" w:styleId="NoList55">
    <w:name w:val="No List55"/>
    <w:next w:val="a4"/>
    <w:uiPriority w:val="99"/>
    <w:semiHidden/>
    <w:unhideWhenUsed/>
    <w:rsid w:val="00390B5E"/>
  </w:style>
  <w:style w:type="numbering" w:customStyle="1" w:styleId="NoList1115">
    <w:name w:val="No List1115"/>
    <w:next w:val="a4"/>
    <w:uiPriority w:val="99"/>
    <w:semiHidden/>
    <w:unhideWhenUsed/>
    <w:rsid w:val="00390B5E"/>
  </w:style>
  <w:style w:type="numbering" w:customStyle="1" w:styleId="NoList215">
    <w:name w:val="No List215"/>
    <w:next w:val="a4"/>
    <w:uiPriority w:val="99"/>
    <w:semiHidden/>
    <w:unhideWhenUsed/>
    <w:rsid w:val="00390B5E"/>
  </w:style>
  <w:style w:type="numbering" w:customStyle="1" w:styleId="NoList315">
    <w:name w:val="No List315"/>
    <w:next w:val="a4"/>
    <w:uiPriority w:val="99"/>
    <w:semiHidden/>
    <w:unhideWhenUsed/>
    <w:rsid w:val="00390B5E"/>
  </w:style>
  <w:style w:type="numbering" w:customStyle="1" w:styleId="NoList415">
    <w:name w:val="No List415"/>
    <w:next w:val="a4"/>
    <w:uiPriority w:val="99"/>
    <w:semiHidden/>
    <w:unhideWhenUsed/>
    <w:rsid w:val="00390B5E"/>
  </w:style>
  <w:style w:type="numbering" w:customStyle="1" w:styleId="NoList65">
    <w:name w:val="No List65"/>
    <w:next w:val="a4"/>
    <w:uiPriority w:val="99"/>
    <w:semiHidden/>
    <w:unhideWhenUsed/>
    <w:rsid w:val="00390B5E"/>
  </w:style>
  <w:style w:type="numbering" w:customStyle="1" w:styleId="NoList75">
    <w:name w:val="No List75"/>
    <w:next w:val="a4"/>
    <w:uiPriority w:val="99"/>
    <w:semiHidden/>
    <w:unhideWhenUsed/>
    <w:rsid w:val="00390B5E"/>
  </w:style>
  <w:style w:type="numbering" w:customStyle="1" w:styleId="NoList125">
    <w:name w:val="No List125"/>
    <w:next w:val="a4"/>
    <w:uiPriority w:val="99"/>
    <w:semiHidden/>
    <w:unhideWhenUsed/>
    <w:rsid w:val="00390B5E"/>
  </w:style>
  <w:style w:type="numbering" w:customStyle="1" w:styleId="NoList225">
    <w:name w:val="No List225"/>
    <w:next w:val="a4"/>
    <w:uiPriority w:val="99"/>
    <w:semiHidden/>
    <w:unhideWhenUsed/>
    <w:rsid w:val="00390B5E"/>
  </w:style>
  <w:style w:type="numbering" w:customStyle="1" w:styleId="NoList325">
    <w:name w:val="No List325"/>
    <w:next w:val="a4"/>
    <w:uiPriority w:val="99"/>
    <w:semiHidden/>
    <w:unhideWhenUsed/>
    <w:rsid w:val="00390B5E"/>
  </w:style>
  <w:style w:type="numbering" w:customStyle="1" w:styleId="NoList424">
    <w:name w:val="No List424"/>
    <w:next w:val="a4"/>
    <w:uiPriority w:val="99"/>
    <w:semiHidden/>
    <w:unhideWhenUsed/>
    <w:rsid w:val="00390B5E"/>
  </w:style>
  <w:style w:type="numbering" w:customStyle="1" w:styleId="NoList514">
    <w:name w:val="No List514"/>
    <w:next w:val="a4"/>
    <w:uiPriority w:val="99"/>
    <w:semiHidden/>
    <w:unhideWhenUsed/>
    <w:rsid w:val="00390B5E"/>
  </w:style>
  <w:style w:type="numbering" w:customStyle="1" w:styleId="NoList2114">
    <w:name w:val="No List2114"/>
    <w:next w:val="a4"/>
    <w:uiPriority w:val="99"/>
    <w:semiHidden/>
    <w:unhideWhenUsed/>
    <w:rsid w:val="00390B5E"/>
  </w:style>
  <w:style w:type="numbering" w:customStyle="1" w:styleId="NoList3114">
    <w:name w:val="No List3114"/>
    <w:next w:val="a4"/>
    <w:uiPriority w:val="99"/>
    <w:semiHidden/>
    <w:unhideWhenUsed/>
    <w:rsid w:val="00390B5E"/>
  </w:style>
  <w:style w:type="numbering" w:customStyle="1" w:styleId="NoList4114">
    <w:name w:val="No List4114"/>
    <w:next w:val="a4"/>
    <w:uiPriority w:val="99"/>
    <w:semiHidden/>
    <w:unhideWhenUsed/>
    <w:rsid w:val="00390B5E"/>
  </w:style>
  <w:style w:type="numbering" w:customStyle="1" w:styleId="NoList614">
    <w:name w:val="No List614"/>
    <w:next w:val="a4"/>
    <w:uiPriority w:val="99"/>
    <w:semiHidden/>
    <w:unhideWhenUsed/>
    <w:rsid w:val="00390B5E"/>
  </w:style>
  <w:style w:type="numbering" w:customStyle="1" w:styleId="1114">
    <w:name w:val="无列表1114"/>
    <w:next w:val="a4"/>
    <w:semiHidden/>
    <w:rsid w:val="00390B5E"/>
  </w:style>
  <w:style w:type="numbering" w:customStyle="1" w:styleId="NoList11114">
    <w:name w:val="No List11114"/>
    <w:next w:val="a4"/>
    <w:uiPriority w:val="99"/>
    <w:semiHidden/>
    <w:unhideWhenUsed/>
    <w:rsid w:val="00390B5E"/>
  </w:style>
  <w:style w:type="numbering" w:customStyle="1" w:styleId="NoList714">
    <w:name w:val="No List714"/>
    <w:next w:val="a4"/>
    <w:uiPriority w:val="99"/>
    <w:semiHidden/>
    <w:unhideWhenUsed/>
    <w:rsid w:val="00390B5E"/>
  </w:style>
  <w:style w:type="numbering" w:customStyle="1" w:styleId="NoList1214">
    <w:name w:val="No List1214"/>
    <w:next w:val="a4"/>
    <w:uiPriority w:val="99"/>
    <w:semiHidden/>
    <w:unhideWhenUsed/>
    <w:rsid w:val="00390B5E"/>
  </w:style>
  <w:style w:type="numbering" w:customStyle="1" w:styleId="NoList2214">
    <w:name w:val="No List2214"/>
    <w:next w:val="a4"/>
    <w:uiPriority w:val="99"/>
    <w:semiHidden/>
    <w:unhideWhenUsed/>
    <w:rsid w:val="00390B5E"/>
  </w:style>
  <w:style w:type="numbering" w:customStyle="1" w:styleId="NoList3214">
    <w:name w:val="No List3214"/>
    <w:next w:val="a4"/>
    <w:uiPriority w:val="99"/>
    <w:semiHidden/>
    <w:unhideWhenUsed/>
    <w:rsid w:val="00390B5E"/>
  </w:style>
  <w:style w:type="numbering" w:customStyle="1" w:styleId="NoList84">
    <w:name w:val="No List84"/>
    <w:next w:val="a4"/>
    <w:uiPriority w:val="99"/>
    <w:semiHidden/>
    <w:unhideWhenUsed/>
    <w:rsid w:val="00390B5E"/>
  </w:style>
  <w:style w:type="numbering" w:customStyle="1" w:styleId="NoList94">
    <w:name w:val="No List94"/>
    <w:next w:val="a4"/>
    <w:uiPriority w:val="99"/>
    <w:semiHidden/>
    <w:unhideWhenUsed/>
    <w:rsid w:val="00390B5E"/>
  </w:style>
  <w:style w:type="numbering" w:customStyle="1" w:styleId="NoList814">
    <w:name w:val="No List814"/>
    <w:next w:val="a4"/>
    <w:uiPriority w:val="99"/>
    <w:semiHidden/>
    <w:unhideWhenUsed/>
    <w:rsid w:val="00390B5E"/>
  </w:style>
  <w:style w:type="numbering" w:customStyle="1" w:styleId="NoList913">
    <w:name w:val="No List913"/>
    <w:next w:val="a4"/>
    <w:uiPriority w:val="99"/>
    <w:semiHidden/>
    <w:unhideWhenUsed/>
    <w:rsid w:val="00390B5E"/>
  </w:style>
  <w:style w:type="numbering" w:customStyle="1" w:styleId="LFO194">
    <w:name w:val="LFO194"/>
    <w:basedOn w:val="a4"/>
    <w:rsid w:val="00390B5E"/>
  </w:style>
  <w:style w:type="numbering" w:customStyle="1" w:styleId="NoList103">
    <w:name w:val="No List103"/>
    <w:next w:val="a4"/>
    <w:uiPriority w:val="99"/>
    <w:semiHidden/>
    <w:unhideWhenUsed/>
    <w:rsid w:val="00390B5E"/>
  </w:style>
  <w:style w:type="numbering" w:customStyle="1" w:styleId="LFO1913">
    <w:name w:val="LFO1913"/>
    <w:basedOn w:val="a4"/>
    <w:rsid w:val="00390B5E"/>
  </w:style>
  <w:style w:type="numbering" w:customStyle="1" w:styleId="1210">
    <w:name w:val="无列表121"/>
    <w:next w:val="a4"/>
    <w:semiHidden/>
    <w:rsid w:val="00390B5E"/>
  </w:style>
  <w:style w:type="numbering" w:customStyle="1" w:styleId="1211">
    <w:name w:val="リストなし121"/>
    <w:next w:val="a4"/>
    <w:uiPriority w:val="99"/>
    <w:semiHidden/>
    <w:unhideWhenUsed/>
    <w:rsid w:val="00390B5E"/>
  </w:style>
  <w:style w:type="numbering" w:customStyle="1" w:styleId="11111">
    <w:name w:val="リストなし1111"/>
    <w:next w:val="a4"/>
    <w:uiPriority w:val="99"/>
    <w:semiHidden/>
    <w:unhideWhenUsed/>
    <w:rsid w:val="00390B5E"/>
  </w:style>
  <w:style w:type="numbering" w:customStyle="1" w:styleId="NoList131">
    <w:name w:val="No List131"/>
    <w:next w:val="a4"/>
    <w:uiPriority w:val="99"/>
    <w:semiHidden/>
    <w:unhideWhenUsed/>
    <w:rsid w:val="00390B5E"/>
  </w:style>
  <w:style w:type="numbering" w:customStyle="1" w:styleId="NoList231">
    <w:name w:val="No List231"/>
    <w:next w:val="a4"/>
    <w:uiPriority w:val="99"/>
    <w:semiHidden/>
    <w:unhideWhenUsed/>
    <w:rsid w:val="00390B5E"/>
  </w:style>
  <w:style w:type="numbering" w:customStyle="1" w:styleId="NoList331">
    <w:name w:val="No List331"/>
    <w:next w:val="a4"/>
    <w:uiPriority w:val="99"/>
    <w:semiHidden/>
    <w:unhideWhenUsed/>
    <w:rsid w:val="00390B5E"/>
  </w:style>
  <w:style w:type="numbering" w:customStyle="1" w:styleId="NoList431">
    <w:name w:val="No List431"/>
    <w:next w:val="a4"/>
    <w:uiPriority w:val="99"/>
    <w:semiHidden/>
    <w:unhideWhenUsed/>
    <w:rsid w:val="00390B5E"/>
  </w:style>
  <w:style w:type="numbering" w:customStyle="1" w:styleId="NoList521">
    <w:name w:val="No List521"/>
    <w:next w:val="a4"/>
    <w:uiPriority w:val="99"/>
    <w:semiHidden/>
    <w:unhideWhenUsed/>
    <w:rsid w:val="00390B5E"/>
  </w:style>
  <w:style w:type="numbering" w:customStyle="1" w:styleId="NoList621">
    <w:name w:val="No List621"/>
    <w:next w:val="a4"/>
    <w:uiPriority w:val="99"/>
    <w:semiHidden/>
    <w:unhideWhenUsed/>
    <w:rsid w:val="00390B5E"/>
  </w:style>
  <w:style w:type="numbering" w:customStyle="1" w:styleId="NoList721">
    <w:name w:val="No List721"/>
    <w:next w:val="a4"/>
    <w:uiPriority w:val="99"/>
    <w:semiHidden/>
    <w:unhideWhenUsed/>
    <w:rsid w:val="00390B5E"/>
  </w:style>
  <w:style w:type="numbering" w:customStyle="1" w:styleId="NoList1121">
    <w:name w:val="No List1121"/>
    <w:next w:val="a4"/>
    <w:uiPriority w:val="99"/>
    <w:semiHidden/>
    <w:unhideWhenUsed/>
    <w:rsid w:val="00390B5E"/>
  </w:style>
  <w:style w:type="numbering" w:customStyle="1" w:styleId="NoList2121">
    <w:name w:val="No List2121"/>
    <w:next w:val="a4"/>
    <w:uiPriority w:val="99"/>
    <w:semiHidden/>
    <w:unhideWhenUsed/>
    <w:rsid w:val="00390B5E"/>
  </w:style>
  <w:style w:type="numbering" w:customStyle="1" w:styleId="NoList3121">
    <w:name w:val="No List3121"/>
    <w:next w:val="a4"/>
    <w:uiPriority w:val="99"/>
    <w:semiHidden/>
    <w:unhideWhenUsed/>
    <w:rsid w:val="00390B5E"/>
  </w:style>
  <w:style w:type="numbering" w:customStyle="1" w:styleId="NoList4121">
    <w:name w:val="No List4121"/>
    <w:next w:val="a4"/>
    <w:uiPriority w:val="99"/>
    <w:semiHidden/>
    <w:unhideWhenUsed/>
    <w:rsid w:val="00390B5E"/>
  </w:style>
  <w:style w:type="numbering" w:customStyle="1" w:styleId="NoList5111">
    <w:name w:val="No List5111"/>
    <w:next w:val="a4"/>
    <w:uiPriority w:val="99"/>
    <w:semiHidden/>
    <w:unhideWhenUsed/>
    <w:rsid w:val="00390B5E"/>
  </w:style>
  <w:style w:type="numbering" w:customStyle="1" w:styleId="NoList6111">
    <w:name w:val="No List6111"/>
    <w:next w:val="a4"/>
    <w:uiPriority w:val="99"/>
    <w:semiHidden/>
    <w:unhideWhenUsed/>
    <w:rsid w:val="00390B5E"/>
  </w:style>
  <w:style w:type="numbering" w:customStyle="1" w:styleId="NoList7111">
    <w:name w:val="No List7111"/>
    <w:next w:val="a4"/>
    <w:uiPriority w:val="99"/>
    <w:semiHidden/>
    <w:unhideWhenUsed/>
    <w:rsid w:val="00390B5E"/>
  </w:style>
  <w:style w:type="numbering" w:customStyle="1" w:styleId="NoList8111">
    <w:name w:val="No List8111"/>
    <w:next w:val="a4"/>
    <w:uiPriority w:val="99"/>
    <w:semiHidden/>
    <w:unhideWhenUsed/>
    <w:rsid w:val="00390B5E"/>
  </w:style>
  <w:style w:type="numbering" w:customStyle="1" w:styleId="NoList1221">
    <w:name w:val="No List1221"/>
    <w:next w:val="a4"/>
    <w:uiPriority w:val="99"/>
    <w:semiHidden/>
    <w:rsid w:val="00390B5E"/>
  </w:style>
  <w:style w:type="numbering" w:customStyle="1" w:styleId="NoList11121">
    <w:name w:val="No List11121"/>
    <w:next w:val="a4"/>
    <w:uiPriority w:val="99"/>
    <w:semiHidden/>
    <w:unhideWhenUsed/>
    <w:rsid w:val="00390B5E"/>
  </w:style>
  <w:style w:type="numbering" w:customStyle="1" w:styleId="11210">
    <w:name w:val="无列表1121"/>
    <w:next w:val="a4"/>
    <w:semiHidden/>
    <w:rsid w:val="00390B5E"/>
  </w:style>
  <w:style w:type="numbering" w:customStyle="1" w:styleId="NoList2221">
    <w:name w:val="No List2221"/>
    <w:next w:val="a4"/>
    <w:uiPriority w:val="99"/>
    <w:semiHidden/>
    <w:unhideWhenUsed/>
    <w:rsid w:val="00390B5E"/>
  </w:style>
  <w:style w:type="numbering" w:customStyle="1" w:styleId="NoList3221">
    <w:name w:val="No List3221"/>
    <w:next w:val="a4"/>
    <w:uiPriority w:val="99"/>
    <w:semiHidden/>
    <w:unhideWhenUsed/>
    <w:rsid w:val="00390B5E"/>
  </w:style>
  <w:style w:type="numbering" w:customStyle="1" w:styleId="NoList4211">
    <w:name w:val="No List4211"/>
    <w:next w:val="a4"/>
    <w:uiPriority w:val="99"/>
    <w:semiHidden/>
    <w:unhideWhenUsed/>
    <w:rsid w:val="00390B5E"/>
  </w:style>
  <w:style w:type="numbering" w:customStyle="1" w:styleId="NoList21111">
    <w:name w:val="No List21111"/>
    <w:next w:val="a4"/>
    <w:uiPriority w:val="99"/>
    <w:semiHidden/>
    <w:unhideWhenUsed/>
    <w:rsid w:val="00390B5E"/>
  </w:style>
  <w:style w:type="numbering" w:customStyle="1" w:styleId="NoList31111">
    <w:name w:val="No List31111"/>
    <w:next w:val="a4"/>
    <w:uiPriority w:val="99"/>
    <w:semiHidden/>
    <w:unhideWhenUsed/>
    <w:rsid w:val="00390B5E"/>
  </w:style>
  <w:style w:type="numbering" w:customStyle="1" w:styleId="NoList41111">
    <w:name w:val="No List41111"/>
    <w:next w:val="a4"/>
    <w:uiPriority w:val="99"/>
    <w:semiHidden/>
    <w:unhideWhenUsed/>
    <w:rsid w:val="00390B5E"/>
  </w:style>
  <w:style w:type="numbering" w:customStyle="1" w:styleId="111110">
    <w:name w:val="无列表11111"/>
    <w:next w:val="a4"/>
    <w:semiHidden/>
    <w:rsid w:val="00390B5E"/>
  </w:style>
  <w:style w:type="numbering" w:customStyle="1" w:styleId="NoList111111">
    <w:name w:val="No List111111"/>
    <w:next w:val="a4"/>
    <w:uiPriority w:val="99"/>
    <w:semiHidden/>
    <w:unhideWhenUsed/>
    <w:rsid w:val="00390B5E"/>
  </w:style>
  <w:style w:type="numbering" w:customStyle="1" w:styleId="NoList12111">
    <w:name w:val="No List12111"/>
    <w:next w:val="a4"/>
    <w:uiPriority w:val="99"/>
    <w:semiHidden/>
    <w:unhideWhenUsed/>
    <w:rsid w:val="00390B5E"/>
  </w:style>
  <w:style w:type="numbering" w:customStyle="1" w:styleId="NoList22111">
    <w:name w:val="No List22111"/>
    <w:next w:val="a4"/>
    <w:uiPriority w:val="99"/>
    <w:semiHidden/>
    <w:unhideWhenUsed/>
    <w:rsid w:val="00390B5E"/>
  </w:style>
  <w:style w:type="numbering" w:customStyle="1" w:styleId="NoList32111">
    <w:name w:val="No List32111"/>
    <w:next w:val="a4"/>
    <w:uiPriority w:val="99"/>
    <w:semiHidden/>
    <w:unhideWhenUsed/>
    <w:rsid w:val="00390B5E"/>
  </w:style>
  <w:style w:type="numbering" w:customStyle="1" w:styleId="NoList141">
    <w:name w:val="No List141"/>
    <w:next w:val="a4"/>
    <w:uiPriority w:val="99"/>
    <w:semiHidden/>
    <w:unhideWhenUsed/>
    <w:rsid w:val="00390B5E"/>
  </w:style>
  <w:style w:type="numbering" w:customStyle="1" w:styleId="NoList151">
    <w:name w:val="No List151"/>
    <w:next w:val="a4"/>
    <w:uiPriority w:val="99"/>
    <w:semiHidden/>
    <w:unhideWhenUsed/>
    <w:rsid w:val="00390B5E"/>
  </w:style>
  <w:style w:type="numbering" w:customStyle="1" w:styleId="NoList241">
    <w:name w:val="No List241"/>
    <w:next w:val="a4"/>
    <w:uiPriority w:val="99"/>
    <w:semiHidden/>
    <w:unhideWhenUsed/>
    <w:rsid w:val="00390B5E"/>
  </w:style>
  <w:style w:type="numbering" w:customStyle="1" w:styleId="NoList341">
    <w:name w:val="No List341"/>
    <w:next w:val="a4"/>
    <w:uiPriority w:val="99"/>
    <w:semiHidden/>
    <w:unhideWhenUsed/>
    <w:rsid w:val="00390B5E"/>
  </w:style>
  <w:style w:type="numbering" w:customStyle="1" w:styleId="NoList441">
    <w:name w:val="No List441"/>
    <w:next w:val="a4"/>
    <w:uiPriority w:val="99"/>
    <w:semiHidden/>
    <w:unhideWhenUsed/>
    <w:rsid w:val="00390B5E"/>
  </w:style>
  <w:style w:type="numbering" w:customStyle="1" w:styleId="NoList531">
    <w:name w:val="No List531"/>
    <w:next w:val="a4"/>
    <w:uiPriority w:val="99"/>
    <w:semiHidden/>
    <w:unhideWhenUsed/>
    <w:rsid w:val="00390B5E"/>
  </w:style>
  <w:style w:type="numbering" w:customStyle="1" w:styleId="NoList631">
    <w:name w:val="No List631"/>
    <w:next w:val="a4"/>
    <w:uiPriority w:val="99"/>
    <w:semiHidden/>
    <w:unhideWhenUsed/>
    <w:rsid w:val="00390B5E"/>
  </w:style>
  <w:style w:type="numbering" w:customStyle="1" w:styleId="NoList731">
    <w:name w:val="No List731"/>
    <w:next w:val="a4"/>
    <w:uiPriority w:val="99"/>
    <w:semiHidden/>
    <w:unhideWhenUsed/>
    <w:rsid w:val="00390B5E"/>
  </w:style>
  <w:style w:type="numbering" w:customStyle="1" w:styleId="NoList821">
    <w:name w:val="No List821"/>
    <w:next w:val="a4"/>
    <w:uiPriority w:val="99"/>
    <w:semiHidden/>
    <w:unhideWhenUsed/>
    <w:rsid w:val="00390B5E"/>
  </w:style>
  <w:style w:type="numbering" w:customStyle="1" w:styleId="NoList921">
    <w:name w:val="No List921"/>
    <w:next w:val="a4"/>
    <w:uiPriority w:val="99"/>
    <w:semiHidden/>
    <w:unhideWhenUsed/>
    <w:rsid w:val="00390B5E"/>
  </w:style>
  <w:style w:type="numbering" w:customStyle="1" w:styleId="NoList1131">
    <w:name w:val="No List1131"/>
    <w:next w:val="a4"/>
    <w:uiPriority w:val="99"/>
    <w:semiHidden/>
    <w:unhideWhenUsed/>
    <w:rsid w:val="00390B5E"/>
  </w:style>
  <w:style w:type="numbering" w:customStyle="1" w:styleId="NoList2131">
    <w:name w:val="No List2131"/>
    <w:next w:val="a4"/>
    <w:uiPriority w:val="99"/>
    <w:semiHidden/>
    <w:unhideWhenUsed/>
    <w:rsid w:val="00390B5E"/>
  </w:style>
  <w:style w:type="numbering" w:customStyle="1" w:styleId="NoList3131">
    <w:name w:val="No List3131"/>
    <w:next w:val="a4"/>
    <w:uiPriority w:val="99"/>
    <w:semiHidden/>
    <w:unhideWhenUsed/>
    <w:rsid w:val="00390B5E"/>
  </w:style>
  <w:style w:type="numbering" w:customStyle="1" w:styleId="NoList4131">
    <w:name w:val="No List4131"/>
    <w:next w:val="a4"/>
    <w:uiPriority w:val="99"/>
    <w:semiHidden/>
    <w:unhideWhenUsed/>
    <w:rsid w:val="00390B5E"/>
  </w:style>
  <w:style w:type="numbering" w:customStyle="1" w:styleId="NoList5121">
    <w:name w:val="No List5121"/>
    <w:next w:val="a4"/>
    <w:uiPriority w:val="99"/>
    <w:semiHidden/>
    <w:unhideWhenUsed/>
    <w:rsid w:val="00390B5E"/>
  </w:style>
  <w:style w:type="numbering" w:customStyle="1" w:styleId="NoList6121">
    <w:name w:val="No List6121"/>
    <w:next w:val="a4"/>
    <w:uiPriority w:val="99"/>
    <w:semiHidden/>
    <w:unhideWhenUsed/>
    <w:rsid w:val="00390B5E"/>
  </w:style>
  <w:style w:type="numbering" w:customStyle="1" w:styleId="NoList7121">
    <w:name w:val="No List7121"/>
    <w:next w:val="a4"/>
    <w:uiPriority w:val="99"/>
    <w:semiHidden/>
    <w:unhideWhenUsed/>
    <w:rsid w:val="00390B5E"/>
  </w:style>
  <w:style w:type="numbering" w:customStyle="1" w:styleId="NoList8121">
    <w:name w:val="No List8121"/>
    <w:next w:val="a4"/>
    <w:uiPriority w:val="99"/>
    <w:semiHidden/>
    <w:unhideWhenUsed/>
    <w:rsid w:val="00390B5E"/>
  </w:style>
  <w:style w:type="numbering" w:customStyle="1" w:styleId="NoList9111">
    <w:name w:val="No List9111"/>
    <w:next w:val="a4"/>
    <w:uiPriority w:val="99"/>
    <w:semiHidden/>
    <w:unhideWhenUsed/>
    <w:rsid w:val="00390B5E"/>
  </w:style>
  <w:style w:type="numbering" w:customStyle="1" w:styleId="LFO1921">
    <w:name w:val="LFO1921"/>
    <w:basedOn w:val="a4"/>
    <w:rsid w:val="00390B5E"/>
  </w:style>
  <w:style w:type="numbering" w:customStyle="1" w:styleId="NoList1011">
    <w:name w:val="No List1011"/>
    <w:next w:val="a4"/>
    <w:uiPriority w:val="99"/>
    <w:semiHidden/>
    <w:unhideWhenUsed/>
    <w:rsid w:val="00390B5E"/>
  </w:style>
  <w:style w:type="numbering" w:customStyle="1" w:styleId="LFO19111">
    <w:name w:val="LFO19111"/>
    <w:basedOn w:val="a4"/>
    <w:rsid w:val="00390B5E"/>
  </w:style>
  <w:style w:type="numbering" w:customStyle="1" w:styleId="NoList1231">
    <w:name w:val="No List1231"/>
    <w:next w:val="a4"/>
    <w:uiPriority w:val="99"/>
    <w:semiHidden/>
    <w:rsid w:val="00390B5E"/>
  </w:style>
  <w:style w:type="numbering" w:customStyle="1" w:styleId="NoList11131">
    <w:name w:val="No List11131"/>
    <w:next w:val="a4"/>
    <w:uiPriority w:val="99"/>
    <w:semiHidden/>
    <w:unhideWhenUsed/>
    <w:rsid w:val="00390B5E"/>
  </w:style>
  <w:style w:type="numbering" w:customStyle="1" w:styleId="1310">
    <w:name w:val="无列表131"/>
    <w:next w:val="a4"/>
    <w:semiHidden/>
    <w:rsid w:val="00390B5E"/>
  </w:style>
  <w:style w:type="numbering" w:customStyle="1" w:styleId="1311">
    <w:name w:val="リストなし131"/>
    <w:next w:val="a4"/>
    <w:uiPriority w:val="99"/>
    <w:semiHidden/>
    <w:unhideWhenUsed/>
    <w:rsid w:val="00390B5E"/>
  </w:style>
  <w:style w:type="numbering" w:customStyle="1" w:styleId="11310">
    <w:name w:val="无列表1131"/>
    <w:next w:val="a4"/>
    <w:semiHidden/>
    <w:rsid w:val="00390B5E"/>
  </w:style>
  <w:style w:type="numbering" w:customStyle="1" w:styleId="11211">
    <w:name w:val="リストなし1121"/>
    <w:next w:val="a4"/>
    <w:uiPriority w:val="99"/>
    <w:semiHidden/>
    <w:unhideWhenUsed/>
    <w:rsid w:val="00390B5E"/>
  </w:style>
  <w:style w:type="numbering" w:customStyle="1" w:styleId="NoList2231">
    <w:name w:val="No List2231"/>
    <w:next w:val="a4"/>
    <w:uiPriority w:val="99"/>
    <w:semiHidden/>
    <w:unhideWhenUsed/>
    <w:rsid w:val="00390B5E"/>
  </w:style>
  <w:style w:type="numbering" w:customStyle="1" w:styleId="NoList3231">
    <w:name w:val="No List3231"/>
    <w:next w:val="a4"/>
    <w:uiPriority w:val="99"/>
    <w:semiHidden/>
    <w:unhideWhenUsed/>
    <w:rsid w:val="00390B5E"/>
  </w:style>
  <w:style w:type="numbering" w:customStyle="1" w:styleId="NoList4221">
    <w:name w:val="No List4221"/>
    <w:next w:val="a4"/>
    <w:uiPriority w:val="99"/>
    <w:semiHidden/>
    <w:unhideWhenUsed/>
    <w:rsid w:val="00390B5E"/>
  </w:style>
  <w:style w:type="numbering" w:customStyle="1" w:styleId="NoList21121">
    <w:name w:val="No List21121"/>
    <w:next w:val="a4"/>
    <w:uiPriority w:val="99"/>
    <w:semiHidden/>
    <w:unhideWhenUsed/>
    <w:rsid w:val="00390B5E"/>
  </w:style>
  <w:style w:type="numbering" w:customStyle="1" w:styleId="NoList31121">
    <w:name w:val="No List31121"/>
    <w:next w:val="a4"/>
    <w:uiPriority w:val="99"/>
    <w:semiHidden/>
    <w:unhideWhenUsed/>
    <w:rsid w:val="00390B5E"/>
  </w:style>
  <w:style w:type="numbering" w:customStyle="1" w:styleId="NoList41121">
    <w:name w:val="No List41121"/>
    <w:next w:val="a4"/>
    <w:uiPriority w:val="99"/>
    <w:semiHidden/>
    <w:unhideWhenUsed/>
    <w:rsid w:val="00390B5E"/>
  </w:style>
  <w:style w:type="numbering" w:customStyle="1" w:styleId="11121">
    <w:name w:val="无列表11121"/>
    <w:next w:val="a4"/>
    <w:semiHidden/>
    <w:rsid w:val="00390B5E"/>
  </w:style>
  <w:style w:type="numbering" w:customStyle="1" w:styleId="NoList111121">
    <w:name w:val="No List111121"/>
    <w:next w:val="a4"/>
    <w:uiPriority w:val="99"/>
    <w:semiHidden/>
    <w:unhideWhenUsed/>
    <w:rsid w:val="00390B5E"/>
  </w:style>
  <w:style w:type="numbering" w:customStyle="1" w:styleId="NoList12121">
    <w:name w:val="No List12121"/>
    <w:next w:val="a4"/>
    <w:uiPriority w:val="99"/>
    <w:semiHidden/>
    <w:unhideWhenUsed/>
    <w:rsid w:val="00390B5E"/>
  </w:style>
  <w:style w:type="numbering" w:customStyle="1" w:styleId="NoList22121">
    <w:name w:val="No List22121"/>
    <w:next w:val="a4"/>
    <w:uiPriority w:val="99"/>
    <w:semiHidden/>
    <w:unhideWhenUsed/>
    <w:rsid w:val="00390B5E"/>
  </w:style>
  <w:style w:type="numbering" w:customStyle="1" w:styleId="NoList32121">
    <w:name w:val="No List32121"/>
    <w:next w:val="a4"/>
    <w:uiPriority w:val="99"/>
    <w:semiHidden/>
    <w:unhideWhenUsed/>
    <w:rsid w:val="00390B5E"/>
  </w:style>
  <w:style w:type="numbering" w:customStyle="1" w:styleId="NoList161">
    <w:name w:val="No List161"/>
    <w:next w:val="a4"/>
    <w:uiPriority w:val="99"/>
    <w:semiHidden/>
    <w:unhideWhenUsed/>
    <w:rsid w:val="00390B5E"/>
  </w:style>
  <w:style w:type="numbering" w:customStyle="1" w:styleId="NoList171">
    <w:name w:val="No List171"/>
    <w:next w:val="a4"/>
    <w:uiPriority w:val="99"/>
    <w:semiHidden/>
    <w:unhideWhenUsed/>
    <w:rsid w:val="00390B5E"/>
  </w:style>
  <w:style w:type="numbering" w:customStyle="1" w:styleId="NoList251">
    <w:name w:val="No List251"/>
    <w:next w:val="a4"/>
    <w:uiPriority w:val="99"/>
    <w:semiHidden/>
    <w:unhideWhenUsed/>
    <w:rsid w:val="00390B5E"/>
  </w:style>
  <w:style w:type="numbering" w:customStyle="1" w:styleId="NoList351">
    <w:name w:val="No List351"/>
    <w:next w:val="a4"/>
    <w:uiPriority w:val="99"/>
    <w:semiHidden/>
    <w:unhideWhenUsed/>
    <w:rsid w:val="00390B5E"/>
  </w:style>
  <w:style w:type="numbering" w:customStyle="1" w:styleId="NoList451">
    <w:name w:val="No List451"/>
    <w:next w:val="a4"/>
    <w:uiPriority w:val="99"/>
    <w:semiHidden/>
    <w:unhideWhenUsed/>
    <w:rsid w:val="00390B5E"/>
  </w:style>
  <w:style w:type="numbering" w:customStyle="1" w:styleId="NoList541">
    <w:name w:val="No List541"/>
    <w:next w:val="a4"/>
    <w:uiPriority w:val="99"/>
    <w:semiHidden/>
    <w:unhideWhenUsed/>
    <w:rsid w:val="00390B5E"/>
  </w:style>
  <w:style w:type="numbering" w:customStyle="1" w:styleId="NoList641">
    <w:name w:val="No List641"/>
    <w:next w:val="a4"/>
    <w:uiPriority w:val="99"/>
    <w:semiHidden/>
    <w:unhideWhenUsed/>
    <w:rsid w:val="00390B5E"/>
  </w:style>
  <w:style w:type="numbering" w:customStyle="1" w:styleId="NoList741">
    <w:name w:val="No List741"/>
    <w:next w:val="a4"/>
    <w:uiPriority w:val="99"/>
    <w:semiHidden/>
    <w:unhideWhenUsed/>
    <w:rsid w:val="00390B5E"/>
  </w:style>
  <w:style w:type="numbering" w:customStyle="1" w:styleId="NoList831">
    <w:name w:val="No List831"/>
    <w:next w:val="a4"/>
    <w:uiPriority w:val="99"/>
    <w:semiHidden/>
    <w:unhideWhenUsed/>
    <w:rsid w:val="00390B5E"/>
  </w:style>
  <w:style w:type="numbering" w:customStyle="1" w:styleId="NoList931">
    <w:name w:val="No List931"/>
    <w:next w:val="a4"/>
    <w:uiPriority w:val="99"/>
    <w:semiHidden/>
    <w:unhideWhenUsed/>
    <w:rsid w:val="00390B5E"/>
  </w:style>
  <w:style w:type="numbering" w:customStyle="1" w:styleId="NoList1141">
    <w:name w:val="No List1141"/>
    <w:next w:val="a4"/>
    <w:uiPriority w:val="99"/>
    <w:semiHidden/>
    <w:unhideWhenUsed/>
    <w:rsid w:val="00390B5E"/>
  </w:style>
  <w:style w:type="numbering" w:customStyle="1" w:styleId="NoList2141">
    <w:name w:val="No List2141"/>
    <w:next w:val="a4"/>
    <w:uiPriority w:val="99"/>
    <w:semiHidden/>
    <w:unhideWhenUsed/>
    <w:rsid w:val="00390B5E"/>
  </w:style>
  <w:style w:type="numbering" w:customStyle="1" w:styleId="NoList3141">
    <w:name w:val="No List3141"/>
    <w:next w:val="a4"/>
    <w:uiPriority w:val="99"/>
    <w:semiHidden/>
    <w:unhideWhenUsed/>
    <w:rsid w:val="00390B5E"/>
  </w:style>
  <w:style w:type="numbering" w:customStyle="1" w:styleId="NoList4141">
    <w:name w:val="No List4141"/>
    <w:next w:val="a4"/>
    <w:uiPriority w:val="99"/>
    <w:semiHidden/>
    <w:unhideWhenUsed/>
    <w:rsid w:val="00390B5E"/>
  </w:style>
  <w:style w:type="numbering" w:customStyle="1" w:styleId="NoList5131">
    <w:name w:val="No List5131"/>
    <w:next w:val="a4"/>
    <w:uiPriority w:val="99"/>
    <w:semiHidden/>
    <w:unhideWhenUsed/>
    <w:rsid w:val="00390B5E"/>
  </w:style>
  <w:style w:type="numbering" w:customStyle="1" w:styleId="NoList6131">
    <w:name w:val="No List6131"/>
    <w:next w:val="a4"/>
    <w:uiPriority w:val="99"/>
    <w:semiHidden/>
    <w:unhideWhenUsed/>
    <w:rsid w:val="00390B5E"/>
  </w:style>
  <w:style w:type="numbering" w:customStyle="1" w:styleId="NoList7131">
    <w:name w:val="No List7131"/>
    <w:next w:val="a4"/>
    <w:uiPriority w:val="99"/>
    <w:semiHidden/>
    <w:unhideWhenUsed/>
    <w:rsid w:val="00390B5E"/>
  </w:style>
  <w:style w:type="numbering" w:customStyle="1" w:styleId="NoList8131">
    <w:name w:val="No List8131"/>
    <w:next w:val="a4"/>
    <w:uiPriority w:val="99"/>
    <w:semiHidden/>
    <w:unhideWhenUsed/>
    <w:rsid w:val="00390B5E"/>
  </w:style>
  <w:style w:type="numbering" w:customStyle="1" w:styleId="NoList9121">
    <w:name w:val="No List9121"/>
    <w:next w:val="a4"/>
    <w:uiPriority w:val="99"/>
    <w:semiHidden/>
    <w:unhideWhenUsed/>
    <w:rsid w:val="00390B5E"/>
  </w:style>
  <w:style w:type="numbering" w:customStyle="1" w:styleId="LFO1931">
    <w:name w:val="LFO1931"/>
    <w:basedOn w:val="a4"/>
    <w:rsid w:val="00390B5E"/>
  </w:style>
  <w:style w:type="numbering" w:customStyle="1" w:styleId="NoList1021">
    <w:name w:val="No List1021"/>
    <w:next w:val="a4"/>
    <w:uiPriority w:val="99"/>
    <w:semiHidden/>
    <w:unhideWhenUsed/>
    <w:rsid w:val="00390B5E"/>
  </w:style>
  <w:style w:type="numbering" w:customStyle="1" w:styleId="LFO19121">
    <w:name w:val="LFO19121"/>
    <w:basedOn w:val="a4"/>
    <w:rsid w:val="00390B5E"/>
  </w:style>
  <w:style w:type="numbering" w:customStyle="1" w:styleId="NoList1241">
    <w:name w:val="No List1241"/>
    <w:next w:val="a4"/>
    <w:uiPriority w:val="99"/>
    <w:semiHidden/>
    <w:rsid w:val="00390B5E"/>
  </w:style>
  <w:style w:type="numbering" w:customStyle="1" w:styleId="NoList11141">
    <w:name w:val="No List11141"/>
    <w:next w:val="a4"/>
    <w:uiPriority w:val="99"/>
    <w:semiHidden/>
    <w:unhideWhenUsed/>
    <w:rsid w:val="00390B5E"/>
  </w:style>
  <w:style w:type="numbering" w:customStyle="1" w:styleId="1410">
    <w:name w:val="无列表141"/>
    <w:next w:val="a4"/>
    <w:semiHidden/>
    <w:rsid w:val="00390B5E"/>
  </w:style>
  <w:style w:type="numbering" w:customStyle="1" w:styleId="1411">
    <w:name w:val="リストなし141"/>
    <w:next w:val="a4"/>
    <w:uiPriority w:val="99"/>
    <w:semiHidden/>
    <w:unhideWhenUsed/>
    <w:rsid w:val="00390B5E"/>
  </w:style>
  <w:style w:type="numbering" w:customStyle="1" w:styleId="11410">
    <w:name w:val="无列表1141"/>
    <w:next w:val="a4"/>
    <w:semiHidden/>
    <w:rsid w:val="00390B5E"/>
  </w:style>
  <w:style w:type="numbering" w:customStyle="1" w:styleId="11311">
    <w:name w:val="リストなし1131"/>
    <w:next w:val="a4"/>
    <w:uiPriority w:val="99"/>
    <w:semiHidden/>
    <w:unhideWhenUsed/>
    <w:rsid w:val="00390B5E"/>
  </w:style>
  <w:style w:type="numbering" w:customStyle="1" w:styleId="NoList2241">
    <w:name w:val="No List2241"/>
    <w:next w:val="a4"/>
    <w:uiPriority w:val="99"/>
    <w:semiHidden/>
    <w:unhideWhenUsed/>
    <w:rsid w:val="00390B5E"/>
  </w:style>
  <w:style w:type="numbering" w:customStyle="1" w:styleId="NoList3241">
    <w:name w:val="No List3241"/>
    <w:next w:val="a4"/>
    <w:uiPriority w:val="99"/>
    <w:semiHidden/>
    <w:unhideWhenUsed/>
    <w:rsid w:val="00390B5E"/>
  </w:style>
  <w:style w:type="numbering" w:customStyle="1" w:styleId="NoList4231">
    <w:name w:val="No List4231"/>
    <w:next w:val="a4"/>
    <w:uiPriority w:val="99"/>
    <w:semiHidden/>
    <w:unhideWhenUsed/>
    <w:rsid w:val="00390B5E"/>
  </w:style>
  <w:style w:type="numbering" w:customStyle="1" w:styleId="NoList21131">
    <w:name w:val="No List21131"/>
    <w:next w:val="a4"/>
    <w:uiPriority w:val="99"/>
    <w:semiHidden/>
    <w:unhideWhenUsed/>
    <w:rsid w:val="00390B5E"/>
  </w:style>
  <w:style w:type="numbering" w:customStyle="1" w:styleId="NoList31131">
    <w:name w:val="No List31131"/>
    <w:next w:val="a4"/>
    <w:uiPriority w:val="99"/>
    <w:semiHidden/>
    <w:unhideWhenUsed/>
    <w:rsid w:val="00390B5E"/>
  </w:style>
  <w:style w:type="numbering" w:customStyle="1" w:styleId="NoList41131">
    <w:name w:val="No List41131"/>
    <w:next w:val="a4"/>
    <w:uiPriority w:val="99"/>
    <w:semiHidden/>
    <w:unhideWhenUsed/>
    <w:rsid w:val="00390B5E"/>
  </w:style>
  <w:style w:type="numbering" w:customStyle="1" w:styleId="11131">
    <w:name w:val="无列表11131"/>
    <w:next w:val="a4"/>
    <w:semiHidden/>
    <w:rsid w:val="00390B5E"/>
  </w:style>
  <w:style w:type="numbering" w:customStyle="1" w:styleId="NoList111131">
    <w:name w:val="No List111131"/>
    <w:next w:val="a4"/>
    <w:uiPriority w:val="99"/>
    <w:semiHidden/>
    <w:unhideWhenUsed/>
    <w:rsid w:val="00390B5E"/>
  </w:style>
  <w:style w:type="numbering" w:customStyle="1" w:styleId="NoList12131">
    <w:name w:val="No List12131"/>
    <w:next w:val="a4"/>
    <w:uiPriority w:val="99"/>
    <w:semiHidden/>
    <w:unhideWhenUsed/>
    <w:rsid w:val="00390B5E"/>
  </w:style>
  <w:style w:type="numbering" w:customStyle="1" w:styleId="NoList22131">
    <w:name w:val="No List22131"/>
    <w:next w:val="a4"/>
    <w:uiPriority w:val="99"/>
    <w:semiHidden/>
    <w:unhideWhenUsed/>
    <w:rsid w:val="00390B5E"/>
  </w:style>
  <w:style w:type="numbering" w:customStyle="1" w:styleId="NoList32131">
    <w:name w:val="No List32131"/>
    <w:next w:val="a4"/>
    <w:uiPriority w:val="99"/>
    <w:semiHidden/>
    <w:unhideWhenUsed/>
    <w:rsid w:val="00390B5E"/>
  </w:style>
  <w:style w:type="paragraph" w:styleId="afff2">
    <w:name w:val="macro"/>
    <w:link w:val="Charf4"/>
    <w:uiPriority w:val="99"/>
    <w:qFormat/>
    <w:rsid w:val="00390B5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Charf4">
    <w:name w:val="宏文本 Char"/>
    <w:basedOn w:val="a2"/>
    <w:link w:val="afff2"/>
    <w:uiPriority w:val="99"/>
    <w:qFormat/>
    <w:rsid w:val="00390B5E"/>
    <w:rPr>
      <w:rFonts w:ascii="Courier New" w:hAnsi="Courier New"/>
      <w:kern w:val="2"/>
      <w:sz w:val="24"/>
      <w:lang w:eastAsia="zh-CN"/>
    </w:rPr>
  </w:style>
  <w:style w:type="paragraph" w:styleId="82">
    <w:name w:val="index 8"/>
    <w:basedOn w:val="a1"/>
    <w:next w:val="a1"/>
    <w:uiPriority w:val="99"/>
    <w:qFormat/>
    <w:rsid w:val="00390B5E"/>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390B5E"/>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390B5E"/>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390B5E"/>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390B5E"/>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390B5E"/>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390B5E"/>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5"/>
    <w:link w:val="Charf5"/>
    <w:qFormat/>
    <w:rsid w:val="00390B5E"/>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390B5E"/>
    <w:rPr>
      <w:rFonts w:eastAsia="Times New Roman"/>
      <w:lang w:val="en-GB" w:eastAsia="en-GB"/>
    </w:rPr>
  </w:style>
  <w:style w:type="character" w:customStyle="1" w:styleId="afff4">
    <w:name w:val="文稿抬头"/>
    <w:qFormat/>
    <w:rsid w:val="00390B5E"/>
    <w:rPr>
      <w:rFonts w:eastAsia="MS Mincho"/>
      <w:b/>
      <w:bCs/>
      <w:sz w:val="24"/>
    </w:rPr>
  </w:style>
  <w:style w:type="paragraph" w:customStyle="1" w:styleId="Revisin">
    <w:name w:val="Revisión"/>
    <w:hidden/>
    <w:uiPriority w:val="99"/>
    <w:semiHidden/>
    <w:qFormat/>
    <w:rsid w:val="00390B5E"/>
    <w:pPr>
      <w:spacing w:before="180" w:after="180"/>
      <w:ind w:left="1134" w:hanging="1134"/>
      <w:jc w:val="both"/>
    </w:pPr>
    <w:rPr>
      <w:lang w:val="en-GB"/>
    </w:rPr>
  </w:style>
  <w:style w:type="paragraph" w:customStyle="1" w:styleId="afff5">
    <w:name w:val="文稿标题"/>
    <w:basedOn w:val="a1"/>
    <w:uiPriority w:val="99"/>
    <w:qFormat/>
    <w:rsid w:val="00390B5E"/>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1"/>
    <w:uiPriority w:val="99"/>
    <w:qFormat/>
    <w:rsid w:val="00390B5E"/>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f">
    <w:name w:val="正文缩进 Char"/>
    <w:link w:val="aff5"/>
    <w:qFormat/>
    <w:locked/>
    <w:rsid w:val="00390B5E"/>
    <w:rPr>
      <w:rFonts w:eastAsia="MS Mincho"/>
      <w:lang w:val="it-IT" w:eastAsia="en-GB"/>
    </w:rPr>
  </w:style>
  <w:style w:type="paragraph" w:customStyle="1" w:styleId="Doc-text2">
    <w:name w:val="Doc-text2"/>
    <w:basedOn w:val="a1"/>
    <w:link w:val="Doc-text2Char"/>
    <w:qFormat/>
    <w:rsid w:val="00390B5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0B5E"/>
    <w:rPr>
      <w:rFonts w:ascii="Arial" w:eastAsia="MS Mincho" w:hAnsi="Arial"/>
      <w:szCs w:val="24"/>
      <w:lang w:val="en-GB" w:eastAsia="en-GB"/>
    </w:rPr>
  </w:style>
  <w:style w:type="paragraph" w:customStyle="1" w:styleId="Doc-titleJK">
    <w:name w:val="Doc-title_JK"/>
    <w:basedOn w:val="a1"/>
    <w:next w:val="Doc-text2JK"/>
    <w:link w:val="Doc-titleJKChar"/>
    <w:qFormat/>
    <w:rsid w:val="00390B5E"/>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390B5E"/>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90B5E"/>
    <w:rPr>
      <w:rFonts w:eastAsia="MS Mincho"/>
      <w:szCs w:val="24"/>
      <w:lang w:val="en-GB" w:eastAsia="en-GB"/>
    </w:rPr>
  </w:style>
  <w:style w:type="character" w:customStyle="1" w:styleId="Doc-titleJKChar">
    <w:name w:val="Doc-title_JK Char"/>
    <w:link w:val="Doc-titleJK"/>
    <w:qFormat/>
    <w:rsid w:val="00390B5E"/>
    <w:rPr>
      <w:rFonts w:eastAsia="MS Mincho"/>
      <w:color w:val="0000FF"/>
      <w:szCs w:val="24"/>
      <w:lang w:val="en-GB" w:eastAsia="en-GB"/>
    </w:rPr>
  </w:style>
  <w:style w:type="paragraph" w:customStyle="1" w:styleId="1">
    <w:name w:val="样式 标题 1 + 小三"/>
    <w:basedOn w:val="11"/>
    <w:uiPriority w:val="99"/>
    <w:qFormat/>
    <w:rsid w:val="00390B5E"/>
    <w:pPr>
      <w:numPr>
        <w:numId w:val="25"/>
      </w:numPr>
      <w:overflowPunct w:val="0"/>
      <w:autoSpaceDE w:val="0"/>
      <w:autoSpaceDN w:val="0"/>
      <w:adjustRightInd w:val="0"/>
      <w:textAlignment w:val="baseline"/>
    </w:pPr>
    <w:rPr>
      <w:rFonts w:eastAsia="Times New Roman"/>
      <w:sz w:val="30"/>
      <w:szCs w:val="30"/>
      <w:lang w:val="en-GB" w:eastAsia="en-GB"/>
    </w:rPr>
  </w:style>
  <w:style w:type="paragraph" w:customStyle="1" w:styleId="Normal0">
    <w:name w:val="Normal0"/>
    <w:uiPriority w:val="99"/>
    <w:qFormat/>
    <w:rsid w:val="00390B5E"/>
    <w:pPr>
      <w:jc w:val="center"/>
    </w:pPr>
  </w:style>
  <w:style w:type="paragraph" w:customStyle="1" w:styleId="Title2">
    <w:name w:val="Title 2"/>
    <w:basedOn w:val="Normal0"/>
    <w:next w:val="aff6"/>
    <w:uiPriority w:val="99"/>
    <w:qFormat/>
    <w:rsid w:val="00390B5E"/>
    <w:pPr>
      <w:spacing w:before="120" w:after="120"/>
    </w:pPr>
    <w:rPr>
      <w:rFonts w:ascii="Book Antiqua" w:hAnsi="Book Antiqua"/>
      <w:b/>
    </w:rPr>
  </w:style>
  <w:style w:type="paragraph" w:customStyle="1" w:styleId="abstract">
    <w:name w:val="abstract"/>
    <w:basedOn w:val="a1"/>
    <w:next w:val="a1"/>
    <w:uiPriority w:val="99"/>
    <w:qFormat/>
    <w:rsid w:val="00390B5E"/>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390B5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390B5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390B5E"/>
    <w:pPr>
      <w:widowControl w:val="0"/>
      <w:numPr>
        <w:ilvl w:val="0"/>
        <w:numId w:val="0"/>
      </w:numPr>
      <w:tabs>
        <w:tab w:val="left" w:pos="864"/>
      </w:tabs>
      <w:adjustRightInd w:val="0"/>
      <w:spacing w:beforeLines="25" w:afterLines="25" w:line="436" w:lineRule="exact"/>
      <w:ind w:left="429" w:hanging="429"/>
    </w:pPr>
    <w:rPr>
      <w:rFonts w:ascii="Tahoma" w:eastAsia="黑体" w:hAnsi="Tahoma"/>
      <w:b/>
      <w:i/>
      <w:kern w:val="2"/>
      <w:szCs w:val="24"/>
      <w:lang w:val="en-GB" w:eastAsia="en-GB"/>
    </w:rPr>
  </w:style>
  <w:style w:type="paragraph" w:customStyle="1" w:styleId="11CharH1h1appheading1l1MemoHeading1h11h12">
    <w:name w:val="样式 标题 1标题 1 CharH1h1app heading 1l1Memo Heading 1h11h12..."/>
    <w:basedOn w:val="11"/>
    <w:uiPriority w:val="99"/>
    <w:qFormat/>
    <w:rsid w:val="00390B5E"/>
    <w:pPr>
      <w:pageBreakBefore/>
      <w:widowControl w:val="0"/>
      <w:numPr>
        <w:numId w:val="0"/>
      </w:numPr>
      <w:tabs>
        <w:tab w:val="left" w:pos="432"/>
      </w:tabs>
      <w:ind w:left="432" w:hanging="432"/>
    </w:pPr>
    <w:rPr>
      <w:rFonts w:ascii="黑体" w:eastAsia="黑体" w:hAnsi="宋体" w:cs="宋体"/>
      <w:b/>
      <w:bCs/>
      <w:snapToGrid w:val="0"/>
      <w:sz w:val="24"/>
      <w:lang w:val="en-GB"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B5E"/>
  </w:style>
  <w:style w:type="paragraph" w:customStyle="1" w:styleId="2ChapterXXStatementh22Header2l2Level2Headhea">
    <w:name w:val="样式 标题 2Chapter X.X. Statementh22Header 2l2Level 2 Headhea..."/>
    <w:basedOn w:val="2"/>
    <w:uiPriority w:val="99"/>
    <w:qFormat/>
    <w:rsid w:val="00390B5E"/>
    <w:pPr>
      <w:keepLines w:val="0"/>
      <w:widowControl w:val="0"/>
      <w:numPr>
        <w:ilvl w:val="0"/>
        <w:numId w:val="0"/>
      </w:numPr>
      <w:tabs>
        <w:tab w:val="left" w:pos="576"/>
      </w:tabs>
      <w:spacing w:before="120" w:line="240" w:lineRule="atLeast"/>
      <w:ind w:left="576" w:hanging="576"/>
    </w:pPr>
    <w:rPr>
      <w:rFonts w:eastAsia="Times New Roman" w:cs="宋体"/>
      <w:b/>
      <w:bCs/>
      <w:sz w:val="21"/>
      <w:szCs w:val="20"/>
      <w:lang w:val="en-US" w:eastAsia="en-GB"/>
    </w:rPr>
  </w:style>
  <w:style w:type="paragraph" w:customStyle="1" w:styleId="4025025">
    <w:name w:val="样式 标题 4 + 段前: 0.25 行 段后: 0.25 行"/>
    <w:basedOn w:val="40"/>
    <w:uiPriority w:val="99"/>
    <w:qFormat/>
    <w:rsid w:val="00390B5E"/>
    <w:pPr>
      <w:keepLines w:val="0"/>
      <w:widowControl w:val="0"/>
      <w:numPr>
        <w:ilvl w:val="0"/>
        <w:numId w:val="0"/>
      </w:numPr>
      <w:tabs>
        <w:tab w:val="left" w:pos="864"/>
      </w:tabs>
      <w:spacing w:beforeLines="25" w:afterLines="25"/>
      <w:ind w:left="864" w:hanging="864"/>
    </w:pPr>
    <w:rPr>
      <w:rFonts w:eastAsia="黑体" w:cs="宋体"/>
      <w:kern w:val="2"/>
      <w:szCs w:val="20"/>
      <w:lang w:val="en-GB" w:eastAsia="en-GB"/>
    </w:rPr>
  </w:style>
  <w:style w:type="paragraph" w:customStyle="1" w:styleId="afff7">
    <w:name w:val="图片说明"/>
    <w:basedOn w:val="a1"/>
    <w:next w:val="a1"/>
    <w:uiPriority w:val="99"/>
    <w:qFormat/>
    <w:rsid w:val="00390B5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390B5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390B5E"/>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9"/>
    <w:uiPriority w:val="99"/>
    <w:qFormat/>
    <w:rsid w:val="00390B5E"/>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1"/>
    <w:uiPriority w:val="99"/>
    <w:qFormat/>
    <w:rsid w:val="00390B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390B5E"/>
    <w:pPr>
      <w:keepNext/>
      <w:numPr>
        <w:numId w:val="26"/>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390B5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90B5E"/>
    <w:rPr>
      <w:sz w:val="24"/>
      <w:lang w:val="en-US" w:eastAsia="en-US"/>
    </w:rPr>
  </w:style>
  <w:style w:type="character" w:customStyle="1" w:styleId="TableNo0">
    <w:name w:val="Table_No Знак"/>
    <w:link w:val="TableNo"/>
    <w:qFormat/>
    <w:locked/>
    <w:rsid w:val="00390B5E"/>
    <w:rPr>
      <w:rFonts w:eastAsiaTheme="minorEastAsia"/>
      <w:caps/>
      <w:lang w:val="en-GB"/>
    </w:rPr>
  </w:style>
  <w:style w:type="paragraph" w:customStyle="1" w:styleId="1115">
    <w:name w:val="修订111"/>
    <w:hidden/>
    <w:uiPriority w:val="99"/>
    <w:semiHidden/>
    <w:qFormat/>
    <w:rsid w:val="00390B5E"/>
    <w:rPr>
      <w:rFonts w:eastAsia="Batang"/>
      <w:lang w:val="en-GB"/>
    </w:rPr>
  </w:style>
  <w:style w:type="paragraph" w:customStyle="1" w:styleId="Agreement">
    <w:name w:val="Agreement"/>
    <w:basedOn w:val="a1"/>
    <w:next w:val="a1"/>
    <w:uiPriority w:val="99"/>
    <w:qFormat/>
    <w:rsid w:val="00390B5E"/>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90B5E"/>
    <w:rPr>
      <w:rFonts w:ascii="Arial" w:eastAsia="MS Mincho" w:hAnsi="Arial" w:cs="Arial"/>
      <w:b/>
      <w:szCs w:val="24"/>
    </w:rPr>
  </w:style>
  <w:style w:type="paragraph" w:customStyle="1" w:styleId="EmailDiscussion">
    <w:name w:val="EmailDiscussion"/>
    <w:basedOn w:val="a1"/>
    <w:next w:val="a1"/>
    <w:link w:val="EmailDiscussionChar"/>
    <w:uiPriority w:val="99"/>
    <w:qFormat/>
    <w:rsid w:val="00390B5E"/>
    <w:pPr>
      <w:numPr>
        <w:numId w:val="28"/>
      </w:numPr>
      <w:spacing w:before="40" w:after="0"/>
    </w:pPr>
    <w:rPr>
      <w:rFonts w:ascii="Arial" w:eastAsia="MS Mincho" w:hAnsi="Arial" w:cs="Arial"/>
      <w:b/>
      <w:szCs w:val="24"/>
      <w:lang w:val="en-US"/>
    </w:rPr>
  </w:style>
  <w:style w:type="paragraph" w:customStyle="1" w:styleId="EmailDiscussion2">
    <w:name w:val="EmailDiscussion2"/>
    <w:basedOn w:val="a1"/>
    <w:uiPriority w:val="99"/>
    <w:qFormat/>
    <w:rsid w:val="00390B5E"/>
    <w:pPr>
      <w:tabs>
        <w:tab w:val="left" w:pos="1622"/>
      </w:tabs>
      <w:spacing w:after="0"/>
      <w:ind w:left="1622" w:hanging="363"/>
    </w:pPr>
    <w:rPr>
      <w:rFonts w:ascii="Arial" w:eastAsia="MS Mincho" w:hAnsi="Arial"/>
      <w:szCs w:val="24"/>
      <w:lang w:eastAsia="en-GB"/>
    </w:rPr>
  </w:style>
  <w:style w:type="character" w:customStyle="1" w:styleId="Char13">
    <w:name w:val="页眉 Char1"/>
    <w:basedOn w:val="a2"/>
    <w:qFormat/>
    <w:rsid w:val="00390B5E"/>
    <w:rPr>
      <w:rFonts w:asciiTheme="minorHAnsi" w:eastAsiaTheme="minorEastAsia" w:hAnsiTheme="minorHAnsi" w:cstheme="minorBidi"/>
      <w:kern w:val="2"/>
      <w:sz w:val="18"/>
      <w:szCs w:val="18"/>
    </w:rPr>
  </w:style>
  <w:style w:type="character" w:customStyle="1" w:styleId="font11">
    <w:name w:val="font11"/>
    <w:basedOn w:val="a2"/>
    <w:qFormat/>
    <w:rsid w:val="00390B5E"/>
    <w:rPr>
      <w:rFonts w:ascii="Arial" w:hAnsi="Arial" w:cs="Arial" w:hint="default"/>
      <w:color w:val="000000"/>
      <w:sz w:val="18"/>
      <w:szCs w:val="18"/>
      <w:u w:val="none"/>
      <w:vertAlign w:val="superscript"/>
    </w:rPr>
  </w:style>
  <w:style w:type="character" w:customStyle="1" w:styleId="font31">
    <w:name w:val="font31"/>
    <w:basedOn w:val="a2"/>
    <w:qFormat/>
    <w:rsid w:val="00390B5E"/>
    <w:rPr>
      <w:rFonts w:ascii="Arial" w:hAnsi="Arial" w:cs="Arial" w:hint="default"/>
      <w:color w:val="000000"/>
      <w:sz w:val="18"/>
      <w:szCs w:val="18"/>
      <w:u w:val="none"/>
    </w:rPr>
  </w:style>
  <w:style w:type="character" w:customStyle="1" w:styleId="font21">
    <w:name w:val="font21"/>
    <w:basedOn w:val="a2"/>
    <w:qFormat/>
    <w:rsid w:val="00390B5E"/>
    <w:rPr>
      <w:rFonts w:ascii="Arial" w:hAnsi="Arial" w:cs="Arial" w:hint="default"/>
      <w:color w:val="000000"/>
      <w:sz w:val="18"/>
      <w:szCs w:val="18"/>
      <w:u w:val="none"/>
    </w:rPr>
  </w:style>
  <w:style w:type="character" w:customStyle="1" w:styleId="font01">
    <w:name w:val="font01"/>
    <w:basedOn w:val="a2"/>
    <w:qFormat/>
    <w:rsid w:val="00390B5E"/>
    <w:rPr>
      <w:rFonts w:ascii="Arial" w:hAnsi="Arial" w:cs="Arial" w:hint="default"/>
      <w:color w:val="000000"/>
      <w:sz w:val="18"/>
      <w:szCs w:val="18"/>
      <w:u w:val="none"/>
      <w:vertAlign w:val="superscript"/>
    </w:rPr>
  </w:style>
  <w:style w:type="character" w:customStyle="1" w:styleId="font51">
    <w:name w:val="font51"/>
    <w:basedOn w:val="a2"/>
    <w:qFormat/>
    <w:rsid w:val="00390B5E"/>
    <w:rPr>
      <w:rFonts w:ascii="Arial" w:hAnsi="Arial" w:cs="Arial" w:hint="default"/>
      <w:color w:val="000000"/>
      <w:sz w:val="21"/>
      <w:szCs w:val="21"/>
      <w:u w:val="none"/>
    </w:rPr>
  </w:style>
  <w:style w:type="character" w:customStyle="1" w:styleId="font41">
    <w:name w:val="font41"/>
    <w:basedOn w:val="a2"/>
    <w:qFormat/>
    <w:rsid w:val="00390B5E"/>
    <w:rPr>
      <w:rFonts w:ascii="Arial" w:hAnsi="Arial" w:cs="Arial" w:hint="default"/>
      <w:color w:val="000000"/>
      <w:sz w:val="18"/>
      <w:szCs w:val="18"/>
      <w:u w:val="none"/>
      <w:vertAlign w:val="superscript"/>
    </w:rPr>
  </w:style>
  <w:style w:type="table" w:customStyle="1" w:styleId="116">
    <w:name w:val="网格型11"/>
    <w:basedOn w:val="a3"/>
    <w:qFormat/>
    <w:rsid w:val="00390B5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390B5E"/>
    <w:rPr>
      <w:smallCaps/>
      <w:color w:val="5A5A5A"/>
    </w:rPr>
  </w:style>
  <w:style w:type="paragraph" w:customStyle="1" w:styleId="TOC2">
    <w:name w:val="TOC 标题2"/>
    <w:basedOn w:val="11"/>
    <w:next w:val="a1"/>
    <w:uiPriority w:val="39"/>
    <w:unhideWhenUsed/>
    <w:qFormat/>
    <w:rsid w:val="00390B5E"/>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2e">
    <w:name w:val="网格型2"/>
    <w:basedOn w:val="a3"/>
    <w:qFormat/>
    <w:rsid w:val="00390B5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390B5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390B5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390B5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390B5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90B5E"/>
    <w:rPr>
      <w:rFonts w:eastAsia="MS Mincho"/>
    </w:rPr>
    <w:tblPr/>
  </w:style>
  <w:style w:type="table" w:customStyle="1" w:styleId="Tabellengitternetz1112">
    <w:name w:val="Tabellengitternetz1112"/>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390B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390B5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90B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390B5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390B5E"/>
    <w:rPr>
      <w:b/>
      <w:bCs/>
      <w:i/>
      <w:iCs/>
      <w:color w:val="4F81BD"/>
    </w:rPr>
  </w:style>
  <w:style w:type="table" w:customStyle="1" w:styleId="230">
    <w:name w:val="古典型 23"/>
    <w:basedOn w:val="a3"/>
    <w:semiHidden/>
    <w:unhideWhenUsed/>
    <w:qFormat/>
    <w:rsid w:val="00390B5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390B5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90B5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90B5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390B5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390B5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90B5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90B5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90B5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90B5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90B5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90B5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90B5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90B5E"/>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390B5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390B5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390B5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390B5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390B5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390B5E"/>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90B5E"/>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90B5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390B5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390B5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90B5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90B5E"/>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90B5E"/>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390B5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90B5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390B5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90B5E"/>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90B5E"/>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390B5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390B5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390B5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390B5E"/>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90B5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90B5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390B5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90B5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390B5E"/>
    <w:rPr>
      <w:rFonts w:eastAsia="Batang"/>
      <w:lang w:val="en-GB"/>
    </w:rPr>
  </w:style>
  <w:style w:type="numbering" w:customStyle="1" w:styleId="KeineListe1">
    <w:name w:val="Keine Liste1"/>
    <w:next w:val="a4"/>
    <w:uiPriority w:val="99"/>
    <w:semiHidden/>
    <w:unhideWhenUsed/>
    <w:rsid w:val="00390B5E"/>
  </w:style>
  <w:style w:type="table" w:customStyle="1" w:styleId="Tabellenraster1">
    <w:name w:val="Tabellenraster1"/>
    <w:basedOn w:val="a3"/>
    <w:next w:val="af5"/>
    <w:qFormat/>
    <w:rsid w:val="00390B5E"/>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90B5E"/>
    <w:rPr>
      <w:rFonts w:ascii="Arial" w:hAnsi="Arial"/>
      <w:sz w:val="36"/>
      <w:lang w:val="en-GB" w:eastAsia="en-US"/>
    </w:rPr>
  </w:style>
  <w:style w:type="character" w:customStyle="1" w:styleId="FigureTitleChar">
    <w:name w:val="Figure Title Char"/>
    <w:qFormat/>
    <w:rsid w:val="00390B5E"/>
    <w:rPr>
      <w:rFonts w:ascii="Arial" w:hAnsi="Arial"/>
      <w:lang w:val="en-GB" w:eastAsia="en-US" w:bidi="ar-SA"/>
    </w:rPr>
  </w:style>
  <w:style w:type="character" w:customStyle="1" w:styleId="p1">
    <w:name w:val="p1"/>
    <w:qFormat/>
    <w:rsid w:val="00390B5E"/>
  </w:style>
  <w:style w:type="character" w:customStyle="1" w:styleId="e-031">
    <w:name w:val="e-031"/>
    <w:qFormat/>
    <w:rsid w:val="00390B5E"/>
    <w:rPr>
      <w:i/>
      <w:iCs/>
    </w:rPr>
  </w:style>
  <w:style w:type="character" w:customStyle="1" w:styleId="hps">
    <w:name w:val="hps"/>
    <w:qFormat/>
    <w:rsid w:val="00390B5E"/>
  </w:style>
  <w:style w:type="character" w:customStyle="1" w:styleId="IntenseEmphasis1">
    <w:name w:val="Intense Emphasis1"/>
    <w:basedOn w:val="a2"/>
    <w:uiPriority w:val="21"/>
    <w:qFormat/>
    <w:rsid w:val="00390B5E"/>
    <w:rPr>
      <w:b/>
      <w:bCs/>
      <w:i/>
      <w:iCs/>
      <w:color w:val="4F81BD"/>
    </w:rPr>
  </w:style>
  <w:style w:type="character" w:customStyle="1" w:styleId="EditorsNoteChar1">
    <w:name w:val="Editor's Note Char1"/>
    <w:qFormat/>
    <w:rsid w:val="00390B5E"/>
    <w:rPr>
      <w:rFonts w:ascii="Times New Roman" w:hAnsi="Times New Roman"/>
      <w:color w:val="FF0000"/>
      <w:lang w:val="en-GB" w:eastAsia="en-US"/>
    </w:rPr>
  </w:style>
  <w:style w:type="character" w:customStyle="1" w:styleId="TAHChar">
    <w:name w:val="TAH Char"/>
    <w:qFormat/>
    <w:locked/>
    <w:rsid w:val="00390B5E"/>
    <w:rPr>
      <w:rFonts w:ascii="Arial" w:hAnsi="Arial" w:cs="Arial"/>
      <w:b/>
      <w:sz w:val="18"/>
      <w:lang w:val="en-GB"/>
    </w:rPr>
  </w:style>
  <w:style w:type="character" w:customStyle="1" w:styleId="IntenseEmphasis2">
    <w:name w:val="Intense Emphasis2"/>
    <w:uiPriority w:val="21"/>
    <w:qFormat/>
    <w:rsid w:val="00390B5E"/>
    <w:rPr>
      <w:b/>
      <w:bCs/>
      <w:i/>
      <w:iCs/>
      <w:color w:val="4F81BD"/>
    </w:rPr>
  </w:style>
  <w:style w:type="paragraph" w:customStyle="1" w:styleId="TOCHeading1">
    <w:name w:val="TOC Heading1"/>
    <w:basedOn w:val="11"/>
    <w:next w:val="a1"/>
    <w:uiPriority w:val="39"/>
    <w:unhideWhenUsed/>
    <w:qFormat/>
    <w:rsid w:val="00390B5E"/>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390B5E"/>
  </w:style>
  <w:style w:type="character" w:customStyle="1" w:styleId="search-word-mail">
    <w:name w:val="search-word-mail"/>
    <w:qFormat/>
    <w:rsid w:val="00390B5E"/>
  </w:style>
  <w:style w:type="character" w:customStyle="1" w:styleId="Char14">
    <w:name w:val="脚注文本 Char1"/>
    <w:basedOn w:val="a2"/>
    <w:semiHidden/>
    <w:qFormat/>
    <w:rsid w:val="00390B5E"/>
    <w:rPr>
      <w:rFonts w:ascii="Times New Roman" w:eastAsia="Times New Roman" w:hAnsi="Times New Roman"/>
      <w:sz w:val="18"/>
      <w:szCs w:val="18"/>
      <w:lang w:val="en-GB" w:eastAsia="en-GB"/>
    </w:rPr>
  </w:style>
  <w:style w:type="character" w:customStyle="1" w:styleId="word">
    <w:name w:val="word"/>
    <w:basedOn w:val="a2"/>
    <w:qFormat/>
    <w:rsid w:val="00390B5E"/>
  </w:style>
  <w:style w:type="character" w:customStyle="1" w:styleId="1f2">
    <w:name w:val="未处理的提及1"/>
    <w:basedOn w:val="a2"/>
    <w:uiPriority w:val="99"/>
    <w:semiHidden/>
    <w:qFormat/>
    <w:rsid w:val="00390B5E"/>
    <w:rPr>
      <w:color w:val="605E5C"/>
      <w:shd w:val="clear" w:color="auto" w:fill="E1DFDD"/>
    </w:rPr>
  </w:style>
  <w:style w:type="character" w:customStyle="1" w:styleId="afff8">
    <w:name w:val="首标题"/>
    <w:qFormat/>
    <w:rsid w:val="00390B5E"/>
    <w:rPr>
      <w:rFonts w:ascii="Arial" w:eastAsia="宋体" w:hAnsi="Arial"/>
      <w:sz w:val="24"/>
      <w:lang w:val="en-US" w:eastAsia="zh-CN" w:bidi="ar-SA"/>
    </w:rPr>
  </w:style>
  <w:style w:type="character" w:customStyle="1" w:styleId="B1Car">
    <w:name w:val="B1+ Car"/>
    <w:link w:val="B1"/>
    <w:qFormat/>
    <w:rsid w:val="00390B5E"/>
    <w:rPr>
      <w:lang w:val="en-GB"/>
    </w:rPr>
  </w:style>
  <w:style w:type="character" w:customStyle="1" w:styleId="HeaderChar1">
    <w:name w:val="Header Char1"/>
    <w:basedOn w:val="a2"/>
    <w:semiHidden/>
    <w:qFormat/>
    <w:rsid w:val="00390B5E"/>
    <w:rPr>
      <w:rFonts w:ascii="Times New Roman" w:hAnsi="Times New Roman"/>
      <w:lang w:val="en-GB" w:eastAsia="en-US"/>
    </w:rPr>
  </w:style>
  <w:style w:type="character" w:customStyle="1" w:styleId="UnresolvedMention4">
    <w:name w:val="Unresolved Mention4"/>
    <w:basedOn w:val="a2"/>
    <w:uiPriority w:val="99"/>
    <w:unhideWhenUsed/>
    <w:qFormat/>
    <w:rsid w:val="00390B5E"/>
    <w:rPr>
      <w:color w:val="605E5C"/>
      <w:shd w:val="clear" w:color="auto" w:fill="E1DFDD"/>
    </w:rPr>
  </w:style>
  <w:style w:type="paragraph" w:customStyle="1" w:styleId="Style86">
    <w:name w:val="_Style 86"/>
    <w:uiPriority w:val="99"/>
    <w:semiHidden/>
    <w:qFormat/>
    <w:rsid w:val="00390B5E"/>
    <w:pPr>
      <w:spacing w:after="160" w:line="259" w:lineRule="auto"/>
    </w:pPr>
    <w:rPr>
      <w:rFonts w:eastAsia="MS Mincho"/>
      <w:lang w:val="en-GB"/>
    </w:rPr>
  </w:style>
  <w:style w:type="paragraph" w:customStyle="1" w:styleId="tac00">
    <w:name w:val="tac0"/>
    <w:basedOn w:val="a1"/>
    <w:rsid w:val="00390B5E"/>
    <w:pPr>
      <w:keepNext/>
      <w:spacing w:after="0"/>
      <w:jc w:val="center"/>
    </w:pPr>
    <w:rPr>
      <w:rFonts w:ascii="Arial" w:eastAsia="Calibri" w:hAnsi="Arial" w:cs="Arial"/>
      <w:lang w:val="fi-FI" w:eastAsia="fi-FI"/>
    </w:rPr>
  </w:style>
  <w:style w:type="paragraph" w:customStyle="1" w:styleId="tah00">
    <w:name w:val="tah0"/>
    <w:basedOn w:val="a1"/>
    <w:rsid w:val="00390B5E"/>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rsid w:val="00390B5E"/>
    <w:pPr>
      <w:overflowPunct w:val="0"/>
      <w:autoSpaceDE w:val="0"/>
      <w:autoSpaceDN w:val="0"/>
      <w:adjustRightInd w:val="0"/>
      <w:textAlignment w:val="baseline"/>
    </w:pPr>
    <w:rPr>
      <w:rFonts w:eastAsiaTheme="minorEastAsia"/>
      <w:lang w:val="en-GB" w:eastAsia="en-GB"/>
    </w:rPr>
  </w:style>
  <w:style w:type="table" w:styleId="1f3">
    <w:name w:val="Table Grid 1"/>
    <w:basedOn w:val="a3"/>
    <w:qFormat/>
    <w:rsid w:val="00390B5E"/>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390B5E"/>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390B5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390B5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390B5E"/>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3"/>
    <w:qFormat/>
    <w:rsid w:val="00390B5E"/>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90B5E"/>
    <w:rPr>
      <w:rFonts w:eastAsia="MS Mincho"/>
      <w:lang w:eastAsia="zh-CN"/>
    </w:rPr>
    <w:tblPr/>
  </w:style>
  <w:style w:type="table" w:customStyle="1" w:styleId="TableGrid84">
    <w:name w:val="Table Grid84"/>
    <w:basedOn w:val="a3"/>
    <w:uiPriority w:val="39"/>
    <w:qFormat/>
    <w:rsid w:val="00390B5E"/>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90B5E"/>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90B5E"/>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90B5E"/>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90B5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90B5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90B5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90B5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90B5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90B5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90B5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90B5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90B5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90B5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390B5E"/>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90B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390B5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90B5E"/>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90B5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90B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90B5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90B5E"/>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90B5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90B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90B5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90B5E"/>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90B5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390B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390B5E"/>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90B5E"/>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390B5E"/>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90B5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90B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90B5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90B5E"/>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90B5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90B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90B5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90B5E"/>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90B5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90B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90B5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90B5E"/>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90B5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390B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390B5E"/>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90B5E"/>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390B5E"/>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90B5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90B5E"/>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90B5E"/>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90B5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90B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90B5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90B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90B5E"/>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90B5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90B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90B5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90B5E"/>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90B5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90B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90B5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90B5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90B5E"/>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90B5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390B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90B5E"/>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90B5E"/>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90B5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390B5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90B5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390B5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390B5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90B5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90B5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90B5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390B5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390B5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90B5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390B5E"/>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har30">
    <w:name w:val="Char3"/>
    <w:semiHidden/>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Paragraph1">
    <w:name w:val="List Paragraph1"/>
    <w:basedOn w:val="a1"/>
    <w:qFormat/>
    <w:rsid w:val="00390B5E"/>
    <w:pPr>
      <w:overflowPunct w:val="0"/>
      <w:autoSpaceDE w:val="0"/>
      <w:autoSpaceDN w:val="0"/>
      <w:adjustRightInd w:val="0"/>
      <w:ind w:left="720"/>
      <w:contextualSpacing/>
      <w:textAlignment w:val="baseline"/>
    </w:pPr>
  </w:style>
  <w:style w:type="paragraph" w:customStyle="1" w:styleId="910">
    <w:name w:val="目录 91"/>
    <w:basedOn w:val="80"/>
    <w:rsid w:val="00390B5E"/>
    <w:pPr>
      <w:overflowPunct w:val="0"/>
      <w:autoSpaceDE w:val="0"/>
      <w:autoSpaceDN w:val="0"/>
      <w:adjustRightInd w:val="0"/>
      <w:ind w:left="1418" w:hanging="1418"/>
      <w:textAlignment w:val="baseline"/>
    </w:pPr>
    <w:rPr>
      <w:rFonts w:eastAsia="Batang"/>
      <w:noProof/>
      <w:lang w:eastAsia="en-GB"/>
    </w:rPr>
  </w:style>
  <w:style w:type="paragraph" w:customStyle="1" w:styleId="1f4">
    <w:name w:val="题注1"/>
    <w:basedOn w:val="a1"/>
    <w:next w:val="a1"/>
    <w:rsid w:val="00390B5E"/>
    <w:pPr>
      <w:overflowPunct w:val="0"/>
      <w:autoSpaceDE w:val="0"/>
      <w:autoSpaceDN w:val="0"/>
      <w:adjustRightInd w:val="0"/>
      <w:spacing w:before="120" w:after="120"/>
      <w:textAlignment w:val="baseline"/>
    </w:pPr>
    <w:rPr>
      <w:rFonts w:eastAsia="Batang"/>
      <w:b/>
      <w:lang w:eastAsia="en-GB"/>
    </w:rPr>
  </w:style>
  <w:style w:type="paragraph" w:customStyle="1" w:styleId="1f5">
    <w:name w:val="图表目录1"/>
    <w:basedOn w:val="a1"/>
    <w:next w:val="a1"/>
    <w:rsid w:val="00390B5E"/>
    <w:pPr>
      <w:overflowPunct w:val="0"/>
      <w:autoSpaceDE w:val="0"/>
      <w:autoSpaceDN w:val="0"/>
      <w:adjustRightInd w:val="0"/>
      <w:ind w:left="400" w:hanging="400"/>
      <w:jc w:val="center"/>
      <w:textAlignment w:val="baseline"/>
    </w:pPr>
    <w:rPr>
      <w:rFonts w:eastAsia="Batang"/>
      <w:b/>
      <w:lang w:eastAsia="en-GB"/>
    </w:rPr>
  </w:style>
  <w:style w:type="character" w:customStyle="1" w:styleId="trans">
    <w:name w:val="trans"/>
    <w:basedOn w:val="a2"/>
    <w:rsid w:val="00390B5E"/>
  </w:style>
  <w:style w:type="paragraph" w:customStyle="1" w:styleId="Head3Mine">
    <w:name w:val="Head3Mine"/>
    <w:basedOn w:val="a1"/>
    <w:next w:val="a1"/>
    <w:rsid w:val="00390B5E"/>
    <w:pPr>
      <w:keepNext/>
      <w:spacing w:before="240" w:after="120"/>
      <w:ind w:left="360" w:hanging="360"/>
      <w:outlineLvl w:val="0"/>
    </w:pPr>
    <w:rPr>
      <w:rFonts w:eastAsia="Batang"/>
      <w:b/>
      <w:bCs/>
      <w:sz w:val="28"/>
      <w:szCs w:val="28"/>
    </w:rPr>
  </w:style>
  <w:style w:type="paragraph" w:customStyle="1" w:styleId="CharCharCharCharChar3">
    <w:name w:val="Char Char Char Char Char3"/>
    <w:semiHidden/>
    <w:rsid w:val="00390B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resolvedMention">
    <w:name w:val="Unresolved Mention"/>
    <w:basedOn w:val="a2"/>
    <w:uiPriority w:val="99"/>
    <w:unhideWhenUsed/>
    <w:rsid w:val="00390B5E"/>
    <w:rPr>
      <w:color w:val="605E5C"/>
      <w:shd w:val="clear" w:color="auto" w:fill="E1DFDD"/>
    </w:rPr>
  </w:style>
  <w:style w:type="paragraph" w:customStyle="1" w:styleId="48">
    <w:name w:val="修订4"/>
    <w:hidden/>
    <w:semiHidden/>
    <w:qFormat/>
    <w:rsid w:val="00390B5E"/>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560429">
      <w:bodyDiv w:val="1"/>
      <w:marLeft w:val="0"/>
      <w:marRight w:val="0"/>
      <w:marTop w:val="0"/>
      <w:marBottom w:val="0"/>
      <w:divBdr>
        <w:top w:val="none" w:sz="0" w:space="0" w:color="auto"/>
        <w:left w:val="none" w:sz="0" w:space="0" w:color="auto"/>
        <w:bottom w:val="none" w:sz="0" w:space="0" w:color="auto"/>
        <w:right w:val="none" w:sz="0" w:space="0" w:color="auto"/>
      </w:divBdr>
    </w:div>
    <w:div w:id="4862917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hyperlink" Target="https://www.3gpp.org/ftp/TSG_RAN/WG4_Radio/TSGR4_103-e/Docs/R4-2208454.zip" TargetMode="Externa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9.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3-e/Docs/R4-2208681.zip" TargetMode="External"/><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hyperlink" Target="https://www.3gpp.org/ftp/TSG_RAN/WG4_Radio/TSGR4_103-e/Docs/R4-2208858.zip" TargetMode="External"/><Relationship Id="rId40"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hyperlink" Target="https://www.3gpp.org/ftp/TSG_RAN/WG4_Radio/TSGR4_103-e/Docs/R4-2208681.zip" TargetMode="External"/><Relationship Id="rId10" Type="http://schemas.openxmlformats.org/officeDocument/2006/relationships/hyperlink" Target="https://www.3gpp.org/ftp/TSG_RAN/WG4_Radio/TSGR4_103-e/Docs/R4-2208454.zip" TargetMode="Externa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hyperlink" Target="https://www.3gpp.org/ftp/TSG_RAN/WG4_Radio/TSGR4_103-e/Docs/R4-2208676.zip" TargetMode="Externa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hyperlink" Target="https://www.3gpp.org/ftp/TSG_RAN/WG4_Radio/TSGR4_103-e/Docs/R4-22093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1E5584-770E-4CB5-810F-7CB861F61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22</Pages>
  <Words>7019</Words>
  <Characters>40013</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16</cp:revision>
  <cp:lastPrinted>2019-04-25T01:09:00Z</cp:lastPrinted>
  <dcterms:created xsi:type="dcterms:W3CDTF">2022-05-12T16:26:00Z</dcterms:created>
  <dcterms:modified xsi:type="dcterms:W3CDTF">2022-05-13T12:00:00Z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(3)4dqDr3my2JSiSDelZM3AU8n/nmakiqlKx/t4dJqZmcYkRwaHkdKhiq12nncfosUhf2JsHdNM
JuAa+sYqDZgmK9qdOp2vaOkHhp+IoWNJ2YOSlOgImbQc51ekctx2hfGCvi12TDGRoEStvdlP
uh/pIHSq+d4TLC8Mpy1nggRvUR8DnRxuANCglKcwR08X3w8fJA3jJcNVeZhWj+UAE8vq7XMW
Pm2GRsUVqV/famjsNu</vt:lpwstr>
  </property>
  <property fmtid="{D5CDD505-2E9C-101B-9397-08002B2CF9AE}" pid="14" name="_2015_ms_pID_7253431">
    <vt:lpwstr>yiZC8knBQPYBaNuArI49zKaXTwGHGmKepuPMONUzlCVQcNkInczQxg
xWexc7G5/cYDzUI0Wr8kdKyIqn12ZOw9zRNbT0p2cn6xcNIj71cHzCwfabtssdJqnRpVonst
uvbzwc8uN/CAlKU2NzN28ScRZTqP0CJXHGHtO4lGLfkgdOZ2cIiL3q7gUmR/bLskcGBGqdyJ
9Yw3efvDnzbyJnTxAH/IvM/nloSZ+MQM8H/4</vt:lpwstr>
  </property>
  <property fmtid="{D5CDD505-2E9C-101B-9397-08002B2CF9AE}" pid="15" name="_2015_ms_pID_7253432">
    <vt:lpwstr>3g==</vt:lpwstr>
  </property>
  <property fmtid="{D5CDD505-2E9C-101B-9397-08002B2CF9AE}" pid="16" name="CWMacb749a1aa6a4b64867e5c9d957e28b8">
    <vt:lpwstr>CWMKDBC6nNPSVv3cvxuTCr1eXscJ9ki2TUVWLOHrPclvFCaYYzHVN8t5gXXdgKTGq3An509y0i7WgSUfzPcIpE1WQ==</vt:lpwstr>
  </property>
  <property fmtid="{D5CDD505-2E9C-101B-9397-08002B2CF9AE}" pid="17" name="KSOProductBuildVer">
    <vt:lpwstr>2052-11.8.2.10393</vt:lpwstr>
  </property>
  <property fmtid="{D5CDD505-2E9C-101B-9397-08002B2CF9AE}" pid="18" name="MSIP_Label_7af72c41-31f4-4d40-a6d0-808117dc4d77_Enabled">
    <vt:lpwstr>true</vt:lpwstr>
  </property>
  <property fmtid="{D5CDD505-2E9C-101B-9397-08002B2CF9AE}" pid="19" name="MSIP_Label_7af72c41-31f4-4d40-a6d0-808117dc4d77_SetDate">
    <vt:lpwstr>2022-05-10T23:14:49Z</vt:lpwstr>
  </property>
  <property fmtid="{D5CDD505-2E9C-101B-9397-08002B2CF9AE}" pid="20" name="MSIP_Label_7af72c41-31f4-4d40-a6d0-808117dc4d77_Method">
    <vt:lpwstr>Standard</vt:lpwstr>
  </property>
  <property fmtid="{D5CDD505-2E9C-101B-9397-08002B2CF9AE}" pid="21" name="MSIP_Label_7af72c41-31f4-4d40-a6d0-808117dc4d77_Name">
    <vt:lpwstr>TMO - Internal</vt:lpwstr>
  </property>
  <property fmtid="{D5CDD505-2E9C-101B-9397-08002B2CF9AE}" pid="22" name="MSIP_Label_7af72c41-31f4-4d40-a6d0-808117dc4d77_SiteId">
    <vt:lpwstr>be0f980b-dd99-4b19-bd7b-bc71a09b026c</vt:lpwstr>
  </property>
  <property fmtid="{D5CDD505-2E9C-101B-9397-08002B2CF9AE}" pid="23" name="MSIP_Label_7af72c41-31f4-4d40-a6d0-808117dc4d77_ActionId">
    <vt:lpwstr>18389e9e-4b0c-4c47-ba88-48af4855cea1</vt:lpwstr>
  </property>
  <property fmtid="{D5CDD505-2E9C-101B-9397-08002B2CF9AE}" pid="24" name="MSIP_Label_7af72c41-31f4-4d40-a6d0-808117dc4d77_ContentBits">
    <vt:lpwstr>0</vt:lpwstr>
  </property>
</Properties>
</file>