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5A086922"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642481">
        <w:rPr>
          <w:b/>
          <w:i/>
          <w:noProof/>
          <w:sz w:val="28"/>
        </w:rPr>
        <w:t>0204</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117788E7" w:rsidR="001C4C0F" w:rsidRPr="00410371" w:rsidRDefault="001C4C0F" w:rsidP="001C4C0F">
            <w:pPr>
              <w:pStyle w:val="CRCoverPage"/>
              <w:spacing w:after="0"/>
              <w:jc w:val="right"/>
              <w:rPr>
                <w:b/>
                <w:noProof/>
                <w:sz w:val="28"/>
              </w:rPr>
            </w:pPr>
            <w:r>
              <w:rPr>
                <w:b/>
                <w:bCs/>
                <w:noProof/>
                <w:sz w:val="28"/>
                <w:szCs w:val="28"/>
              </w:rPr>
              <w:t>38.101-</w:t>
            </w:r>
            <w:r w:rsidR="00C46861">
              <w:rPr>
                <w:b/>
                <w:bCs/>
                <w:noProof/>
                <w:sz w:val="28"/>
                <w:szCs w:val="28"/>
              </w:rPr>
              <w:t>3</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96E0AF" w:rsidR="001C4C0F" w:rsidRPr="00410371" w:rsidRDefault="001C4C0F" w:rsidP="001C4C0F">
            <w:pPr>
              <w:pStyle w:val="CRCoverPage"/>
              <w:spacing w:after="0"/>
              <w:jc w:val="center"/>
              <w:rPr>
                <w:noProof/>
                <w:sz w:val="28"/>
              </w:rPr>
            </w:pPr>
            <w:r>
              <w:rPr>
                <w:b/>
                <w:bCs/>
                <w:noProof/>
                <w:sz w:val="28"/>
                <w:szCs w:val="28"/>
              </w:rPr>
              <w:t>15.17.0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7DC6A2CD" w:rsidR="00B60D2F" w:rsidRDefault="00C46861" w:rsidP="00B60D2F">
            <w:pPr>
              <w:pStyle w:val="CRCoverPage"/>
              <w:spacing w:after="0"/>
              <w:ind w:left="100"/>
              <w:rPr>
                <w:noProof/>
              </w:rPr>
            </w:pPr>
            <w:r>
              <w:t>Configured maximum power in the absence of p-</w:t>
            </w:r>
            <w:proofErr w:type="spellStart"/>
            <w:r>
              <w:t>maxEUTRA</w:t>
            </w:r>
            <w:proofErr w:type="spellEnd"/>
            <w:r>
              <w:t xml:space="preserve"> and p</w:t>
            </w:r>
            <w:r w:rsidR="00F33DFA">
              <w:t>-</w:t>
            </w:r>
            <w:r>
              <w:t>NR-FR1</w:t>
            </w:r>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0B733F2" w:rsidR="00B60D2F" w:rsidRDefault="00B60D2F" w:rsidP="00B60D2F">
            <w:pPr>
              <w:pStyle w:val="CRCoverPage"/>
              <w:spacing w:after="0"/>
              <w:ind w:left="100"/>
              <w:rPr>
                <w:noProof/>
              </w:rPr>
            </w:pPr>
            <w:r>
              <w:rPr>
                <w:noProof/>
              </w:rPr>
              <w:t>Rel-15</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A183CC4" w:rsidR="00B60D2F" w:rsidRDefault="002C37EC" w:rsidP="00B60D2F">
            <w:pPr>
              <w:pStyle w:val="CRCoverPage"/>
              <w:spacing w:after="0"/>
              <w:ind w:left="100"/>
              <w:rPr>
                <w:noProof/>
              </w:rPr>
            </w:pPr>
            <w:r>
              <w:rPr>
                <w:noProof/>
              </w:rPr>
              <w:t xml:space="preserve">Requirements are unclear </w:t>
            </w:r>
            <w:r w:rsidR="0050455B">
              <w:rPr>
                <w:noProof/>
              </w:rPr>
              <w:t xml:space="preserve">if </w:t>
            </w:r>
            <w:r w:rsidR="0050455B" w:rsidRPr="009D2F97">
              <w:rPr>
                <w:i/>
                <w:iCs/>
                <w:noProof/>
              </w:rPr>
              <w:t xml:space="preserve">p-maxEUTRA </w:t>
            </w:r>
            <w:r w:rsidR="0050455B">
              <w:rPr>
                <w:noProof/>
              </w:rPr>
              <w:t xml:space="preserve">and </w:t>
            </w:r>
            <w:r w:rsidR="0050455B" w:rsidRPr="009D2F97">
              <w:rPr>
                <w:i/>
                <w:iCs/>
                <w:noProof/>
              </w:rPr>
              <w:t xml:space="preserve">p-NR-FR1 </w:t>
            </w:r>
            <w:r w:rsidR="0050455B">
              <w:rPr>
                <w:noProof/>
              </w:rPr>
              <w:t>are not indicated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7AD97343" w:rsidR="00B60D2F" w:rsidRDefault="0050455B" w:rsidP="00B60D2F">
            <w:pPr>
              <w:pStyle w:val="CRCoverPage"/>
              <w:spacing w:after="0"/>
              <w:ind w:left="100"/>
              <w:rPr>
                <w:noProof/>
              </w:rPr>
            </w:pPr>
            <w:r>
              <w:rPr>
                <w:noProof/>
              </w:rPr>
              <w:t xml:space="preserve">Pcmax limits are computed without these parameters in the minimization equations if they are not present.  </w:t>
            </w:r>
            <w:r w:rsidR="00A67218">
              <w:rPr>
                <w:noProof/>
              </w:rPr>
              <w:t>Their value is set to infinity when not indicated.</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333A7E13" w:rsidR="00B60D2F" w:rsidRDefault="0050455B" w:rsidP="0050455B">
            <w:pPr>
              <w:pStyle w:val="CRCoverPage"/>
              <w:spacing w:after="0"/>
              <w:rPr>
                <w:noProof/>
              </w:rPr>
            </w:pPr>
            <w:r>
              <w:rPr>
                <w:noProof/>
              </w:rPr>
              <w:t xml:space="preserve"> R</w:t>
            </w:r>
            <w:r w:rsidR="002C37EC">
              <w:rPr>
                <w:noProof/>
              </w:rPr>
              <w:t>equirements ar</w:t>
            </w:r>
            <w:r>
              <w:rPr>
                <w:noProof/>
              </w:rPr>
              <w:t>e</w:t>
            </w:r>
            <w:r w:rsidR="002C37EC">
              <w:rPr>
                <w:noProof/>
              </w:rPr>
              <w:t xml:space="preserve"> unclear.</w:t>
            </w:r>
          </w:p>
        </w:tc>
      </w:tr>
      <w:tr w:rsidR="00B60D2F" w14:paraId="4A56FFCE" w14:textId="77777777" w:rsidTr="00CE1EF2">
        <w:tc>
          <w:tcPr>
            <w:tcW w:w="2694" w:type="dxa"/>
            <w:gridSpan w:val="2"/>
          </w:tcPr>
          <w:p w14:paraId="4B7232F9" w14:textId="2D8C88E3" w:rsidR="00B60D2F" w:rsidRDefault="0050455B" w:rsidP="00B60D2F">
            <w:pPr>
              <w:pStyle w:val="CRCoverPage"/>
              <w:spacing w:after="0"/>
              <w:rPr>
                <w:b/>
                <w:i/>
                <w:noProof/>
                <w:sz w:val="8"/>
                <w:szCs w:val="8"/>
              </w:rPr>
            </w:pPr>
            <w:r>
              <w:rPr>
                <w:b/>
                <w:i/>
                <w:noProof/>
                <w:sz w:val="8"/>
                <w:szCs w:val="8"/>
              </w:rPr>
              <w:t>R</w:t>
            </w: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6E1277F" w:rsidR="00B60D2F" w:rsidRDefault="00F33DFA" w:rsidP="00B60D2F">
            <w:pPr>
              <w:pStyle w:val="CRCoverPage"/>
              <w:spacing w:after="0"/>
              <w:ind w:left="100"/>
              <w:rPr>
                <w:noProof/>
              </w:rPr>
            </w:pPr>
            <w:r>
              <w:rPr>
                <w:noProof/>
              </w:rPr>
              <w:t>6.2B.4.1.1, 6.2B.4.1.2, 6.2B.2.1.3, 6.2B.4.1.3a</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497A01D7" w14:textId="77777777" w:rsidR="00835F38" w:rsidRPr="00DF6DD6" w:rsidRDefault="00835F38" w:rsidP="00835F38">
      <w:pPr>
        <w:pStyle w:val="Heading3"/>
      </w:pPr>
      <w:bookmarkStart w:id="15" w:name="_Toc21345478"/>
      <w:bookmarkStart w:id="16" w:name="_Toc29806327"/>
      <w:bookmarkStart w:id="17" w:name="_Toc37255860"/>
      <w:bookmarkStart w:id="18" w:name="_Toc37256201"/>
      <w:bookmarkStart w:id="19" w:name="_Toc45890038"/>
      <w:bookmarkStart w:id="20" w:name="_Toc52381863"/>
      <w:bookmarkStart w:id="21" w:name="_Toc61374962"/>
      <w:bookmarkStart w:id="22" w:name="_Toc67936314"/>
      <w:bookmarkStart w:id="23" w:name="_Toc67937187"/>
      <w:bookmarkStart w:id="24" w:name="_Toc76452423"/>
      <w:bookmarkStart w:id="25" w:name="_Toc76630266"/>
      <w:bookmarkStart w:id="26" w:name="_Toc83742826"/>
      <w:bookmarkStart w:id="27" w:name="_Toc83886940"/>
      <w:bookmarkStart w:id="28" w:name="_Toc83887741"/>
      <w:bookmarkStart w:id="29" w:name="_Toc90588582"/>
      <w:bookmarkStart w:id="30" w:name="_Toc21351587"/>
      <w:bookmarkStart w:id="31" w:name="_Toc29807169"/>
      <w:bookmarkStart w:id="32" w:name="_Toc36648883"/>
      <w:bookmarkStart w:id="33" w:name="_Toc36651608"/>
      <w:bookmarkStart w:id="34" w:name="_Toc37256542"/>
      <w:bookmarkStart w:id="35" w:name="_Toc37256883"/>
      <w:bookmarkStart w:id="36" w:name="_Toc45890589"/>
      <w:bookmarkStart w:id="37" w:name="_Toc45891813"/>
      <w:bookmarkStart w:id="38" w:name="_Toc45892223"/>
      <w:bookmarkStart w:id="39" w:name="_Toc45892633"/>
      <w:bookmarkStart w:id="40" w:name="_Toc52353046"/>
      <w:bookmarkStart w:id="41" w:name="_Toc53174869"/>
      <w:bookmarkStart w:id="42" w:name="_Toc61378187"/>
      <w:bookmarkStart w:id="43" w:name="_Toc61378662"/>
      <w:bookmarkStart w:id="44" w:name="_Toc67953852"/>
      <w:bookmarkStart w:id="45" w:name="_Toc68733519"/>
      <w:bookmarkStart w:id="46" w:name="_Toc68784835"/>
      <w:bookmarkStart w:id="47" w:name="_Toc76736791"/>
      <w:bookmarkStart w:id="48" w:name="_Toc77241203"/>
      <w:bookmarkStart w:id="49" w:name="_Toc77241708"/>
      <w:bookmarkStart w:id="50" w:name="_Toc83743084"/>
      <w:bookmarkStart w:id="51" w:name="_Toc83909605"/>
      <w:bookmarkStart w:id="52" w:name="_Toc91071572"/>
      <w:bookmarkStart w:id="53" w:name="_Toc21342895"/>
      <w:bookmarkStart w:id="54" w:name="_Toc29769856"/>
      <w:bookmarkStart w:id="55" w:name="_Toc29799355"/>
      <w:bookmarkStart w:id="56" w:name="_Toc37254579"/>
      <w:bookmarkStart w:id="57" w:name="_Toc37255222"/>
      <w:bookmarkStart w:id="58" w:name="_Toc45887247"/>
      <w:bookmarkStart w:id="59" w:name="_Toc53171984"/>
      <w:bookmarkStart w:id="60" w:name="_Toc61356749"/>
      <w:bookmarkStart w:id="61" w:name="_Toc67913618"/>
      <w:bookmarkStart w:id="62" w:name="_Toc75469434"/>
      <w:bookmarkStart w:id="63" w:name="_Toc76507924"/>
      <w:bookmarkStart w:id="64" w:name="_Toc83192825"/>
      <w:bookmarkStart w:id="65" w:name="_Toc21343122"/>
      <w:bookmarkStart w:id="66" w:name="_Toc29770088"/>
      <w:bookmarkStart w:id="67" w:name="_Toc29799587"/>
      <w:bookmarkStart w:id="68" w:name="_Toc37254811"/>
      <w:bookmarkStart w:id="69" w:name="_Toc37255454"/>
      <w:bookmarkStart w:id="70" w:name="_Toc45887479"/>
      <w:bookmarkStart w:id="71" w:name="_Toc53172216"/>
      <w:bookmarkStart w:id="72" w:name="_Toc61356981"/>
      <w:bookmarkStart w:id="73" w:name="_Toc67913850"/>
      <w:bookmarkStart w:id="74" w:name="_Toc75469667"/>
      <w:bookmarkStart w:id="75" w:name="_Toc76508157"/>
      <w:bookmarkStart w:id="76"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F6DD6">
        <w:t>6.2B.4</w:t>
      </w:r>
      <w:r w:rsidRPr="00DF6DD6">
        <w:tab/>
        <w:t>Configured output power for DC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A571F1" w14:textId="77777777" w:rsidR="00835F38" w:rsidRPr="00DF6DD6" w:rsidRDefault="00835F38" w:rsidP="00835F38">
      <w:pPr>
        <w:pStyle w:val="Heading4"/>
      </w:pPr>
      <w:bookmarkStart w:id="77" w:name="_Toc21345479"/>
      <w:bookmarkStart w:id="78" w:name="_Toc29806328"/>
      <w:bookmarkStart w:id="79" w:name="_Toc37255861"/>
      <w:bookmarkStart w:id="80" w:name="_Toc37256202"/>
      <w:bookmarkStart w:id="81" w:name="_Toc45890039"/>
      <w:bookmarkStart w:id="82" w:name="_Toc52381864"/>
      <w:bookmarkStart w:id="83" w:name="_Toc61374963"/>
      <w:bookmarkStart w:id="84" w:name="_Toc67936315"/>
      <w:bookmarkStart w:id="85" w:name="_Toc67937188"/>
      <w:bookmarkStart w:id="86" w:name="_Toc76452424"/>
      <w:bookmarkStart w:id="87" w:name="_Toc76630267"/>
      <w:bookmarkStart w:id="88" w:name="_Toc83742827"/>
      <w:bookmarkStart w:id="89" w:name="_Toc83886941"/>
      <w:bookmarkStart w:id="90" w:name="_Toc83887742"/>
      <w:bookmarkStart w:id="91" w:name="_Toc90588583"/>
      <w:r w:rsidRPr="00DF6DD6">
        <w:t>6.2B.4.1</w:t>
      </w:r>
      <w:r w:rsidRPr="00DF6DD6">
        <w:tab/>
        <w:t>Configured output power level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E11066A" w14:textId="77777777" w:rsidR="00835F38" w:rsidRPr="00DF6DD6" w:rsidRDefault="00835F38" w:rsidP="00835F38">
      <w:pPr>
        <w:pStyle w:val="Heading5"/>
      </w:pPr>
      <w:bookmarkStart w:id="92" w:name="_Toc21345480"/>
      <w:bookmarkStart w:id="93" w:name="_Toc29806329"/>
      <w:bookmarkStart w:id="94" w:name="_Toc37255862"/>
      <w:bookmarkStart w:id="95" w:name="_Toc37256203"/>
      <w:bookmarkStart w:id="96" w:name="_Toc45890040"/>
      <w:bookmarkStart w:id="97" w:name="_Toc52381865"/>
      <w:bookmarkStart w:id="98" w:name="_Toc61374964"/>
      <w:bookmarkStart w:id="99" w:name="_Toc67936316"/>
      <w:bookmarkStart w:id="100" w:name="_Toc67937189"/>
      <w:bookmarkStart w:id="101" w:name="_Toc76452425"/>
      <w:bookmarkStart w:id="102" w:name="_Toc76630268"/>
      <w:bookmarkStart w:id="103" w:name="_Toc83742828"/>
      <w:bookmarkStart w:id="104" w:name="_Toc83886942"/>
      <w:bookmarkStart w:id="105" w:name="_Toc83887743"/>
      <w:bookmarkStart w:id="106" w:name="_Toc90588584"/>
      <w:r w:rsidRPr="00DF6DD6">
        <w:t>6.2B.4.1.1</w:t>
      </w:r>
      <w:r w:rsidRPr="00DF6DD6">
        <w:tab/>
        <w:t>Intra-band contiguous EN-DC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E2FDE82" w14:textId="77777777" w:rsidR="00835F38" w:rsidRPr="00DF6DD6" w:rsidRDefault="00835F38" w:rsidP="00835F38">
      <w:pPr>
        <w:spacing w:after="160" w:line="259" w:lineRule="auto"/>
        <w:rPr>
          <w:rFonts w:eastAsia="Calibri"/>
          <w:lang w:val="en-US"/>
        </w:rPr>
      </w:pPr>
      <w:r w:rsidRPr="00DF6DD6">
        <w:t>The following requirements apply for one component carrier per CG configured for synchronous DC.</w:t>
      </w:r>
    </w:p>
    <w:p w14:paraId="6D77FE6F" w14:textId="77777777" w:rsidR="00835F38" w:rsidRPr="00DF6DD6" w:rsidRDefault="00835F38" w:rsidP="00835F38">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14:paraId="2F68E708" w14:textId="77777777" w:rsidR="00835F38" w:rsidRPr="00DF6DD6" w:rsidRDefault="00835F38" w:rsidP="00835F38">
      <w:r w:rsidRPr="00DF6DD6">
        <w:t xml:space="preserve">The </w:t>
      </w:r>
      <w:r w:rsidRPr="00DF6DD6">
        <w:rPr>
          <w:lang w:bidi="bn-IN"/>
        </w:rPr>
        <w:t xml:space="preserve">configured maximum output power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6673D760"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14:paraId="051A63EE" w14:textId="77777777" w:rsidR="00835F38" w:rsidRPr="00DF6DD6" w:rsidRDefault="00835F38" w:rsidP="00835F38">
      <w:pPr>
        <w:spacing w:after="0"/>
        <w:jc w:val="both"/>
      </w:pPr>
      <w:r w:rsidRPr="00DF6DD6">
        <w:t xml:space="preserve">where </w:t>
      </w: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lang w:bidi="bn-IN"/>
        </w:rPr>
        <w:t>and</w:t>
      </w:r>
      <w:r w:rsidRPr="001B147D">
        <w:rPr>
          <w:i/>
          <w:vertAlign w:val="subscript"/>
          <w:lang w:bidi="bn-IN"/>
        </w:rPr>
        <w:t xml:space="preserve"> </w:t>
      </w:r>
      <w:r w:rsidRPr="001B147D">
        <w:rPr>
          <w:noProof/>
          <w:lang w:eastAsia="x-none" w:bidi="bn-IN"/>
        </w:rPr>
        <w:t>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60786412" w14:textId="77777777" w:rsidR="00835F38" w:rsidRPr="00DF6DD6" w:rsidRDefault="00835F38" w:rsidP="00835F38">
      <w:pPr>
        <w:spacing w:after="0"/>
        <w:jc w:val="both"/>
      </w:pPr>
    </w:p>
    <w:p w14:paraId="05A3F2BD"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DF6DD6">
        <w:rPr>
          <w:lang w:eastAsia="x-none" w:bidi="bn-IN"/>
        </w:rPr>
        <w:t>= MIN {</w:t>
      </w:r>
      <w:proofErr w:type="gramStart"/>
      <w:r w:rsidRPr="00DF6DD6">
        <w:rPr>
          <w:lang w:eastAsia="x-none" w:bidi="bn-IN"/>
        </w:rPr>
        <w:t>MIN(</w:t>
      </w:r>
      <w:proofErr w:type="spellStart"/>
      <w:proofErr w:type="gramEnd"/>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ΔP</w:t>
      </w:r>
      <w:r w:rsidRPr="00DF6DD6">
        <w:rPr>
          <w:vertAlign w:val="subscript"/>
          <w:lang w:eastAsia="x-none" w:bidi="bn-IN"/>
        </w:rPr>
        <w:t>PowerClass,EN</w:t>
      </w:r>
      <w:proofErr w:type="spellEnd"/>
      <w:r w:rsidRPr="00DF6DD6">
        <w:rPr>
          <w:vertAlign w:val="subscript"/>
          <w:lang w:eastAsia="x-none" w:bidi="bn-IN"/>
        </w:rPr>
        <w:t>-DC</w:t>
      </w:r>
      <w:r w:rsidRPr="00DF6DD6">
        <w:rPr>
          <w:lang w:eastAsia="x-none" w:bidi="bn-IN"/>
        </w:rPr>
        <w:t xml:space="preserve"> ),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7DA3FB39" w14:textId="77777777" w:rsidR="00835F38" w:rsidRPr="001B147D" w:rsidRDefault="00835F38" w:rsidP="00835F38">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proofErr w:type="gramStart"/>
      <w:r w:rsidRPr="001B147D">
        <w:rPr>
          <w:vertAlign w:val="subscript"/>
          <w:lang w:bidi="bn-IN"/>
        </w:rPr>
        <w:t>UTRA,</w:t>
      </w:r>
      <w:r w:rsidRPr="001B147D">
        <w:rPr>
          <w:i/>
          <w:vertAlign w:val="subscript"/>
          <w:lang w:bidi="bn-IN"/>
        </w:rPr>
        <w:t>c</w:t>
      </w:r>
      <w:proofErr w:type="spellEnd"/>
      <w:proofErr w:type="gram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14:paraId="16E9AD40" w14:textId="77777777" w:rsidR="00835F38" w:rsidRPr="00DF6DD6" w:rsidRDefault="00835F38" w:rsidP="00835F38">
      <w:pPr>
        <w:keepLines/>
        <w:tabs>
          <w:tab w:val="center" w:pos="4536"/>
          <w:tab w:val="right" w:pos="9072"/>
        </w:tabs>
        <w:autoSpaceDE w:val="0"/>
        <w:autoSpaceDN w:val="0"/>
        <w:adjustRightInd w:val="0"/>
      </w:pPr>
      <w:proofErr w:type="gramStart"/>
      <w:r w:rsidRPr="00DF6DD6">
        <w:t>where</w:t>
      </w:r>
      <w:proofErr w:type="gramEnd"/>
    </w:p>
    <w:p w14:paraId="1DA82753" w14:textId="77777777" w:rsidR="00835F38" w:rsidRPr="00DF6DD6" w:rsidRDefault="00835F38" w:rsidP="00835F38">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56F96209" w14:textId="435A787D" w:rsidR="00835F38" w:rsidRPr="00DF6DD6" w:rsidRDefault="00835F38" w:rsidP="00835F38">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ins w:id="107" w:author="Gene Fong" w:date="2022-04-22T11:05:00Z">
        <w:r>
          <w:t xml:space="preserve"> if</w:t>
        </w:r>
        <w:r w:rsidRPr="009D2F97">
          <w:rPr>
            <w:i/>
          </w:rPr>
          <w:t xml:space="preserve"> </w:t>
        </w:r>
        <w:r w:rsidRPr="00EF5447">
          <w:rPr>
            <w:i/>
          </w:rPr>
          <w:t>p-maxEUTRA-r15</w:t>
        </w:r>
        <w:r>
          <w:rPr>
            <w:iCs/>
          </w:rPr>
          <w:t xml:space="preserve"> is not indicated, </w:t>
        </w:r>
        <w:r w:rsidRPr="00EF5447">
          <w:t>P</w:t>
        </w:r>
        <w:r w:rsidRPr="00EF5447">
          <w:rPr>
            <w:vertAlign w:val="subscript"/>
          </w:rPr>
          <w:t>LTE</w:t>
        </w:r>
        <w:r w:rsidRPr="00EF5447">
          <w:t xml:space="preserve"> </w:t>
        </w:r>
        <w:r>
          <w:t xml:space="preserve">does not </w:t>
        </w:r>
        <w:proofErr w:type="gramStart"/>
        <w:r>
          <w:t>apply</w:t>
        </w:r>
        <w:proofErr w:type="gramEnd"/>
        <w:r>
          <w:t xml:space="preserve"> and its value is set to infinity;</w:t>
        </w:r>
      </w:ins>
    </w:p>
    <w:p w14:paraId="3832C6AA" w14:textId="77777777" w:rsidR="00835F38" w:rsidRPr="00DF6DD6" w:rsidRDefault="00835F38" w:rsidP="00835F38">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w:t>
      </w:r>
      <w:proofErr w:type="gramStart"/>
      <w:r w:rsidRPr="00DF6DD6">
        <w:t>otherwise;</w:t>
      </w:r>
      <w:proofErr w:type="gramEnd"/>
    </w:p>
    <w:p w14:paraId="0EFC47F8"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t>and whenever NS_01 is not indicated within CG 1:</w:t>
      </w:r>
    </w:p>
    <w:p w14:paraId="7F61B142"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roofErr w:type="gramStart"/>
      <w:r w:rsidRPr="00DF6DD6">
        <w:rPr>
          <w:lang w:bidi="bn-IN"/>
        </w:rPr>
        <w:t>];</w:t>
      </w:r>
      <w:proofErr w:type="gramEnd"/>
    </w:p>
    <w:p w14:paraId="61DA2BB5"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9CBACFA" w14:textId="77777777" w:rsidR="00835F38" w:rsidRPr="00DF6DD6" w:rsidRDefault="00835F38" w:rsidP="00835F38">
      <w:pPr>
        <w:rPr>
          <w:lang w:bidi="bn-IN"/>
        </w:rPr>
      </w:pPr>
      <w:r w:rsidRPr="00DF6DD6">
        <w:t>and whenever NS_01 is indicated in CG 1:</w:t>
      </w:r>
    </w:p>
    <w:p w14:paraId="65B7ADB6"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roofErr w:type="gramStart"/>
      <w:r w:rsidRPr="00DF6DD6">
        <w:rPr>
          <w:lang w:bidi="bn-IN"/>
        </w:rPr>
        <w:t>];</w:t>
      </w:r>
      <w:proofErr w:type="gramEnd"/>
    </w:p>
    <w:p w14:paraId="5290167A"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CBB2DB8"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3D5DF29"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2EDEF05A" w14:textId="77777777" w:rsidR="00835F38" w:rsidRPr="00DF6DD6" w:rsidRDefault="00835F38" w:rsidP="00835F38">
      <w:pPr>
        <w:spacing w:after="160" w:line="259" w:lineRule="auto"/>
      </w:pPr>
      <w:r w:rsidRPr="00DF6DD6">
        <w:t xml:space="preserve">where </w:t>
      </w:r>
      <w:proofErr w:type="spellStart"/>
      <w:r w:rsidRPr="001B147D">
        <w:rPr>
          <w:lang w:bidi="bn-IN"/>
        </w:rPr>
        <w:t>P</w:t>
      </w:r>
      <w:r w:rsidRPr="001B147D">
        <w:rPr>
          <w:vertAlign w:val="subscript"/>
          <w:lang w:bidi="bn-IN"/>
        </w:rPr>
        <w:t>CMAX_</w:t>
      </w:r>
      <w:proofErr w:type="gramStart"/>
      <w:r w:rsidRPr="001B147D">
        <w:rPr>
          <w:vertAlign w:val="subscript"/>
          <w:lang w:bidi="bn-IN"/>
        </w:rPr>
        <w:t>L,f</w:t>
      </w:r>
      <w:proofErr w:type="gramEnd"/>
      <w:r w:rsidRPr="001B147D">
        <w:rPr>
          <w:vertAlign w:val="subscript"/>
          <w:lang w:bidi="bn-IN"/>
        </w:rPr>
        <w:t>,</w:t>
      </w:r>
      <w:r w:rsidRPr="001B147D">
        <w:rPr>
          <w:i/>
          <w:vertAlign w:val="subscript"/>
          <w:lang w:bidi="bn-IN"/>
        </w:rPr>
        <w:t>c,NR</w:t>
      </w:r>
      <w:proofErr w:type="spellEnd"/>
      <w:r w:rsidRPr="001B147D">
        <w:rPr>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9B778F9" w14:textId="77777777" w:rsidR="00835F38" w:rsidRPr="00DF6DD6"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lastRenderedPageBreak/>
        <w:t>P</w:t>
      </w:r>
      <w:r w:rsidRPr="001B147D">
        <w:rPr>
          <w:noProof/>
          <w:vertAlign w:val="subscript"/>
          <w:lang w:eastAsia="x-none" w:bidi="bn-IN"/>
        </w:rPr>
        <w:t>CMAX_L,f,</w:t>
      </w:r>
      <w:r w:rsidRPr="001B147D">
        <w:rPr>
          <w:i/>
          <w:noProof/>
          <w:vertAlign w:val="subscript"/>
          <w:lang w:eastAsia="x-none" w:bidi="bn-IN"/>
        </w:rPr>
        <w:t>c,</w:t>
      </w:r>
      <w:r w:rsidRPr="001B147D">
        <w:rPr>
          <w:rFonts w:hint="eastAsia"/>
          <w:i/>
          <w:noProof/>
          <w:vertAlign w:val="subscript"/>
          <w:lang w:eastAsia="zh-CN" w:bidi="bn-IN"/>
        </w:rPr>
        <w:t>,</w:t>
      </w:r>
      <w:r w:rsidRPr="001B147D">
        <w:rPr>
          <w:i/>
          <w:noProof/>
          <w:vertAlign w:val="subscript"/>
          <w:lang w:eastAsia="x-none" w:bidi="bn-IN"/>
        </w:rPr>
        <w:t>NR</w:t>
      </w:r>
      <w:r w:rsidRPr="001B147D">
        <w:rPr>
          <w:noProof/>
          <w:lang w:eastAsia="x-none" w:bidi="bn-IN"/>
        </w:rPr>
        <w:t xml:space="preserve"> </w:t>
      </w:r>
      <w:r w:rsidRPr="00DF6DD6">
        <w:rPr>
          <w:noProof/>
          <w:lang w:eastAsia="zh-CN"/>
        </w:rPr>
        <w:t>= MIN {MIN(P</w:t>
      </w:r>
      <w:r w:rsidRPr="00DF6DD6">
        <w:rPr>
          <w:noProof/>
          <w:vertAlign w:val="subscript"/>
          <w:lang w:eastAsia="zh-CN"/>
        </w:rPr>
        <w:t>EMAX,c</w:t>
      </w:r>
      <w:r w:rsidRPr="00DF6DD6">
        <w:rPr>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noProof/>
          <w:lang w:eastAsia="x-none"/>
        </w:rPr>
        <w:t>P</w:t>
      </w:r>
      <w:r w:rsidRPr="00DF6DD6">
        <w:rPr>
          <w:noProof/>
          <w:vertAlign w:val="subscript"/>
          <w:lang w:eastAsia="x-none"/>
        </w:rPr>
        <w:t>NR</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w:t>
      </w:r>
      <w:r w:rsidRPr="00DF6DD6">
        <w:rPr>
          <w:lang w:eastAsia="x-none" w:bidi="bn-IN"/>
        </w:rPr>
        <w:t>(</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w:t>
      </w:r>
      <w:proofErr w:type="gramStart"/>
      <w:r w:rsidRPr="00DF6DD6">
        <w:rPr>
          <w:lang w:eastAsia="x-none" w:bidi="bn-IN"/>
        </w:rPr>
        <w:t>P</w:t>
      </w:r>
      <w:r w:rsidRPr="00DF6DD6">
        <w:rPr>
          <w:vertAlign w:val="subscript"/>
          <w:lang w:eastAsia="x-none" w:bidi="bn-IN"/>
        </w:rPr>
        <w:t>PowerClass,EN</w:t>
      </w:r>
      <w:proofErr w:type="spellEnd"/>
      <w:proofErr w:type="gramEnd"/>
      <w:r w:rsidRPr="00DF6DD6">
        <w:rPr>
          <w:vertAlign w:val="subscript"/>
          <w:lang w:eastAsia="x-none" w:bidi="bn-IN"/>
        </w:rPr>
        <w:t>-DC</w:t>
      </w:r>
      <w:r w:rsidRPr="00DF6DD6">
        <w:rPr>
          <w:lang w:eastAsia="x-none" w:bidi="bn-IN"/>
        </w:rPr>
        <w:t xml:space="preserve"> ),  </w:t>
      </w:r>
      <w:r w:rsidRPr="00DF6DD6">
        <w:rPr>
          <w:noProof/>
          <w:lang w:eastAsia="zh-CN"/>
        </w:rPr>
        <w:t>(P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4EA8BED9" w14:textId="77777777" w:rsidR="00835F38" w:rsidRPr="001B147D" w:rsidRDefault="00835F38" w:rsidP="00835F38">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3AAE753B" w14:textId="77777777" w:rsidR="00835F38" w:rsidRPr="00DF6DD6" w:rsidRDefault="00835F38" w:rsidP="00835F38">
      <w:pPr>
        <w:rPr>
          <w:lang w:eastAsia="zh-CN"/>
        </w:rPr>
      </w:pPr>
      <w:proofErr w:type="gramStart"/>
      <w:r w:rsidRPr="00DF6DD6">
        <w:rPr>
          <w:lang w:eastAsia="zh-CN"/>
        </w:rPr>
        <w:t>where</w:t>
      </w:r>
      <w:proofErr w:type="gramEnd"/>
    </w:p>
    <w:p w14:paraId="51D42F93" w14:textId="77777777" w:rsidR="00835F38" w:rsidRPr="00DF6DD6" w:rsidRDefault="00835F38" w:rsidP="00835F38">
      <w:pPr>
        <w:pStyle w:val="B10"/>
        <w:rPr>
          <w:lang w:eastAsia="zh-CN"/>
        </w:rPr>
      </w:pPr>
      <w:r w:rsidRPr="00DF6DD6">
        <w:rPr>
          <w:lang w:eastAsia="zh-CN"/>
        </w:rPr>
        <w:t>-</w:t>
      </w:r>
      <w:r w:rsidRPr="00DF6DD6">
        <w:rPr>
          <w:lang w:eastAsia="zh-CN"/>
        </w:rPr>
        <w:tab/>
      </w:r>
      <w:proofErr w:type="gramStart"/>
      <w:r w:rsidRPr="00DF6DD6">
        <w:rPr>
          <w:lang w:eastAsia="zh-CN"/>
        </w:rPr>
        <w:t>P</w:t>
      </w:r>
      <w:r w:rsidRPr="00DF6DD6">
        <w:rPr>
          <w:vertAlign w:val="subscript"/>
          <w:lang w:eastAsia="zh-CN"/>
        </w:rPr>
        <w:t>EMAX,EN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14:paraId="5431FDC2" w14:textId="19C12D62" w:rsidR="00835F38" w:rsidRPr="00DF6DD6" w:rsidRDefault="00835F38" w:rsidP="00835F38">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ins w:id="108" w:author="Gene Fong" w:date="2022-04-22T11:05:00Z">
        <w:r>
          <w:rPr>
            <w:rFonts w:eastAsia="Calibri"/>
            <w:lang w:val="en-US" w:bidi="bn-IN"/>
          </w:rPr>
          <w:t xml:space="preserve">; </w:t>
        </w:r>
        <w:r>
          <w:t>if</w:t>
        </w:r>
        <w:r w:rsidRPr="009D2F97">
          <w:rPr>
            <w:i/>
          </w:rPr>
          <w:t xml:space="preserve"> </w:t>
        </w:r>
        <w:r w:rsidRPr="00EF5447">
          <w:rPr>
            <w:i/>
          </w:rPr>
          <w:t>p-maxEUTRA-r15</w:t>
        </w:r>
        <w:r>
          <w:rPr>
            <w:iCs/>
          </w:rPr>
          <w:t xml:space="preserve"> is not indicated, </w:t>
        </w:r>
        <w:r w:rsidRPr="00EF5447">
          <w:t>P</w:t>
        </w:r>
        <w:r w:rsidRPr="00EF5447">
          <w:rPr>
            <w:vertAlign w:val="subscript"/>
          </w:rPr>
          <w:t>LTE</w:t>
        </w:r>
        <w:r w:rsidRPr="00EF5447">
          <w:t xml:space="preserve"> </w:t>
        </w:r>
        <w:r>
          <w:t xml:space="preserve">does not </w:t>
        </w:r>
        <w:proofErr w:type="gramStart"/>
        <w:r>
          <w:t>apply</w:t>
        </w:r>
        <w:proofErr w:type="gramEnd"/>
        <w:r>
          <w:t xml:space="preserve"> and its value is set to infinity;</w:t>
        </w:r>
      </w:ins>
    </w:p>
    <w:p w14:paraId="1CE0CFC6" w14:textId="67EAD29C" w:rsidR="00835F38" w:rsidRPr="00DF6DD6" w:rsidRDefault="00835F38" w:rsidP="00835F38">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ins w:id="109" w:author="Gene Fong" w:date="2022-04-22T11:05:00Z">
        <w:r>
          <w:rPr>
            <w:rFonts w:eastAsia="Calibri"/>
            <w:lang w:val="en-US" w:bidi="bn-IN"/>
          </w:rPr>
          <w:t xml:space="preserve"> </w:t>
        </w:r>
        <w:r>
          <w:t>if</w:t>
        </w:r>
        <w:r w:rsidRPr="009D2F97">
          <w:rPr>
            <w:i/>
          </w:rPr>
          <w:t xml:space="preserve"> </w:t>
        </w:r>
        <w:r w:rsidRPr="00EF5447">
          <w:rPr>
            <w:i/>
          </w:rPr>
          <w:t>p-</w:t>
        </w:r>
        <w:r>
          <w:rPr>
            <w:i/>
          </w:rPr>
          <w:t>NR-FR1</w:t>
        </w:r>
        <w:r>
          <w:rPr>
            <w:iCs/>
          </w:rPr>
          <w:t xml:space="preserve"> is not indicated, </w:t>
        </w:r>
        <w:r w:rsidRPr="00EF5447">
          <w:t>P</w:t>
        </w:r>
        <w:r>
          <w:rPr>
            <w:vertAlign w:val="subscript"/>
          </w:rPr>
          <w:t>NR</w:t>
        </w:r>
        <w:r w:rsidRPr="00EF5447">
          <w:t xml:space="preserve"> </w:t>
        </w:r>
        <w:r>
          <w:t>does not apply and its value is set to infinity;</w:t>
        </w:r>
      </w:ins>
    </w:p>
    <w:p w14:paraId="778F9FAA" w14:textId="77777777" w:rsidR="00835F38" w:rsidRPr="00DF6DD6" w:rsidRDefault="00835F38" w:rsidP="00835F38">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14:paraId="5BED3A90" w14:textId="77777777" w:rsidR="00835F38" w:rsidRPr="00DF6DD6" w:rsidRDefault="00835F38" w:rsidP="00835F38">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36EC7F41" w14:textId="77777777" w:rsidR="00835F38" w:rsidRDefault="00835F38" w:rsidP="00835F38">
      <w:pPr>
        <w:pStyle w:val="B10"/>
      </w:pPr>
      <w:r w:rsidRPr="00DF6DD6">
        <w:t>-</w:t>
      </w:r>
      <w:r w:rsidRPr="00DF6DD6">
        <w:tab/>
      </w:r>
      <w:proofErr w:type="spellStart"/>
      <w:r w:rsidRPr="00DF6DD6">
        <w:t>Δ</w:t>
      </w:r>
      <w:proofErr w:type="gramStart"/>
      <w:r w:rsidRPr="00DF6DD6">
        <w:t>T</w:t>
      </w:r>
      <w:r w:rsidRPr="00DF6DD6">
        <w:rPr>
          <w:vertAlign w:val="subscript"/>
        </w:rPr>
        <w:t>IB,c</w:t>
      </w:r>
      <w:proofErr w:type="spellEnd"/>
      <w:proofErr w:type="gram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29DAAB65" w14:textId="77777777" w:rsidR="00835F38" w:rsidRPr="00DF6DD6" w:rsidRDefault="00835F38" w:rsidP="00835F3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w:t>
      </w:r>
      <w:proofErr w:type="gramStart"/>
      <w:r w:rsidRPr="00DF6DD6">
        <w:rPr>
          <w:lang w:bidi="bn-IN"/>
        </w:rPr>
        <w:t>DC;</w:t>
      </w:r>
      <w:proofErr w:type="gramEnd"/>
    </w:p>
    <w:p w14:paraId="44EDFFCF"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797B71ED"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0FCE871D" w14:textId="77777777" w:rsidR="00835F38" w:rsidRPr="00DF6DD6" w:rsidRDefault="00835F38" w:rsidP="00835F38">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01221A50" w14:textId="77777777" w:rsidR="00835F38" w:rsidRPr="00DF6DD6" w:rsidRDefault="00835F38" w:rsidP="00835F38">
      <w:r w:rsidRPr="00061D71">
        <w:t>and whenever NS</w:t>
      </w:r>
      <w:r w:rsidRPr="00DF6DD6">
        <w:t xml:space="preserve">_01 is </w:t>
      </w:r>
      <w:r>
        <w:t xml:space="preserve">not </w:t>
      </w:r>
      <w:r w:rsidRPr="00DF6DD6">
        <w:t>indicated within CG 2:</w:t>
      </w:r>
    </w:p>
    <w:p w14:paraId="14581A13"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12ED086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2A68DB15"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13A98D89" w14:textId="77777777" w:rsidR="00835F38" w:rsidRPr="00DF6DD6" w:rsidRDefault="00835F38" w:rsidP="00835F38">
      <w:r w:rsidRPr="00DF6DD6">
        <w:t>and whenever NS_01 is indicated in CG 2.</w:t>
      </w:r>
    </w:p>
    <w:p w14:paraId="6AA774E1" w14:textId="77777777" w:rsidR="00835F38" w:rsidRPr="00DF6DD6" w:rsidRDefault="00835F38" w:rsidP="00835F38">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w:t>
      </w:r>
      <w:proofErr w:type="gramStart"/>
      <w:r w:rsidRPr="00DF6DD6">
        <w:t>2;</w:t>
      </w:r>
      <w:proofErr w:type="gramEnd"/>
    </w:p>
    <w:p w14:paraId="353BD576" w14:textId="77777777" w:rsidR="00835F38" w:rsidRPr="00DF6DD6" w:rsidRDefault="00835F38" w:rsidP="00835F38">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subframe p on CG 1 does not overlap in time with physical channel q on CG </w:t>
      </w:r>
      <w:proofErr w:type="gramStart"/>
      <w:r w:rsidRPr="00DF6DD6">
        <w:t>2;</w:t>
      </w:r>
      <w:proofErr w:type="gramEnd"/>
    </w:p>
    <w:p w14:paraId="5378D972" w14:textId="77777777" w:rsidR="00835F38" w:rsidRPr="00DF6DD6" w:rsidRDefault="00835F38" w:rsidP="00835F38">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t>clause</w:t>
      </w:r>
      <w:r w:rsidRPr="00DF6DD6">
        <w:t xml:space="preserv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w:t>
      </w:r>
      <w:proofErr w:type="gramStart"/>
      <w:r w:rsidRPr="00DF6DD6">
        <w:t>dB;</w:t>
      </w:r>
      <w:proofErr w:type="gramEnd"/>
    </w:p>
    <w:p w14:paraId="5E3AD27D" w14:textId="77777777" w:rsidR="00835F38" w:rsidRPr="00DF6DD6" w:rsidRDefault="00835F38" w:rsidP="00835F38">
      <w:pPr>
        <w:spacing w:after="160" w:line="259" w:lineRule="auto"/>
        <w:rPr>
          <w:rFonts w:eastAsia="Calibri"/>
          <w:lang w:val="en-US" w:bidi="bn-IN"/>
        </w:rPr>
      </w:pPr>
      <w:r w:rsidRPr="00DF6DD6">
        <w:rPr>
          <w:rFonts w:eastAsia="Calibri"/>
          <w:lang w:val="en-US" w:bidi="bn-IN"/>
        </w:rPr>
        <w:lastRenderedPageBreak/>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1A9EAB7" w14:textId="77777777" w:rsidR="00835F38" w:rsidRPr="00DF6DD6" w:rsidRDefault="00835F38" w:rsidP="00835F38">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14:paraId="3E9E3823" w14:textId="77777777" w:rsidR="00835F38" w:rsidRPr="00DF6DD6" w:rsidRDefault="00835F38" w:rsidP="00835F38">
      <w:pPr>
        <w:spacing w:after="160" w:line="259" w:lineRule="auto"/>
        <w:rPr>
          <w:rFonts w:eastAsia="Calibri"/>
          <w:lang w:val="en-US"/>
        </w:rPr>
      </w:pPr>
      <w:r w:rsidRPr="00DF6DD6">
        <w:rPr>
          <w:rFonts w:eastAsia="Calibri"/>
          <w:lang w:val="en-US"/>
        </w:rPr>
        <w:t>If the UE does not support dynamic power sharing,</w:t>
      </w:r>
    </w:p>
    <w:p w14:paraId="56DC5F65" w14:textId="77777777" w:rsidR="00835F38" w:rsidRPr="001B147D" w:rsidRDefault="003A32DB" w:rsidP="00835F38">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835F38" w:rsidRPr="001B147D">
        <w:rPr>
          <w:rFonts w:eastAsia="Calibri"/>
          <w:lang w:val="sv-FI"/>
        </w:rPr>
        <w:t xml:space="preserve"> = MIN { P</w:t>
      </w:r>
      <w:r w:rsidR="00835F38" w:rsidRPr="001B147D">
        <w:rPr>
          <w:rFonts w:eastAsia="Calibri"/>
          <w:vertAlign w:val="subscript"/>
          <w:lang w:val="sv-FI"/>
        </w:rPr>
        <w:t>EMAX, EN-DC</w:t>
      </w:r>
      <w:r w:rsidR="00835F38" w:rsidRPr="001B147D">
        <w:rPr>
          <w:rFonts w:eastAsia="Calibri"/>
          <w:lang w:val="sv-FI"/>
        </w:rPr>
        <w:t xml:space="preserve"> , P</w:t>
      </w:r>
      <w:r w:rsidR="00835F38" w:rsidRPr="001B147D">
        <w:rPr>
          <w:rFonts w:eastAsia="Calibri"/>
          <w:vertAlign w:val="subscript"/>
          <w:lang w:val="sv-FI"/>
        </w:rPr>
        <w:t>PowerClass, EN-DC</w:t>
      </w:r>
      <w:r w:rsidR="00835F38" w:rsidRPr="001B147D">
        <w:rPr>
          <w:rFonts w:eastAsia="Calibri"/>
          <w:lang w:val="sv-FI"/>
        </w:rPr>
        <w:t xml:space="preserve"> - </w:t>
      </w:r>
      <w:r w:rsidR="00835F38" w:rsidRPr="00DF6DD6">
        <w:rPr>
          <w:rFonts w:eastAsia="Calibri"/>
          <w:lang w:val="en-US"/>
        </w:rPr>
        <w:t>Δ</w:t>
      </w:r>
      <w:r w:rsidR="00835F38" w:rsidRPr="001B147D">
        <w:rPr>
          <w:rFonts w:eastAsia="Calibri"/>
          <w:lang w:val="sv-FI"/>
        </w:rPr>
        <w:t>P</w:t>
      </w:r>
      <w:r w:rsidR="00835F38" w:rsidRPr="001B147D">
        <w:rPr>
          <w:rFonts w:eastAsia="Calibri"/>
          <w:vertAlign w:val="subscript"/>
          <w:lang w:val="sv-FI"/>
        </w:rPr>
        <w:t>PowerClass,EN-DC</w:t>
      </w:r>
      <w:r w:rsidR="00835F38" w:rsidRPr="001B147D">
        <w:rPr>
          <w:rFonts w:eastAsia="Calibri"/>
          <w:lang w:val="sv-FI"/>
        </w:rPr>
        <w:t xml:space="preserve"> } + 0.3 dB</w:t>
      </w:r>
    </w:p>
    <w:p w14:paraId="5F4486DF" w14:textId="77777777" w:rsidR="00835F38" w:rsidRPr="00DF6DD6" w:rsidRDefault="00835F38" w:rsidP="00835F38">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62F70967" w14:textId="77777777" w:rsidR="00835F38" w:rsidRPr="001B147D" w:rsidRDefault="00835F38" w:rsidP="00835F38">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3A309FF1" w14:textId="77777777" w:rsidR="00835F38" w:rsidRPr="001B147D" w:rsidRDefault="00835F38" w:rsidP="00835F38">
      <w:pPr>
        <w:rPr>
          <w:lang w:eastAsia="ko-KR"/>
        </w:rPr>
      </w:pPr>
      <w:proofErr w:type="gramStart"/>
      <w:r w:rsidRPr="001B147D">
        <w:rPr>
          <w:lang w:eastAsia="ko-KR"/>
        </w:rPr>
        <w:t>where</w:t>
      </w:r>
      <w:proofErr w:type="gramEnd"/>
    </w:p>
    <w:p w14:paraId="7674AD20" w14:textId="77777777" w:rsidR="00835F38" w:rsidRPr="001B147D" w:rsidRDefault="00835F38" w:rsidP="00835F38">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14:paraId="752296E3" w14:textId="77777777" w:rsidR="00835F38" w:rsidRPr="00DF6DD6" w:rsidRDefault="00835F38" w:rsidP="00835F38">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14:paraId="4B0382D1" w14:textId="77777777" w:rsidR="00835F38" w:rsidRPr="00DF6DD6" w:rsidRDefault="00835F38" w:rsidP="00835F38">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w:t>
      </w:r>
      <w:r>
        <w:rPr>
          <w:lang w:bidi="bn-IN"/>
        </w:rPr>
        <w:t>clause</w:t>
      </w:r>
      <w:r w:rsidRPr="00DF6DD6">
        <w:rPr>
          <w:lang w:bidi="bn-IN"/>
        </w:rPr>
        <w:t xml:space="preserve"> 6.2B.3.1, respectively.</w:t>
      </w:r>
    </w:p>
    <w:p w14:paraId="60BE6B9C"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043317CB" w14:textId="77777777" w:rsidR="00835F38" w:rsidRPr="00B94CFE" w:rsidRDefault="00835F38" w:rsidP="00835F38">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p>
    <w:p w14:paraId="37246B3D" w14:textId="77777777" w:rsidR="00835F38" w:rsidRPr="00DF6DD6" w:rsidRDefault="00835F38" w:rsidP="00835F3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0B32C83F" w14:textId="77777777" w:rsidR="00835F38" w:rsidRPr="00DF6DD6" w:rsidRDefault="00835F38" w:rsidP="00835F38">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3638DE7F" w14:textId="77777777" w:rsidR="00835F38" w:rsidRPr="00DF6DD6" w:rsidRDefault="00835F38" w:rsidP="00835F38">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3EBC7E29"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6040C46F" w14:textId="77777777" w:rsidR="00835F38" w:rsidRPr="00DF6DD6" w:rsidRDefault="00835F38" w:rsidP="00835F38">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2FBCB27D" w14:textId="77777777" w:rsidR="00835F38" w:rsidRPr="00DF6DD6" w:rsidRDefault="00835F38" w:rsidP="00835F38">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751828EB" w14:textId="77777777" w:rsidR="00835F38" w:rsidRPr="00DF6DD6" w:rsidRDefault="00835F38" w:rsidP="00835F38">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4B57FDFD"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AE6B276"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F5932B5"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BFB1B6D"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68C50BEB"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B7A124"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4AD8777" w14:textId="77777777" w:rsidR="00835F38" w:rsidRPr="00DF6DD6" w:rsidRDefault="00835F38" w:rsidP="0007188D">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032D292"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6A673153" w14:textId="77777777" w:rsidR="00835F38" w:rsidRPr="00DF6DD6" w:rsidRDefault="00835F38" w:rsidP="00835F38">
      <w:pPr>
        <w:spacing w:after="160" w:line="256" w:lineRule="auto"/>
        <w:rPr>
          <w:rFonts w:eastAsia="Calibri"/>
          <w:lang w:val="en-US" w:bidi="bn-IN"/>
        </w:rPr>
      </w:pPr>
    </w:p>
    <w:p w14:paraId="13DC4021"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0394F8F3" w14:textId="77777777" w:rsidR="00835F38" w:rsidRPr="00DF6DD6" w:rsidRDefault="00835F38" w:rsidP="00835F38">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051F3648" w14:textId="77777777" w:rsidR="00835F38" w:rsidRPr="00DF6DD6" w:rsidRDefault="00835F38" w:rsidP="00835F38">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19721DE2" w14:textId="77777777" w:rsidR="00835F38" w:rsidRPr="00DF6DD6" w:rsidRDefault="00835F38" w:rsidP="00835F38">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49F123A5" w14:textId="77777777" w:rsidR="00835F38" w:rsidRPr="00B94CFE" w:rsidRDefault="00835F38" w:rsidP="00835F38">
      <w:pPr>
        <w:pStyle w:val="EQ"/>
        <w:rPr>
          <w:rFonts w:eastAsia="Calibri"/>
          <w:lang w:val="fr-FR" w:bidi="bn-IN"/>
        </w:rPr>
      </w:pPr>
      <w:r w:rsidRPr="00DF6DD6">
        <w:rPr>
          <w:rFonts w:eastAsia="Calibri"/>
          <w:lang w:val="en-US" w:bidi="bn-IN"/>
        </w:rPr>
        <w:lastRenderedPageBreak/>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42F141CA" w14:textId="77777777" w:rsidR="00835F38" w:rsidRPr="00DF6DD6" w:rsidRDefault="00835F38" w:rsidP="00835F38">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3C75BBD9" w14:textId="77777777" w:rsidR="00835F38" w:rsidRPr="00DF6DD6" w:rsidRDefault="00835F38" w:rsidP="00835F38">
      <w:pPr>
        <w:rPr>
          <w:lang w:bidi="bn-IN"/>
        </w:rPr>
      </w:pPr>
      <w:r w:rsidRPr="00DF6DD6">
        <w:rPr>
          <w:lang w:val="en-US"/>
        </w:rPr>
        <w:t>With</w:t>
      </w:r>
    </w:p>
    <w:p w14:paraId="0BB44907" w14:textId="77777777" w:rsidR="00835F38" w:rsidRDefault="00835F38" w:rsidP="00835F38">
      <w:pPr>
        <w:rPr>
          <w:lang w:bidi="bn-IN"/>
        </w:rPr>
      </w:pPr>
      <w:r w:rsidRPr="00DF6DD6">
        <w:rPr>
          <w:lang w:bidi="bn-IN"/>
        </w:rPr>
        <w:tab/>
        <w:t>P</w:t>
      </w:r>
      <w:r w:rsidRPr="00DF6DD6">
        <w:rPr>
          <w:vertAlign w:val="subscript"/>
          <w:lang w:bidi="bn-IN"/>
        </w:rPr>
        <w:t>CMAX_ EN-DC _H</w:t>
      </w:r>
      <w:r w:rsidRPr="00DF6DD6">
        <w:t>(</w:t>
      </w:r>
      <w:proofErr w:type="spellStart"/>
      <w:proofErr w:type="gramStart"/>
      <w:r w:rsidRPr="00DF6DD6">
        <w:rPr>
          <w:i/>
        </w:rPr>
        <w:t>p,q</w:t>
      </w:r>
      <w:proofErr w:type="spellEnd"/>
      <w:proofErr w:type="gram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14:paraId="1E62592D" w14:textId="77777777" w:rsidR="00835F38" w:rsidRPr="00DF6DD6" w:rsidRDefault="00835F38" w:rsidP="00835F38">
      <w:pPr>
        <w:rPr>
          <w:lang w:bidi="bn-IN"/>
        </w:rPr>
      </w:pPr>
      <w:r w:rsidRPr="00DF6DD6">
        <w:rPr>
          <w:lang w:bidi="bn-IN"/>
        </w:rPr>
        <w:t>And:</w:t>
      </w:r>
    </w:p>
    <w:p w14:paraId="3E03DFB3" w14:textId="77777777" w:rsidR="00835F38" w:rsidRPr="00DF6DD6" w:rsidRDefault="00835F38" w:rsidP="00835F38">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35A9B364" w14:textId="77777777" w:rsidR="00835F38" w:rsidRPr="00B94CFE" w:rsidRDefault="00835F38" w:rsidP="00835F38">
      <w:pPr>
        <w:rPr>
          <w:lang w:val="fr-FR"/>
        </w:rPr>
      </w:pPr>
      <w:proofErr w:type="gramStart"/>
      <w:r w:rsidRPr="00B94CFE">
        <w:rPr>
          <w:lang w:val="fr-FR"/>
        </w:rPr>
        <w:t>b</w:t>
      </w:r>
      <w:proofErr w:type="gramEnd"/>
      <w:r w:rsidRPr="00B94CFE">
        <w:rPr>
          <w:lang w:val="fr-FR"/>
        </w:rPr>
        <w:t>=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vertAlign w:val="subscript"/>
          <w:lang w:val="fr-FR"/>
        </w:rPr>
        <w:t>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w:t>
      </w:r>
      <w:proofErr w:type="spellStart"/>
      <w:r w:rsidRPr="00B94CFE">
        <w:rPr>
          <w:lang w:val="fr-FR"/>
        </w:rPr>
        <w:t>p</w:t>
      </w:r>
      <w:r w:rsidRPr="00B94CFE">
        <w:rPr>
          <w:vertAlign w:val="subscript"/>
          <w:lang w:val="fr-FR"/>
        </w:rPr>
        <w:t>CMAX,f,</w:t>
      </w:r>
      <w:r w:rsidRPr="00B94CFE">
        <w:rPr>
          <w:i/>
          <w:iCs/>
          <w:vertAlign w:val="subscript"/>
          <w:lang w:val="fr-FR"/>
        </w:rPr>
        <w:t>c,NR</w:t>
      </w:r>
      <w:proofErr w:type="spellEnd"/>
      <w:r w:rsidRPr="00B94CFE">
        <w:rPr>
          <w:i/>
          <w:iCs/>
          <w:vertAlign w:val="subscript"/>
          <w:lang w:val="fr-FR"/>
        </w:rPr>
        <w:t xml:space="preserve"> </w:t>
      </w:r>
      <w:r w:rsidRPr="00B94CFE">
        <w:rPr>
          <w:lang w:val="fr-FR"/>
        </w:rPr>
        <w:t>(</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&gt; P</w:t>
      </w:r>
      <w:r w:rsidRPr="00B94CFE">
        <w:rPr>
          <w:vertAlign w:val="subscript"/>
          <w:lang w:val="fr-FR"/>
        </w:rPr>
        <w:t>EN-</w:t>
      </w:r>
      <w:proofErr w:type="spellStart"/>
      <w:r w:rsidRPr="00B94CFE">
        <w:rPr>
          <w:vertAlign w:val="subscript"/>
          <w:lang w:val="fr-FR"/>
        </w:rPr>
        <w:t>DC,tot_L</w:t>
      </w:r>
      <w:proofErr w:type="spellEnd"/>
    </w:p>
    <w:p w14:paraId="4A53C33E" w14:textId="77777777" w:rsidR="00835F38" w:rsidRPr="00DF6DD6" w:rsidRDefault="00835F38" w:rsidP="00835F38">
      <w:r w:rsidRPr="00DF6DD6">
        <w:t xml:space="preserve">If a= FALSE and the configured transmission power spectral density between the MCG and SCG differs by less than </w:t>
      </w:r>
      <w:r w:rsidRPr="00CC4826">
        <w:t>6</w:t>
      </w:r>
      <w:r w:rsidRPr="00DF6DD6">
        <w:t xml:space="preserve"> dB</w:t>
      </w:r>
    </w:p>
    <w:p w14:paraId="0A75F90B" w14:textId="77777777" w:rsidR="00835F38" w:rsidRPr="00DF6DD6" w:rsidRDefault="00835F38" w:rsidP="00835F38">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6ADFD477" w14:textId="77777777" w:rsidR="00835F38" w:rsidRPr="00DF6DD6" w:rsidRDefault="00835F38" w:rsidP="00835F38">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14:paraId="27E6BF49" w14:textId="77777777" w:rsidR="00835F38" w:rsidRPr="00B94CFE" w:rsidRDefault="00835F38" w:rsidP="00835F38">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5A451648" w14:textId="77777777" w:rsidR="00835F38" w:rsidRPr="00B94CFE" w:rsidRDefault="00835F38" w:rsidP="00835F38">
      <w:pPr>
        <w:pStyle w:val="EQ"/>
        <w:rPr>
          <w:lang w:val="fr-FR"/>
        </w:rPr>
      </w:pPr>
    </w:p>
    <w:p w14:paraId="27749BEE" w14:textId="77777777" w:rsidR="00835F38" w:rsidRPr="0070079D" w:rsidRDefault="00835F38" w:rsidP="00835F38">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14:paraId="3F8EAFC9" w14:textId="77777777" w:rsidR="00835F38" w:rsidRPr="001B147D" w:rsidRDefault="00835F38" w:rsidP="00835F38">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14:paraId="5FFA7FF1"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280B3D29" w14:textId="77777777" w:rsidR="00835F38" w:rsidRPr="00DF6DD6" w:rsidRDefault="00835F38" w:rsidP="00835F38">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523603FE" w14:textId="77777777" w:rsidR="00835F38" w:rsidRPr="00DF6DD6" w:rsidRDefault="00835F38" w:rsidP="00835F38">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proofErr w:type="gramStart"/>
      <w:r>
        <w:rPr>
          <w:vertAlign w:val="subscript"/>
          <w:lang w:val="en-US"/>
        </w:rPr>
        <w:t>H</w:t>
      </w:r>
      <w:r w:rsidRPr="00DF6DD6">
        <w:rPr>
          <w:vertAlign w:val="subscript"/>
          <w:lang w:val="en-US"/>
        </w:rPr>
        <w:t>,f</w:t>
      </w:r>
      <w:proofErr w:type="gramEnd"/>
      <w:r w:rsidRPr="00DF6DD6">
        <w:rPr>
          <w:vertAlign w:val="subscript"/>
          <w:lang w:val="en-US"/>
        </w:rPr>
        <w:t>,</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7D4406A7" w14:textId="77777777" w:rsidR="00835F38" w:rsidRPr="00DF6DD6" w:rsidRDefault="00835F38" w:rsidP="00835F38">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5C03DA3" w14:textId="77777777" w:rsidR="00835F38" w:rsidRPr="00DF6DD6" w:rsidRDefault="00835F38" w:rsidP="00835F38">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proofErr w:type="gramStart"/>
      <w:r w:rsidRPr="00DF6DD6">
        <w:rPr>
          <w:vertAlign w:val="subscript"/>
          <w:lang w:val="en-US"/>
        </w:rPr>
        <w:t>L,f</w:t>
      </w:r>
      <w:proofErr w:type="gramEnd"/>
      <w:r w:rsidRPr="00DF6DD6">
        <w:rPr>
          <w:vertAlign w:val="subscript"/>
          <w:lang w:val="en-US"/>
        </w:rPr>
        <w:t>,</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B09718E" w14:textId="77777777" w:rsidR="00835F38" w:rsidRPr="00DF6DD6" w:rsidRDefault="00835F38" w:rsidP="00835F38">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w:t>
      </w:r>
      <w:proofErr w:type="gramStart"/>
      <w:r w:rsidRPr="00DF6DD6">
        <w:rPr>
          <w:lang w:bidi="bn-IN"/>
        </w:rPr>
        <w:t>DC;</w:t>
      </w:r>
      <w:proofErr w:type="gramEnd"/>
    </w:p>
    <w:p w14:paraId="2456182C" w14:textId="77777777" w:rsidR="00835F38" w:rsidRPr="00DF6DD6" w:rsidRDefault="00835F38" w:rsidP="00835F38">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14:paraId="15EA23AF" w14:textId="77777777" w:rsidR="00835F38" w:rsidRPr="00DF6DD6" w:rsidRDefault="00835F38" w:rsidP="00835F38">
      <w:pPr>
        <w:pStyle w:val="B10"/>
        <w:rPr>
          <w:lang w:bidi="bn-IN"/>
        </w:rPr>
      </w:pPr>
      <w:r w:rsidRPr="00DF6DD6">
        <w:t>-</w:t>
      </w:r>
      <w:r w:rsidRPr="00DF6DD6">
        <w:tab/>
      </w:r>
      <w:proofErr w:type="spellStart"/>
      <w:proofErr w:type="gramStart"/>
      <w:r w:rsidRPr="00DF6DD6">
        <w:t>p</w:t>
      </w:r>
      <w:r w:rsidRPr="00DF6DD6">
        <w:rPr>
          <w:vertAlign w:val="subscript"/>
        </w:rPr>
        <w:t>CMAX</w:t>
      </w:r>
      <w:proofErr w:type="spellEnd"/>
      <w:r w:rsidRPr="00DF6DD6">
        <w:rPr>
          <w:vertAlign w:val="subscript"/>
        </w:rPr>
        <w:t xml:space="preserve">  E</w:t>
      </w:r>
      <w:proofErr w:type="gramEnd"/>
      <w:r w:rsidRPr="00DF6DD6">
        <w:rPr>
          <w:vertAlign w:val="subscript"/>
        </w:rPr>
        <w:t>-</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52679FEE" w14:textId="77777777" w:rsidR="00835F38" w:rsidRPr="00DF6DD6" w:rsidRDefault="00835F38" w:rsidP="00835F38">
      <w:pPr>
        <w:pStyle w:val="B10"/>
        <w:rPr>
          <w:rFonts w:eastAsia="Calibri"/>
          <w:lang w:val="en-US"/>
        </w:rPr>
      </w:pPr>
      <w:r w:rsidRPr="00DF6DD6">
        <w:t>-</w:t>
      </w:r>
      <w:r w:rsidRPr="00DF6DD6">
        <w:tab/>
      </w:r>
      <w:proofErr w:type="spellStart"/>
      <w:proofErr w:type="gramStart"/>
      <w:r w:rsidRPr="00DF6DD6">
        <w:t>p</w:t>
      </w:r>
      <w:r w:rsidRPr="00DF6DD6">
        <w:rPr>
          <w:vertAlign w:val="subscript"/>
        </w:rPr>
        <w:t>CMAX,f</w:t>
      </w:r>
      <w:proofErr w:type="gramEnd"/>
      <w:r w:rsidRPr="00DF6DD6">
        <w:rPr>
          <w:vertAlign w:val="subscript"/>
        </w:rPr>
        <w:t>,c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14:paraId="6C6F3F81" w14:textId="77777777" w:rsidR="00835F38" w:rsidRPr="00DF6DD6" w:rsidRDefault="00835F38" w:rsidP="00835F38">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5121086D"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E43419"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7AF5CDB" w14:textId="77777777" w:rsidR="00835F38" w:rsidRPr="00DF6DD6" w:rsidRDefault="00835F38" w:rsidP="0007188D">
            <w:pPr>
              <w:pStyle w:val="TAH"/>
              <w:rPr>
                <w:lang w:eastAsia="zh-CN"/>
              </w:rPr>
            </w:pPr>
            <w:r w:rsidRPr="00DF6DD6">
              <w:t>Tolerance</w:t>
            </w:r>
          </w:p>
          <w:p w14:paraId="6D89F2C2"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6032EBF5" w14:textId="77777777" w:rsidR="00835F38" w:rsidRPr="00DF6DD6" w:rsidRDefault="00835F38" w:rsidP="0007188D">
            <w:pPr>
              <w:pStyle w:val="TAH"/>
              <w:rPr>
                <w:lang w:eastAsia="zh-CN"/>
              </w:rPr>
            </w:pPr>
            <w:r w:rsidRPr="00DF6DD6">
              <w:t>Tolerance</w:t>
            </w:r>
          </w:p>
          <w:p w14:paraId="1C9311DD"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7BB7073C"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B4D1FD3"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8CAE6E0" w14:textId="77777777" w:rsidR="00835F38" w:rsidRPr="00DF6DD6" w:rsidRDefault="00835F38" w:rsidP="0007188D">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07F7B6" w14:textId="77777777" w:rsidR="00835F38" w:rsidRPr="00DF6DD6" w:rsidRDefault="00835F38" w:rsidP="0007188D">
            <w:pPr>
              <w:pStyle w:val="TAC"/>
            </w:pPr>
            <w:r w:rsidRPr="00CC4826">
              <w:t>2.0</w:t>
            </w:r>
          </w:p>
        </w:tc>
      </w:tr>
      <w:tr w:rsidR="00835F38" w:rsidRPr="00DF6DD6" w14:paraId="4605E117"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9D8E65"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26C8D70" w14:textId="77777777" w:rsidR="00835F38" w:rsidRPr="00DF6DD6" w:rsidRDefault="00835F38" w:rsidP="0007188D">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AC5E0" w14:textId="77777777" w:rsidR="00835F38" w:rsidRPr="00DF6DD6" w:rsidRDefault="00835F38" w:rsidP="0007188D">
            <w:pPr>
              <w:pStyle w:val="TAC"/>
              <w:rPr>
                <w:lang w:eastAsia="zh-CN"/>
              </w:rPr>
            </w:pPr>
            <w:r w:rsidRPr="00CC4826">
              <w:t>2.0</w:t>
            </w:r>
          </w:p>
        </w:tc>
      </w:tr>
      <w:tr w:rsidR="00835F38" w:rsidRPr="00DF6DD6" w14:paraId="1EA0CD07"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A990A77"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C3372A4" w14:textId="77777777" w:rsidR="00835F38" w:rsidRPr="00DF6DD6" w:rsidRDefault="00835F38" w:rsidP="0007188D">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C1B746" w14:textId="77777777" w:rsidR="00835F38" w:rsidRPr="00DF6DD6" w:rsidRDefault="00835F38" w:rsidP="0007188D">
            <w:pPr>
              <w:pStyle w:val="TAC"/>
              <w:rPr>
                <w:lang w:eastAsia="zh-CN"/>
              </w:rPr>
            </w:pPr>
            <w:r w:rsidRPr="00CC4826">
              <w:t>3.0</w:t>
            </w:r>
          </w:p>
        </w:tc>
      </w:tr>
      <w:tr w:rsidR="00835F38" w:rsidRPr="00DF6DD6" w14:paraId="695ED833"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E63BCB"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90A1B4" w14:textId="77777777" w:rsidR="00835F38" w:rsidRPr="00DF6DD6" w:rsidRDefault="00835F38" w:rsidP="0007188D">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9850C1" w14:textId="77777777" w:rsidR="00835F38" w:rsidRPr="00DF6DD6" w:rsidRDefault="00835F38" w:rsidP="0007188D">
            <w:pPr>
              <w:pStyle w:val="TAC"/>
              <w:rPr>
                <w:lang w:eastAsia="zh-CN"/>
              </w:rPr>
            </w:pPr>
            <w:r w:rsidRPr="00CC4826">
              <w:t>4.0</w:t>
            </w:r>
          </w:p>
        </w:tc>
      </w:tr>
      <w:tr w:rsidR="00835F38" w:rsidRPr="00DF6DD6" w14:paraId="273B6F87"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98FF6E"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8C162B" w14:textId="77777777" w:rsidR="00835F38" w:rsidRPr="00DF6DD6" w:rsidRDefault="00835F38" w:rsidP="0007188D">
            <w:pPr>
              <w:pStyle w:val="TAC"/>
              <w:rPr>
                <w:lang w:eastAsia="zh-CN"/>
              </w:rPr>
            </w:pPr>
            <w:r w:rsidRPr="00CC4826">
              <w:t>5.0</w:t>
            </w:r>
          </w:p>
        </w:tc>
      </w:tr>
      <w:tr w:rsidR="00835F38" w:rsidRPr="00DF6DD6" w14:paraId="0B6B01EA"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3243D8"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178FA" w14:textId="77777777" w:rsidR="00835F38" w:rsidRPr="00DF6DD6" w:rsidRDefault="00835F38" w:rsidP="0007188D">
            <w:pPr>
              <w:pStyle w:val="TAC"/>
              <w:rPr>
                <w:lang w:eastAsia="zh-CN"/>
              </w:rPr>
            </w:pPr>
            <w:r w:rsidRPr="00CC4826">
              <w:t>6.0</w:t>
            </w:r>
          </w:p>
        </w:tc>
      </w:tr>
      <w:tr w:rsidR="00835F38" w:rsidRPr="00DF6DD6" w14:paraId="1BC8633C"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35217C"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5263B8" w14:textId="77777777" w:rsidR="00835F38" w:rsidRPr="00DF6DD6" w:rsidRDefault="00835F38" w:rsidP="0007188D">
            <w:pPr>
              <w:pStyle w:val="TAC"/>
              <w:rPr>
                <w:lang w:eastAsia="zh-CN"/>
              </w:rPr>
            </w:pPr>
            <w:r w:rsidRPr="00CC4826">
              <w:t>7.0</w:t>
            </w:r>
          </w:p>
        </w:tc>
      </w:tr>
    </w:tbl>
    <w:p w14:paraId="7193C305" w14:textId="77777777" w:rsidR="00835F38" w:rsidRPr="00DF6DD6" w:rsidRDefault="00835F38" w:rsidP="00835F38">
      <w:pPr>
        <w:rPr>
          <w:lang w:bidi="bn-IN"/>
        </w:rPr>
      </w:pPr>
    </w:p>
    <w:p w14:paraId="4CAD88EF" w14:textId="77777777" w:rsidR="00835F38" w:rsidRPr="00DF6DD6" w:rsidRDefault="00835F38" w:rsidP="00835F38">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386B04E1" w14:textId="77777777" w:rsidR="00835F38" w:rsidRPr="00DF6DD6" w:rsidRDefault="00835F38" w:rsidP="00835F38">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CA6ED39"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2AE79A78" w14:textId="77777777" w:rsidR="00835F38" w:rsidRPr="00DF6DD6" w:rsidRDefault="00835F38" w:rsidP="00835F38">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gramEnd"/>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121DC3B1" w14:textId="77777777" w:rsidR="00835F38" w:rsidRPr="00DF6DD6" w:rsidRDefault="00835F38" w:rsidP="00835F38">
      <w:r w:rsidRPr="00DF6DD6">
        <w:t xml:space="preserve">If the configured transmission power spectral density between the MCG and SCG differs by more than </w:t>
      </w:r>
      <w:r w:rsidRPr="00CC4826">
        <w:t xml:space="preserve">6 </w:t>
      </w:r>
      <w:r w:rsidRPr="00DF6DD6">
        <w:t>dB, then</w:t>
      </w:r>
    </w:p>
    <w:p w14:paraId="1AE90577" w14:textId="77777777" w:rsidR="00835F38" w:rsidRPr="00DF6DD6" w:rsidRDefault="00835F38" w:rsidP="00835F38">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883677D" w14:textId="77777777" w:rsidR="00835F38" w:rsidRPr="00B94CFE" w:rsidRDefault="00835F38" w:rsidP="00835F38">
      <w:pPr>
        <w:pStyle w:val="Heading5"/>
        <w:rPr>
          <w:lang w:val="fr-FR"/>
        </w:rPr>
      </w:pPr>
      <w:bookmarkStart w:id="110" w:name="_Toc21345481"/>
      <w:bookmarkStart w:id="111" w:name="_Toc29806330"/>
      <w:bookmarkStart w:id="112" w:name="_Toc37255863"/>
      <w:bookmarkStart w:id="113" w:name="_Toc37256204"/>
      <w:bookmarkStart w:id="114" w:name="_Toc45890041"/>
      <w:bookmarkStart w:id="115" w:name="_Toc52381866"/>
      <w:bookmarkStart w:id="116" w:name="_Toc61374965"/>
      <w:bookmarkStart w:id="117" w:name="_Toc67936317"/>
      <w:bookmarkStart w:id="118" w:name="_Toc67937190"/>
      <w:bookmarkStart w:id="119" w:name="_Toc76452426"/>
      <w:bookmarkStart w:id="120" w:name="_Toc76630269"/>
      <w:bookmarkStart w:id="121" w:name="_Toc83742829"/>
      <w:bookmarkStart w:id="122" w:name="_Toc83886943"/>
      <w:bookmarkStart w:id="123" w:name="_Toc83887744"/>
      <w:bookmarkStart w:id="124" w:name="_Toc90588585"/>
      <w:r w:rsidRPr="00B94CFE">
        <w:rPr>
          <w:lang w:val="fr-FR"/>
        </w:rPr>
        <w:t>6.2B.4.1.2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4262EA1" w14:textId="77777777" w:rsidR="00835F38" w:rsidRPr="00DF6DD6" w:rsidRDefault="00835F38" w:rsidP="00835F38">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27D7B905" w14:textId="77777777" w:rsidR="00835F38" w:rsidRPr="00DF6DD6" w:rsidRDefault="00835F38" w:rsidP="00835F38">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Pr>
          <w:lang w:bidi="bn-IN"/>
        </w:rPr>
        <w:t>clause</w:t>
      </w:r>
      <w:r w:rsidRPr="00DF6DD6">
        <w:rPr>
          <w:lang w:bidi="bn-IN"/>
        </w:rPr>
        <w:t xml:space="preserve"> </w:t>
      </w:r>
      <w:r w:rsidRPr="00DF6DD6">
        <w:t xml:space="preserve">6.2B.4.1.1 </w:t>
      </w:r>
      <w:r w:rsidRPr="00DF6DD6">
        <w:rPr>
          <w:lang w:bidi="bn-IN"/>
        </w:rPr>
        <w:t>but where</w:t>
      </w:r>
    </w:p>
    <w:p w14:paraId="19E1C930"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5EFFE26" w14:textId="77777777" w:rsidR="00835F38" w:rsidRPr="00DF6DD6" w:rsidRDefault="00835F38" w:rsidP="00835F38">
      <w:pPr>
        <w:pStyle w:val="B10"/>
        <w:ind w:left="284"/>
      </w:pPr>
      <w:r w:rsidRPr="00DF6DD6">
        <w:t>whenever NS_01 is not indicated within CG 1 while</w:t>
      </w:r>
    </w:p>
    <w:p w14:paraId="62F5A4C3"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04BEA615" w14:textId="77777777" w:rsidR="00835F38" w:rsidRPr="00DF6DD6" w:rsidRDefault="00835F38" w:rsidP="00835F38">
      <w:pPr>
        <w:pStyle w:val="B10"/>
        <w:ind w:left="284"/>
      </w:pPr>
      <w:r w:rsidRPr="00DF6DD6">
        <w:t>whenever NS_01 is indicated in CG 1.</w:t>
      </w:r>
    </w:p>
    <w:p w14:paraId="20F633EB" w14:textId="77777777" w:rsidR="00835F38" w:rsidRPr="00DF6DD6" w:rsidRDefault="00835F38" w:rsidP="00835F38">
      <w:pPr>
        <w:rPr>
          <w:lang w:bidi="bn-IN"/>
        </w:rPr>
      </w:pPr>
      <w:r w:rsidRPr="00DF6DD6">
        <w:t xml:space="preserve">The </w:t>
      </w:r>
      <w:r w:rsidRPr="00DF6DD6">
        <w:rPr>
          <w:lang w:bidi="bn-IN"/>
        </w:rPr>
        <w:t xml:space="preserve">configured maximum output power </w:t>
      </w:r>
      <w:proofErr w:type="spellStart"/>
      <w:proofErr w:type="gramStart"/>
      <w:r w:rsidRPr="001B147D">
        <w:rPr>
          <w:rFonts w:cs="Geneva"/>
          <w:lang w:bidi="bn-IN"/>
        </w:rPr>
        <w:t>P</w:t>
      </w:r>
      <w:r w:rsidRPr="001B147D">
        <w:rPr>
          <w:rFonts w:cs="Geneva"/>
          <w:vertAlign w:val="subscript"/>
          <w:lang w:bidi="bn-IN"/>
        </w:rPr>
        <w:t>CMAX,f</w:t>
      </w:r>
      <w:proofErr w:type="gramEnd"/>
      <w:r w:rsidRPr="001B147D">
        <w:rPr>
          <w:rFonts w:cs="Geneva"/>
          <w:vertAlign w:val="subscript"/>
          <w:lang w:bidi="bn-IN"/>
        </w:rPr>
        <w:t>,</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2032925E"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6.2B.3.2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4F25EB60"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7CC3A9C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955F4D6" w14:textId="77777777" w:rsidR="00835F38" w:rsidRPr="00DF6DD6" w:rsidRDefault="00835F38" w:rsidP="00835F38">
      <w:pPr>
        <w:pStyle w:val="B10"/>
        <w:ind w:left="284"/>
      </w:pPr>
      <w:r w:rsidRPr="00DF6DD6">
        <w:t>whenever NS_01 is not indicated in CG 2 while</w:t>
      </w:r>
    </w:p>
    <w:p w14:paraId="719EAE26"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w:t>
      </w:r>
      <w:proofErr w:type="spellStart"/>
      <w:r w:rsidRPr="00DF6DD6">
        <w:rPr>
          <w:lang w:bidi="bn-IN"/>
        </w:rPr>
        <w:t>MPR</w:t>
      </w:r>
      <w:r w:rsidRPr="00DF6DD6">
        <w:t>'</w:t>
      </w:r>
      <w:r w:rsidRPr="00DF6DD6">
        <w:rPr>
          <w:i/>
          <w:vertAlign w:val="subscript"/>
        </w:rPr>
        <w:t>c</w:t>
      </w:r>
      <w:proofErr w:type="spellEnd"/>
      <w:r w:rsidRPr="00DF6DD6">
        <w:rPr>
          <w:lang w:bidi="bn-IN"/>
        </w:rPr>
        <w:t xml:space="preserve"> with </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Pr>
          <w:lang w:bidi="bn-IN"/>
        </w:rPr>
        <w:t>clause</w:t>
      </w:r>
      <w:r w:rsidRPr="00DF6DD6">
        <w:rPr>
          <w:lang w:bidi="bn-IN"/>
        </w:rPr>
        <w:t xml:space="preserve"> 6.2B.2.2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6F8BE41C"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w:t>
      </w:r>
      <w:proofErr w:type="gramStart"/>
      <w:r w:rsidRPr="00DF6DD6">
        <w:rPr>
          <w:rFonts w:cs="Vrinda"/>
          <w:lang w:val="en-US" w:bidi="bn-IN"/>
        </w:rPr>
        <w:t>2</w:t>
      </w:r>
      <w:r w:rsidRPr="00DF6DD6">
        <w:rPr>
          <w:lang w:bidi="bn-IN"/>
        </w:rPr>
        <w:t>;</w:t>
      </w:r>
      <w:proofErr w:type="gramEnd"/>
    </w:p>
    <w:p w14:paraId="64BAED32" w14:textId="77777777" w:rsidR="00835F38" w:rsidRPr="00DF6DD6" w:rsidRDefault="00835F38" w:rsidP="00835F38">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w:t>
      </w:r>
      <w:proofErr w:type="gramStart"/>
      <w:r w:rsidRPr="00DF6DD6">
        <w:rPr>
          <w:lang w:bidi="bn-IN"/>
        </w:rPr>
        <w:t>dB;</w:t>
      </w:r>
      <w:proofErr w:type="gramEnd"/>
    </w:p>
    <w:p w14:paraId="722A8E13" w14:textId="77777777" w:rsidR="00835F38" w:rsidRPr="00DF6DD6" w:rsidRDefault="00835F38" w:rsidP="00835F38">
      <w:pPr>
        <w:pStyle w:val="B10"/>
        <w:ind w:left="0" w:firstLine="0"/>
        <w:rPr>
          <w:lang w:bidi="bn-IN"/>
        </w:rPr>
      </w:pPr>
      <w:r w:rsidRPr="00DF6DD6">
        <w:t>whenever NS_01 is indicated in CG 2.</w:t>
      </w:r>
    </w:p>
    <w:p w14:paraId="659952DB" w14:textId="77777777" w:rsidR="00835F38" w:rsidRPr="00DF6DD6" w:rsidRDefault="00835F38" w:rsidP="00835F38">
      <w:pPr>
        <w:rPr>
          <w:lang w:bidi="bn-IN"/>
        </w:rPr>
      </w:pPr>
      <w:r w:rsidRPr="00DF6DD6">
        <w:lastRenderedPageBreak/>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UE-MRDC-Capability IE</w:t>
      </w:r>
      <w:r w:rsidRPr="00DF6DD6">
        <w:rPr>
          <w:lang w:eastAsia="ko-KR"/>
        </w:rPr>
        <w:t xml:space="preserve">, the UE can configure the total transmission power in accordance with </w:t>
      </w:r>
      <w:r>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proofErr w:type="spellStart"/>
      <w:proofErr w:type="gramStart"/>
      <w:r w:rsidRPr="00DF6DD6">
        <w:t>P</w:t>
      </w:r>
      <w:r w:rsidRPr="00DF6DD6">
        <w:rPr>
          <w:vertAlign w:val="subscript"/>
        </w:rPr>
        <w:t>powerclass,EN</w:t>
      </w:r>
      <w:proofErr w:type="spellEnd"/>
      <w:proofErr w:type="gramEnd"/>
      <w:r w:rsidRPr="00DF6DD6">
        <w:rPr>
          <w:vertAlign w:val="subscript"/>
        </w:rPr>
        <w:t xml:space="preserve">-DC </w:t>
      </w:r>
      <w:r w:rsidRPr="00DF6DD6">
        <w:t>t</w:t>
      </w:r>
      <w:r w:rsidRPr="00DF6DD6">
        <w:rPr>
          <w:lang w:val="en-US"/>
        </w:rPr>
        <w:t xml:space="preserve">he EN-DC power class of the intra-band non-contiguous band combination configured and A-MPR determined in accordance with </w:t>
      </w:r>
      <w:r>
        <w:rPr>
          <w:lang w:val="en-US"/>
        </w:rPr>
        <w:t>clause</w:t>
      </w:r>
      <w:r w:rsidRPr="00DF6DD6">
        <w:rPr>
          <w:lang w:val="en-US"/>
        </w:rPr>
        <w:t xml:space="preserve"> </w:t>
      </w:r>
      <w:r w:rsidRPr="00DF6DD6">
        <w:rPr>
          <w:lang w:bidi="bn-IN"/>
        </w:rPr>
        <w:t>6.2B.3.2.</w:t>
      </w:r>
    </w:p>
    <w:p w14:paraId="460C8163" w14:textId="77777777" w:rsidR="00835F38" w:rsidRPr="00DF6DD6" w:rsidRDefault="00835F38" w:rsidP="00835F38">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t>clause</w:t>
      </w:r>
      <w:r w:rsidRPr="00DF6DD6">
        <w:t xml:space="preserve"> 6.2B.4.1.1 and shall be within the limits specified in </w:t>
      </w:r>
      <w:r>
        <w:t>clause</w:t>
      </w:r>
      <w:r w:rsidRPr="00DF6DD6">
        <w:t xml:space="preserve"> 6.2B.4.1.1 but with parameters applicable for the</w:t>
      </w:r>
      <w:r w:rsidRPr="00DF6DD6">
        <w:rPr>
          <w:lang w:val="en-US"/>
        </w:rPr>
        <w:t xml:space="preserve"> non-contiguous band combination configured.</w:t>
      </w:r>
    </w:p>
    <w:p w14:paraId="68CC8708" w14:textId="77777777" w:rsidR="00835F38" w:rsidRPr="00DF6DD6" w:rsidRDefault="00835F38" w:rsidP="00835F38">
      <w:pPr>
        <w:pStyle w:val="Guidance"/>
        <w:rPr>
          <w:i w:val="0"/>
          <w:color w:val="auto"/>
        </w:rPr>
      </w:pPr>
      <w:r w:rsidRPr="00DF6DD6">
        <w:rPr>
          <w:i w:val="0"/>
          <w:color w:val="auto"/>
          <w:lang w:bidi="bn-IN"/>
        </w:rPr>
        <w:t xml:space="preserve">The </w:t>
      </w:r>
      <w:r w:rsidRPr="00DF6DD6">
        <w:rPr>
          <w:i w:val="0"/>
          <w:color w:val="auto"/>
        </w:rPr>
        <w:t xml:space="preserve">maximum output power levels </w:t>
      </w:r>
      <w:proofErr w:type="spellStart"/>
      <w:proofErr w:type="gramStart"/>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proofErr w:type="gramEnd"/>
      <w:r w:rsidRPr="00DF6DD6">
        <w:rPr>
          <w:i w:val="0"/>
          <w:noProof/>
          <w:color w:val="auto"/>
          <w:vertAlign w:val="subscript"/>
          <w:lang w:val="en-US" w:eastAsia="zh-CN" w:bidi="bn-IN"/>
        </w:rPr>
        <w:t>,</w:t>
      </w:r>
      <w:r w:rsidRPr="00DF6DD6">
        <w:rPr>
          <w:rFonts w:eastAsia="SimSun"/>
          <w:i w:val="0"/>
          <w:color w:val="auto"/>
          <w:vertAlign w:val="subscript"/>
          <w:lang w:val="en-US" w:bidi="bn-IN"/>
        </w:rPr>
        <w:t>E</w:t>
      </w:r>
      <w:proofErr w:type="spellEnd"/>
      <w:r w:rsidRPr="00DF6DD6">
        <w:rPr>
          <w:rFonts w:eastAsia="SimSun"/>
          <w:i w:val="0"/>
          <w:color w:val="auto"/>
          <w:vertAlign w:val="subscript"/>
          <w:lang w:val="en-US" w:bidi="bn-IN"/>
        </w:rPr>
        <w:t>-UTRA</w:t>
      </w:r>
      <w:r w:rsidRPr="00DF6DD6">
        <w:rPr>
          <w:rFonts w:eastAsia="SimSun"/>
          <w:i w:val="0"/>
          <w:color w:val="auto"/>
          <w:lang w:val="en-US" w:bidi="bn-IN"/>
        </w:rPr>
        <w:t xml:space="preserve"> </w:t>
      </w:r>
      <w:r w:rsidRPr="00DF6DD6">
        <w:rPr>
          <w:rFonts w:eastAsia="Calibri"/>
          <w:i w:val="0"/>
          <w:color w:val="auto"/>
          <w:lang w:val="en-US" w:bidi="bn-IN"/>
        </w:rPr>
        <w:t xml:space="preserve">and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proofErr w:type="spellEnd"/>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Pr>
          <w:i w:val="0"/>
          <w:color w:val="auto"/>
        </w:rPr>
        <w:t>clause</w:t>
      </w:r>
      <w:r w:rsidRPr="00DF6DD6">
        <w:rPr>
          <w:i w:val="0"/>
          <w:color w:val="auto"/>
        </w:rPr>
        <w:t xml:space="preserve"> 6.2B.4.1.1 and shall be within the limits specified in </w:t>
      </w:r>
      <w:r>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09653678" w14:textId="77777777" w:rsidR="00835F38" w:rsidRPr="00DF6DD6" w:rsidRDefault="00835F38" w:rsidP="00835F3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0AE7570A" w14:textId="77777777" w:rsidR="00835F38" w:rsidRPr="00DF6DD6" w:rsidRDefault="00835F38" w:rsidP="00835F3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14:paraId="6802CC02" w14:textId="77777777" w:rsidR="00835F38" w:rsidRPr="00DF6DD6" w:rsidRDefault="00835F38" w:rsidP="00835F38">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4E595D77" w14:textId="77777777" w:rsidR="00835F38" w:rsidRPr="001B147D"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xml:space="preserve">≤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i/>
          <w:noProof/>
          <w:lang w:eastAsia="zh-CN"/>
        </w:rPr>
        <w:t>p</w:t>
      </w:r>
      <w:r w:rsidRPr="001B147D">
        <w:rPr>
          <w:noProof/>
          <w:lang w:eastAsia="zh-CN"/>
        </w:rPr>
        <w:t>)</w:t>
      </w:r>
    </w:p>
    <w:p w14:paraId="556377EB" w14:textId="77777777" w:rsidR="00835F38" w:rsidRPr="00DF6DD6" w:rsidRDefault="00835F38" w:rsidP="00835F38">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3FC5C78"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w:t>
      </w:r>
      <w:r w:rsidRPr="00DF6DD6">
        <w:rPr>
          <w:lang w:eastAsia="x-none" w:bidi="bn-IN"/>
        </w:rPr>
        <w:t>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t>P</w:t>
      </w:r>
      <w:r w:rsidRPr="00DF6DD6">
        <w:rPr>
          <w:vertAlign w:val="subscript"/>
        </w:rPr>
        <w:t>LTE</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3744939"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rPr>
          <w:lang w:eastAsia="x-none" w:bidi="bn-IN"/>
        </w:rPr>
        <w:tab/>
      </w: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P</w:t>
      </w:r>
      <w:r w:rsidRPr="00DF6DD6">
        <w:rPr>
          <w:vertAlign w:val="subscript"/>
        </w:rPr>
        <w:t>LTE</w:t>
      </w:r>
      <w:r w:rsidRPr="00DF6DD6">
        <w:rPr>
          <w:lang w:eastAsia="x-none" w:bidi="bn-IN"/>
        </w:rPr>
        <w:t xml:space="preserve">,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7F2A038B"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proofErr w:type="spellStart"/>
      <w:proofErr w:type="gramStart"/>
      <w:r w:rsidRPr="00DF6DD6">
        <w:rPr>
          <w:rFonts w:cs="Geneva"/>
          <w:lang w:bidi="bn-IN"/>
        </w:rPr>
        <w:t>P</w:t>
      </w:r>
      <w:r w:rsidRPr="00DF6DD6">
        <w:rPr>
          <w:rFonts w:cs="Geneva"/>
          <w:vertAlign w:val="subscript"/>
          <w:lang w:bidi="bn-IN"/>
        </w:rPr>
        <w:t>CMAX,f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09D6E4A9" w14:textId="77777777" w:rsidR="00835F38" w:rsidRPr="00DF6DD6" w:rsidRDefault="00835F38" w:rsidP="00835F38">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140ECFEF" w14:textId="77777777" w:rsidR="00835F38" w:rsidRPr="00DF6DD6" w:rsidRDefault="00835F38" w:rsidP="00835F38">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w:t>
      </w:r>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74BC191" w14:textId="77777777" w:rsidR="00835F38" w:rsidRPr="00DF6DD6" w:rsidRDefault="00835F38" w:rsidP="00835F3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504DA4ED" w14:textId="77777777" w:rsidR="00835F38" w:rsidRPr="00DF6DD6" w:rsidRDefault="00835F38" w:rsidP="00835F38">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4DBCFC5A" w14:textId="77777777" w:rsidR="00835F38" w:rsidRPr="00DF6DD6" w:rsidRDefault="00835F38" w:rsidP="00835F38">
      <w:proofErr w:type="gramStart"/>
      <w:r w:rsidRPr="00DF6DD6">
        <w:t>where</w:t>
      </w:r>
      <w:proofErr w:type="gramEnd"/>
    </w:p>
    <w:p w14:paraId="6629E3E2" w14:textId="77777777" w:rsidR="00835F38" w:rsidRPr="00DF6DD6" w:rsidRDefault="00835F38" w:rsidP="00835F38">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7018311C" w14:textId="1FBECE39" w:rsidR="00835F38" w:rsidRPr="00DF6DD6" w:rsidRDefault="00835F38" w:rsidP="00835F38">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ins w:id="125" w:author="Gene Fong" w:date="2022-04-22T11:07:00Z">
        <w:r w:rsidR="00F05C8E">
          <w:t xml:space="preserve"> if</w:t>
        </w:r>
        <w:r w:rsidR="00F05C8E" w:rsidRPr="009D2F97">
          <w:rPr>
            <w:i/>
          </w:rPr>
          <w:t xml:space="preserve"> </w:t>
        </w:r>
        <w:r w:rsidR="00F05C8E" w:rsidRPr="00EF5447">
          <w:rPr>
            <w:i/>
          </w:rPr>
          <w:t>p-maxEUTRA-r15</w:t>
        </w:r>
        <w:r w:rsidR="00F05C8E">
          <w:rPr>
            <w:iCs/>
          </w:rPr>
          <w:t xml:space="preserve"> is not indicated, </w:t>
        </w:r>
        <w:r w:rsidR="00F05C8E" w:rsidRPr="00EF5447">
          <w:t>P</w:t>
        </w:r>
        <w:r w:rsidR="00F05C8E" w:rsidRPr="00EF5447">
          <w:rPr>
            <w:vertAlign w:val="subscript"/>
          </w:rPr>
          <w:t>LTE</w:t>
        </w:r>
        <w:r w:rsidR="00F05C8E" w:rsidRPr="00EF5447">
          <w:t xml:space="preserve"> </w:t>
        </w:r>
        <w:r w:rsidR="00F05C8E">
          <w:t xml:space="preserve">does not </w:t>
        </w:r>
        <w:proofErr w:type="gramStart"/>
        <w:r w:rsidR="00F05C8E">
          <w:t>apply</w:t>
        </w:r>
        <w:proofErr w:type="gramEnd"/>
        <w:r w:rsidR="00F05C8E">
          <w:t xml:space="preserve"> and its value is set to infinity;</w:t>
        </w:r>
      </w:ins>
    </w:p>
    <w:p w14:paraId="6B210178" w14:textId="1FD6CCA6" w:rsidR="00835F38" w:rsidRPr="00DF6DD6" w:rsidRDefault="00835F38" w:rsidP="00835F38">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ins w:id="126" w:author="Gene Fong" w:date="2022-04-22T11:08:00Z">
        <w:r w:rsidR="00F05C8E">
          <w:t xml:space="preserve"> if</w:t>
        </w:r>
        <w:r w:rsidR="00F05C8E" w:rsidRPr="009D2F97">
          <w:rPr>
            <w:i/>
          </w:rPr>
          <w:t xml:space="preserve"> </w:t>
        </w:r>
        <w:r w:rsidR="00F05C8E" w:rsidRPr="00EF5447">
          <w:rPr>
            <w:i/>
          </w:rPr>
          <w:t>p-</w:t>
        </w:r>
        <w:r w:rsidR="00F05C8E">
          <w:rPr>
            <w:i/>
          </w:rPr>
          <w:t>NR-FR1</w:t>
        </w:r>
        <w:r w:rsidR="00F05C8E">
          <w:rPr>
            <w:iCs/>
          </w:rPr>
          <w:t xml:space="preserve"> is not indicated, </w:t>
        </w:r>
        <w:r w:rsidR="00F05C8E" w:rsidRPr="00EF5447">
          <w:t>P</w:t>
        </w:r>
        <w:r w:rsidR="00F05C8E">
          <w:rPr>
            <w:vertAlign w:val="subscript"/>
          </w:rPr>
          <w:t>NR</w:t>
        </w:r>
        <w:r w:rsidR="00F05C8E" w:rsidRPr="00EF5447">
          <w:t xml:space="preserve"> </w:t>
        </w:r>
        <w:r w:rsidR="00F05C8E">
          <w:t xml:space="preserve">does not </w:t>
        </w:r>
        <w:proofErr w:type="gramStart"/>
        <w:r w:rsidR="00F05C8E">
          <w:t>apply</w:t>
        </w:r>
        <w:proofErr w:type="gramEnd"/>
        <w:r w:rsidR="00F05C8E">
          <w:t xml:space="preserve"> and its value is set to infinity;</w:t>
        </w:r>
      </w:ins>
    </w:p>
    <w:p w14:paraId="6C425400" w14:textId="77777777" w:rsidR="00835F38" w:rsidRPr="00DF6DD6" w:rsidRDefault="00835F38" w:rsidP="00835F38">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14:paraId="479D6422" w14:textId="77777777" w:rsidR="00835F38" w:rsidRPr="00DF6DD6" w:rsidRDefault="00835F38" w:rsidP="00835F38">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14:paraId="7C1747FC" w14:textId="77777777" w:rsidR="00835F38" w:rsidRDefault="00835F38" w:rsidP="00835F38">
      <w:pPr>
        <w:pStyle w:val="B10"/>
      </w:pPr>
      <w:r w:rsidRPr="00DF6DD6">
        <w:t>-</w:t>
      </w:r>
      <w:r w:rsidRPr="00DF6DD6">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2431945F" w14:textId="77777777" w:rsidR="00835F38" w:rsidRPr="00DF6DD6" w:rsidRDefault="00835F38" w:rsidP="00835F38">
      <w:pPr>
        <w:pStyle w:val="B10"/>
      </w:pPr>
      <w:r w:rsidRPr="00DF6DD6">
        <w:lastRenderedPageBreak/>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w:t>
      </w:r>
      <w:proofErr w:type="gramStart"/>
      <w:r w:rsidRPr="00DF6DD6">
        <w:rPr>
          <w:lang w:bidi="bn-IN"/>
        </w:rPr>
        <w:t>DC;</w:t>
      </w:r>
      <w:proofErr w:type="gramEnd"/>
    </w:p>
    <w:p w14:paraId="1D15C3E0"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708272A"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3ED35857" w14:textId="77777777" w:rsidR="00835F38" w:rsidRPr="00DF6DD6" w:rsidRDefault="00835F38" w:rsidP="00835F38">
      <w:pPr>
        <w:pStyle w:val="B10"/>
      </w:pPr>
      <w:r w:rsidRPr="00DF6DD6">
        <w:t>-</w:t>
      </w:r>
      <w:r w:rsidRPr="00DF6DD6">
        <w:tab/>
        <w:t>∆</w:t>
      </w:r>
      <w:proofErr w:type="spellStart"/>
      <w:proofErr w:type="gramStart"/>
      <w:r w:rsidRPr="00DF6DD6">
        <w:t>P</w:t>
      </w:r>
      <w:r w:rsidRPr="00DF6DD6">
        <w:rPr>
          <w:vertAlign w:val="subscript"/>
        </w:rPr>
        <w:t>PowerClass,EN</w:t>
      </w:r>
      <w:proofErr w:type="spellEnd"/>
      <w:proofErr w:type="gramEnd"/>
      <w:r w:rsidRPr="00DF6DD6">
        <w:rPr>
          <w:vertAlign w:val="subscript"/>
        </w:rPr>
        <w:t>-DC</w:t>
      </w:r>
      <w:r w:rsidRPr="00DF6DD6">
        <w:t xml:space="preserve"> = 3 dB for a power class 2 capable EN-DC UE when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14:paraId="4CF0D287" w14:textId="77777777" w:rsidR="00835F38" w:rsidRPr="00DF6DD6" w:rsidRDefault="00835F38" w:rsidP="00835F38">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4DC9657A" w14:textId="77777777" w:rsidR="00835F38" w:rsidRPr="00DF6DD6" w:rsidRDefault="003A32DB" w:rsidP="00835F38">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35F38"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835F38"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835F38" w:rsidRPr="00DF6DD6">
        <w:rPr>
          <w:lang w:val="en-US" w:bidi="bn-IN"/>
        </w:rPr>
        <w:t xml:space="preserve"> the configured maximum transmission power for EN-DC operation as specified in </w:t>
      </w:r>
      <w:r w:rsidR="00835F38">
        <w:rPr>
          <w:lang w:val="en-US" w:bidi="bn-IN"/>
        </w:rPr>
        <w:t>clause</w:t>
      </w:r>
      <w:r w:rsidR="00835F38" w:rsidRPr="00DF6DD6">
        <w:rPr>
          <w:lang w:val="en-US" w:bidi="bn-IN"/>
        </w:rPr>
        <w:t xml:space="preserve"> 7.6 of TS 38.213 [10].</w:t>
      </w:r>
    </w:p>
    <w:p w14:paraId="4246CA65" w14:textId="77777777" w:rsidR="00835F38" w:rsidRPr="00DF6DD6" w:rsidRDefault="00835F38" w:rsidP="00835F38">
      <w:pPr>
        <w:rPr>
          <w:rFonts w:eastAsia="Calibri"/>
          <w:lang w:val="en-US" w:bidi="bn-IN"/>
        </w:rPr>
      </w:pPr>
      <w:r w:rsidRPr="00DF6DD6">
        <w:rPr>
          <w:rFonts w:eastAsia="Calibri"/>
          <w:lang w:val="en-US" w:bidi="bn-IN"/>
        </w:rPr>
        <w:t>The total configured maximum transmission power for both synchronous and non-synchronous operation is</w:t>
      </w:r>
    </w:p>
    <w:p w14:paraId="30CF4CB3" w14:textId="77777777" w:rsidR="00835F38" w:rsidRPr="00DF6DD6" w:rsidRDefault="00835F38" w:rsidP="00835F38">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eastAsia="x-none" w:bidi="bn-IN"/>
        </w:rPr>
        <w:t xml:space="preserve">– </w:t>
      </w:r>
      <w:r w:rsidRPr="00DF6DD6">
        <w:rPr>
          <w:lang w:eastAsia="x-none"/>
        </w:rPr>
        <w:t>Δ</w:t>
      </w:r>
      <w:r w:rsidRPr="00DF6DD6">
        <w:rPr>
          <w:lang w:val="sv-SE" w:eastAsia="x-none"/>
        </w:rPr>
        <w:t>P</w:t>
      </w:r>
      <w:r w:rsidRPr="00DF6DD6">
        <w:rPr>
          <w:vertAlign w:val="subscript"/>
          <w:lang w:val="sv-SE" w:eastAsia="x-none"/>
        </w:rPr>
        <w:t>PowerClass, EN-DC</w:t>
      </w:r>
      <w:r w:rsidRPr="00DF6DD6">
        <w:rPr>
          <w:lang w:val="sv-SE"/>
        </w:rPr>
        <w:t xml:space="preserve"> }</w:t>
      </w:r>
    </w:p>
    <w:p w14:paraId="1BBE37DC" w14:textId="77777777" w:rsidR="00835F38" w:rsidRPr="00DF6DD6" w:rsidRDefault="00835F38" w:rsidP="00835F38">
      <w:pPr>
        <w:rPr>
          <w:rFonts w:eastAsia="Calibri"/>
          <w:lang w:val="en-US" w:bidi="bn-IN"/>
        </w:rPr>
      </w:pPr>
      <w:r w:rsidRPr="00DF6DD6">
        <w:rPr>
          <w:rFonts w:eastAsia="Calibri"/>
          <w:lang w:val="en-US" w:bidi="bn-IN"/>
        </w:rPr>
        <w:t>If the UE does not support dynamic power sharing,</w:t>
      </w:r>
    </w:p>
    <w:p w14:paraId="6B71BBAD" w14:textId="77777777" w:rsidR="00835F38" w:rsidRPr="00DF6DD6" w:rsidRDefault="00835F38" w:rsidP="00835F38">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14:paraId="0539C400" w14:textId="77777777" w:rsidR="00835F38" w:rsidRPr="00DF6DD6" w:rsidRDefault="00835F38" w:rsidP="00835F38">
      <w:pPr>
        <w:spacing w:after="160" w:line="256" w:lineRule="auto"/>
        <w:rPr>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1420FA10" w14:textId="77777777" w:rsidR="00835F38" w:rsidRPr="00DF6DD6" w:rsidRDefault="00835F38" w:rsidP="00835F38">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5025E4EB"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58CBF28C" w14:textId="77777777" w:rsidR="00835F38" w:rsidRPr="00DF6DD6" w:rsidRDefault="00835F38" w:rsidP="00835F38">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14:paraId="2324C345" w14:textId="77777777" w:rsidR="00835F38" w:rsidRPr="00DF6DD6" w:rsidRDefault="00835F38" w:rsidP="00835F3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546402CF"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1BCCA9C0" w14:textId="77777777" w:rsidR="00835F38" w:rsidRPr="00DF6DD6" w:rsidRDefault="00835F38" w:rsidP="00835F38">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598E978"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26415558" w14:textId="77777777" w:rsidR="00835F38" w:rsidRPr="00DF6DD6" w:rsidRDefault="00835F38" w:rsidP="00835F3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3373E603" w14:textId="77777777" w:rsidR="00835F38" w:rsidRPr="00DF6DD6" w:rsidRDefault="00835F38" w:rsidP="00835F38">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004BE127" w14:textId="77777777" w:rsidR="00835F38" w:rsidRPr="00DF6DD6" w:rsidRDefault="00835F38" w:rsidP="00835F38">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306587CD"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A094365"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06B7CAB"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9A8177"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4006F35C"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178795"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BB93D3E" w14:textId="77777777" w:rsidR="00835F38" w:rsidRPr="00DF6DD6" w:rsidRDefault="00835F38" w:rsidP="0007188D">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6F2C65"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65B2F400" w14:textId="77777777" w:rsidR="00835F38" w:rsidRPr="00DF6DD6" w:rsidRDefault="00835F38" w:rsidP="00835F38">
      <w:pPr>
        <w:spacing w:after="160" w:line="256" w:lineRule="auto"/>
        <w:rPr>
          <w:rFonts w:eastAsia="Calibri"/>
          <w:lang w:val="en-US" w:bidi="bn-IN"/>
        </w:rPr>
      </w:pPr>
    </w:p>
    <w:p w14:paraId="1D478D34"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5D00B844" w14:textId="77777777" w:rsidR="00835F38" w:rsidRPr="00DF6DD6" w:rsidRDefault="00835F38" w:rsidP="00835F38">
      <w:pPr>
        <w:pStyle w:val="EQ"/>
      </w:pPr>
      <w:r w:rsidRPr="00DF6DD6">
        <w:rPr>
          <w:lang w:bidi="bn-IN"/>
        </w:rPr>
        <w:lastRenderedPageBreak/>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7FA9E144" w14:textId="77777777" w:rsidR="00835F38" w:rsidRPr="00DF6DD6" w:rsidRDefault="00835F38" w:rsidP="00835F38">
      <w:pPr>
        <w:rPr>
          <w:lang w:val="en-US" w:eastAsia="zh-CN"/>
        </w:rPr>
      </w:pPr>
      <w:r w:rsidRPr="00DF6DD6">
        <w:rPr>
          <w:lang w:val="en-US"/>
        </w:rPr>
        <w:t xml:space="preserve">where </w:t>
      </w:r>
      <w:r w:rsidRPr="00DF6DD6">
        <w:rPr>
          <w:lang w:eastAsia="x-none" w:bidi="bn-IN"/>
        </w:rPr>
        <w:t>P</w:t>
      </w:r>
      <w:r w:rsidRPr="00DF6DD6">
        <w:rPr>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3333E25E" w14:textId="77777777" w:rsidR="00835F38" w:rsidRPr="00DF6DD6" w:rsidRDefault="00835F38" w:rsidP="00835F38">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688002F1" w14:textId="77777777" w:rsidR="00835F38" w:rsidRPr="00B94CFE" w:rsidRDefault="00835F38" w:rsidP="00835F38">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11FDCCBE" w14:textId="77777777" w:rsidR="00835F38" w:rsidRPr="00DF6DD6" w:rsidRDefault="00835F38" w:rsidP="00835F38">
      <w:pPr>
        <w:rPr>
          <w:noProof/>
          <w:lang w:eastAsia="x-none"/>
        </w:rPr>
      </w:pPr>
      <w:r w:rsidRPr="00DF6DD6">
        <w:rPr>
          <w:lang w:val="en-US"/>
        </w:rPr>
        <w:t xml:space="preserve">where </w:t>
      </w:r>
      <w:r w:rsidRPr="00DF6DD6">
        <w:rPr>
          <w:lang w:eastAsia="x-none" w:bidi="bn-IN"/>
        </w:rPr>
        <w:t>P</w:t>
      </w:r>
      <w:r w:rsidRPr="00DF6DD6">
        <w:rPr>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50A44BCC" w14:textId="77777777" w:rsidR="00835F38" w:rsidRPr="00DF6DD6" w:rsidRDefault="00835F38" w:rsidP="00835F38">
      <w:pPr>
        <w:rPr>
          <w:lang w:bidi="bn-IN"/>
        </w:rPr>
      </w:pPr>
      <w:r w:rsidRPr="00DF6DD6">
        <w:rPr>
          <w:lang w:val="en-US"/>
        </w:rPr>
        <w:t>With</w:t>
      </w:r>
    </w:p>
    <w:p w14:paraId="49FCA27B" w14:textId="77777777" w:rsidR="00835F38" w:rsidRPr="00DF6DD6" w:rsidRDefault="00835F38" w:rsidP="00835F38">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7BF22C8F" w14:textId="77777777" w:rsidR="00835F38" w:rsidRPr="00DF6DD6" w:rsidRDefault="00835F38" w:rsidP="00835F38">
      <w:pPr>
        <w:rPr>
          <w:lang w:bidi="bn-IN"/>
        </w:rPr>
      </w:pPr>
      <w:r w:rsidRPr="00DF6DD6">
        <w:rPr>
          <w:lang w:bidi="bn-IN"/>
        </w:rPr>
        <w:t>And:</w:t>
      </w:r>
    </w:p>
    <w:p w14:paraId="14A46F06" w14:textId="77777777" w:rsidR="00835F38" w:rsidRPr="00DF6DD6" w:rsidRDefault="00835F38" w:rsidP="00835F38">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3440370" w14:textId="77777777" w:rsidR="00835F38" w:rsidRPr="00DF6DD6" w:rsidRDefault="00835F38" w:rsidP="00835F38">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63449363" w14:textId="77777777" w:rsidR="00835F38" w:rsidRPr="00DF6DD6" w:rsidRDefault="00835F38" w:rsidP="00835F38">
      <w:r w:rsidRPr="00DF6DD6">
        <w:t>If a= FALSE</w:t>
      </w:r>
    </w:p>
    <w:p w14:paraId="58D7238B" w14:textId="77777777" w:rsidR="00835F38" w:rsidRPr="00DF6DD6" w:rsidRDefault="00835F38" w:rsidP="00835F38">
      <w:pPr>
        <w:ind w:left="1304"/>
      </w:pPr>
      <w:r w:rsidRPr="00DF6DD6">
        <w:t>P</w:t>
      </w:r>
      <w:r w:rsidRPr="00DF6DD6">
        <w:rPr>
          <w:vertAlign w:val="subscript"/>
        </w:rPr>
        <w:t>CMAX_ EN-DC _L</w:t>
      </w:r>
      <w:r w:rsidRPr="00DF6DD6">
        <w:t>(</w:t>
      </w:r>
      <w:proofErr w:type="spellStart"/>
      <w:proofErr w:type="gramStart"/>
      <w:r w:rsidRPr="00DF6DD6">
        <w:rPr>
          <w:i/>
          <w:iCs/>
        </w:rPr>
        <w:t>p,q</w:t>
      </w:r>
      <w:proofErr w:type="spellEnd"/>
      <w:proofErr w:type="gram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507B6F86" w14:textId="77777777" w:rsidR="00835F38" w:rsidRPr="00DF6DD6" w:rsidRDefault="00835F38" w:rsidP="00835F38">
      <w:pPr>
        <w:rPr>
          <w:lang w:val="en-US"/>
        </w:rPr>
      </w:pPr>
      <w:r w:rsidRPr="00DF6DD6">
        <w:rPr>
          <w:lang w:val="en-US"/>
        </w:rPr>
        <w:t>ELSE If (a=TRUE) AND (b=FALSE)</w:t>
      </w:r>
    </w:p>
    <w:p w14:paraId="2A725454" w14:textId="77777777" w:rsidR="00835F38" w:rsidRPr="00B94CFE" w:rsidRDefault="00835F38" w:rsidP="00835F38">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proofErr w:type="spellStart"/>
      <w:proofErr w:type="gramStart"/>
      <w:r w:rsidRPr="00B94CFE">
        <w:rPr>
          <w:i/>
          <w:iCs/>
          <w:lang w:val="fr-FR"/>
        </w:rPr>
        <w:t>p,q</w:t>
      </w:r>
      <w:proofErr w:type="spellEnd"/>
      <w:proofErr w:type="gram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xml:space="preserve">) + </w:t>
      </w:r>
      <w:proofErr w:type="spellStart"/>
      <w:r w:rsidRPr="00B94CFE">
        <w:rPr>
          <w:lang w:val="fr-FR"/>
        </w:rPr>
        <w:t>p</w:t>
      </w:r>
      <w:r w:rsidRPr="00B94CFE">
        <w:rPr>
          <w:vertAlign w:val="subscript"/>
          <w:lang w:val="fr-FR"/>
        </w:rPr>
        <w:t>CMAX</w:t>
      </w:r>
      <w:proofErr w:type="spellEnd"/>
      <w:r w:rsidRPr="00B94CFE">
        <w:rPr>
          <w:lang w:val="fr-FR"/>
        </w:rPr>
        <w:t xml:space="preserve"> </w:t>
      </w:r>
      <w:proofErr w:type="spellStart"/>
      <w:r w:rsidRPr="00B94CFE">
        <w:rPr>
          <w:vertAlign w:val="subscript"/>
          <w:lang w:val="fr-FR"/>
        </w:rPr>
        <w:t>L,f,</w:t>
      </w:r>
      <w:r w:rsidRPr="00B94CFE">
        <w:rPr>
          <w:i/>
          <w:iCs/>
          <w:vertAlign w:val="subscript"/>
          <w:lang w:val="fr-FR"/>
        </w:rPr>
        <w:t>c,NR</w:t>
      </w:r>
      <w:proofErr w:type="spellEnd"/>
      <w:r w:rsidRPr="00B94CFE">
        <w:rPr>
          <w:lang w:val="fr-FR"/>
        </w:rPr>
        <w:t xml:space="preserve"> (</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xml:space="preserve">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7F19DC86" w14:textId="77777777" w:rsidR="00835F38" w:rsidRPr="00B94CFE" w:rsidRDefault="00835F38" w:rsidP="00835F38">
      <w:pPr>
        <w:rPr>
          <w:lang w:val="fr-FR"/>
        </w:rPr>
      </w:pPr>
      <w:r w:rsidRPr="00B94CFE">
        <w:rPr>
          <w:lang w:val="fr-FR"/>
        </w:rPr>
        <w:t>ELSE If b= TRUE</w:t>
      </w:r>
    </w:p>
    <w:p w14:paraId="1E2E01DC" w14:textId="77777777" w:rsidR="00835F38" w:rsidRPr="00B94CFE" w:rsidRDefault="00835F38" w:rsidP="00835F38">
      <w:pPr>
        <w:ind w:left="1304"/>
        <w:rPr>
          <w:strike/>
          <w:lang w:val="fr-FR" w:eastAsia="x-none" w:bidi="bn-IN"/>
        </w:rPr>
      </w:pPr>
      <w:r w:rsidRPr="00B94CFE">
        <w:rPr>
          <w:lang w:val="fr-FR"/>
        </w:rPr>
        <w:t>P</w:t>
      </w:r>
      <w:r w:rsidRPr="00B94CFE">
        <w:rPr>
          <w:vertAlign w:val="subscript"/>
          <w:lang w:val="fr-FR"/>
        </w:rPr>
        <w:t>CMAX_ EN-DC _L</w:t>
      </w:r>
      <w:r w:rsidRPr="00B94CFE">
        <w:rPr>
          <w:lang w:val="fr-FR"/>
        </w:rPr>
        <w:t>(</w:t>
      </w:r>
      <w:proofErr w:type="spellStart"/>
      <w:proofErr w:type="gramStart"/>
      <w:r w:rsidRPr="00B94CFE">
        <w:rPr>
          <w:i/>
          <w:iCs/>
          <w:lang w:val="fr-FR"/>
        </w:rPr>
        <w:t>p,q</w:t>
      </w:r>
      <w:proofErr w:type="spellEnd"/>
      <w:proofErr w:type="gram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660A0E17"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2ACB78E6"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5AE9E2A6"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sidRPr="00DF6DD6">
        <w:rPr>
          <w:vertAlign w:val="subscript"/>
          <w:lang w:bidi="bn-IN"/>
        </w:rPr>
        <w:t>H,f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9A8E500"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F662404" w14:textId="77777777" w:rsidR="00835F38" w:rsidRPr="00DF6DD6" w:rsidRDefault="00835F38" w:rsidP="00835F38">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proofErr w:type="gramStart"/>
      <w:r>
        <w:rPr>
          <w:vertAlign w:val="subscript"/>
          <w:lang w:bidi="bn-IN"/>
        </w:rPr>
        <w:t>L</w:t>
      </w:r>
      <w:r w:rsidRPr="00DF6DD6">
        <w:rPr>
          <w:vertAlign w:val="subscript"/>
          <w:lang w:bidi="bn-IN"/>
        </w:rPr>
        <w:t>,f</w:t>
      </w:r>
      <w:proofErr w:type="gramEnd"/>
      <w:r w:rsidRPr="00DF6DD6">
        <w:rPr>
          <w:vertAlign w:val="subscript"/>
          <w:lang w:bidi="bn-IN"/>
        </w:rPr>
        <w:t>,</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4C808053" w14:textId="77777777" w:rsidR="00835F38" w:rsidRPr="00DF6DD6" w:rsidRDefault="00835F38" w:rsidP="00835F38">
      <w:pPr>
        <w:pStyle w:val="B10"/>
        <w:rPr>
          <w:lang w:val="en-US" w:bidi="bn-IN"/>
        </w:rPr>
      </w:pPr>
      <w:r w:rsidRPr="00DF6DD6">
        <w:rPr>
          <w:noProof/>
          <w:lang w:bidi="bn-IN"/>
        </w:rPr>
        <w:t>-</w:t>
      </w:r>
      <w:r w:rsidRPr="00DF6DD6">
        <w:rPr>
          <w:noProof/>
          <w:lang w:bidi="bn-IN"/>
        </w:rPr>
        <w:tab/>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bidi="bn-IN"/>
        </w:rPr>
        <w:t xml:space="preserve"> is defined in </w:t>
      </w:r>
      <w:r>
        <w:rPr>
          <w:lang w:bidi="bn-IN"/>
        </w:rPr>
        <w:t>clause</w:t>
      </w:r>
      <w:r w:rsidRPr="00DF6DD6">
        <w:rPr>
          <w:lang w:bidi="bn-IN"/>
        </w:rPr>
        <w:t xml:space="preserve"> 6.2B.1.3-1 for inter-band EN-</w:t>
      </w:r>
      <w:proofErr w:type="gramStart"/>
      <w:r w:rsidRPr="00DF6DD6">
        <w:rPr>
          <w:lang w:bidi="bn-IN"/>
        </w:rPr>
        <w:t>DC;</w:t>
      </w:r>
      <w:proofErr w:type="gramEnd"/>
    </w:p>
    <w:p w14:paraId="78C7C5F1"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14:paraId="2301ADEE"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proofErr w:type="gramStart"/>
      <w:r w:rsidRPr="00DF6DD6">
        <w:rPr>
          <w:vertAlign w:val="subscript"/>
          <w:lang w:bidi="bn-IN"/>
        </w:rPr>
        <w:t>UTRA,c</w:t>
      </w:r>
      <w:proofErr w:type="spellEnd"/>
      <w:proofErr w:type="gram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14:paraId="127A5536" w14:textId="77777777" w:rsidR="00835F38" w:rsidRPr="00DF6DD6" w:rsidRDefault="00835F38" w:rsidP="00835F38">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CMAX,f</w:t>
      </w:r>
      <w:proofErr w:type="gramEnd"/>
      <w:r w:rsidRPr="00DF6DD6">
        <w:rPr>
          <w:vertAlign w:val="subscript"/>
          <w:lang w:bidi="bn-IN"/>
        </w:rPr>
        <w:t>,c,NR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14:paraId="7A23B29C" w14:textId="77777777" w:rsidR="00835F38" w:rsidRPr="00DF6DD6" w:rsidRDefault="00835F38" w:rsidP="00835F38">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78487B65"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687FB24"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BA6047" w14:textId="77777777" w:rsidR="00835F38" w:rsidRPr="00DF6DD6" w:rsidRDefault="00835F38" w:rsidP="0007188D">
            <w:pPr>
              <w:pStyle w:val="TAH"/>
              <w:rPr>
                <w:lang w:eastAsia="zh-CN"/>
              </w:rPr>
            </w:pPr>
            <w:r w:rsidRPr="00DF6DD6">
              <w:t>Tolerance</w:t>
            </w:r>
          </w:p>
          <w:p w14:paraId="2E0C7995"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2FA11149" w14:textId="77777777" w:rsidR="00835F38" w:rsidRPr="00DF6DD6" w:rsidRDefault="00835F38" w:rsidP="0007188D">
            <w:pPr>
              <w:pStyle w:val="TAH"/>
              <w:rPr>
                <w:lang w:eastAsia="zh-CN"/>
              </w:rPr>
            </w:pPr>
            <w:r w:rsidRPr="00DF6DD6">
              <w:t>Tolerance</w:t>
            </w:r>
          </w:p>
          <w:p w14:paraId="5120F449"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12AFCE04"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B2BA98"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6AD1815" w14:textId="77777777" w:rsidR="00835F38" w:rsidRPr="00DF6DD6" w:rsidRDefault="00835F38" w:rsidP="0007188D">
            <w:pPr>
              <w:pStyle w:val="TAC"/>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81C6AE" w14:textId="77777777" w:rsidR="00835F38" w:rsidRPr="00DF6DD6" w:rsidRDefault="00835F38" w:rsidP="0007188D">
            <w:pPr>
              <w:pStyle w:val="TAC"/>
            </w:pPr>
            <w:r w:rsidRPr="006F0C15">
              <w:rPr>
                <w:lang w:eastAsia="fr-FR"/>
              </w:rPr>
              <w:t>2.0</w:t>
            </w:r>
          </w:p>
        </w:tc>
      </w:tr>
      <w:tr w:rsidR="00835F38" w:rsidRPr="00DF6DD6" w14:paraId="41D8DCFA"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7F29E5"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2772A1C" w14:textId="77777777" w:rsidR="00835F38" w:rsidRPr="00DF6DD6" w:rsidRDefault="00835F38" w:rsidP="0007188D">
            <w:pPr>
              <w:pStyle w:val="TAC"/>
              <w:rPr>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09727A7" w14:textId="77777777" w:rsidR="00835F38" w:rsidRPr="00DF6DD6" w:rsidRDefault="00835F38" w:rsidP="0007188D">
            <w:pPr>
              <w:pStyle w:val="TAC"/>
              <w:rPr>
                <w:lang w:eastAsia="zh-CN"/>
              </w:rPr>
            </w:pPr>
            <w:r w:rsidRPr="006F0C15">
              <w:rPr>
                <w:lang w:eastAsia="fr-FR"/>
              </w:rPr>
              <w:t>2.0</w:t>
            </w:r>
          </w:p>
        </w:tc>
      </w:tr>
      <w:tr w:rsidR="00835F38" w:rsidRPr="00DF6DD6" w14:paraId="6B52DAF4"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A23C36"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5ECBD4E" w14:textId="77777777" w:rsidR="00835F38" w:rsidRPr="00DF6DD6" w:rsidRDefault="00835F38" w:rsidP="0007188D">
            <w:pPr>
              <w:pStyle w:val="TAC"/>
              <w:rPr>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27436F" w14:textId="77777777" w:rsidR="00835F38" w:rsidRPr="00DF6DD6" w:rsidRDefault="00835F38" w:rsidP="0007188D">
            <w:pPr>
              <w:pStyle w:val="TAC"/>
              <w:rPr>
                <w:lang w:eastAsia="zh-CN"/>
              </w:rPr>
            </w:pPr>
            <w:r w:rsidRPr="006F0C15">
              <w:rPr>
                <w:lang w:eastAsia="fr-FR"/>
              </w:rPr>
              <w:t>3.0</w:t>
            </w:r>
          </w:p>
        </w:tc>
      </w:tr>
      <w:tr w:rsidR="00835F38" w:rsidRPr="00DF6DD6" w14:paraId="0A0CEC26"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A6B67A"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B35FA0" w14:textId="77777777" w:rsidR="00835F38" w:rsidRPr="00DF6DD6" w:rsidRDefault="00835F38" w:rsidP="0007188D">
            <w:pPr>
              <w:pStyle w:val="TAC"/>
              <w:rPr>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68803F" w14:textId="77777777" w:rsidR="00835F38" w:rsidRPr="00DF6DD6" w:rsidRDefault="00835F38" w:rsidP="0007188D">
            <w:pPr>
              <w:pStyle w:val="TAC"/>
              <w:rPr>
                <w:lang w:eastAsia="zh-CN"/>
              </w:rPr>
            </w:pPr>
            <w:r w:rsidRPr="006F0C15">
              <w:rPr>
                <w:lang w:eastAsia="fr-FR"/>
              </w:rPr>
              <w:t>4.0</w:t>
            </w:r>
          </w:p>
        </w:tc>
      </w:tr>
      <w:tr w:rsidR="00835F38" w:rsidRPr="00DF6DD6" w14:paraId="0356A590"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CCC19A4"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006605" w14:textId="77777777" w:rsidR="00835F38" w:rsidRPr="00DF6DD6" w:rsidRDefault="00835F38" w:rsidP="0007188D">
            <w:pPr>
              <w:pStyle w:val="TAC"/>
              <w:rPr>
                <w:lang w:eastAsia="zh-CN"/>
              </w:rPr>
            </w:pPr>
            <w:r w:rsidRPr="006F0C15">
              <w:rPr>
                <w:lang w:eastAsia="fr-FR"/>
              </w:rPr>
              <w:t>5.0</w:t>
            </w:r>
          </w:p>
        </w:tc>
      </w:tr>
      <w:tr w:rsidR="00835F38" w:rsidRPr="00DF6DD6" w14:paraId="4CF8FC34"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1A2D53"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D49A2D8" w14:textId="77777777" w:rsidR="00835F38" w:rsidRPr="00DF6DD6" w:rsidRDefault="00835F38" w:rsidP="0007188D">
            <w:pPr>
              <w:pStyle w:val="TAC"/>
              <w:rPr>
                <w:lang w:eastAsia="zh-CN"/>
              </w:rPr>
            </w:pPr>
            <w:r w:rsidRPr="006F0C15">
              <w:rPr>
                <w:lang w:eastAsia="fr-FR"/>
              </w:rPr>
              <w:t>6.0</w:t>
            </w:r>
          </w:p>
        </w:tc>
      </w:tr>
      <w:tr w:rsidR="00835F38" w:rsidRPr="00DF6DD6" w14:paraId="6B84E353"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F03887"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B53A28" w14:textId="77777777" w:rsidR="00835F38" w:rsidRPr="00DF6DD6" w:rsidRDefault="00835F38" w:rsidP="0007188D">
            <w:pPr>
              <w:pStyle w:val="TAC"/>
              <w:rPr>
                <w:lang w:eastAsia="zh-CN"/>
              </w:rPr>
            </w:pPr>
            <w:r w:rsidRPr="006F0C15">
              <w:rPr>
                <w:lang w:eastAsia="fr-FR"/>
              </w:rPr>
              <w:t>7.0</w:t>
            </w:r>
          </w:p>
        </w:tc>
      </w:tr>
      <w:tr w:rsidR="00835F38" w:rsidRPr="00DF6DD6" w14:paraId="1C3ED2BE" w14:textId="77777777" w:rsidTr="000718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411DC57" w14:textId="77777777" w:rsidR="00835F38" w:rsidRPr="00DF6DD6" w:rsidRDefault="00835F38" w:rsidP="0007188D">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31279466" w14:textId="77777777" w:rsidR="00835F38" w:rsidRPr="00DF6DD6" w:rsidRDefault="00835F38" w:rsidP="00835F38">
      <w:pPr>
        <w:rPr>
          <w:i/>
        </w:rPr>
      </w:pPr>
    </w:p>
    <w:p w14:paraId="5674CA92" w14:textId="77777777" w:rsidR="00835F38" w:rsidRPr="00DF6DD6" w:rsidRDefault="00835F38" w:rsidP="00835F38">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598C21BF" w14:textId="77777777" w:rsidR="00835F38" w:rsidRPr="00DF6DD6" w:rsidRDefault="00835F38" w:rsidP="00835F3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14:paraId="6FF78D00"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06E9396E" w14:textId="77777777" w:rsidR="00835F38" w:rsidRPr="00DF6DD6" w:rsidRDefault="00835F38" w:rsidP="00835F38">
      <w:pPr>
        <w:pStyle w:val="Heading5"/>
      </w:pPr>
      <w:bookmarkStart w:id="127" w:name="_Toc21345482"/>
      <w:bookmarkStart w:id="128" w:name="_Toc29806331"/>
      <w:bookmarkStart w:id="129" w:name="_Toc37255864"/>
      <w:bookmarkStart w:id="130" w:name="_Toc37256205"/>
      <w:bookmarkStart w:id="131" w:name="_Toc45890042"/>
      <w:bookmarkStart w:id="132" w:name="_Toc52381867"/>
      <w:bookmarkStart w:id="133" w:name="_Toc61374966"/>
      <w:bookmarkStart w:id="134" w:name="_Toc67936318"/>
      <w:bookmarkStart w:id="135" w:name="_Toc67937191"/>
      <w:bookmarkStart w:id="136" w:name="_Toc76452427"/>
      <w:bookmarkStart w:id="137" w:name="_Toc76630270"/>
      <w:bookmarkStart w:id="138" w:name="_Toc83742830"/>
      <w:bookmarkStart w:id="139" w:name="_Toc83886944"/>
      <w:bookmarkStart w:id="140" w:name="_Toc83887745"/>
      <w:bookmarkStart w:id="141" w:name="_Toc90588586"/>
      <w:r w:rsidRPr="00DF6DD6">
        <w:t>6.2B.4.1.3a</w:t>
      </w:r>
      <w:r w:rsidRPr="00DF6DD6">
        <w:tab/>
        <w:t>Inter-band NE-DC within FR1</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4CF153" w14:textId="77777777" w:rsidR="00835F38" w:rsidRPr="00DF6DD6" w:rsidRDefault="00835F38" w:rsidP="00835F38">
      <w:pPr>
        <w:spacing w:after="160" w:line="256" w:lineRule="auto"/>
        <w:rPr>
          <w:rFonts w:eastAsia="Calibri"/>
          <w:lang w:val="en-US"/>
        </w:rPr>
      </w:pPr>
      <w:r w:rsidRPr="00DF6DD6">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DF6DD6">
        <w:rPr>
          <w:lang w:val="en-US"/>
        </w:rPr>
        <w:t xml:space="preserve"> as specified in </w:t>
      </w:r>
      <w:r>
        <w:rPr>
          <w:lang w:val="en-US"/>
        </w:rPr>
        <w:t>clause</w:t>
      </w:r>
      <w:r w:rsidRPr="00DF6DD6">
        <w:rPr>
          <w:lang w:val="en-US"/>
        </w:rPr>
        <w:t xml:space="preserve"> 7.6.1A of TS 38.213 [10]</w:t>
      </w:r>
      <w:r w:rsidRPr="00DF6DD6">
        <w:rPr>
          <w:rFonts w:eastAsia="Calibri"/>
          <w:lang w:val="en-US"/>
        </w:rPr>
        <w:t>.</w:t>
      </w:r>
    </w:p>
    <w:p w14:paraId="6ED2D81D" w14:textId="77777777" w:rsidR="00835F38" w:rsidRPr="00DF6DD6" w:rsidRDefault="00835F38" w:rsidP="00835F38">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9B9BE02" w14:textId="77777777" w:rsidR="00835F38" w:rsidRPr="001B147D" w:rsidRDefault="00835F38" w:rsidP="00835F38">
      <w:pPr>
        <w:keepLines/>
        <w:tabs>
          <w:tab w:val="center" w:pos="4536"/>
          <w:tab w:val="right" w:pos="9072"/>
        </w:tabs>
        <w:overflowPunct w:val="0"/>
        <w:autoSpaceDE w:val="0"/>
        <w:autoSpaceDN w:val="0"/>
        <w:adjustRightInd w:val="0"/>
        <w:jc w:val="center"/>
        <w:textAlignment w:val="baseline"/>
        <w:rPr>
          <w:noProof/>
          <w:lang w:eastAsia="zh-CN"/>
        </w:rPr>
      </w:pPr>
      <w:r w:rsidRPr="001B147D">
        <w:rPr>
          <w:noProof/>
          <w:lang w:eastAsia="x-none" w:bidi="bn-IN"/>
        </w:rPr>
        <w:t>P</w:t>
      </w:r>
      <w:r w:rsidRPr="001B147D">
        <w:rPr>
          <w:noProof/>
          <w:vertAlign w:val="subscript"/>
          <w:lang w:eastAsia="x-none" w:bidi="bn-IN"/>
        </w:rPr>
        <w:t>CMAX_L_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x-none" w:bidi="bn-IN"/>
        </w:rPr>
        <w:t xml:space="preserve">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xml:space="preserve">≤  </w:t>
      </w:r>
      <w:r w:rsidRPr="001B147D">
        <w:rPr>
          <w:rFonts w:cs="Geneva"/>
          <w:noProof/>
          <w:lang w:eastAsia="x-none" w:bidi="bn-IN"/>
        </w:rPr>
        <w:t>P</w:t>
      </w:r>
      <w:r w:rsidRPr="001B147D">
        <w:rPr>
          <w:rFonts w:cs="Geneva"/>
          <w:noProof/>
          <w:vertAlign w:val="subscript"/>
          <w:lang w:eastAsia="x-none" w:bidi="bn-IN"/>
        </w:rPr>
        <w:t>CMAX_</w:t>
      </w:r>
      <w:r w:rsidRPr="001B147D">
        <w:rPr>
          <w:rFonts w:cs="Geneva"/>
          <w:i/>
          <w:noProof/>
          <w:vertAlign w:val="subscript"/>
          <w:lang w:eastAsia="x-none" w:bidi="bn-IN"/>
        </w:rPr>
        <w:t xml:space="preserve"> </w:t>
      </w:r>
      <w:r w:rsidRPr="001B147D">
        <w:rPr>
          <w:rFonts w:cs="Geneva"/>
          <w:noProof/>
          <w:vertAlign w:val="subscript"/>
          <w:lang w:eastAsia="x-none" w:bidi="bn-IN"/>
        </w:rPr>
        <w:t>E-UTRA,</w:t>
      </w:r>
      <w:r w:rsidRPr="001B147D">
        <w:rPr>
          <w:rFonts w:cs="Geneva"/>
          <w:i/>
          <w:noProof/>
          <w:vertAlign w:val="subscript"/>
          <w:lang w:eastAsia="x-none" w:bidi="bn-IN"/>
        </w:rPr>
        <w:t xml:space="preserve">c </w:t>
      </w:r>
      <w:r w:rsidRPr="001B147D">
        <w:rPr>
          <w:noProof/>
          <w:lang w:eastAsia="zh-CN"/>
        </w:rPr>
        <w:t>(</w:t>
      </w:r>
      <w:r w:rsidRPr="001B147D">
        <w:rPr>
          <w:i/>
          <w:noProof/>
          <w:lang w:eastAsia="zh-CN"/>
        </w:rPr>
        <w:t>p</w:t>
      </w:r>
      <w:r w:rsidRPr="001B147D">
        <w:rPr>
          <w:noProof/>
          <w:lang w:eastAsia="zh-CN"/>
        </w:rPr>
        <w:t xml:space="preserve">) </w:t>
      </w:r>
      <w:r w:rsidRPr="001B147D">
        <w:rPr>
          <w:noProof/>
          <w:lang w:eastAsia="x-none" w:bidi="bn-IN"/>
        </w:rPr>
        <w:t>≤  P</w:t>
      </w:r>
      <w:r w:rsidRPr="001B147D">
        <w:rPr>
          <w:noProof/>
          <w:vertAlign w:val="subscript"/>
          <w:lang w:eastAsia="x-none" w:bidi="bn-IN"/>
        </w:rPr>
        <w:t>CMAX</w:t>
      </w:r>
      <w:r w:rsidRPr="001B147D">
        <w:rPr>
          <w:noProof/>
          <w:lang w:eastAsia="zh-CN"/>
        </w:rPr>
        <w:t xml:space="preserve"> </w:t>
      </w:r>
      <w:r w:rsidRPr="001B147D">
        <w:rPr>
          <w:noProof/>
          <w:vertAlign w:val="subscript"/>
          <w:lang w:eastAsia="x-none" w:bidi="bn-IN"/>
        </w:rPr>
        <w:t>H _</w:t>
      </w:r>
      <w:r w:rsidRPr="001B147D">
        <w:rPr>
          <w:i/>
          <w:noProof/>
          <w:vertAlign w:val="subscript"/>
          <w:lang w:eastAsia="x-none" w:bidi="bn-IN"/>
        </w:rPr>
        <w:t xml:space="preserve"> </w:t>
      </w:r>
      <w:r w:rsidRPr="001B147D">
        <w:rPr>
          <w:noProof/>
          <w:vertAlign w:val="subscript"/>
          <w:lang w:eastAsia="x-none" w:bidi="bn-IN"/>
        </w:rPr>
        <w:t>E-UTRA,</w:t>
      </w:r>
      <w:r w:rsidRPr="001B147D">
        <w:rPr>
          <w:i/>
          <w:noProof/>
          <w:vertAlign w:val="subscript"/>
          <w:lang w:eastAsia="x-none" w:bidi="bn-IN"/>
        </w:rPr>
        <w:t>c</w:t>
      </w:r>
      <w:r w:rsidRPr="001B147D">
        <w:rPr>
          <w:noProof/>
          <w:lang w:eastAsia="zh-CN"/>
        </w:rPr>
        <w:t xml:space="preserve"> (</w:t>
      </w:r>
      <w:r w:rsidRPr="001B147D">
        <w:rPr>
          <w:i/>
          <w:noProof/>
          <w:lang w:eastAsia="zh-CN"/>
        </w:rPr>
        <w:t>p</w:t>
      </w:r>
      <w:r w:rsidRPr="001B147D">
        <w:rPr>
          <w:noProof/>
          <w:lang w:eastAsia="zh-CN"/>
        </w:rPr>
        <w:t>)</w:t>
      </w:r>
    </w:p>
    <w:p w14:paraId="55BB14BD" w14:textId="77777777" w:rsidR="00835F38" w:rsidRPr="00DF6DD6" w:rsidRDefault="00835F38" w:rsidP="00835F38">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0517717A" w14:textId="77777777" w:rsidR="00835F38" w:rsidRPr="00DF6DD6" w:rsidRDefault="00835F38" w:rsidP="00835F38">
      <w:pPr>
        <w:keepLines/>
        <w:tabs>
          <w:tab w:val="center" w:pos="4536"/>
          <w:tab w:val="right" w:pos="9072"/>
        </w:tabs>
        <w:autoSpaceDE w:val="0"/>
        <w:autoSpaceDN w:val="0"/>
        <w:adjustRightInd w:val="0"/>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NE-DC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r w:rsidRPr="00DF6DD6">
        <w:rPr>
          <w:lang w:eastAsia="x-none" w:bidi="bn-IN"/>
        </w:rPr>
        <w:t>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t>P</w:t>
      </w:r>
      <w:r w:rsidRPr="00DF6DD6">
        <w:rPr>
          <w:vertAlign w:val="subscript"/>
        </w:rPr>
        <w:t>LTE</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F690E7D" w14:textId="77777777" w:rsidR="00835F38" w:rsidRPr="00DF6DD6" w:rsidRDefault="00835F38" w:rsidP="00835F38">
      <w:pPr>
        <w:keepLines/>
        <w:tabs>
          <w:tab w:val="center" w:pos="4536"/>
          <w:tab w:val="right" w:pos="9072"/>
        </w:tabs>
        <w:autoSpaceDE w:val="0"/>
        <w:autoSpaceDN w:val="0"/>
        <w:adjustRightInd w:val="0"/>
        <w:rPr>
          <w:lang w:eastAsia="x-none" w:bidi="bn-IN"/>
        </w:rPr>
      </w:pP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P</w:t>
      </w:r>
      <w:r w:rsidRPr="00DF6DD6">
        <w:rPr>
          <w:vertAlign w:val="subscript"/>
        </w:rPr>
        <w:t>LTE</w:t>
      </w:r>
      <w:r w:rsidRPr="00DF6DD6">
        <w:rPr>
          <w:lang w:eastAsia="x-none" w:bidi="bn-IN"/>
        </w:rPr>
        <w:t xml:space="preserve">,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2C5DC1F4" w14:textId="77777777" w:rsidR="00835F38" w:rsidRPr="00DF6DD6" w:rsidRDefault="00835F38" w:rsidP="00835F38">
      <w:r w:rsidRPr="00DF6DD6">
        <w:t xml:space="preserve">with exception that </w:t>
      </w:r>
    </w:p>
    <w:p w14:paraId="23E680E3" w14:textId="3661CE3E" w:rsidR="00835F38" w:rsidRPr="00DF6DD6" w:rsidRDefault="00835F38" w:rsidP="00835F38">
      <w:pPr>
        <w:ind w:left="568" w:hanging="284"/>
      </w:pPr>
      <w:r w:rsidRPr="00DF6DD6">
        <w:t>-</w:t>
      </w:r>
      <w:r w:rsidRPr="00DF6DD6">
        <w:tab/>
        <w:t xml:space="preserve">if no symbol of slot </w:t>
      </w:r>
      <w:r>
        <w:rPr>
          <w:noProof/>
          <w:position w:val="-10"/>
        </w:rPr>
        <w:drawing>
          <wp:inline distT="0" distB="0" distL="0" distR="0" wp14:anchorId="05D3BC7D" wp14:editId="4542FFF2">
            <wp:extent cx="114300" cy="192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92405"/>
                    </a:xfrm>
                    <a:prstGeom prst="rect">
                      <a:avLst/>
                    </a:prstGeom>
                    <a:noFill/>
                    <a:ln>
                      <a:noFill/>
                    </a:ln>
                  </pic:spPr>
                </pic:pic>
              </a:graphicData>
            </a:graphic>
          </wp:inline>
        </w:drawing>
      </w:r>
      <w:r w:rsidRPr="00DF6DD6">
        <w:t xml:space="preserve"> of the NR that is indicated as uplink or flexible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overlaps with subframe </w:t>
      </w:r>
      <w:r>
        <w:rPr>
          <w:noProof/>
          <w:position w:val="-10"/>
        </w:rPr>
        <w:drawing>
          <wp:inline distT="0" distB="0" distL="0" distR="0" wp14:anchorId="26F2BDCF" wp14:editId="261C10BC">
            <wp:extent cx="78105" cy="192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105" cy="192405"/>
                    </a:xfrm>
                    <a:prstGeom prst="rect">
                      <a:avLst/>
                    </a:prstGeom>
                    <a:noFill/>
                    <a:ln>
                      <a:noFill/>
                    </a:ln>
                  </pic:spPr>
                </pic:pic>
              </a:graphicData>
            </a:graphic>
          </wp:inline>
        </w:drawing>
      </w:r>
      <w:r w:rsidRPr="00DF6DD6">
        <w:t xml:space="preserve"> of the E-UTRA; or</w:t>
      </w:r>
    </w:p>
    <w:p w14:paraId="5CEB56BC" w14:textId="3357B453" w:rsidR="00835F38" w:rsidRPr="00DF6DD6" w:rsidRDefault="00835F38" w:rsidP="00835F38">
      <w:pPr>
        <w:ind w:left="568" w:hanging="284"/>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does not overlap with subframe </w:t>
      </w:r>
      <w:r>
        <w:rPr>
          <w:noProof/>
          <w:position w:val="-10"/>
        </w:rPr>
        <w:drawing>
          <wp:inline distT="0" distB="0" distL="0" distR="0" wp14:anchorId="49688318" wp14:editId="2B7E9CF2">
            <wp:extent cx="78105" cy="192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105" cy="192405"/>
                    </a:xfrm>
                    <a:prstGeom prst="rect">
                      <a:avLst/>
                    </a:prstGeom>
                    <a:noFill/>
                    <a:ln>
                      <a:noFill/>
                    </a:ln>
                  </pic:spPr>
                </pic:pic>
              </a:graphicData>
            </a:graphic>
          </wp:inline>
        </w:drawing>
      </w:r>
      <w:r w:rsidRPr="00DF6DD6">
        <w:t xml:space="preserve"> of the E-UTRA; then</w:t>
      </w:r>
    </w:p>
    <w:p w14:paraId="4B6B5512" w14:textId="77777777" w:rsidR="00835F38" w:rsidRPr="00DF6DD6" w:rsidRDefault="00835F38" w:rsidP="00835F38">
      <w:pPr>
        <w:jc w:val="center"/>
        <w:rPr>
          <w:lang w:eastAsia="x-none" w:bidi="bn-IN"/>
        </w:rPr>
      </w:pPr>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xml:space="preserve">= MIN </w:t>
      </w:r>
      <w:proofErr w:type="gramStart"/>
      <w:r w:rsidRPr="00DF6DD6">
        <w:rPr>
          <w:lang w:eastAsia="x-none" w:bidi="bn-IN"/>
        </w:rPr>
        <w:t>{</w:t>
      </w:r>
      <w:r w:rsidRPr="00DF6DD6">
        <w:rPr>
          <w:lang w:val="en-US"/>
        </w:rPr>
        <w:t xml:space="preserve"> P</w:t>
      </w:r>
      <w:r w:rsidRPr="00DF6DD6">
        <w:rPr>
          <w:vertAlign w:val="subscript"/>
          <w:lang w:val="en-US"/>
        </w:rPr>
        <w:t>EMAX</w:t>
      </w:r>
      <w:proofErr w:type="gramEnd"/>
      <w:r w:rsidRPr="00DF6DD6">
        <w:rPr>
          <w:vertAlign w:val="subscript"/>
          <w:lang w:val="en-US"/>
        </w:rPr>
        <w:t>, NE-DC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lang w:eastAsia="x-none" w:bidi="bn-IN"/>
        </w:rPr>
        <w:t xml:space="preserve"> –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6FAB6728" w14:textId="77777777" w:rsidR="00835F38" w:rsidRPr="00DF6DD6" w:rsidRDefault="00835F38" w:rsidP="00835F38">
      <w:pPr>
        <w:keepLines/>
        <w:tabs>
          <w:tab w:val="center" w:pos="4536"/>
          <w:tab w:val="right" w:pos="9072"/>
        </w:tabs>
        <w:autoSpaceDE w:val="0"/>
        <w:autoSpaceDN w:val="0"/>
        <w:adjustRightInd w:val="0"/>
      </w:pP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NE-DC </w:t>
      </w:r>
      <w:r w:rsidRPr="00DF6DD6">
        <w:rPr>
          <w:lang w:eastAsia="x-none" w:bidi="bn-IN"/>
        </w:rPr>
        <w:t xml:space="preserve">– </w:t>
      </w:r>
      <w:r w:rsidRPr="00DF6DD6">
        <w:rPr>
          <w:noProof/>
          <w:lang w:eastAsia="x-none"/>
        </w:rPr>
        <w:t>ΔP</w:t>
      </w:r>
      <w:r w:rsidRPr="00DF6DD6">
        <w:rPr>
          <w:noProof/>
          <w:vertAlign w:val="subscript"/>
          <w:lang w:eastAsia="x-none"/>
        </w:rPr>
        <w:t>PowerClass,NE-DC</w:t>
      </w:r>
      <w:r w:rsidRPr="00DF6DD6">
        <w:t xml:space="preserve"> ), </w:t>
      </w:r>
      <w:proofErr w:type="spellStart"/>
      <w:r w:rsidRPr="00DF6DD6">
        <w:rPr>
          <w:lang w:eastAsia="x-none" w:bidi="bn-IN"/>
        </w:rPr>
        <w:t>P</w:t>
      </w:r>
      <w:r w:rsidRPr="00DF6DD6">
        <w:rPr>
          <w:vertAlign w:val="subscript"/>
          <w:lang w:eastAsia="x-none" w:bidi="bn-IN"/>
        </w:rPr>
        <w:t>PowerClass</w:t>
      </w:r>
      <w:r>
        <w:rPr>
          <w:vertAlign w:val="subscript"/>
          <w:lang w:eastAsia="x-none" w:bidi="bn-IN"/>
        </w:rPr>
        <w:t>,E</w:t>
      </w:r>
      <w:proofErr w:type="spellEnd"/>
      <w:r>
        <w:rPr>
          <w:vertAlign w:val="subscript"/>
          <w:lang w:eastAsia="x-none" w:bidi="bn-IN"/>
        </w:rPr>
        <w:t>-UTRA</w:t>
      </w:r>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Pr>
          <w:noProof/>
          <w:vertAlign w:val="subscript"/>
          <w:lang w:eastAsia="x-none"/>
        </w:rPr>
        <w:t>,E-UTRA</w:t>
      </w:r>
      <w:r w:rsidRPr="00DF6DD6">
        <w:rPr>
          <w:lang w:eastAsia="x-none" w:bidi="bn-IN"/>
        </w:rPr>
        <w:t>}</w:t>
      </w:r>
    </w:p>
    <w:p w14:paraId="1DA15EA6" w14:textId="77777777" w:rsidR="00835F38" w:rsidRPr="00DF6DD6" w:rsidRDefault="00835F38" w:rsidP="00835F38">
      <w:pPr>
        <w:spacing w:after="0"/>
        <w:jc w:val="both"/>
      </w:pPr>
      <w:r w:rsidRPr="00DF6DD6">
        <w:t xml:space="preserve">The </w:t>
      </w:r>
      <w:r w:rsidRPr="00DF6DD6">
        <w:rPr>
          <w:lang w:bidi="bn-IN"/>
        </w:rPr>
        <w:t xml:space="preserve">configured maximum output power </w:t>
      </w:r>
      <w:r w:rsidRPr="00DF6DD6">
        <w:rPr>
          <w:rFonts w:cs="Geneva"/>
          <w:noProof/>
          <w:lang w:bidi="bn-IN"/>
        </w:rPr>
        <w:t>P</w:t>
      </w:r>
      <w:r w:rsidRPr="00DF6DD6">
        <w:rPr>
          <w:rFonts w:cs="Geneva"/>
          <w:noProof/>
          <w:vertAlign w:val="subscript"/>
          <w:lang w:bidi="bn-IN"/>
        </w:rPr>
        <w:t>CMAX,f,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proofErr w:type="gramStart"/>
      <w:r w:rsidRPr="00DF6DD6">
        <w:rPr>
          <w:i/>
          <w:noProof/>
          <w:lang w:eastAsia="zh-CN"/>
        </w:rPr>
        <w:t>q</w:t>
      </w:r>
      <w:r w:rsidRPr="00DF6DD6">
        <w:rPr>
          <w:noProof/>
          <w:lang w:eastAsia="zh-CN"/>
        </w:rPr>
        <w:t xml:space="preserve">) </w:t>
      </w:r>
      <w:r w:rsidRPr="00DF6DD6">
        <w:rPr>
          <w:noProof/>
          <w:lang w:val="en-US" w:eastAsia="zh-CN"/>
        </w:rPr>
        <w:t xml:space="preserve"> </w:t>
      </w:r>
      <w:r w:rsidRPr="00DF6DD6">
        <w:t>in</w:t>
      </w:r>
      <w:proofErr w:type="gramEnd"/>
      <w:r w:rsidRPr="00DF6DD6">
        <w:t xml:space="preserve"> physical-channel</w:t>
      </w:r>
      <w:r w:rsidRPr="00DF6DD6">
        <w:rPr>
          <w:i/>
        </w:rPr>
        <w:t xml:space="preserve"> q </w:t>
      </w:r>
      <w:r w:rsidRPr="00DF6DD6">
        <w:t>for the configured NR carrier shall be set within the bounds:</w:t>
      </w:r>
    </w:p>
    <w:p w14:paraId="52B8B62F" w14:textId="77777777" w:rsidR="00835F38" w:rsidRPr="00DF6DD6" w:rsidRDefault="00835F38" w:rsidP="00835F38">
      <w:pPr>
        <w:keepLines/>
        <w:tabs>
          <w:tab w:val="center" w:pos="4536"/>
          <w:tab w:val="right" w:pos="9072"/>
        </w:tabs>
        <w:rPr>
          <w:noProof/>
          <w:lang w:eastAsia="zh-CN"/>
        </w:rPr>
      </w:pPr>
      <w:r w:rsidRPr="00DF6DD6">
        <w:rPr>
          <w:noProof/>
          <w:lang w:bidi="bn-IN"/>
        </w:rPr>
        <w:tab/>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w:t>
      </w:r>
      <w:r w:rsidRPr="00DF6DD6">
        <w:rPr>
          <w:i/>
          <w:noProof/>
          <w:lang w:eastAsia="zh-CN"/>
        </w:rPr>
        <w:t>q</w:t>
      </w:r>
      <w:r w:rsidRPr="00DF6DD6">
        <w:rPr>
          <w:noProof/>
          <w:lang w:eastAsia="zh-CN"/>
        </w:rPr>
        <w:t xml:space="preserve">) </w:t>
      </w:r>
      <w:r w:rsidRPr="00DF6DD6">
        <w:rPr>
          <w:noProof/>
          <w:lang w:bidi="bn-IN"/>
        </w:rPr>
        <w:t xml:space="preserve">≤  </w:t>
      </w:r>
      <w:r w:rsidRPr="00DF6DD6">
        <w:rPr>
          <w:rFonts w:cs="Geneva"/>
          <w:noProof/>
          <w:lang w:bidi="bn-IN"/>
        </w:rPr>
        <w:t>P</w:t>
      </w:r>
      <w:r w:rsidRPr="00DF6DD6">
        <w:rPr>
          <w:rFonts w:cs="Geneva"/>
          <w:noProof/>
          <w:vertAlign w:val="subscript"/>
          <w:lang w:bidi="bn-IN"/>
        </w:rPr>
        <w:t>CMAX,f,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noProof/>
          <w:lang w:bidi="bn-IN"/>
        </w:rPr>
        <w:t>≤  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i/>
          <w:noProof/>
          <w:lang w:eastAsia="zh-CN"/>
        </w:rPr>
        <w:t>q</w:t>
      </w:r>
      <w:r w:rsidRPr="00DF6DD6">
        <w:rPr>
          <w:noProof/>
          <w:lang w:eastAsia="zh-CN"/>
        </w:rPr>
        <w:t>)</w:t>
      </w:r>
    </w:p>
    <w:p w14:paraId="1332058A" w14:textId="77777777" w:rsidR="00835F38" w:rsidRPr="00DF6DD6" w:rsidRDefault="00835F38" w:rsidP="00835F38">
      <w:pPr>
        <w:spacing w:after="160" w:line="256" w:lineRule="auto"/>
      </w:pPr>
      <w:r w:rsidRPr="00DF6DD6">
        <w:lastRenderedPageBreak/>
        <w:t xml:space="preserve">where </w:t>
      </w: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bidi="bn-IN"/>
        </w:rPr>
        <w:t>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sidDel="00D24303">
        <w:rPr>
          <w:noProof/>
          <w:lang w:val="en-US" w:eastAsia="x-none" w:bidi="bn-I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 xml:space="preserve">38.101-1 [2] modified by </w:t>
      </w:r>
      <w:r w:rsidRPr="00DF6DD6">
        <w:rPr>
          <w:lang w:val="en-US"/>
        </w:rPr>
        <w:t>P</w:t>
      </w:r>
      <w:r w:rsidRPr="00DF6DD6">
        <w:rPr>
          <w:vertAlign w:val="subscript"/>
          <w:lang w:val="en-US"/>
        </w:rPr>
        <w:t>NR</w:t>
      </w:r>
      <w:r w:rsidRPr="00DF6DD6">
        <w:t xml:space="preserve"> as follows:</w:t>
      </w:r>
    </w:p>
    <w:p w14:paraId="010B3828" w14:textId="77777777" w:rsidR="00835F38" w:rsidRPr="00DF6DD6" w:rsidRDefault="00835F38" w:rsidP="00835F3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NE-DC</w:t>
      </w:r>
      <w:r w:rsidRPr="00DF6DD6">
        <w:rPr>
          <w:noProof/>
          <w:lang w:val="en-US"/>
        </w:rPr>
        <w:t xml:space="preserve">  , (</w:t>
      </w:r>
      <w:r w:rsidRPr="00DF6DD6">
        <w:rPr>
          <w:noProof/>
        </w:rPr>
        <w:t>P</w:t>
      </w:r>
      <w:r w:rsidRPr="00DF6DD6">
        <w:rPr>
          <w:noProof/>
          <w:vertAlign w:val="subscript"/>
        </w:rPr>
        <w:t xml:space="preserve">PowerClass, NE-DC </w:t>
      </w:r>
      <w:r w:rsidRPr="00DF6DD6">
        <w:rPr>
          <w:noProof/>
          <w:lang w:bidi="bn-IN"/>
        </w:rPr>
        <w:t xml:space="preserve">– </w:t>
      </w:r>
      <w:r w:rsidRPr="00DF6DD6">
        <w:rPr>
          <w:noProof/>
        </w:rPr>
        <w:t>ΔP</w:t>
      </w:r>
      <w:r w:rsidRPr="00DF6DD6">
        <w:rPr>
          <w:noProof/>
          <w:vertAlign w:val="subscript"/>
        </w:rPr>
        <w:t>PowerClass,NE-DC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MAX(MPR</w:t>
      </w:r>
      <w:r w:rsidRPr="00DF6DD6">
        <w:rPr>
          <w:noProof/>
          <w:vertAlign w:val="subscript"/>
          <w:lang w:eastAsia="zh-CN"/>
        </w:rPr>
        <w:t>c</w:t>
      </w:r>
      <w:r w:rsidRPr="00DF6DD6">
        <w:rPr>
          <w:noProof/>
          <w:lang w:eastAsia="zh-CN"/>
        </w:rPr>
        <w:t xml:space="preserve"> +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67612C7" w14:textId="77777777" w:rsidR="00835F38" w:rsidRPr="00DF6DD6" w:rsidRDefault="00835F38" w:rsidP="00835F38">
      <w:pPr>
        <w:keepLines/>
        <w:tabs>
          <w:tab w:val="center" w:pos="4536"/>
          <w:tab w:val="right" w:pos="9072"/>
        </w:tabs>
        <w:rPr>
          <w:noProof/>
          <w:lang w:eastAsia="zh-CN"/>
        </w:rPr>
      </w:pPr>
      <w:r w:rsidRPr="00DF6DD6">
        <w:rPr>
          <w:noProof/>
          <w:lang w:bidi="bn-IN"/>
        </w:rPr>
        <w:tab/>
        <w:t>P</w:t>
      </w:r>
      <w:r w:rsidRPr="00DF6DD6">
        <w:rPr>
          <w:noProof/>
          <w:vertAlign w:val="subscript"/>
          <w:lang w:bidi="bn-IN"/>
        </w:rPr>
        <w:t>CMAX_H,f,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 MIN {P</w:t>
      </w:r>
      <w:r w:rsidRPr="00DF6DD6">
        <w:rPr>
          <w:noProof/>
          <w:vertAlign w:val="subscript"/>
          <w:lang w:eastAsia="zh-CN"/>
        </w:rPr>
        <w:t>EMAX,c</w:t>
      </w:r>
      <w:r w:rsidRPr="00DF6DD6">
        <w:rPr>
          <w:noProof/>
          <w:lang w:eastAsia="zh-CN"/>
        </w:rPr>
        <w:t xml:space="preserve">, </w:t>
      </w:r>
      <w:r w:rsidRPr="00DF6DD6">
        <w:rPr>
          <w:noProof/>
          <w:lang w:val="en-US"/>
        </w:rPr>
        <w:t>P</w:t>
      </w:r>
      <w:r w:rsidRPr="00DF6DD6">
        <w:rPr>
          <w:noProof/>
          <w:vertAlign w:val="subscript"/>
          <w:lang w:val="en-US"/>
        </w:rPr>
        <w:t>EMAX, NE-DC</w:t>
      </w:r>
      <w:r w:rsidRPr="00DF6DD6">
        <w:rPr>
          <w:noProof/>
          <w:lang w:val="en-US"/>
        </w:rPr>
        <w:t xml:space="preserve">  , (</w:t>
      </w:r>
      <w:r w:rsidRPr="00DF6DD6">
        <w:rPr>
          <w:noProof/>
        </w:rPr>
        <w:t>P</w:t>
      </w:r>
      <w:r w:rsidRPr="00DF6DD6">
        <w:rPr>
          <w:noProof/>
          <w:vertAlign w:val="subscript"/>
        </w:rPr>
        <w:t xml:space="preserve">PowerClass, NE-DC </w:t>
      </w:r>
      <w:r w:rsidRPr="00DF6DD6">
        <w:rPr>
          <w:noProof/>
          <w:lang w:bidi="bn-IN"/>
        </w:rPr>
        <w:t xml:space="preserve">– </w:t>
      </w:r>
      <w:r w:rsidRPr="00DF6DD6">
        <w:rPr>
          <w:noProof/>
        </w:rPr>
        <w:t>ΔP</w:t>
      </w:r>
      <w:r w:rsidRPr="00DF6DD6">
        <w:rPr>
          <w:noProof/>
          <w:vertAlign w:val="subscript"/>
        </w:rPr>
        <w:t>PowerClass,NE-DC</w:t>
      </w:r>
      <w:r w:rsidRPr="00DF6DD6">
        <w:rPr>
          <w:noProof/>
        </w:rPr>
        <w:t xml:space="preserve"> ), P</w:t>
      </w:r>
      <w:r w:rsidRPr="00DF6DD6">
        <w:rPr>
          <w:noProof/>
          <w:vertAlign w:val="subscript"/>
        </w:rPr>
        <w:t>NR</w:t>
      </w:r>
      <w:r w:rsidRPr="00DF6DD6">
        <w:rPr>
          <w:noProof/>
          <w:lang w:eastAsia="zh-CN"/>
        </w:rPr>
        <w:t xml:space="preserve"> ,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xml:space="preserve"> }</w:t>
      </w:r>
    </w:p>
    <w:p w14:paraId="1ABB1145" w14:textId="53364DF3" w:rsidR="00835F38" w:rsidRPr="00DF6DD6" w:rsidRDefault="00835F38" w:rsidP="00835F38">
      <w:pPr>
        <w:ind w:left="568" w:hanging="284"/>
        <w:rPr>
          <w:rFonts w:eastAsia="Calibri"/>
          <w:lang w:val="en-US" w:bidi="bn-IN"/>
        </w:rPr>
      </w:pPr>
      <w:r w:rsidRPr="00DF6DD6">
        <w:t>-</w:t>
      </w:r>
      <w:r w:rsidRPr="00DF6DD6">
        <w:tab/>
      </w:r>
      <w:r w:rsidRPr="00DF6DD6">
        <w:rPr>
          <w:lang w:bidi="bn-IN"/>
        </w:rPr>
        <w:t>P</w:t>
      </w:r>
      <w:r w:rsidRPr="00DF6DD6">
        <w:rPr>
          <w:vertAlign w:val="subscript"/>
          <w:lang w:bidi="bn-IN"/>
        </w:rPr>
        <w:t>LTE</w:t>
      </w:r>
      <w:r w:rsidRPr="00DF6DD6">
        <w:rPr>
          <w:lang w:bidi="bn-IN"/>
        </w:rPr>
        <w:t xml:space="preserve"> signalled by RRC as </w:t>
      </w:r>
      <w:ins w:id="142" w:author="Gene Fong" w:date="2022-04-22T11:08:00Z">
        <w:r w:rsidR="00F05C8E" w:rsidRPr="00EF5447">
          <w:rPr>
            <w:i/>
          </w:rPr>
          <w:t>p-maxEUTRA-r15</w:t>
        </w:r>
      </w:ins>
      <w:del w:id="143" w:author="Gene Fong" w:date="2022-04-22T11:08:00Z">
        <w:r w:rsidRPr="00DF6DD6" w:rsidDel="00F05C8E">
          <w:rPr>
            <w:lang w:bidi="bn-IN"/>
          </w:rPr>
          <w:delText>p-MaxEUTRA</w:delText>
        </w:r>
      </w:del>
      <w:r w:rsidRPr="00DF6DD6">
        <w:rPr>
          <w:rFonts w:eastAsia="Calibri"/>
          <w:lang w:val="en-US" w:bidi="bn-IN"/>
        </w:rPr>
        <w:t xml:space="preserve"> in [36.331]</w:t>
      </w:r>
      <w:ins w:id="144" w:author="Gene Fong" w:date="2022-04-22T11:09:00Z">
        <w:r w:rsidR="00F05C8E">
          <w:rPr>
            <w:rFonts w:eastAsia="Calibri"/>
            <w:lang w:val="en-US" w:bidi="bn-IN"/>
          </w:rPr>
          <w:t xml:space="preserve">; </w:t>
        </w:r>
        <w:r w:rsidR="00F05C8E">
          <w:t>if</w:t>
        </w:r>
        <w:r w:rsidR="00F05C8E" w:rsidRPr="009D2F97">
          <w:rPr>
            <w:i/>
          </w:rPr>
          <w:t xml:space="preserve"> </w:t>
        </w:r>
        <w:r w:rsidR="00F05C8E" w:rsidRPr="00EF5447">
          <w:rPr>
            <w:i/>
          </w:rPr>
          <w:t>p-maxEUTRA-r15</w:t>
        </w:r>
        <w:r w:rsidR="00F05C8E">
          <w:rPr>
            <w:iCs/>
          </w:rPr>
          <w:t xml:space="preserve"> is not indicated, </w:t>
        </w:r>
        <w:r w:rsidR="00F05C8E" w:rsidRPr="00EF5447">
          <w:t>P</w:t>
        </w:r>
        <w:r w:rsidR="00F05C8E" w:rsidRPr="00EF5447">
          <w:rPr>
            <w:vertAlign w:val="subscript"/>
          </w:rPr>
          <w:t>LTE</w:t>
        </w:r>
        <w:r w:rsidR="00F05C8E" w:rsidRPr="00EF5447">
          <w:t xml:space="preserve"> </w:t>
        </w:r>
        <w:r w:rsidR="00F05C8E">
          <w:t xml:space="preserve">does not </w:t>
        </w:r>
        <w:proofErr w:type="gramStart"/>
        <w:r w:rsidR="00F05C8E">
          <w:t>apply</w:t>
        </w:r>
        <w:proofErr w:type="gramEnd"/>
        <w:r w:rsidR="00F05C8E">
          <w:t xml:space="preserve"> and its value is set to infinity;</w:t>
        </w:r>
      </w:ins>
    </w:p>
    <w:p w14:paraId="15925328" w14:textId="324A25BC" w:rsidR="00835F38" w:rsidRPr="00DF6DD6" w:rsidRDefault="00835F38" w:rsidP="00835F38">
      <w:pPr>
        <w:ind w:left="568" w:hanging="284"/>
        <w:rPr>
          <w:lang w:val="en-US" w:bidi="bn-IN"/>
        </w:rPr>
      </w:pPr>
      <w:r w:rsidRPr="00DF6DD6">
        <w:t>-</w:t>
      </w:r>
      <w:r w:rsidRPr="00DF6DD6">
        <w:tab/>
      </w:r>
      <w:r w:rsidRPr="00DF6DD6">
        <w:rPr>
          <w:lang w:eastAsia="x-none" w:bidi="bn-IN"/>
        </w:rPr>
        <w:t>P</w:t>
      </w:r>
      <w:r w:rsidRPr="00DF6DD6">
        <w:rPr>
          <w:vertAlign w:val="subscript"/>
          <w:lang w:eastAsia="x-none" w:bidi="bn-IN"/>
        </w:rPr>
        <w:t>NR</w:t>
      </w:r>
      <w:r w:rsidRPr="00DF6DD6">
        <w:rPr>
          <w:lang w:val="en-US" w:bidi="bn-IN"/>
        </w:rPr>
        <w:t xml:space="preserve"> </w:t>
      </w:r>
      <w:proofErr w:type="spellStart"/>
      <w:r w:rsidRPr="00DF6DD6">
        <w:rPr>
          <w:lang w:val="en-US" w:bidi="bn-IN"/>
        </w:rPr>
        <w:t>signalled</w:t>
      </w:r>
      <w:proofErr w:type="spellEnd"/>
      <w:r w:rsidRPr="00DF6DD6">
        <w:rPr>
          <w:lang w:val="en-US" w:bidi="bn-IN"/>
        </w:rPr>
        <w:t xml:space="preserve"> by RRC as </w:t>
      </w:r>
      <w:ins w:id="145" w:author="Gene Fong" w:date="2022-04-22T11:09:00Z">
        <w:r w:rsidR="00F05C8E" w:rsidRPr="00EF5447">
          <w:rPr>
            <w:i/>
          </w:rPr>
          <w:t>p-</w:t>
        </w:r>
        <w:r w:rsidR="00F05C8E">
          <w:rPr>
            <w:i/>
          </w:rPr>
          <w:t>NR-FR1</w:t>
        </w:r>
      </w:ins>
      <w:del w:id="146" w:author="Gene Fong" w:date="2022-04-22T11:09:00Z">
        <w:r w:rsidRPr="00DF6DD6" w:rsidDel="00F05C8E">
          <w:rPr>
            <w:lang w:val="en-US" w:bidi="bn-IN"/>
          </w:rPr>
          <w:delText>p-NR-FR1</w:delText>
        </w:r>
      </w:del>
      <w:r w:rsidRPr="00DF6DD6">
        <w:rPr>
          <w:lang w:val="en-US" w:bidi="bn-IN"/>
        </w:rPr>
        <w:t xml:space="preserve"> defined in [38.331]</w:t>
      </w:r>
      <w:ins w:id="147" w:author="Gene Fong" w:date="2022-04-22T11:09:00Z">
        <w:r w:rsidR="00F05C8E">
          <w:rPr>
            <w:lang w:val="en-US" w:bidi="bn-IN"/>
          </w:rPr>
          <w:t xml:space="preserve">; </w:t>
        </w:r>
        <w:r w:rsidR="00F05C8E">
          <w:t>if</w:t>
        </w:r>
        <w:r w:rsidR="00F05C8E" w:rsidRPr="009D2F97">
          <w:rPr>
            <w:i/>
          </w:rPr>
          <w:t xml:space="preserve"> </w:t>
        </w:r>
        <w:r w:rsidR="00F05C8E" w:rsidRPr="00EF5447">
          <w:rPr>
            <w:i/>
          </w:rPr>
          <w:t>p-</w:t>
        </w:r>
        <w:r w:rsidR="00F05C8E">
          <w:rPr>
            <w:i/>
          </w:rPr>
          <w:t>NR-FR1</w:t>
        </w:r>
        <w:r w:rsidR="00F05C8E">
          <w:rPr>
            <w:iCs/>
          </w:rPr>
          <w:t xml:space="preserve"> is not indicated, </w:t>
        </w:r>
        <w:r w:rsidR="00F05C8E" w:rsidRPr="00EF5447">
          <w:t>P</w:t>
        </w:r>
        <w:r w:rsidR="00F05C8E">
          <w:rPr>
            <w:vertAlign w:val="subscript"/>
          </w:rPr>
          <w:t>NR</w:t>
        </w:r>
        <w:r w:rsidR="00F05C8E" w:rsidRPr="00EF5447">
          <w:t xml:space="preserve"> </w:t>
        </w:r>
        <w:r w:rsidR="00F05C8E">
          <w:t xml:space="preserve">does not </w:t>
        </w:r>
        <w:proofErr w:type="gramStart"/>
        <w:r w:rsidR="00F05C8E">
          <w:t>apply</w:t>
        </w:r>
        <w:proofErr w:type="gramEnd"/>
        <w:r w:rsidR="00F05C8E">
          <w:t xml:space="preserve"> and its value is set to infinity;</w:t>
        </w:r>
      </w:ins>
    </w:p>
    <w:p w14:paraId="298CE183" w14:textId="77777777" w:rsidR="00835F38" w:rsidRPr="00DF6DD6" w:rsidRDefault="00835F38" w:rsidP="00835F38">
      <w:pPr>
        <w:ind w:left="568" w:hanging="284"/>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14:paraId="1CB434B9" w14:textId="77777777" w:rsidR="00835F38" w:rsidRPr="00DF6DD6" w:rsidRDefault="00835F38" w:rsidP="00835F38">
      <w:pPr>
        <w:ind w:left="568" w:hanging="284"/>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48575C09" w14:textId="77777777" w:rsidR="00835F38" w:rsidRDefault="00835F38" w:rsidP="00835F38">
      <w:pPr>
        <w:ind w:left="568" w:hanging="284"/>
      </w:pPr>
      <w:r w:rsidRPr="00DF6DD6">
        <w:t>-</w:t>
      </w:r>
      <w:r w:rsidRPr="00DF6DD6">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5A7297A7" w14:textId="77777777" w:rsidR="00835F38" w:rsidRPr="00DF6DD6" w:rsidRDefault="00835F38" w:rsidP="00835F3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w:t>
      </w:r>
      <w:proofErr w:type="gramStart"/>
      <w:r w:rsidRPr="00DF6DD6">
        <w:rPr>
          <w:lang w:bidi="bn-IN"/>
        </w:rPr>
        <w:t>DC;</w:t>
      </w:r>
      <w:proofErr w:type="gramEnd"/>
    </w:p>
    <w:p w14:paraId="7930C3AC" w14:textId="77777777" w:rsidR="00835F38" w:rsidRPr="00DF6DD6" w:rsidRDefault="00835F38" w:rsidP="00835F3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ECF8DCD" w14:textId="77777777" w:rsidR="00835F38" w:rsidRPr="00DF6DD6" w:rsidRDefault="00835F38" w:rsidP="00835F38">
      <w:pPr>
        <w:ind w:left="568" w:hanging="284"/>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5B7FD61A" w14:textId="77777777" w:rsidR="00835F38" w:rsidRPr="00DF6DD6" w:rsidRDefault="00835F38" w:rsidP="00835F38">
      <w:pPr>
        <w:ind w:left="568" w:hanging="284"/>
      </w:pPr>
      <w:r w:rsidRPr="00DF6DD6">
        <w:t>-</w:t>
      </w:r>
      <w:r w:rsidRPr="00DF6DD6">
        <w:tab/>
      </w:r>
      <w:proofErr w:type="spellStart"/>
      <w:r w:rsidRPr="00DF6DD6">
        <w:t>Δ</w:t>
      </w:r>
      <w:proofErr w:type="gramStart"/>
      <w:r w:rsidRPr="00DF6DD6">
        <w:t>P</w:t>
      </w:r>
      <w:r w:rsidRPr="00DF6DD6">
        <w:rPr>
          <w:vertAlign w:val="subscript"/>
        </w:rPr>
        <w:t>PowerClass,NE</w:t>
      </w:r>
      <w:proofErr w:type="spellEnd"/>
      <w:proofErr w:type="gramEnd"/>
      <w:r w:rsidRPr="00DF6DD6">
        <w:rPr>
          <w:vertAlign w:val="subscript"/>
        </w:rPr>
        <w:t xml:space="preserve">-DC </w:t>
      </w:r>
      <w:r w:rsidRPr="00DF6DD6">
        <w:t xml:space="preserve">= 3 dB for a power class 2 capable NE-DC UE when  the IE </w:t>
      </w:r>
      <w:r w:rsidRPr="00DF6DD6">
        <w:rPr>
          <w:i/>
        </w:rPr>
        <w:t>p-maxUE-FR1</w:t>
      </w:r>
      <w:r w:rsidRPr="00DF6DD6">
        <w:t xml:space="preserve"> as defined in TS 38.331 [9] is provided and set to the maximum output power of the default power class or lower; otherwise </w:t>
      </w:r>
      <w:proofErr w:type="spellStart"/>
      <w:r w:rsidRPr="00DF6DD6">
        <w:t>ΔP</w:t>
      </w:r>
      <w:r w:rsidRPr="00DF6DD6">
        <w:rPr>
          <w:vertAlign w:val="subscript"/>
        </w:rPr>
        <w:t>PowerClass,NE</w:t>
      </w:r>
      <w:proofErr w:type="spellEnd"/>
      <w:r w:rsidRPr="00DF6DD6">
        <w:rPr>
          <w:vertAlign w:val="subscript"/>
        </w:rPr>
        <w:t xml:space="preserve">-DC </w:t>
      </w:r>
      <w:r w:rsidRPr="00DF6DD6">
        <w:t>= 0 dB;</w:t>
      </w:r>
    </w:p>
    <w:p w14:paraId="52457B1C" w14:textId="77777777" w:rsidR="00835F38" w:rsidRPr="00DF6DD6" w:rsidRDefault="00835F38" w:rsidP="00835F38">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NE-DC</w:t>
      </w:r>
      <w:r w:rsidRPr="00DF6DD6">
        <w:rPr>
          <w:lang w:val="en-US" w:bidi="bn-IN"/>
        </w:rPr>
        <w:t xml:space="preserve"> or </w:t>
      </w:r>
      <w:r w:rsidRPr="00DF6DD6">
        <w:rPr>
          <w:lang w:val="en-US" w:eastAsia="zh-CN"/>
        </w:rPr>
        <w:t>P</w:t>
      </w:r>
      <w:r w:rsidRPr="00DF6DD6">
        <w:rPr>
          <w:vertAlign w:val="subscript"/>
          <w:lang w:val="en-US" w:eastAsia="zh-CN"/>
        </w:rPr>
        <w:t>EMAX, NE-DC</w:t>
      </w:r>
      <w:r w:rsidRPr="00DF6DD6">
        <w:rPr>
          <w:lang w:val="en-US"/>
        </w:rPr>
        <w:t xml:space="preserve"> </w:t>
      </w:r>
      <w:r w:rsidRPr="00DF6DD6">
        <w:rPr>
          <w:lang w:val="en-US" w:bidi="bn-IN"/>
        </w:rPr>
        <w:t>shall not be exceeded at any time by UE.</w:t>
      </w:r>
    </w:p>
    <w:p w14:paraId="4E90CEF1" w14:textId="77777777" w:rsidR="00835F38" w:rsidRPr="00DF6DD6" w:rsidRDefault="003A32DB" w:rsidP="00835F38">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835F38"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00835F38"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835F38" w:rsidRPr="00DF6DD6">
        <w:rPr>
          <w:lang w:val="en-US" w:bidi="bn-IN"/>
        </w:rPr>
        <w:t xml:space="preserve"> the configured maximum transmission power for NE-DC operation as specified in </w:t>
      </w:r>
      <w:r w:rsidR="00835F38">
        <w:rPr>
          <w:lang w:val="en-US" w:bidi="bn-IN"/>
        </w:rPr>
        <w:t>clause</w:t>
      </w:r>
      <w:r w:rsidR="00835F38" w:rsidRPr="00DF6DD6">
        <w:rPr>
          <w:lang w:val="en-US" w:bidi="bn-IN"/>
        </w:rPr>
        <w:t xml:space="preserve"> 7.6 of TS 38.213 [10].</w:t>
      </w:r>
    </w:p>
    <w:p w14:paraId="245FD15D" w14:textId="77777777" w:rsidR="00835F38" w:rsidRPr="00DF6DD6" w:rsidRDefault="00835F38" w:rsidP="00835F38">
      <w:pPr>
        <w:rPr>
          <w:rFonts w:eastAsia="Calibri"/>
          <w:lang w:val="en-US" w:bidi="bn-IN"/>
        </w:rPr>
      </w:pPr>
      <w:r w:rsidRPr="00DF6DD6">
        <w:rPr>
          <w:rFonts w:eastAsia="Calibri"/>
          <w:lang w:val="en-US" w:bidi="bn-IN"/>
        </w:rPr>
        <w:t>The total configured maximum transmission power for both synchronous and non-synchronous operation is</w:t>
      </w:r>
    </w:p>
    <w:p w14:paraId="0AEFA026" w14:textId="77777777" w:rsidR="00835F38" w:rsidRPr="00B94CFE" w:rsidRDefault="00835F38" w:rsidP="00835F38">
      <w:pPr>
        <w:keepLines/>
        <w:tabs>
          <w:tab w:val="center" w:pos="4536"/>
          <w:tab w:val="right" w:pos="9072"/>
        </w:tabs>
        <w:rPr>
          <w:noProof/>
          <w:lang w:val="fr-FR"/>
        </w:rPr>
      </w:pPr>
      <w:r w:rsidRPr="001B147D">
        <w:rPr>
          <w:noProof/>
          <w:lang w:eastAsia="zh-CN"/>
        </w:rPr>
        <w:tab/>
      </w:r>
      <m:oMath>
        <m:sSubSup>
          <m:sSubSupPr>
            <m:ctrlPr>
              <w:rPr>
                <w:rFonts w:ascii="Cambria Math" w:hAnsi="Cambria Math"/>
                <w:i/>
                <w:noProof/>
                <w:lang w:val="en-US"/>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B94CFE">
        <w:rPr>
          <w:noProof/>
          <w:lang w:val="fr-FR" w:eastAsia="zh-CN"/>
        </w:rPr>
        <w:t>=</w:t>
      </w:r>
      <w:r w:rsidRPr="00B94CFE">
        <w:rPr>
          <w:noProof/>
          <w:lang w:val="fr-FR"/>
        </w:rPr>
        <w:t xml:space="preserve"> MIN { P</w:t>
      </w:r>
      <w:r w:rsidRPr="00B94CFE">
        <w:rPr>
          <w:noProof/>
          <w:vertAlign w:val="subscript"/>
          <w:lang w:val="fr-FR"/>
        </w:rPr>
        <w:t>EMAX, NE-DC</w:t>
      </w:r>
      <w:r w:rsidRPr="00B94CFE">
        <w:rPr>
          <w:noProof/>
          <w:lang w:val="fr-FR"/>
        </w:rPr>
        <w:t xml:space="preserve"> ,P</w:t>
      </w:r>
      <w:r w:rsidRPr="00B94CFE">
        <w:rPr>
          <w:noProof/>
          <w:vertAlign w:val="subscript"/>
          <w:lang w:val="fr-FR"/>
        </w:rPr>
        <w:t xml:space="preserve">PowerClass, NE-DC </w:t>
      </w:r>
      <w:r w:rsidRPr="00B94CFE">
        <w:rPr>
          <w:noProof/>
          <w:lang w:val="fr-FR" w:eastAsia="x-none" w:bidi="bn-IN"/>
        </w:rPr>
        <w:t xml:space="preserve">– </w:t>
      </w:r>
      <w:r w:rsidRPr="00DF6DD6">
        <w:rPr>
          <w:noProof/>
          <w:lang w:eastAsia="x-none"/>
        </w:rPr>
        <w:t>Δ</w:t>
      </w:r>
      <w:r w:rsidRPr="00B94CFE">
        <w:rPr>
          <w:noProof/>
          <w:lang w:val="fr-FR" w:eastAsia="x-none"/>
        </w:rPr>
        <w:t>P</w:t>
      </w:r>
      <w:r w:rsidRPr="00B94CFE">
        <w:rPr>
          <w:noProof/>
          <w:vertAlign w:val="subscript"/>
          <w:lang w:val="fr-FR" w:eastAsia="x-none"/>
        </w:rPr>
        <w:t>PowerClass, NE-DC</w:t>
      </w:r>
      <w:r w:rsidRPr="00B94CFE">
        <w:rPr>
          <w:noProof/>
          <w:lang w:val="fr-FR"/>
        </w:rPr>
        <w:t xml:space="preserve"> }</w:t>
      </w:r>
    </w:p>
    <w:p w14:paraId="25DF9099" w14:textId="77777777" w:rsidR="00835F38" w:rsidRPr="00DF6DD6" w:rsidRDefault="00835F38" w:rsidP="00835F38">
      <w:pPr>
        <w:rPr>
          <w:rFonts w:eastAsia="Calibri"/>
          <w:lang w:val="en-US" w:bidi="bn-IN"/>
        </w:rPr>
      </w:pPr>
      <w:r w:rsidRPr="00DF6DD6">
        <w:rPr>
          <w:rFonts w:eastAsia="Calibri"/>
          <w:lang w:val="en-US" w:bidi="bn-IN"/>
        </w:rPr>
        <w:t>If the UE does not support dynamic power sharing,</w:t>
      </w:r>
    </w:p>
    <w:p w14:paraId="0CBAF94E" w14:textId="77777777" w:rsidR="00835F38" w:rsidRPr="00B94CFE" w:rsidRDefault="00835F38" w:rsidP="00835F38">
      <w:pPr>
        <w:keepLines/>
        <w:tabs>
          <w:tab w:val="center" w:pos="4536"/>
          <w:tab w:val="right" w:pos="9072"/>
        </w:tabs>
        <w:rPr>
          <w:noProof/>
          <w:lang w:val="fr-FR"/>
        </w:rPr>
      </w:pPr>
      <w:r w:rsidRPr="001B147D">
        <w:rPr>
          <w:noProof/>
          <w:lang w:eastAsia="zh-CN"/>
        </w:rPr>
        <w:tab/>
      </w:r>
      <m:oMath>
        <m:sSubSup>
          <m:sSubSupPr>
            <m:ctrlPr>
              <w:rPr>
                <w:rFonts w:ascii="Cambria Math" w:hAnsi="Cambria Math"/>
                <w:i/>
                <w:noProof/>
                <w:lang w:val="en-US"/>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B94CFE">
        <w:rPr>
          <w:noProof/>
          <w:lang w:val="fr-FR" w:eastAsia="zh-CN"/>
        </w:rPr>
        <w:t>=</w:t>
      </w:r>
      <w:r w:rsidRPr="00B94CFE">
        <w:rPr>
          <w:noProof/>
          <w:lang w:val="fr-FR"/>
        </w:rPr>
        <w:t xml:space="preserve"> MIN { P</w:t>
      </w:r>
      <w:r w:rsidRPr="00B94CFE">
        <w:rPr>
          <w:noProof/>
          <w:vertAlign w:val="subscript"/>
          <w:lang w:val="fr-FR"/>
        </w:rPr>
        <w:t>EMAX, NE-DC</w:t>
      </w:r>
      <w:r w:rsidRPr="00B94CFE">
        <w:rPr>
          <w:noProof/>
          <w:lang w:val="fr-FR"/>
        </w:rPr>
        <w:t xml:space="preserve"> ,P</w:t>
      </w:r>
      <w:r w:rsidRPr="00B94CFE">
        <w:rPr>
          <w:noProof/>
          <w:vertAlign w:val="subscript"/>
          <w:lang w:val="fr-FR"/>
        </w:rPr>
        <w:t xml:space="preserve">PowerClass, NE-DC  </w:t>
      </w:r>
      <w:r w:rsidRPr="00B94CFE">
        <w:rPr>
          <w:noProof/>
          <w:lang w:val="fr-FR"/>
        </w:rPr>
        <w:t xml:space="preserve">– </w:t>
      </w:r>
      <w:r w:rsidRPr="00DF6DD6">
        <w:rPr>
          <w:noProof/>
        </w:rPr>
        <w:t>Δ</w:t>
      </w:r>
      <w:r w:rsidRPr="00B94CFE">
        <w:rPr>
          <w:noProof/>
          <w:lang w:val="fr-FR"/>
        </w:rPr>
        <w:t>P</w:t>
      </w:r>
      <w:r w:rsidRPr="00B94CFE">
        <w:rPr>
          <w:noProof/>
          <w:vertAlign w:val="subscript"/>
          <w:lang w:val="fr-FR"/>
        </w:rPr>
        <w:t xml:space="preserve">PowerClass, NE-DC </w:t>
      </w:r>
      <w:r w:rsidRPr="00B94CFE">
        <w:rPr>
          <w:noProof/>
          <w:lang w:val="fr-FR"/>
        </w:rPr>
        <w:t>} + 0.3 dB</w:t>
      </w:r>
    </w:p>
    <w:p w14:paraId="7BFACFE4" w14:textId="77777777" w:rsidR="00835F38" w:rsidRPr="00DF6DD6" w:rsidRDefault="00835F38" w:rsidP="00835F38">
      <w:pPr>
        <w:spacing w:after="160" w:line="256" w:lineRule="auto"/>
        <w:rPr>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6006649F" w14:textId="77777777" w:rsidR="00835F38" w:rsidRPr="00DF6DD6" w:rsidRDefault="00835F38" w:rsidP="00835F38">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704F1F45" w14:textId="77777777" w:rsidR="00835F38" w:rsidRPr="00DF6DD6" w:rsidRDefault="00835F38" w:rsidP="00835F38">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266F8F68" w14:textId="77777777" w:rsidR="00835F38" w:rsidRPr="00DF6DD6" w:rsidRDefault="00835F38" w:rsidP="00835F38">
      <w:pPr>
        <w:keepLines/>
        <w:tabs>
          <w:tab w:val="center" w:pos="4536"/>
          <w:tab w:val="right" w:pos="9072"/>
        </w:tabs>
        <w:rPr>
          <w:noProof/>
          <w:vertAlign w:val="subscript"/>
          <w:lang w:val="sv-SE" w:bidi="bn-IN"/>
        </w:rPr>
      </w:pPr>
      <w:r w:rsidRPr="001B147D">
        <w:rPr>
          <w:noProof/>
          <w:lang w:bidi="bn-IN"/>
        </w:rPr>
        <w:tab/>
      </w:r>
      <w:r w:rsidRPr="00DF6DD6">
        <w:rPr>
          <w:noProof/>
          <w:lang w:val="sv-SE" w:bidi="bn-IN"/>
        </w:rPr>
        <w:t>P</w:t>
      </w:r>
      <w:r w:rsidRPr="00DF6DD6">
        <w:rPr>
          <w:noProof/>
          <w:vertAlign w:val="subscript"/>
          <w:lang w:val="sv-SE" w:bidi="bn-IN"/>
        </w:rPr>
        <w:t>UMAX</w:t>
      </w:r>
      <w:r w:rsidRPr="00DF6DD6">
        <w:rPr>
          <w:noProof/>
          <w:lang w:val="sv-SE" w:bidi="bn-IN"/>
        </w:rPr>
        <w:t xml:space="preserve"> </w:t>
      </w:r>
      <w:r w:rsidRPr="00DF6DD6">
        <w:rPr>
          <w:noProof/>
          <w:lang w:val="sv-SE"/>
        </w:rPr>
        <w:t xml:space="preserve">= </w:t>
      </w:r>
      <w:r w:rsidRPr="00DF6DD6">
        <w:rPr>
          <w:noProof/>
          <w:lang w:val="sv-SE" w:bidi="bn-IN"/>
        </w:rPr>
        <w:t>10 log</w:t>
      </w:r>
      <w:r w:rsidRPr="00DF6DD6">
        <w:rPr>
          <w:noProof/>
          <w:vertAlign w:val="subscript"/>
          <w:lang w:val="sv-SE" w:bidi="bn-IN"/>
        </w:rPr>
        <w:t>10</w:t>
      </w:r>
      <w:r w:rsidRPr="00DF6DD6">
        <w:rPr>
          <w:noProof/>
          <w:lang w:val="sv-SE" w:bidi="bn-IN"/>
        </w:rPr>
        <w:t xml:space="preserve"> </w:t>
      </w:r>
      <w:r w:rsidRPr="00DF6DD6">
        <w:rPr>
          <w:noProof/>
          <w:lang w:val="sv-SE"/>
        </w:rPr>
        <w:t>[</w:t>
      </w:r>
      <w:r w:rsidRPr="00DF6DD6">
        <w:rPr>
          <w:noProof/>
          <w:lang w:val="sv-SE" w:bidi="bn-IN"/>
        </w:rPr>
        <w:t>p</w:t>
      </w:r>
      <w:r w:rsidRPr="00DF6DD6">
        <w:rPr>
          <w:noProof/>
          <w:vertAlign w:val="subscript"/>
          <w:lang w:val="sv-SE" w:bidi="bn-IN"/>
        </w:rPr>
        <w:t>UMAX,</w:t>
      </w:r>
      <w:r w:rsidRPr="00DF6DD6">
        <w:rPr>
          <w:i/>
          <w:noProof/>
          <w:vertAlign w:val="subscript"/>
          <w:lang w:val="sv-SE" w:eastAsia="zh-CN" w:bidi="bn-IN"/>
        </w:rPr>
        <w:t>c,</w:t>
      </w:r>
      <w:r w:rsidRPr="00DF6DD6">
        <w:rPr>
          <w:i/>
          <w:noProof/>
          <w:vertAlign w:val="subscript"/>
          <w:lang w:val="sv-SE" w:bidi="bn-IN"/>
        </w:rPr>
        <w:t>E-UTRA</w:t>
      </w:r>
      <w:r w:rsidRPr="00DF6DD6">
        <w:rPr>
          <w:noProof/>
          <w:lang w:val="sv-SE" w:bidi="bn-IN"/>
        </w:rPr>
        <w:t xml:space="preserve"> + p</w:t>
      </w:r>
      <w:r w:rsidRPr="00DF6DD6">
        <w:rPr>
          <w:noProof/>
          <w:vertAlign w:val="subscript"/>
          <w:lang w:val="sv-SE" w:bidi="bn-IN"/>
        </w:rPr>
        <w:t>UMAX,</w:t>
      </w:r>
      <w:r w:rsidRPr="00DF6DD6">
        <w:rPr>
          <w:i/>
          <w:noProof/>
          <w:vertAlign w:val="subscript"/>
          <w:lang w:val="sv-SE" w:eastAsia="zh-CN" w:bidi="bn-IN"/>
        </w:rPr>
        <w:t>c</w:t>
      </w:r>
      <w:r w:rsidRPr="00DF6DD6">
        <w:rPr>
          <w:i/>
          <w:noProof/>
          <w:vertAlign w:val="subscript"/>
          <w:lang w:val="sv-SE" w:bidi="bn-IN"/>
        </w:rPr>
        <w:t>,NR</w:t>
      </w:r>
      <w:r w:rsidRPr="00DF6DD6">
        <w:rPr>
          <w:noProof/>
          <w:lang w:val="sv-SE" w:bidi="bn-IN"/>
        </w:rPr>
        <w:t>],</w:t>
      </w:r>
    </w:p>
    <w:p w14:paraId="20DD4DA5" w14:textId="77777777" w:rsidR="00835F38" w:rsidRPr="00DF6DD6" w:rsidRDefault="00835F38" w:rsidP="00835F38">
      <w:pPr>
        <w:spacing w:after="160" w:line="256" w:lineRule="auto"/>
        <w:rPr>
          <w:rFonts w:eastAsia="Calibri"/>
          <w:lang w:val="en-US" w:bidi="bn-IN"/>
        </w:rPr>
      </w:pPr>
      <w:r w:rsidRPr="00DF6DD6">
        <w:rPr>
          <w:rFonts w:eastAsia="Calibri"/>
          <w:lang w:val="en-US"/>
        </w:rPr>
        <w:lastRenderedPageBreak/>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64F863A5"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8138D54" w14:textId="77777777" w:rsidR="00835F38" w:rsidRPr="00DF6DD6" w:rsidRDefault="00835F38" w:rsidP="00835F38">
      <w:pPr>
        <w:keepLines/>
        <w:tabs>
          <w:tab w:val="center" w:pos="4536"/>
          <w:tab w:val="right" w:pos="9072"/>
        </w:tabs>
        <w:rPr>
          <w:noProof/>
          <w:lang w:val="en-US"/>
        </w:rPr>
      </w:pPr>
      <w:r w:rsidRPr="00DF6DD6">
        <w:rPr>
          <w:noProof/>
          <w:lang w:val="en-US" w:bidi="bn-IN"/>
        </w:rPr>
        <w:tab/>
        <w:t>P</w:t>
      </w:r>
      <w:r w:rsidRPr="00DF6DD6">
        <w:rPr>
          <w:noProof/>
          <w:vertAlign w:val="subscript"/>
          <w:lang w:val="en-US" w:bidi="bn-IN"/>
        </w:rPr>
        <w:t>CMAX_L</w:t>
      </w:r>
      <w:r w:rsidRPr="00DF6DD6">
        <w:rPr>
          <w:noProof/>
          <w:lang w:val="en-US" w:bidi="bn-IN"/>
        </w:rPr>
        <w:t xml:space="preserve"> -</w:t>
      </w:r>
      <w:r w:rsidRPr="00DF6DD6">
        <w:rPr>
          <w:noProof/>
          <w:lang w:val="en-US"/>
        </w:rPr>
        <w:t>T</w:t>
      </w:r>
      <w:r w:rsidRPr="00DF6DD6">
        <w:rPr>
          <w:rFonts w:eastAsia="Geneva"/>
          <w:noProof/>
          <w:vertAlign w:val="subscript"/>
          <w:lang w:val="en-US" w:eastAsia="zh-CN"/>
        </w:rPr>
        <w:t>LOW</w:t>
      </w:r>
      <w:r w:rsidRPr="00DF6DD6">
        <w:rPr>
          <w:noProof/>
          <w:lang w:val="en-US"/>
        </w:rPr>
        <w:t xml:space="preserve"> (</w:t>
      </w:r>
      <w:r w:rsidRPr="00DF6DD6">
        <w:rPr>
          <w:noProof/>
          <w:lang w:val="en-US" w:bidi="bn-IN"/>
        </w:rPr>
        <w:t>P</w:t>
      </w:r>
      <w:r w:rsidRPr="00DF6DD6">
        <w:rPr>
          <w:noProof/>
          <w:vertAlign w:val="subscript"/>
          <w:lang w:val="en-US" w:bidi="bn-IN"/>
        </w:rPr>
        <w:t>CMAX_L</w:t>
      </w:r>
      <w:r w:rsidRPr="00DF6DD6">
        <w:rPr>
          <w:noProof/>
          <w:lang w:val="en-US"/>
        </w:rPr>
        <w:t>)  ≤  P</w:t>
      </w:r>
      <w:r w:rsidRPr="00DF6DD6">
        <w:rPr>
          <w:noProof/>
          <w:vertAlign w:val="subscript"/>
          <w:lang w:val="en-US" w:bidi="bn-IN"/>
        </w:rPr>
        <w:t>U</w:t>
      </w:r>
      <w:r w:rsidRPr="00DF6DD6">
        <w:rPr>
          <w:noProof/>
          <w:vertAlign w:val="subscript"/>
          <w:lang w:val="en-US"/>
        </w:rPr>
        <w:t xml:space="preserve">MAX </w:t>
      </w:r>
      <w:r w:rsidRPr="00DF6DD6">
        <w:rPr>
          <w:noProof/>
          <w:lang w:val="en-US"/>
        </w:rPr>
        <w:t xml:space="preserve"> ≤  </w:t>
      </w:r>
      <w:r w:rsidRPr="00DF6DD6">
        <w:rPr>
          <w:noProof/>
          <w:lang w:val="en-US" w:bidi="bn-IN"/>
        </w:rPr>
        <w:t>P</w:t>
      </w:r>
      <w:r w:rsidRPr="00DF6DD6">
        <w:rPr>
          <w:noProof/>
          <w:vertAlign w:val="subscript"/>
          <w:lang w:val="en-US" w:bidi="bn-IN"/>
        </w:rPr>
        <w:t>CMAX_H</w:t>
      </w:r>
      <w:r w:rsidRPr="00DF6DD6">
        <w:rPr>
          <w:noProof/>
          <w:lang w:val="en-US" w:bidi="bn-IN"/>
        </w:rPr>
        <w:t xml:space="preserve"> </w:t>
      </w:r>
      <w:r w:rsidRPr="00DF6DD6">
        <w:rPr>
          <w:noProof/>
          <w:lang w:val="en-US"/>
        </w:rPr>
        <w:t>+ T</w:t>
      </w:r>
      <w:r w:rsidRPr="00DF6DD6">
        <w:rPr>
          <w:rFonts w:eastAsia="Geneva"/>
          <w:noProof/>
          <w:vertAlign w:val="subscript"/>
          <w:lang w:val="en-US" w:eastAsia="zh-CN"/>
        </w:rPr>
        <w:t>HIGH</w:t>
      </w:r>
      <w:r w:rsidRPr="00DF6DD6">
        <w:rPr>
          <w:noProof/>
          <w:lang w:val="en-US"/>
        </w:rPr>
        <w:t xml:space="preserve"> (</w:t>
      </w:r>
      <w:r w:rsidRPr="00DF6DD6">
        <w:rPr>
          <w:noProof/>
          <w:lang w:val="en-US" w:bidi="bn-IN"/>
        </w:rPr>
        <w:t>P</w:t>
      </w:r>
      <w:r w:rsidRPr="00DF6DD6">
        <w:rPr>
          <w:noProof/>
          <w:vertAlign w:val="subscript"/>
          <w:lang w:val="en-US" w:bidi="bn-IN"/>
        </w:rPr>
        <w:t>CMAX_H</w:t>
      </w:r>
      <w:r w:rsidRPr="00DF6DD6">
        <w:rPr>
          <w:noProof/>
          <w:lang w:val="en-US"/>
        </w:rPr>
        <w:t>)</w:t>
      </w:r>
    </w:p>
    <w:p w14:paraId="1121A7EF" w14:textId="77777777" w:rsidR="00835F38" w:rsidRPr="00DF6DD6" w:rsidRDefault="00835F38" w:rsidP="00835F3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3343C30" w14:textId="77777777" w:rsidR="00835F38" w:rsidRPr="00DF6DD6" w:rsidRDefault="00835F38" w:rsidP="00835F3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15F5D867" w14:textId="77777777" w:rsidR="00835F38" w:rsidRPr="00DF6DD6" w:rsidRDefault="00835F38" w:rsidP="00835F38">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6.2B.4.1.3a-1 when same or different subframe and physical-channel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,NE</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137BAE87" w14:textId="77777777" w:rsidR="00835F38" w:rsidRPr="00DF6DD6" w:rsidRDefault="00835F38" w:rsidP="00835F38">
      <w:pPr>
        <w:keepNext/>
        <w:keepLines/>
        <w:spacing w:before="60"/>
        <w:jc w:val="center"/>
        <w:rPr>
          <w:rFonts w:ascii="Arial" w:hAnsi="Arial"/>
          <w:b/>
        </w:rPr>
      </w:pPr>
      <w:r w:rsidRPr="00DF6DD6">
        <w:rPr>
          <w:rFonts w:ascii="Arial" w:hAnsi="Arial"/>
          <w:b/>
        </w:rPr>
        <w:t>Table 6.2B.4.1.3a-1: P</w:t>
      </w:r>
      <w:r w:rsidRPr="00DF6DD6">
        <w:rPr>
          <w:rFonts w:ascii="Arial" w:hAnsi="Arial"/>
          <w:b/>
          <w:vertAlign w:val="subscript"/>
        </w:rPr>
        <w:t>CMAX</w:t>
      </w:r>
      <w:r w:rsidRPr="00DF6DD6">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35F38" w:rsidRPr="00DF6DD6" w14:paraId="534C5155"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AE332FC" w14:textId="77777777" w:rsidR="00835F38" w:rsidRPr="00DF6DD6" w:rsidRDefault="00835F38" w:rsidP="0007188D">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9279B07" w14:textId="77777777" w:rsidR="00835F38" w:rsidRPr="00DF6DD6" w:rsidRDefault="00835F38" w:rsidP="0007188D">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F733F33" w14:textId="77777777" w:rsidR="00835F38" w:rsidRPr="00DF6DD6" w:rsidRDefault="00835F38" w:rsidP="0007188D">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835F38" w:rsidRPr="00DF6DD6" w14:paraId="7D28959F" w14:textId="77777777" w:rsidTr="0007188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1D9007F" w14:textId="77777777" w:rsidR="00835F38" w:rsidRPr="00DF6DD6" w:rsidRDefault="00835F38" w:rsidP="0007188D">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CF4E113" w14:textId="77777777" w:rsidR="00835F38" w:rsidRPr="00DF6DD6" w:rsidRDefault="00835F38" w:rsidP="0007188D">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96B870C" w14:textId="77777777" w:rsidR="00835F38" w:rsidRPr="00DF6DD6" w:rsidRDefault="00835F38" w:rsidP="0007188D">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900F2CB" w14:textId="77777777" w:rsidR="00835F38" w:rsidRPr="00DF6DD6" w:rsidRDefault="00835F38" w:rsidP="00835F38">
      <w:pPr>
        <w:spacing w:after="160" w:line="256" w:lineRule="auto"/>
        <w:rPr>
          <w:rFonts w:eastAsia="Calibri"/>
          <w:lang w:val="en-US" w:bidi="bn-IN"/>
        </w:rPr>
      </w:pPr>
    </w:p>
    <w:p w14:paraId="546F1D4D" w14:textId="77777777" w:rsidR="00835F38" w:rsidRPr="00DF6DD6" w:rsidRDefault="00835F38" w:rsidP="00835F38">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45C3FEB8" w14:textId="77777777" w:rsidR="00835F38" w:rsidRPr="00DF6DD6" w:rsidRDefault="00835F38" w:rsidP="00835F38">
      <w:pPr>
        <w:keepLines/>
        <w:tabs>
          <w:tab w:val="center" w:pos="4536"/>
          <w:tab w:val="right" w:pos="9072"/>
        </w:tabs>
        <w:rPr>
          <w:noProof/>
        </w:rPr>
      </w:pPr>
      <w:r w:rsidRPr="00DF6DD6">
        <w:rPr>
          <w:noProof/>
          <w:lang w:bidi="bn-IN"/>
        </w:rPr>
        <w:tab/>
        <w:t>P</w:t>
      </w:r>
      <w:r w:rsidRPr="00DF6DD6">
        <w:rPr>
          <w:noProof/>
          <w:vertAlign w:val="subscript"/>
          <w:lang w:bidi="bn-IN"/>
        </w:rPr>
        <w:t xml:space="preserve">CMAX_H  </w:t>
      </w:r>
      <w:r w:rsidRPr="00DF6DD6">
        <w:rPr>
          <w:noProof/>
        </w:rPr>
        <w:t>= MAX {</w:t>
      </w:r>
      <w:r w:rsidRPr="00DF6DD6">
        <w:rPr>
          <w:noProof/>
          <w:lang w:bidi="bn-IN"/>
        </w:rPr>
        <w:t xml:space="preserve"> P</w:t>
      </w:r>
      <w:r w:rsidRPr="00DF6DD6">
        <w:rPr>
          <w:noProof/>
          <w:vertAlign w:val="subscript"/>
          <w:lang w:bidi="bn-IN"/>
        </w:rPr>
        <w:t>CMAX_ NE-DC _H</w:t>
      </w:r>
      <w:r w:rsidRPr="00DF6DD6">
        <w:rPr>
          <w:noProof/>
        </w:rPr>
        <w:t xml:space="preserve"> (</w:t>
      </w:r>
      <w:r w:rsidRPr="00DF6DD6">
        <w:rPr>
          <w:i/>
          <w:noProof/>
        </w:rPr>
        <w:t>p,q</w:t>
      </w:r>
      <w:r w:rsidRPr="00DF6DD6">
        <w:rPr>
          <w:noProof/>
        </w:rPr>
        <w:t xml:space="preserve">) , </w:t>
      </w:r>
      <w:r w:rsidRPr="00DF6DD6">
        <w:rPr>
          <w:noProof/>
          <w:lang w:bidi="bn-IN"/>
        </w:rPr>
        <w:t>P</w:t>
      </w:r>
      <w:r w:rsidRPr="00DF6DD6">
        <w:rPr>
          <w:noProof/>
          <w:vertAlign w:val="subscript"/>
          <w:lang w:bidi="bn-IN"/>
        </w:rPr>
        <w:t>CMAX_ NE-DC _H</w:t>
      </w:r>
      <w:r w:rsidRPr="00DF6DD6">
        <w:rPr>
          <w:noProof/>
        </w:rPr>
        <w:t xml:space="preserve"> (</w:t>
      </w:r>
      <w:r w:rsidRPr="00DF6DD6">
        <w:rPr>
          <w:i/>
          <w:noProof/>
        </w:rPr>
        <w:t>p,q+1</w:t>
      </w:r>
      <w:r w:rsidRPr="00DF6DD6">
        <w:rPr>
          <w:noProof/>
        </w:rPr>
        <w:t xml:space="preserve">), … , </w:t>
      </w:r>
      <w:r w:rsidRPr="00DF6DD6">
        <w:rPr>
          <w:noProof/>
          <w:lang w:bidi="bn-IN"/>
        </w:rPr>
        <w:t>P</w:t>
      </w:r>
      <w:r w:rsidRPr="00DF6DD6">
        <w:rPr>
          <w:noProof/>
          <w:vertAlign w:val="subscript"/>
          <w:lang w:bidi="bn-IN"/>
        </w:rPr>
        <w:t>CMAX_ NE-DC _H</w:t>
      </w:r>
      <w:r w:rsidRPr="00DF6DD6">
        <w:rPr>
          <w:noProof/>
        </w:rPr>
        <w:t xml:space="preserve"> (</w:t>
      </w:r>
      <w:r w:rsidRPr="00DF6DD6">
        <w:rPr>
          <w:i/>
          <w:noProof/>
        </w:rPr>
        <w:t>p,q+n</w:t>
      </w:r>
      <w:r w:rsidRPr="00DF6DD6">
        <w:rPr>
          <w:noProof/>
        </w:rPr>
        <w:t>) }</w:t>
      </w:r>
    </w:p>
    <w:p w14:paraId="0B0FBA54" w14:textId="77777777" w:rsidR="00835F38" w:rsidRPr="00DF6DD6" w:rsidRDefault="00835F38" w:rsidP="00835F38">
      <w:pPr>
        <w:rPr>
          <w:lang w:val="en-US" w:eastAsia="zh-CN"/>
        </w:rPr>
      </w:pPr>
      <w:r w:rsidRPr="00DF6DD6">
        <w:rPr>
          <w:lang w:val="en-US"/>
        </w:rPr>
        <w:t xml:space="preserve">where </w:t>
      </w:r>
      <w:r w:rsidRPr="00DF6DD6">
        <w:rPr>
          <w:lang w:eastAsia="x-none" w:bidi="bn-IN"/>
        </w:rPr>
        <w:t>P</w:t>
      </w:r>
      <w:r w:rsidRPr="00DF6DD6">
        <w:rPr>
          <w:vertAlign w:val="subscript"/>
          <w:lang w:eastAsia="x-none" w:bidi="bn-IN"/>
        </w:rPr>
        <w:t>CMAX_ NE-DC _H</w:t>
      </w:r>
      <w:r w:rsidRPr="00DF6DD6">
        <w:rPr>
          <w:lang w:val="en-US" w:bidi="bn-IN"/>
        </w:rPr>
        <w:t xml:space="preserve"> are the applicable upper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LTE subframe p.</w:t>
      </w:r>
    </w:p>
    <w:p w14:paraId="756BE80D" w14:textId="77777777" w:rsidR="00835F38" w:rsidRPr="00DF6DD6" w:rsidRDefault="00835F38" w:rsidP="00835F38">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47B23C20" w14:textId="77777777" w:rsidR="00835F38" w:rsidRPr="00DF6DD6" w:rsidRDefault="00835F38" w:rsidP="00835F38">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noProof/>
          <w:lang w:val="fr-FR"/>
        </w:rPr>
        <w:t>= MIN {</w:t>
      </w:r>
      <w:r w:rsidRPr="00DF6DD6">
        <w:rPr>
          <w:noProof/>
          <w:lang w:val="fr-FR" w:bidi="bn-IN"/>
        </w:rPr>
        <w:t xml:space="preserve"> P</w:t>
      </w:r>
      <w:r w:rsidRPr="00DF6DD6">
        <w:rPr>
          <w:noProof/>
          <w:vertAlign w:val="subscript"/>
          <w:lang w:val="fr-FR" w:bidi="bn-IN"/>
        </w:rPr>
        <w:t>CMAX_ NE-DC _L</w:t>
      </w:r>
      <w:r w:rsidRPr="00DF6DD6">
        <w:rPr>
          <w:noProof/>
          <w:lang w:val="fr-FR"/>
        </w:rPr>
        <w:t xml:space="preserve"> (</w:t>
      </w:r>
      <w:r w:rsidRPr="00DF6DD6">
        <w:rPr>
          <w:i/>
          <w:noProof/>
          <w:lang w:val="fr-FR"/>
        </w:rPr>
        <w:t>p,q</w:t>
      </w:r>
      <w:r w:rsidRPr="00DF6DD6">
        <w:rPr>
          <w:noProof/>
          <w:lang w:val="fr-FR"/>
        </w:rPr>
        <w:t xml:space="preserve">) , </w:t>
      </w:r>
      <w:r w:rsidRPr="00DF6DD6">
        <w:rPr>
          <w:noProof/>
          <w:lang w:val="fr-FR" w:bidi="bn-IN"/>
        </w:rPr>
        <w:t>P</w:t>
      </w:r>
      <w:r w:rsidRPr="00DF6DD6">
        <w:rPr>
          <w:noProof/>
          <w:vertAlign w:val="subscript"/>
          <w:lang w:val="fr-FR" w:bidi="bn-IN"/>
        </w:rPr>
        <w:t>CMAX_ NE-DC _L</w:t>
      </w:r>
      <w:r w:rsidRPr="00DF6DD6">
        <w:rPr>
          <w:noProof/>
          <w:lang w:val="fr-FR"/>
        </w:rPr>
        <w:t xml:space="preserve"> (</w:t>
      </w:r>
      <w:r w:rsidRPr="00DF6DD6">
        <w:rPr>
          <w:i/>
          <w:noProof/>
          <w:lang w:val="fr-FR"/>
        </w:rPr>
        <w:t>p,q+1</w:t>
      </w:r>
      <w:r w:rsidRPr="00DF6DD6">
        <w:rPr>
          <w:noProof/>
          <w:lang w:val="fr-FR"/>
        </w:rPr>
        <w:t xml:space="preserve">), … , </w:t>
      </w:r>
      <w:r w:rsidRPr="00DF6DD6">
        <w:rPr>
          <w:noProof/>
          <w:lang w:val="fr-FR" w:bidi="bn-IN"/>
        </w:rPr>
        <w:t>P</w:t>
      </w:r>
      <w:r w:rsidRPr="00DF6DD6">
        <w:rPr>
          <w:noProof/>
          <w:vertAlign w:val="subscript"/>
          <w:lang w:val="fr-FR" w:bidi="bn-IN"/>
        </w:rPr>
        <w:t>CMAX_ NE-DC _L</w:t>
      </w:r>
      <w:r w:rsidRPr="00DF6DD6">
        <w:rPr>
          <w:noProof/>
          <w:lang w:val="fr-FR"/>
        </w:rPr>
        <w:t xml:space="preserve"> (</w:t>
      </w:r>
      <w:r w:rsidRPr="00DF6DD6">
        <w:rPr>
          <w:i/>
          <w:noProof/>
          <w:lang w:val="fr-FR"/>
        </w:rPr>
        <w:t>p,q+n</w:t>
      </w:r>
      <w:r w:rsidRPr="00DF6DD6">
        <w:rPr>
          <w:noProof/>
          <w:lang w:val="fr-FR"/>
        </w:rPr>
        <w:t>)}</w:t>
      </w:r>
    </w:p>
    <w:p w14:paraId="1BB965C7" w14:textId="77777777" w:rsidR="00835F38" w:rsidRPr="00DF6DD6" w:rsidRDefault="00835F38" w:rsidP="00835F38">
      <w:pPr>
        <w:rPr>
          <w:noProof/>
          <w:lang w:eastAsia="x-none"/>
        </w:rPr>
      </w:pPr>
      <w:r w:rsidRPr="00DF6DD6">
        <w:rPr>
          <w:lang w:val="en-US"/>
        </w:rPr>
        <w:t xml:space="preserve">where </w:t>
      </w:r>
      <w:r w:rsidRPr="00DF6DD6">
        <w:rPr>
          <w:lang w:eastAsia="x-none" w:bidi="bn-IN"/>
        </w:rPr>
        <w:t>P</w:t>
      </w:r>
      <w:r w:rsidRPr="00DF6DD6">
        <w:rPr>
          <w:vertAlign w:val="subscript"/>
          <w:lang w:eastAsia="x-none" w:bidi="bn-IN"/>
        </w:rPr>
        <w:t>CMAX_NE-DC_L</w:t>
      </w:r>
      <w:r w:rsidRPr="00DF6DD6">
        <w:rPr>
          <w:lang w:val="en-US" w:bidi="bn-IN"/>
        </w:rPr>
        <w:t xml:space="preserve"> are the applicable lower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LTE subframe p,</w:t>
      </w:r>
    </w:p>
    <w:p w14:paraId="32824814" w14:textId="77777777" w:rsidR="00835F38" w:rsidRPr="00DF6DD6" w:rsidRDefault="00835F38" w:rsidP="00835F38">
      <w:pPr>
        <w:rPr>
          <w:lang w:bidi="bn-IN"/>
        </w:rPr>
      </w:pPr>
      <w:r w:rsidRPr="00DF6DD6">
        <w:rPr>
          <w:lang w:val="en-US"/>
        </w:rPr>
        <w:t>With</w:t>
      </w:r>
    </w:p>
    <w:p w14:paraId="4B13F75D" w14:textId="77777777" w:rsidR="00835F38" w:rsidRPr="00DF6DD6" w:rsidRDefault="00835F38" w:rsidP="00835F38">
      <w:pPr>
        <w:keepLines/>
        <w:tabs>
          <w:tab w:val="center" w:pos="4536"/>
          <w:tab w:val="right" w:pos="9072"/>
        </w:tabs>
        <w:rPr>
          <w:noProof/>
          <w:lang w:bidi="bn-IN"/>
        </w:rPr>
      </w:pPr>
      <w:r w:rsidRPr="00DF6DD6">
        <w:rPr>
          <w:noProof/>
          <w:lang w:bidi="bn-IN"/>
        </w:rPr>
        <w:tab/>
        <w:t>P</w:t>
      </w:r>
      <w:r w:rsidRPr="00DF6DD6">
        <w:rPr>
          <w:noProof/>
          <w:vertAlign w:val="subscript"/>
          <w:lang w:bidi="bn-IN"/>
        </w:rPr>
        <w:t>CMAX_ NE-DC _H</w:t>
      </w:r>
      <w:r w:rsidRPr="00DF6DD6">
        <w:rPr>
          <w:noProof/>
        </w:rPr>
        <w:t>(</w:t>
      </w:r>
      <w:r w:rsidRPr="00DF6DD6">
        <w:rPr>
          <w:i/>
          <w:noProof/>
        </w:rPr>
        <w:t>p,q</w:t>
      </w:r>
      <w:r w:rsidRPr="00DF6DD6">
        <w:rPr>
          <w:noProof/>
        </w:rPr>
        <w:t>) = MIN {</w:t>
      </w:r>
      <w:r w:rsidRPr="00DF6DD6">
        <w:rPr>
          <w:noProof/>
          <w:lang w:bidi="bn-IN"/>
        </w:rPr>
        <w:t>10 log</w:t>
      </w:r>
      <w:r w:rsidRPr="00DF6DD6">
        <w:rPr>
          <w:noProof/>
          <w:vertAlign w:val="subscript"/>
          <w:lang w:bidi="bn-IN"/>
        </w:rPr>
        <w:t>10</w:t>
      </w:r>
      <w:r w:rsidRPr="00DF6DD6">
        <w:rPr>
          <w:noProof/>
          <w:lang w:bidi="bn-IN"/>
        </w:rPr>
        <w:t xml:space="preserve"> </w:t>
      </w:r>
      <w:r w:rsidRPr="00DF6DD6">
        <w:rPr>
          <w:noProof/>
        </w:rPr>
        <w:t>[</w:t>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bidi="bn-IN"/>
        </w:rPr>
        <w:t>H _</w:t>
      </w:r>
      <w:r w:rsidRPr="00DF6DD6">
        <w:rPr>
          <w:i/>
          <w:noProof/>
          <w:vertAlign w:val="subscript"/>
          <w:lang w:bidi="bn-IN"/>
        </w:rPr>
        <w:t xml:space="preserve"> </w:t>
      </w:r>
      <w:r w:rsidRPr="00DF6DD6">
        <w:rPr>
          <w:noProof/>
          <w:vertAlign w:val="subscript"/>
          <w:lang w:bidi="bn-IN"/>
        </w:rPr>
        <w:t>E-UTRA,</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 p</w:t>
      </w:r>
      <w:r w:rsidRPr="00DF6DD6">
        <w:rPr>
          <w:noProof/>
          <w:vertAlign w:val="subscript"/>
          <w:lang w:bidi="bn-IN"/>
        </w:rPr>
        <w:t>CMAX</w:t>
      </w:r>
      <w:r w:rsidRPr="00DF6DD6">
        <w:rPr>
          <w:noProof/>
          <w:lang w:eastAsia="zh-CN"/>
        </w:rPr>
        <w:t xml:space="preserve"> </w:t>
      </w:r>
      <w:r w:rsidRPr="00DF6DD6">
        <w:rPr>
          <w:noProof/>
          <w:vertAlign w:val="subscript"/>
          <w:lang w:bidi="bn-IN"/>
        </w:rPr>
        <w:t>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noProof/>
          <w:lang w:eastAsia="zh-CN"/>
        </w:rPr>
        <w:t>P</w:t>
      </w:r>
      <w:r w:rsidRPr="00DF6DD6">
        <w:rPr>
          <w:noProof/>
          <w:vertAlign w:val="subscript"/>
          <w:lang w:eastAsia="zh-CN"/>
        </w:rPr>
        <w:t>EMAX, NE-DC</w:t>
      </w:r>
      <w:r w:rsidRPr="00DF6DD6">
        <w:rPr>
          <w:noProof/>
        </w:rPr>
        <w:t xml:space="preserve"> ,</w:t>
      </w:r>
      <w:r w:rsidRPr="00DF6DD6">
        <w:rPr>
          <w:noProof/>
          <w:lang w:bidi="bn-IN"/>
        </w:rPr>
        <w:t>P</w:t>
      </w:r>
      <w:r w:rsidRPr="00DF6DD6">
        <w:rPr>
          <w:noProof/>
          <w:vertAlign w:val="subscript"/>
          <w:lang w:bidi="bn-IN"/>
        </w:rPr>
        <w:t>PowerClass, NE-DC</w:t>
      </w:r>
      <w:r w:rsidRPr="00DF6DD6">
        <w:rPr>
          <w:noProof/>
          <w:lang w:bidi="bn-IN"/>
        </w:rPr>
        <w:t>}</w:t>
      </w:r>
    </w:p>
    <w:p w14:paraId="58058B4B" w14:textId="77777777" w:rsidR="00835F38" w:rsidRPr="00DF6DD6" w:rsidRDefault="00835F38" w:rsidP="00835F38">
      <w:pPr>
        <w:rPr>
          <w:lang w:bidi="bn-IN"/>
        </w:rPr>
      </w:pPr>
      <w:r w:rsidRPr="00DF6DD6">
        <w:rPr>
          <w:lang w:bidi="bn-IN"/>
        </w:rPr>
        <w:t>And:</w:t>
      </w:r>
    </w:p>
    <w:p w14:paraId="67BD9449" w14:textId="77777777" w:rsidR="00835F38" w:rsidRPr="00B94CFE" w:rsidRDefault="00835F38" w:rsidP="00835F38">
      <w:pPr>
        <w:rPr>
          <w:lang w:bidi="bn-IN"/>
        </w:rPr>
      </w:pPr>
      <w:r w:rsidRPr="00DF6DD6">
        <w:rPr>
          <w:lang w:bidi="bn-IN"/>
        </w:rPr>
        <w:tab/>
      </w:r>
      <w:r w:rsidRPr="00B94CFE">
        <w:rPr>
          <w:lang w:bidi="bn-IN"/>
        </w:rPr>
        <w:t xml:space="preserve">a = </w:t>
      </w:r>
      <w:r w:rsidRPr="00B94CFE">
        <w:t>10 log</w:t>
      </w:r>
      <w:r w:rsidRPr="00B94CFE">
        <w:rPr>
          <w:vertAlign w:val="subscript"/>
        </w:rPr>
        <w:t>10</w:t>
      </w:r>
      <w:r w:rsidRPr="00B94CFE">
        <w:t xml:space="preserve"> [</w:t>
      </w:r>
      <w:proofErr w:type="spellStart"/>
      <w:r w:rsidRPr="00B94CFE">
        <w:t>p</w:t>
      </w:r>
      <w:r w:rsidRPr="00B94CFE">
        <w:rPr>
          <w:vertAlign w:val="subscript"/>
        </w:rPr>
        <w:t>CMAX</w:t>
      </w:r>
      <w:proofErr w:type="spellEnd"/>
      <w:r w:rsidRPr="00B94CFE">
        <w:rPr>
          <w:vertAlign w:val="subscript"/>
        </w:rPr>
        <w:t>_</w:t>
      </w:r>
      <w:r w:rsidRPr="00B94CFE">
        <w:rPr>
          <w:i/>
          <w:iCs/>
          <w:vertAlign w:val="subscript"/>
        </w:rPr>
        <w:t xml:space="preserve"> </w:t>
      </w:r>
      <w:r w:rsidRPr="00B94CFE">
        <w:rPr>
          <w:vertAlign w:val="subscript"/>
        </w:rPr>
        <w:t>E-</w:t>
      </w:r>
      <w:proofErr w:type="spellStart"/>
      <w:proofErr w:type="gramStart"/>
      <w:r w:rsidRPr="00B94CFE">
        <w:rPr>
          <w:vertAlign w:val="subscript"/>
        </w:rPr>
        <w:t>UTRA,</w:t>
      </w:r>
      <w:r w:rsidRPr="00B94CFE">
        <w:rPr>
          <w:i/>
          <w:iCs/>
          <w:vertAlign w:val="subscript"/>
        </w:rPr>
        <w:t>c</w:t>
      </w:r>
      <w:proofErr w:type="spellEnd"/>
      <w:proofErr w:type="gramEnd"/>
      <w:r w:rsidRPr="00B94CFE">
        <w:rPr>
          <w:i/>
          <w:iCs/>
          <w:vertAlign w:val="subscript"/>
        </w:rPr>
        <w:t xml:space="preserve"> </w:t>
      </w:r>
      <w:r w:rsidRPr="00B94CFE">
        <w:t>(</w:t>
      </w:r>
      <w:r w:rsidRPr="00B94CFE">
        <w:rPr>
          <w:i/>
          <w:iCs/>
        </w:rPr>
        <w:t>p</w:t>
      </w:r>
      <w:r w:rsidRPr="00B94CFE">
        <w:t>) +</w:t>
      </w:r>
      <w:proofErr w:type="spellStart"/>
      <w:r w:rsidRPr="00B94CFE">
        <w:t>p</w:t>
      </w:r>
      <w:r w:rsidRPr="00B94CFE">
        <w:rPr>
          <w:vertAlign w:val="subscript"/>
        </w:rPr>
        <w:t>CMAX,f,</w:t>
      </w:r>
      <w:r w:rsidRPr="00B94CFE">
        <w:rPr>
          <w:i/>
          <w:iCs/>
          <w:vertAlign w:val="subscript"/>
        </w:rPr>
        <w:t>c,NR</w:t>
      </w:r>
      <w:proofErr w:type="spellEnd"/>
      <w:r w:rsidRPr="00B94CFE">
        <w:rPr>
          <w:i/>
          <w:iCs/>
          <w:vertAlign w:val="subscript"/>
        </w:rPr>
        <w:t xml:space="preserve"> </w:t>
      </w:r>
      <w:r w:rsidRPr="00B94CFE">
        <w:t>(</w:t>
      </w:r>
      <w:r w:rsidRPr="00B94CFE">
        <w:rPr>
          <w:i/>
          <w:iCs/>
        </w:rPr>
        <w:t>q</w:t>
      </w:r>
      <w:r w:rsidRPr="00B94CFE">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NE-DC</m:t>
            </m:r>
          </m:sup>
        </m:sSubSup>
      </m:oMath>
    </w:p>
    <w:p w14:paraId="6EEE9EC4" w14:textId="77777777" w:rsidR="00835F38" w:rsidRPr="00B94CFE" w:rsidRDefault="00835F38" w:rsidP="00835F38">
      <w:r w:rsidRPr="00B94CFE">
        <w:t>If a = TRUE</w:t>
      </w:r>
    </w:p>
    <w:p w14:paraId="534DB4C5" w14:textId="77777777" w:rsidR="00835F38" w:rsidRPr="00DF6DD6" w:rsidRDefault="00835F38" w:rsidP="00835F38">
      <w:pPr>
        <w:jc w:val="center"/>
        <w:rPr>
          <w:lang w:val="fr-FR"/>
        </w:rPr>
      </w:pPr>
      <w:r w:rsidRPr="00DF6DD6">
        <w:rPr>
          <w:lang w:val="fr-FR"/>
        </w:rPr>
        <w:t>P</w:t>
      </w:r>
      <w:r w:rsidRPr="00DF6DD6">
        <w:rPr>
          <w:vertAlign w:val="subscript"/>
          <w:lang w:val="fr-FR"/>
        </w:rPr>
        <w:t>CMAX_ NE-DC _L</w:t>
      </w:r>
      <w:r w:rsidRPr="00DF6DD6">
        <w:rPr>
          <w:lang w:val="fr-FR"/>
        </w:rPr>
        <w:t>(</w:t>
      </w:r>
      <w:proofErr w:type="spellStart"/>
      <w:proofErr w:type="gramStart"/>
      <w:r w:rsidRPr="00DF6DD6">
        <w:rPr>
          <w:i/>
          <w:iCs/>
          <w:lang w:val="fr-FR"/>
        </w:rPr>
        <w:t>p,q</w:t>
      </w:r>
      <w:proofErr w:type="spellEnd"/>
      <w:proofErr w:type="gramEnd"/>
      <w:r w:rsidRPr="00DF6DD6">
        <w:rPr>
          <w:lang w:val="fr-FR"/>
        </w:rPr>
        <w:t>) = MIN {10 log</w:t>
      </w:r>
      <w:r w:rsidRPr="00DF6DD6">
        <w:rPr>
          <w:vertAlign w:val="subscript"/>
          <w:lang w:val="fr-FR"/>
        </w:rPr>
        <w:t>10</w:t>
      </w:r>
      <w:r w:rsidRPr="00DF6DD6">
        <w:rPr>
          <w:lang w:val="fr-FR"/>
        </w:rPr>
        <w:t xml:space="preserve"> [</w:t>
      </w:r>
      <w:proofErr w:type="spellStart"/>
      <w:r w:rsidRPr="00DF6DD6">
        <w:rPr>
          <w:lang w:val="fr-FR"/>
        </w:rPr>
        <w:t>p</w:t>
      </w:r>
      <w:r w:rsidRPr="00DF6DD6">
        <w:rPr>
          <w:vertAlign w:val="subscript"/>
          <w:lang w:val="fr-FR"/>
        </w:rPr>
        <w:t>CMAX</w:t>
      </w:r>
      <w:proofErr w:type="spellEnd"/>
      <w:r w:rsidRPr="00DF6DD6">
        <w:rPr>
          <w:lang w:val="fr-FR"/>
        </w:rPr>
        <w:t xml:space="preserve"> </w:t>
      </w:r>
      <w:r w:rsidRPr="00DF6DD6">
        <w:rPr>
          <w:vertAlign w:val="subscript"/>
          <w:lang w:val="fr-FR"/>
        </w:rPr>
        <w:t>L _</w:t>
      </w:r>
      <w:r w:rsidRPr="00DF6DD6">
        <w:rPr>
          <w:i/>
          <w:iCs/>
          <w:vertAlign w:val="subscript"/>
          <w:lang w:val="fr-FR"/>
        </w:rPr>
        <w:t xml:space="preserve"> </w:t>
      </w:r>
      <w:proofErr w:type="spellStart"/>
      <w:r w:rsidRPr="00DF6DD6">
        <w:rPr>
          <w:vertAlign w:val="subscript"/>
          <w:lang w:val="fr-FR"/>
        </w:rPr>
        <w:t>E-UTRA,</w:t>
      </w:r>
      <w:r w:rsidRPr="00DF6DD6">
        <w:rPr>
          <w:i/>
          <w:iCs/>
          <w:vertAlign w:val="subscript"/>
          <w:lang w:val="fr-FR"/>
        </w:rPr>
        <w:t>c</w:t>
      </w:r>
      <w:proofErr w:type="spellEnd"/>
      <w:r w:rsidRPr="00DF6DD6">
        <w:rPr>
          <w:i/>
          <w:iCs/>
          <w:vertAlign w:val="subscript"/>
          <w:lang w:val="fr-FR"/>
        </w:rPr>
        <w:t xml:space="preserve"> </w:t>
      </w:r>
      <w:r w:rsidRPr="00DF6DD6">
        <w:rPr>
          <w:lang w:val="fr-FR"/>
        </w:rPr>
        <w:t>(</w:t>
      </w:r>
      <w:r w:rsidRPr="00DF6DD6">
        <w:rPr>
          <w:i/>
          <w:iCs/>
          <w:lang w:val="fr-FR"/>
        </w:rPr>
        <w:t>p</w:t>
      </w:r>
      <w:r w:rsidRPr="00DF6DD6">
        <w:rPr>
          <w:lang w:val="fr-FR"/>
        </w:rPr>
        <w:t>) ], P</w:t>
      </w:r>
      <w:r w:rsidRPr="00DF6DD6">
        <w:rPr>
          <w:vertAlign w:val="subscript"/>
          <w:lang w:val="fr-FR"/>
        </w:rPr>
        <w:t>EMAX, NE-DC</w:t>
      </w:r>
      <w:r w:rsidRPr="00DF6DD6">
        <w:rPr>
          <w:lang w:val="fr-FR"/>
        </w:rPr>
        <w:t xml:space="preserve"> ,</w:t>
      </w:r>
      <w:proofErr w:type="spellStart"/>
      <w:r w:rsidRPr="00DF6DD6">
        <w:rPr>
          <w:lang w:val="fr-FR"/>
        </w:rPr>
        <w:t>P</w:t>
      </w:r>
      <w:r w:rsidRPr="00DF6DD6">
        <w:rPr>
          <w:vertAlign w:val="subscript"/>
          <w:lang w:val="fr-FR"/>
        </w:rPr>
        <w:t>PowerClass</w:t>
      </w:r>
      <w:proofErr w:type="spellEnd"/>
      <w:r w:rsidRPr="00DF6DD6">
        <w:rPr>
          <w:vertAlign w:val="subscript"/>
          <w:lang w:val="fr-FR"/>
        </w:rPr>
        <w:t>, NE-DC</w:t>
      </w:r>
      <w:r w:rsidRPr="00DF6DD6">
        <w:rPr>
          <w:lang w:val="fr-FR"/>
        </w:rPr>
        <w:t>}</w:t>
      </w:r>
    </w:p>
    <w:p w14:paraId="671CD53C" w14:textId="77777777" w:rsidR="00835F38" w:rsidRPr="00DF6DD6" w:rsidRDefault="00835F38" w:rsidP="00835F38">
      <w:pPr>
        <w:rPr>
          <w:lang w:val="fr-FR"/>
        </w:rPr>
      </w:pPr>
      <w:proofErr w:type="spellStart"/>
      <w:r w:rsidRPr="00DF6DD6">
        <w:rPr>
          <w:lang w:val="fr-FR"/>
        </w:rPr>
        <w:t>Else</w:t>
      </w:r>
      <w:proofErr w:type="spellEnd"/>
    </w:p>
    <w:p w14:paraId="582D5FAC" w14:textId="77777777" w:rsidR="00835F38" w:rsidRPr="00DF6DD6" w:rsidRDefault="00835F38" w:rsidP="00835F38">
      <w:pPr>
        <w:jc w:val="center"/>
        <w:rPr>
          <w:lang w:val="fr-FR"/>
        </w:rPr>
      </w:pPr>
      <w:r w:rsidRPr="00DF6DD6">
        <w:rPr>
          <w:lang w:val="fr-FR"/>
        </w:rPr>
        <w:t>P</w:t>
      </w:r>
      <w:r w:rsidRPr="00DF6DD6">
        <w:rPr>
          <w:vertAlign w:val="subscript"/>
          <w:lang w:val="fr-FR"/>
        </w:rPr>
        <w:t>CMAX_ NE-DC _L</w:t>
      </w:r>
      <w:r w:rsidRPr="00DF6DD6">
        <w:rPr>
          <w:lang w:val="fr-FR"/>
        </w:rPr>
        <w:t>(</w:t>
      </w:r>
      <w:proofErr w:type="spellStart"/>
      <w:proofErr w:type="gramStart"/>
      <w:r w:rsidRPr="00DF6DD6">
        <w:rPr>
          <w:i/>
          <w:iCs/>
          <w:lang w:val="fr-FR"/>
        </w:rPr>
        <w:t>p,q</w:t>
      </w:r>
      <w:proofErr w:type="spellEnd"/>
      <w:proofErr w:type="gramEnd"/>
      <w:r w:rsidRPr="00DF6DD6">
        <w:rPr>
          <w:lang w:val="fr-FR"/>
        </w:rPr>
        <w:t>) = MIN {10 log</w:t>
      </w:r>
      <w:r w:rsidRPr="00DF6DD6">
        <w:rPr>
          <w:vertAlign w:val="subscript"/>
          <w:lang w:val="fr-FR"/>
        </w:rPr>
        <w:t>10</w:t>
      </w:r>
      <w:r w:rsidRPr="00DF6DD6">
        <w:rPr>
          <w:lang w:val="fr-FR"/>
        </w:rPr>
        <w:t xml:space="preserve"> [</w:t>
      </w:r>
      <w:proofErr w:type="spellStart"/>
      <w:r w:rsidRPr="00DF6DD6">
        <w:rPr>
          <w:lang w:val="fr-FR"/>
        </w:rPr>
        <w:t>p</w:t>
      </w:r>
      <w:r w:rsidRPr="00DF6DD6">
        <w:rPr>
          <w:vertAlign w:val="subscript"/>
          <w:lang w:val="fr-FR"/>
        </w:rPr>
        <w:t>CMAX</w:t>
      </w:r>
      <w:proofErr w:type="spellEnd"/>
      <w:r w:rsidRPr="00DF6DD6">
        <w:rPr>
          <w:lang w:val="fr-FR"/>
        </w:rPr>
        <w:t xml:space="preserve"> </w:t>
      </w:r>
      <w:r w:rsidRPr="00DF6DD6">
        <w:rPr>
          <w:vertAlign w:val="subscript"/>
          <w:lang w:val="fr-FR"/>
        </w:rPr>
        <w:t>L _</w:t>
      </w:r>
      <w:r w:rsidRPr="00DF6DD6">
        <w:rPr>
          <w:i/>
          <w:iCs/>
          <w:vertAlign w:val="subscript"/>
          <w:lang w:val="fr-FR"/>
        </w:rPr>
        <w:t xml:space="preserve"> </w:t>
      </w:r>
      <w:proofErr w:type="spellStart"/>
      <w:r w:rsidRPr="00DF6DD6">
        <w:rPr>
          <w:vertAlign w:val="subscript"/>
          <w:lang w:val="fr-FR"/>
        </w:rPr>
        <w:t>E-UTRA,</w:t>
      </w:r>
      <w:r w:rsidRPr="00DF6DD6">
        <w:rPr>
          <w:i/>
          <w:iCs/>
          <w:vertAlign w:val="subscript"/>
          <w:lang w:val="fr-FR"/>
        </w:rPr>
        <w:t>c</w:t>
      </w:r>
      <w:proofErr w:type="spellEnd"/>
      <w:r w:rsidRPr="00DF6DD6">
        <w:rPr>
          <w:i/>
          <w:iCs/>
          <w:vertAlign w:val="subscript"/>
          <w:lang w:val="fr-FR"/>
        </w:rPr>
        <w:t xml:space="preserve"> </w:t>
      </w:r>
      <w:r w:rsidRPr="00DF6DD6">
        <w:rPr>
          <w:lang w:val="fr-FR"/>
        </w:rPr>
        <w:t>(</w:t>
      </w:r>
      <w:r w:rsidRPr="00DF6DD6">
        <w:rPr>
          <w:i/>
          <w:iCs/>
          <w:lang w:val="fr-FR"/>
        </w:rPr>
        <w:t>p</w:t>
      </w:r>
      <w:r w:rsidRPr="00DF6DD6">
        <w:rPr>
          <w:lang w:val="fr-FR"/>
        </w:rPr>
        <w:t xml:space="preserve">) + </w:t>
      </w:r>
      <w:proofErr w:type="spellStart"/>
      <w:r w:rsidRPr="00DF6DD6">
        <w:rPr>
          <w:lang w:val="fr-FR"/>
        </w:rPr>
        <w:t>p</w:t>
      </w:r>
      <w:r w:rsidRPr="00DF6DD6">
        <w:rPr>
          <w:vertAlign w:val="subscript"/>
          <w:lang w:val="fr-FR"/>
        </w:rPr>
        <w:t>CMAX</w:t>
      </w:r>
      <w:proofErr w:type="spellEnd"/>
      <w:r w:rsidRPr="00DF6DD6">
        <w:rPr>
          <w:lang w:val="fr-FR"/>
        </w:rPr>
        <w:t xml:space="preserve"> </w:t>
      </w:r>
      <w:proofErr w:type="spellStart"/>
      <w:r w:rsidRPr="00DF6DD6">
        <w:rPr>
          <w:vertAlign w:val="subscript"/>
          <w:lang w:val="fr-FR"/>
        </w:rPr>
        <w:t>L,f,</w:t>
      </w:r>
      <w:r w:rsidRPr="00DF6DD6">
        <w:rPr>
          <w:i/>
          <w:iCs/>
          <w:vertAlign w:val="subscript"/>
          <w:lang w:val="fr-FR"/>
        </w:rPr>
        <w:t>c,NR</w:t>
      </w:r>
      <w:proofErr w:type="spellEnd"/>
      <w:r w:rsidRPr="00DF6DD6">
        <w:rPr>
          <w:lang w:val="fr-FR"/>
        </w:rPr>
        <w:t xml:space="preserve"> (</w:t>
      </w:r>
      <w:r w:rsidRPr="00DF6DD6">
        <w:rPr>
          <w:i/>
          <w:iCs/>
          <w:lang w:val="fr-FR"/>
        </w:rPr>
        <w:t>q</w:t>
      </w:r>
      <w:r w:rsidRPr="00DF6DD6">
        <w:rPr>
          <w:lang w:val="fr-FR"/>
        </w:rPr>
        <w:t>)], P</w:t>
      </w:r>
      <w:r w:rsidRPr="00DF6DD6">
        <w:rPr>
          <w:vertAlign w:val="subscript"/>
          <w:lang w:val="fr-FR"/>
        </w:rPr>
        <w:t>EMAX, NE-DC</w:t>
      </w:r>
      <w:r w:rsidRPr="00DF6DD6">
        <w:rPr>
          <w:lang w:val="fr-FR"/>
        </w:rPr>
        <w:t xml:space="preserve"> ,</w:t>
      </w:r>
      <w:proofErr w:type="spellStart"/>
      <w:r w:rsidRPr="00DF6DD6">
        <w:rPr>
          <w:lang w:val="fr-FR"/>
        </w:rPr>
        <w:t>P</w:t>
      </w:r>
      <w:r w:rsidRPr="00DF6DD6">
        <w:rPr>
          <w:vertAlign w:val="subscript"/>
          <w:lang w:val="fr-FR"/>
        </w:rPr>
        <w:t>PowerClass</w:t>
      </w:r>
      <w:proofErr w:type="spellEnd"/>
      <w:r w:rsidRPr="00DF6DD6">
        <w:rPr>
          <w:vertAlign w:val="subscript"/>
          <w:lang w:val="fr-FR"/>
        </w:rPr>
        <w:t>, NE-DC</w:t>
      </w:r>
      <w:r w:rsidRPr="00DF6DD6">
        <w:rPr>
          <w:lang w:val="fr-FR"/>
        </w:rPr>
        <w:t>}</w:t>
      </w:r>
    </w:p>
    <w:p w14:paraId="5FBC3382" w14:textId="77777777" w:rsidR="00835F38" w:rsidRPr="00DF6DD6" w:rsidRDefault="00835F38" w:rsidP="00835F38">
      <w:pPr>
        <w:spacing w:after="160" w:line="256" w:lineRule="auto"/>
        <w:rPr>
          <w:rFonts w:eastAsia="Calibri"/>
          <w:lang w:val="en-US"/>
        </w:rPr>
      </w:pPr>
      <w:proofErr w:type="gramStart"/>
      <w:r w:rsidRPr="00DF6DD6">
        <w:rPr>
          <w:rFonts w:eastAsia="Calibri"/>
          <w:lang w:val="en-US"/>
        </w:rPr>
        <w:t>where</w:t>
      </w:r>
      <w:proofErr w:type="gramEnd"/>
    </w:p>
    <w:p w14:paraId="5210DCE4"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6BF6E86C"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bidi="bn-IN"/>
        </w:rPr>
        <w:t>H,f,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7A3F7004"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EB94229" w14:textId="77777777" w:rsidR="00835F38" w:rsidRPr="00DF6DD6" w:rsidRDefault="00835F38" w:rsidP="00835F38">
      <w:pPr>
        <w:ind w:left="568" w:hanging="284"/>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Pr>
          <w:noProof/>
          <w:vertAlign w:val="subscript"/>
          <w:lang w:bidi="bn-IN"/>
        </w:rPr>
        <w:t>_L</w:t>
      </w:r>
      <w:r w:rsidRPr="00DF6DD6">
        <w:rPr>
          <w:noProof/>
          <w:vertAlign w:val="subscript"/>
          <w:lang w:bidi="bn-IN"/>
        </w:rPr>
        <w:t>,f,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eastAsia="zh-C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542C10B6" w14:textId="77777777" w:rsidR="00835F38" w:rsidRPr="00DF6DD6" w:rsidRDefault="00835F38" w:rsidP="00835F38">
      <w:pPr>
        <w:ind w:left="568" w:hanging="284"/>
        <w:rPr>
          <w:lang w:val="en-US" w:bidi="bn-IN"/>
        </w:rPr>
      </w:pPr>
      <w:r w:rsidRPr="00DF6DD6">
        <w:rPr>
          <w:noProof/>
          <w:lang w:bidi="bn-IN"/>
        </w:rPr>
        <w:t>-</w:t>
      </w:r>
      <w:r w:rsidRPr="00DF6DD6">
        <w:rPr>
          <w:noProof/>
          <w:lang w:bidi="bn-IN"/>
        </w:rPr>
        <w:tab/>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NE-DC</w:t>
      </w:r>
      <w:r w:rsidRPr="00DF6DD6">
        <w:rPr>
          <w:lang w:bidi="bn-IN"/>
        </w:rPr>
        <w:t xml:space="preserve"> is defined in </w:t>
      </w:r>
      <w:r>
        <w:rPr>
          <w:lang w:bidi="bn-IN"/>
        </w:rPr>
        <w:t>clause</w:t>
      </w:r>
      <w:r w:rsidRPr="00DF6DD6">
        <w:rPr>
          <w:lang w:bidi="bn-IN"/>
        </w:rPr>
        <w:t xml:space="preserve"> 6.2B.1.3</w:t>
      </w:r>
      <w:r>
        <w:rPr>
          <w:lang w:bidi="bn-IN"/>
        </w:rPr>
        <w:t>a</w:t>
      </w:r>
      <w:r w:rsidRPr="00DF6DD6">
        <w:rPr>
          <w:lang w:bidi="bn-IN"/>
        </w:rPr>
        <w:t xml:space="preserve"> for inter-band NE-</w:t>
      </w:r>
      <w:proofErr w:type="gramStart"/>
      <w:r w:rsidRPr="00DF6DD6">
        <w:rPr>
          <w:lang w:bidi="bn-IN"/>
        </w:rPr>
        <w:t>DC;</w:t>
      </w:r>
      <w:proofErr w:type="gramEnd"/>
    </w:p>
    <w:p w14:paraId="3989ECA9" w14:textId="77777777" w:rsidR="00835F38" w:rsidRPr="00DF6DD6" w:rsidRDefault="00835F38" w:rsidP="00835F38">
      <w:pPr>
        <w:ind w:left="568" w:hanging="284"/>
        <w:rPr>
          <w:lang w:bidi="bn-IN"/>
        </w:rPr>
      </w:pPr>
      <w:r w:rsidRPr="00DF6DD6">
        <w:rPr>
          <w:noProof/>
          <w:lang w:bidi="bn-IN"/>
        </w:rPr>
        <w:lastRenderedPageBreak/>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proofErr w:type="gramStart"/>
      <w:r w:rsidRPr="00DF6DD6">
        <w:rPr>
          <w:vertAlign w:val="subscript"/>
          <w:lang w:bidi="bn-IN"/>
        </w:rPr>
        <w:t>UTRA,c</w:t>
      </w:r>
      <w:proofErr w:type="spellEnd"/>
      <w:proofErr w:type="gram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14:paraId="7B48E15D" w14:textId="77777777" w:rsidR="00835F38" w:rsidRPr="00DF6DD6" w:rsidRDefault="00835F38" w:rsidP="00835F38">
      <w:pPr>
        <w:ind w:left="568" w:hanging="284"/>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CMAX,f</w:t>
      </w:r>
      <w:proofErr w:type="gramEnd"/>
      <w:r w:rsidRPr="00DF6DD6">
        <w:rPr>
          <w:vertAlign w:val="subscript"/>
          <w:lang w:bidi="bn-IN"/>
        </w:rPr>
        <w:t>,c,NR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14:paraId="35FAA20D" w14:textId="77777777" w:rsidR="00835F38" w:rsidRPr="00DF6DD6" w:rsidRDefault="00835F38" w:rsidP="00835F38">
      <w:pPr>
        <w:keepNext/>
        <w:keepLines/>
        <w:spacing w:before="60"/>
        <w:jc w:val="center"/>
        <w:rPr>
          <w:rFonts w:ascii="Arial" w:hAnsi="Arial"/>
          <w:b/>
        </w:rPr>
      </w:pPr>
      <w:r w:rsidRPr="00DF6DD6">
        <w:rPr>
          <w:rFonts w:ascii="Arial" w:hAnsi="Arial"/>
          <w:b/>
        </w:rPr>
        <w:t xml:space="preserve">Table </w:t>
      </w:r>
      <w:r w:rsidRPr="00DF6DD6">
        <w:rPr>
          <w:rFonts w:ascii="Arial" w:hAnsi="Arial"/>
          <w:b/>
          <w:bCs/>
        </w:rPr>
        <w:t>6.2B.4.1.3a-2</w:t>
      </w:r>
      <w:r w:rsidRPr="00DF6DD6">
        <w:rPr>
          <w:rFonts w:ascii="Arial" w:hAnsi="Arial"/>
          <w:b/>
        </w:rPr>
        <w:t>: P</w:t>
      </w:r>
      <w:r w:rsidRPr="00DF6DD6">
        <w:rPr>
          <w:rFonts w:ascii="Arial" w:hAnsi="Arial"/>
          <w:b/>
          <w:vertAlign w:val="subscript"/>
        </w:rPr>
        <w:t>CMAX</w:t>
      </w:r>
      <w:r w:rsidRPr="00DF6DD6">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35F38" w:rsidRPr="00DF6DD6" w14:paraId="2FDD294F"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278A89" w14:textId="77777777" w:rsidR="00835F38" w:rsidRPr="00DF6DD6" w:rsidRDefault="00835F38" w:rsidP="0007188D">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FAA45A" w14:textId="77777777" w:rsidR="00835F38" w:rsidRPr="00DF6DD6" w:rsidRDefault="00835F38" w:rsidP="0007188D">
            <w:pPr>
              <w:pStyle w:val="TAH"/>
              <w:rPr>
                <w:lang w:eastAsia="zh-CN"/>
              </w:rPr>
            </w:pPr>
            <w:r w:rsidRPr="00DF6DD6">
              <w:t>Tolerance</w:t>
            </w:r>
          </w:p>
          <w:p w14:paraId="387FF0D4" w14:textId="77777777" w:rsidR="00835F38" w:rsidRPr="00DF6DD6" w:rsidRDefault="00835F38" w:rsidP="0007188D">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1F46D095" w14:textId="77777777" w:rsidR="00835F38" w:rsidRPr="00DF6DD6" w:rsidRDefault="00835F38" w:rsidP="0007188D">
            <w:pPr>
              <w:pStyle w:val="TAH"/>
              <w:rPr>
                <w:lang w:eastAsia="zh-CN"/>
              </w:rPr>
            </w:pPr>
            <w:r w:rsidRPr="00DF6DD6">
              <w:t>Tolerance</w:t>
            </w:r>
          </w:p>
          <w:p w14:paraId="7ABC9641" w14:textId="77777777" w:rsidR="00835F38" w:rsidRPr="00DF6DD6" w:rsidRDefault="00835F38" w:rsidP="0007188D">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835F38" w:rsidRPr="00DF6DD6" w14:paraId="4C736F2F"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286928A" w14:textId="77777777" w:rsidR="00835F38" w:rsidRPr="00DF6DD6" w:rsidRDefault="00835F38" w:rsidP="0007188D">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B0A5FB" w14:textId="77777777" w:rsidR="00835F38" w:rsidRPr="00DF6DD6" w:rsidRDefault="00835F38" w:rsidP="0007188D">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6DC4C9A" w14:textId="77777777" w:rsidR="00835F38" w:rsidRPr="00DF6DD6" w:rsidRDefault="00835F38" w:rsidP="0007188D">
            <w:pPr>
              <w:pStyle w:val="TAC"/>
              <w:rPr>
                <w:szCs w:val="18"/>
              </w:rPr>
            </w:pPr>
            <w:r w:rsidRPr="006F0C15">
              <w:rPr>
                <w:rFonts w:cs="Arial"/>
                <w:szCs w:val="18"/>
                <w:lang w:eastAsia="fr-FR"/>
              </w:rPr>
              <w:t>2.0</w:t>
            </w:r>
          </w:p>
        </w:tc>
      </w:tr>
      <w:tr w:rsidR="00835F38" w:rsidRPr="00DF6DD6" w14:paraId="4BAD02E0" w14:textId="77777777" w:rsidTr="0007188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37D439B" w14:textId="77777777" w:rsidR="00835F38" w:rsidRPr="00DF6DD6" w:rsidRDefault="00835F38" w:rsidP="0007188D">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7974980" w14:textId="77777777" w:rsidR="00835F38" w:rsidRPr="00DF6DD6" w:rsidRDefault="00835F38" w:rsidP="0007188D">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EBBC8C" w14:textId="77777777" w:rsidR="00835F38" w:rsidRPr="00DF6DD6" w:rsidRDefault="00835F38" w:rsidP="0007188D">
            <w:pPr>
              <w:pStyle w:val="TAC"/>
              <w:rPr>
                <w:szCs w:val="18"/>
                <w:lang w:eastAsia="zh-CN"/>
              </w:rPr>
            </w:pPr>
            <w:r w:rsidRPr="006F0C15">
              <w:rPr>
                <w:rFonts w:cs="Arial"/>
                <w:szCs w:val="18"/>
                <w:lang w:eastAsia="fr-FR"/>
              </w:rPr>
              <w:t>2.0</w:t>
            </w:r>
          </w:p>
        </w:tc>
      </w:tr>
      <w:tr w:rsidR="00835F38" w:rsidRPr="00DF6DD6" w14:paraId="39162D69"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54382C" w14:textId="77777777" w:rsidR="00835F38" w:rsidRPr="00DF6DD6" w:rsidRDefault="00835F38" w:rsidP="0007188D">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FBD6F1" w14:textId="77777777" w:rsidR="00835F38" w:rsidRPr="00DF6DD6" w:rsidRDefault="00835F38" w:rsidP="0007188D">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C717EB1" w14:textId="77777777" w:rsidR="00835F38" w:rsidRPr="00DF6DD6" w:rsidRDefault="00835F38" w:rsidP="0007188D">
            <w:pPr>
              <w:pStyle w:val="TAC"/>
              <w:rPr>
                <w:szCs w:val="18"/>
                <w:lang w:eastAsia="zh-CN"/>
              </w:rPr>
            </w:pPr>
            <w:r w:rsidRPr="006F0C15">
              <w:rPr>
                <w:rFonts w:cs="Arial"/>
                <w:szCs w:val="18"/>
                <w:lang w:eastAsia="fr-FR"/>
              </w:rPr>
              <w:t>3.0</w:t>
            </w:r>
          </w:p>
        </w:tc>
      </w:tr>
      <w:tr w:rsidR="00835F38" w:rsidRPr="00DF6DD6" w14:paraId="5E3388F4" w14:textId="77777777" w:rsidTr="0007188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D8D835" w14:textId="77777777" w:rsidR="00835F38" w:rsidRPr="00DF6DD6" w:rsidRDefault="00835F38" w:rsidP="0007188D">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3EB3288" w14:textId="77777777" w:rsidR="00835F38" w:rsidRPr="00DF6DD6" w:rsidRDefault="00835F38" w:rsidP="0007188D">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FE7DF9" w14:textId="77777777" w:rsidR="00835F38" w:rsidRPr="00DF6DD6" w:rsidRDefault="00835F38" w:rsidP="0007188D">
            <w:pPr>
              <w:pStyle w:val="TAC"/>
              <w:rPr>
                <w:szCs w:val="18"/>
                <w:lang w:eastAsia="zh-CN"/>
              </w:rPr>
            </w:pPr>
            <w:r w:rsidRPr="006F0C15">
              <w:rPr>
                <w:rFonts w:cs="Arial"/>
                <w:szCs w:val="18"/>
                <w:lang w:eastAsia="fr-FR"/>
              </w:rPr>
              <w:t>4.0</w:t>
            </w:r>
          </w:p>
        </w:tc>
      </w:tr>
      <w:tr w:rsidR="00835F38" w:rsidRPr="00DF6DD6" w14:paraId="28C3402E" w14:textId="77777777" w:rsidTr="0007188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19EE20" w14:textId="77777777" w:rsidR="00835F38" w:rsidRPr="00DF6DD6" w:rsidRDefault="00835F38" w:rsidP="0007188D">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D13AA2" w14:textId="77777777" w:rsidR="00835F38" w:rsidRPr="00DF6DD6" w:rsidRDefault="00835F38" w:rsidP="0007188D">
            <w:pPr>
              <w:pStyle w:val="TAC"/>
              <w:rPr>
                <w:szCs w:val="18"/>
                <w:lang w:eastAsia="zh-CN"/>
              </w:rPr>
            </w:pPr>
            <w:r w:rsidRPr="006F0C15">
              <w:rPr>
                <w:rFonts w:cs="Arial"/>
                <w:szCs w:val="18"/>
                <w:lang w:eastAsia="fr-FR"/>
              </w:rPr>
              <w:t>5.0</w:t>
            </w:r>
          </w:p>
        </w:tc>
      </w:tr>
      <w:tr w:rsidR="00835F38" w:rsidRPr="00DF6DD6" w14:paraId="0722E58F"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81EAB1" w14:textId="77777777" w:rsidR="00835F38" w:rsidRPr="00DF6DD6" w:rsidRDefault="00835F38" w:rsidP="0007188D">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4157B2A" w14:textId="77777777" w:rsidR="00835F38" w:rsidRPr="00DF6DD6" w:rsidRDefault="00835F38" w:rsidP="0007188D">
            <w:pPr>
              <w:pStyle w:val="TAC"/>
              <w:rPr>
                <w:szCs w:val="18"/>
                <w:lang w:eastAsia="zh-CN"/>
              </w:rPr>
            </w:pPr>
            <w:r w:rsidRPr="006F0C15">
              <w:rPr>
                <w:rFonts w:cs="Arial"/>
                <w:szCs w:val="18"/>
                <w:lang w:eastAsia="fr-FR"/>
              </w:rPr>
              <w:t>6.0</w:t>
            </w:r>
          </w:p>
        </w:tc>
      </w:tr>
      <w:tr w:rsidR="00835F38" w:rsidRPr="00DF6DD6" w14:paraId="2C9EE756" w14:textId="77777777" w:rsidTr="0007188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0CD569F" w14:textId="77777777" w:rsidR="00835F38" w:rsidRPr="00DF6DD6" w:rsidRDefault="00835F38" w:rsidP="0007188D">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80EA07" w14:textId="77777777" w:rsidR="00835F38" w:rsidRPr="00DF6DD6" w:rsidRDefault="00835F38" w:rsidP="0007188D">
            <w:pPr>
              <w:pStyle w:val="TAC"/>
              <w:rPr>
                <w:szCs w:val="18"/>
                <w:lang w:eastAsia="zh-CN"/>
              </w:rPr>
            </w:pPr>
            <w:r w:rsidRPr="006F0C15">
              <w:rPr>
                <w:rFonts w:cs="Arial"/>
                <w:szCs w:val="18"/>
                <w:lang w:eastAsia="fr-FR"/>
              </w:rPr>
              <w:t>7.0</w:t>
            </w:r>
          </w:p>
        </w:tc>
      </w:tr>
      <w:tr w:rsidR="00835F38" w:rsidRPr="00DF6DD6" w14:paraId="736D9159" w14:textId="77777777" w:rsidTr="0007188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71D8B15" w14:textId="77777777" w:rsidR="00835F38" w:rsidRPr="00DF6DD6" w:rsidRDefault="00835F38" w:rsidP="0007188D">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D6DF2AD" w14:textId="77777777" w:rsidR="00835F38" w:rsidRPr="00DF6DD6" w:rsidRDefault="00835F38" w:rsidP="00835F38">
      <w:pPr>
        <w:rPr>
          <w:i/>
        </w:rPr>
      </w:pPr>
    </w:p>
    <w:p w14:paraId="0E03ADB1" w14:textId="77777777" w:rsidR="00835F38" w:rsidRPr="00DF6DD6" w:rsidRDefault="00835F38" w:rsidP="00835F38">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3E2B26C8" w14:textId="77777777" w:rsidR="00835F38" w:rsidRPr="00DF6DD6" w:rsidRDefault="00835F38" w:rsidP="00835F38">
      <w:pPr>
        <w:keepLines/>
        <w:tabs>
          <w:tab w:val="center" w:pos="4536"/>
          <w:tab w:val="right" w:pos="9072"/>
        </w:tabs>
        <w:rPr>
          <w:noProof/>
          <w:lang w:eastAsia="zh-CN"/>
        </w:rPr>
      </w:pPr>
      <w:r w:rsidRPr="00DF6DD6">
        <w:rPr>
          <w:noProof/>
          <w:lang w:eastAsia="zh-CN"/>
        </w:rPr>
        <w:tab/>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187BAB70" w14:textId="77777777" w:rsidR="00835F38" w:rsidRPr="00DF6DD6" w:rsidRDefault="00835F38" w:rsidP="00835F3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lang w:eastAsia="zh-CN"/>
        </w:rPr>
        <w:t>.</w:t>
      </w:r>
    </w:p>
    <w:p w14:paraId="5B6CA6ED" w14:textId="77777777" w:rsidR="00835F38" w:rsidRPr="00DF6DD6" w:rsidRDefault="00835F38" w:rsidP="00835F38">
      <w:pPr>
        <w:spacing w:after="160" w:line="256" w:lineRule="auto"/>
        <w:rPr>
          <w:lang w:eastAsia="zh-CN"/>
        </w:rPr>
      </w:pPr>
      <w:r w:rsidRPr="00DF6DD6">
        <w:rPr>
          <w:rFonts w:eastAsia="Calibri"/>
          <w:lang w:val="en-US"/>
        </w:rPr>
        <w:t xml:space="preserve">When LTE and NR transmissions overlap and the condition </w:t>
      </w:r>
      <w:r w:rsidRPr="00DF6DD6">
        <w:rPr>
          <w:lang w:val="en-US"/>
        </w:rPr>
        <w:t xml:space="preserve">a = FALSE), </w:t>
      </w:r>
      <w:r w:rsidRPr="00DF6DD6">
        <w:rPr>
          <w:rFonts w:cs="Geneva"/>
          <w:lang w:bidi="bn-IN"/>
        </w:rPr>
        <w:t xml:space="preserve">then </w:t>
      </w:r>
      <w:r w:rsidRPr="00DF6DD6">
        <w:rPr>
          <w:lang w:val="en-US"/>
        </w:rPr>
        <w:t>P</w:t>
      </w:r>
      <w:r w:rsidRPr="00DF6DD6">
        <w:rPr>
          <w:vertAlign w:val="subscript"/>
          <w:lang w:val="en-US" w:bidi="bn-IN"/>
        </w:rPr>
        <w:t>U</w:t>
      </w:r>
      <w:r w:rsidRPr="00DF6DD6">
        <w:rPr>
          <w:vertAlign w:val="subscript"/>
          <w:lang w:val="en-US"/>
        </w:rPr>
        <w:t>MAX</w:t>
      </w:r>
      <w:r w:rsidRPr="00DF6DD6">
        <w:rPr>
          <w:lang w:eastAsia="zh-CN"/>
        </w:rPr>
        <w:t>, under nominal conditions, shall be within the following bounds:</w:t>
      </w:r>
    </w:p>
    <w:p w14:paraId="724CB79F" w14:textId="77777777" w:rsidR="00835F38" w:rsidRPr="00DF6DD6" w:rsidRDefault="00835F38" w:rsidP="00835F38">
      <w:pPr>
        <w:keepLines/>
        <w:tabs>
          <w:tab w:val="center" w:pos="4536"/>
          <w:tab w:val="right" w:pos="9072"/>
        </w:tabs>
        <w:jc w:val="center"/>
        <w:rPr>
          <w:noProof/>
          <w:lang w:val="en-US"/>
        </w:rPr>
      </w:pPr>
      <w:r w:rsidRPr="00DF6DD6">
        <w:rPr>
          <w:noProof/>
          <w:lang w:val="en-US" w:bidi="bn-IN"/>
        </w:rPr>
        <w:t>P</w:t>
      </w:r>
      <w:r w:rsidRPr="00DF6DD6">
        <w:rPr>
          <w:noProof/>
          <w:vertAlign w:val="subscript"/>
          <w:lang w:val="en-US" w:bidi="bn-IN"/>
        </w:rPr>
        <w:t>CMAX_L</w:t>
      </w:r>
      <w:r w:rsidRPr="00DF6DD6">
        <w:rPr>
          <w:noProof/>
          <w:lang w:val="en-US" w:bidi="bn-IN"/>
        </w:rPr>
        <w:t xml:space="preserve"> -</w:t>
      </w:r>
      <w:r w:rsidRPr="00DF6DD6">
        <w:rPr>
          <w:noProof/>
          <w:lang w:val="en-US"/>
        </w:rPr>
        <w:t>T</w:t>
      </w:r>
      <w:r w:rsidRPr="00DF6DD6">
        <w:rPr>
          <w:rFonts w:eastAsia="Geneva"/>
          <w:noProof/>
          <w:vertAlign w:val="subscript"/>
          <w:lang w:val="en-US" w:eastAsia="zh-CN"/>
        </w:rPr>
        <w:t>LOW</w:t>
      </w:r>
      <w:r w:rsidRPr="00DF6DD6">
        <w:rPr>
          <w:noProof/>
          <w:lang w:val="en-US"/>
        </w:rPr>
        <w:t xml:space="preserve"> (</w:t>
      </w:r>
      <w:r w:rsidRPr="00DF6DD6">
        <w:rPr>
          <w:noProof/>
          <w:lang w:val="en-US" w:bidi="bn-IN"/>
        </w:rPr>
        <w:t>P</w:t>
      </w:r>
      <w:r w:rsidRPr="00DF6DD6">
        <w:rPr>
          <w:noProof/>
          <w:vertAlign w:val="subscript"/>
          <w:lang w:val="en-US" w:bidi="bn-IN"/>
        </w:rPr>
        <w:t>CMAX_L</w:t>
      </w:r>
      <w:r w:rsidRPr="00DF6DD6">
        <w:rPr>
          <w:noProof/>
          <w:lang w:val="en-US"/>
        </w:rPr>
        <w:t>)  ≤  P</w:t>
      </w:r>
      <w:r w:rsidRPr="00DF6DD6">
        <w:rPr>
          <w:noProof/>
          <w:vertAlign w:val="subscript"/>
          <w:lang w:val="en-US" w:bidi="bn-IN"/>
        </w:rPr>
        <w:t>U</w:t>
      </w:r>
      <w:r w:rsidRPr="00DF6DD6">
        <w:rPr>
          <w:noProof/>
          <w:vertAlign w:val="subscript"/>
          <w:lang w:val="en-US"/>
        </w:rPr>
        <w:t xml:space="preserve">MAX </w:t>
      </w:r>
      <w:r w:rsidRPr="00DF6DD6">
        <w:rPr>
          <w:noProof/>
          <w:lang w:val="en-US"/>
        </w:rPr>
        <w:t xml:space="preserve"> ≤  </w:t>
      </w:r>
      <w:r w:rsidRPr="00DF6DD6">
        <w:rPr>
          <w:noProof/>
          <w:lang w:val="en-US" w:bidi="bn-IN"/>
        </w:rPr>
        <w:t>P</w:t>
      </w:r>
      <w:r w:rsidRPr="00DF6DD6">
        <w:rPr>
          <w:noProof/>
          <w:vertAlign w:val="subscript"/>
          <w:lang w:val="en-US" w:bidi="bn-IN"/>
        </w:rPr>
        <w:t>CMAX_H</w:t>
      </w:r>
      <w:r w:rsidRPr="00DF6DD6">
        <w:rPr>
          <w:noProof/>
          <w:lang w:val="en-US" w:bidi="bn-IN"/>
        </w:rPr>
        <w:t xml:space="preserve"> </w:t>
      </w:r>
      <w:r w:rsidRPr="00DF6DD6">
        <w:rPr>
          <w:noProof/>
          <w:lang w:val="en-US"/>
        </w:rPr>
        <w:t>+ T</w:t>
      </w:r>
      <w:r w:rsidRPr="00DF6DD6">
        <w:rPr>
          <w:rFonts w:eastAsia="Geneva"/>
          <w:noProof/>
          <w:vertAlign w:val="subscript"/>
          <w:lang w:val="en-US" w:eastAsia="zh-CN"/>
        </w:rPr>
        <w:t>HIGH</w:t>
      </w:r>
      <w:r w:rsidRPr="00DF6DD6">
        <w:rPr>
          <w:noProof/>
          <w:lang w:val="en-US"/>
        </w:rPr>
        <w:t xml:space="preserve"> (</w:t>
      </w:r>
      <w:r w:rsidRPr="00DF6DD6">
        <w:rPr>
          <w:noProof/>
          <w:lang w:val="en-US" w:bidi="bn-IN"/>
        </w:rPr>
        <w:t>P</w:t>
      </w:r>
      <w:r w:rsidRPr="00DF6DD6">
        <w:rPr>
          <w:noProof/>
          <w:vertAlign w:val="subscript"/>
          <w:lang w:val="en-US" w:bidi="bn-IN"/>
        </w:rPr>
        <w:t>CMAX_H</w:t>
      </w:r>
      <w:r w:rsidRPr="00DF6DD6">
        <w:rPr>
          <w:noProof/>
          <w:lang w:val="en-US"/>
        </w:rPr>
        <w:t>)</w:t>
      </w:r>
    </w:p>
    <w:p w14:paraId="042D53B0" w14:textId="77777777" w:rsidR="00835F38" w:rsidRPr="00DF6DD6" w:rsidRDefault="00835F38" w:rsidP="00835F38">
      <w:r w:rsidRPr="00DF6DD6">
        <w:rPr>
          <w:lang w:val="en-US"/>
        </w:rPr>
        <w:t xml:space="preserve">where </w:t>
      </w:r>
      <w:r w:rsidRPr="00DF6DD6">
        <w:rPr>
          <w:lang w:val="en-US" w:bidi="bn-IN"/>
        </w:rPr>
        <w:t>P</w:t>
      </w:r>
      <w:r w:rsidRPr="00DF6DD6">
        <w:rPr>
          <w:vertAlign w:val="subscript"/>
          <w:lang w:val="en-US" w:bidi="bn-IN"/>
        </w:rPr>
        <w:t>CMAX_L</w:t>
      </w:r>
      <w:r w:rsidRPr="00DF6DD6">
        <w:rPr>
          <w:lang w:val="en-US" w:bidi="bn-IN"/>
        </w:rPr>
        <w:t>, P</w:t>
      </w:r>
      <w:r w:rsidRPr="00DF6DD6">
        <w:rPr>
          <w:vertAlign w:val="subscript"/>
          <w:lang w:val="en-US" w:bidi="bn-IN"/>
        </w:rPr>
        <w:t>CMAX_H</w:t>
      </w:r>
      <w:r w:rsidRPr="00DF6DD6">
        <w:rPr>
          <w:lang w:val="en-US" w:bidi="bn-IN"/>
        </w:rPr>
        <w:t xml:space="preserve">, and </w:t>
      </w:r>
      <w:r w:rsidRPr="00DF6DD6">
        <w:rPr>
          <w:lang w:val="en-US"/>
        </w:rPr>
        <w:t>P</w:t>
      </w:r>
      <w:r w:rsidRPr="00DF6DD6">
        <w:rPr>
          <w:vertAlign w:val="subscript"/>
          <w:lang w:val="en-US" w:bidi="bn-IN"/>
        </w:rPr>
        <w:t>U</w:t>
      </w:r>
      <w:r w:rsidRPr="00DF6DD6">
        <w:rPr>
          <w:vertAlign w:val="subscript"/>
          <w:lang w:val="en-US"/>
        </w:rPr>
        <w:t>MAX</w:t>
      </w:r>
      <w:r w:rsidRPr="00DF6DD6">
        <w:rPr>
          <w:lang w:val="en-US"/>
        </w:rPr>
        <w:t xml:space="preserve"> are specified above with </w:t>
      </w:r>
      <w:r w:rsidRPr="00DF6DD6">
        <w:rPr>
          <w:rFonts w:eastAsia="Calibri"/>
          <w:lang w:val="en-US" w:bidi="bn-IN"/>
        </w:rPr>
        <w:t xml:space="preserve">the tolerances </w:t>
      </w:r>
      <w:proofErr w:type="gramStart"/>
      <w:r w:rsidRPr="00DF6DD6">
        <w:rPr>
          <w:rFonts w:eastAsia="Calibri"/>
          <w:lang w:val="en-US"/>
        </w:rPr>
        <w:t>T</w:t>
      </w:r>
      <w:r w:rsidRPr="00DF6DD6">
        <w:rPr>
          <w:rFonts w:eastAsia="Calibri"/>
          <w:vertAlign w:val="subscript"/>
          <w:lang w:val="en-US"/>
        </w:rPr>
        <w:t>LOW</w:t>
      </w:r>
      <w:proofErr w:type="gramEnd"/>
      <w:r w:rsidRPr="00DF6DD6">
        <w:rPr>
          <w:rFonts w:eastAsia="Calibri"/>
          <w:vertAlign w:val="subscript"/>
          <w:lang w:val="en-US"/>
        </w:rPr>
        <w:t xml:space="preserve">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lang w:eastAsia="zh-CN"/>
        </w:rPr>
        <w:t>.</w:t>
      </w:r>
    </w:p>
    <w:p w14:paraId="59F04367" w14:textId="77777777" w:rsidR="00835F38" w:rsidRPr="00DF6DD6" w:rsidRDefault="00835F38" w:rsidP="00835F38">
      <w:pPr>
        <w:pStyle w:val="Heading5"/>
      </w:pPr>
      <w:bookmarkStart w:id="148" w:name="_Toc21345483"/>
      <w:bookmarkStart w:id="149" w:name="_Toc29806332"/>
      <w:bookmarkStart w:id="150" w:name="_Toc37255865"/>
      <w:bookmarkStart w:id="151" w:name="_Toc37256206"/>
      <w:bookmarkStart w:id="152" w:name="_Toc45890043"/>
      <w:bookmarkStart w:id="153" w:name="_Toc52381868"/>
      <w:bookmarkStart w:id="154" w:name="_Toc61374967"/>
      <w:bookmarkStart w:id="155" w:name="_Toc67936319"/>
      <w:bookmarkStart w:id="156" w:name="_Toc67937192"/>
      <w:bookmarkStart w:id="157" w:name="_Toc76452428"/>
      <w:bookmarkStart w:id="158" w:name="_Toc76630271"/>
      <w:bookmarkStart w:id="159" w:name="_Toc83742831"/>
      <w:bookmarkStart w:id="160" w:name="_Toc83886945"/>
      <w:bookmarkStart w:id="161" w:name="_Toc83887746"/>
      <w:bookmarkStart w:id="162" w:name="_Toc90588587"/>
      <w:r w:rsidRPr="00DF6DD6">
        <w:t>6.2B.4.1.4</w:t>
      </w:r>
      <w:r w:rsidRPr="00DF6DD6">
        <w:tab/>
        <w:t>Inter-band EN-DC including FR2</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156B6A8" w14:textId="77777777" w:rsidR="00835F38" w:rsidRPr="00DF6DD6" w:rsidRDefault="00835F38" w:rsidP="00835F38">
      <w:r w:rsidRPr="00DF6DD6">
        <w:t xml:space="preserve">For inter-band dual connectivity with one uplink serving cell per CG on E-UTRA and NR respectively, with NR configured in FR2, the UE is allowed to set its configured maximum output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of CG </w:t>
      </w:r>
      <w:proofErr w:type="spellStart"/>
      <w:r w:rsidRPr="00DF6DD6">
        <w:t>i</w:t>
      </w:r>
      <w:proofErr w:type="spellEnd"/>
      <w:r w:rsidRPr="00DF6DD6">
        <w:t xml:space="preserve">, </w:t>
      </w:r>
      <w:proofErr w:type="spellStart"/>
      <w:r w:rsidRPr="00DF6DD6">
        <w:t>i</w:t>
      </w:r>
      <w:proofErr w:type="spellEnd"/>
      <w:r w:rsidRPr="00DF6DD6">
        <w:t xml:space="preserve"> = 1,2.</w:t>
      </w:r>
    </w:p>
    <w:p w14:paraId="26AA4EFB" w14:textId="77777777" w:rsidR="00835F38" w:rsidRPr="00DF6DD6" w:rsidRDefault="00835F38" w:rsidP="00835F38">
      <w:r w:rsidRPr="00DF6DD6">
        <w:t xml:space="preserve">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r w:rsidRPr="00DF6DD6">
        <w:t xml:space="preserve">, on E-UTRA for the subframe </w:t>
      </w:r>
      <w:proofErr w:type="spellStart"/>
      <w:r w:rsidRPr="00DF6DD6">
        <w:t>i</w:t>
      </w:r>
      <w:proofErr w:type="spellEnd"/>
      <w:r w:rsidRPr="00DF6DD6">
        <w:t xml:space="preserve"> shall be set according to </w:t>
      </w:r>
      <w:r>
        <w:t>clause</w:t>
      </w:r>
      <w:r w:rsidRPr="00DF6DD6">
        <w:t xml:space="preserve"> 6.2.5 from TS 36.101 [4]. Applicable inter-band </w:t>
      </w:r>
      <w:proofErr w:type="spellStart"/>
      <w:r w:rsidRPr="00DF6DD6">
        <w:t>Δ</w:t>
      </w:r>
      <w:proofErr w:type="gramStart"/>
      <w:r w:rsidRPr="00DF6DD6">
        <w:t>T</w:t>
      </w:r>
      <w:r w:rsidRPr="00DF6DD6">
        <w:rPr>
          <w:vertAlign w:val="subscript"/>
        </w:rPr>
        <w:t>IB,c</w:t>
      </w:r>
      <w:proofErr w:type="spellEnd"/>
      <w:proofErr w:type="gramEnd"/>
      <w:r w:rsidRPr="00DF6DD6">
        <w:t xml:space="preserve"> parameters shall be used according to the </w:t>
      </w:r>
      <w:r>
        <w:t>clause</w:t>
      </w:r>
      <w:r w:rsidRPr="00DF6DD6">
        <w:t>s 6.2B.4.2.4 or 6.2B.4.2.5.</w:t>
      </w:r>
    </w:p>
    <w:p w14:paraId="6EA4C813" w14:textId="77777777" w:rsidR="00835F38" w:rsidRPr="00DF6DD6" w:rsidRDefault="00835F38" w:rsidP="00835F38">
      <w:r w:rsidRPr="00DF6DD6">
        <w:t xml:space="preserve">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(j)</w:t>
      </w:r>
      <w:r w:rsidRPr="00DF6DD6">
        <w:t xml:space="preserve">, on NR for the slot j shall be set according to </w:t>
      </w:r>
      <w:proofErr w:type="spellStart"/>
      <w:r w:rsidRPr="00DF6DD6">
        <w:t>subclase</w:t>
      </w:r>
      <w:proofErr w:type="spellEnd"/>
      <w:r w:rsidRPr="00DF6DD6">
        <w:t xml:space="preserve"> 6.2.4 from TS 38.101-2 [3].</w:t>
      </w:r>
    </w:p>
    <w:p w14:paraId="429C7963" w14:textId="77777777" w:rsidR="00835F38" w:rsidRPr="00DF6DD6" w:rsidRDefault="00835F38" w:rsidP="00835F38">
      <w:r w:rsidRPr="00DF6DD6">
        <w:t xml:space="preserve">For the configured power measurements TS 36.101 [4] </w:t>
      </w:r>
      <w:r>
        <w:t>clause</w:t>
      </w:r>
      <w:r w:rsidRPr="00DF6DD6">
        <w:t xml:space="preserve"> 6.2.5 and TS 38.101-2 [3] </w:t>
      </w:r>
      <w:r>
        <w:t>clause</w:t>
      </w:r>
      <w:r w:rsidRPr="00DF6DD6">
        <w:t xml:space="preserve"> 6.2.4 are applicable.</w:t>
      </w:r>
    </w:p>
    <w:p w14:paraId="07E9A7CE" w14:textId="77777777" w:rsidR="00835F38" w:rsidRPr="00DF6DD6" w:rsidRDefault="00835F38" w:rsidP="00835F38">
      <w:pPr>
        <w:pStyle w:val="Heading5"/>
      </w:pPr>
      <w:bookmarkStart w:id="163" w:name="_Toc21345484"/>
      <w:bookmarkStart w:id="164" w:name="_Toc29806333"/>
      <w:bookmarkStart w:id="165" w:name="_Toc37255866"/>
      <w:bookmarkStart w:id="166" w:name="_Toc37256207"/>
      <w:bookmarkStart w:id="167" w:name="_Toc45890044"/>
      <w:bookmarkStart w:id="168" w:name="_Toc52381869"/>
      <w:bookmarkStart w:id="169" w:name="_Toc61374968"/>
      <w:bookmarkStart w:id="170" w:name="_Toc67936320"/>
      <w:bookmarkStart w:id="171" w:name="_Toc67937193"/>
      <w:bookmarkStart w:id="172" w:name="_Toc76452429"/>
      <w:bookmarkStart w:id="173" w:name="_Toc76630272"/>
      <w:bookmarkStart w:id="174" w:name="_Toc83742832"/>
      <w:bookmarkStart w:id="175" w:name="_Toc83886946"/>
      <w:bookmarkStart w:id="176" w:name="_Toc83887747"/>
      <w:bookmarkStart w:id="177" w:name="_Toc90588588"/>
      <w:r w:rsidRPr="00DF6DD6">
        <w:t>6.2B.4.1.5</w:t>
      </w:r>
      <w:r w:rsidRPr="00DF6DD6">
        <w:tab/>
        <w:t>Inter-band EN-DC including both FR1 and FR2</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9D73F56" w14:textId="77777777" w:rsidR="00835F38" w:rsidRPr="00DF6DD6" w:rsidRDefault="00835F38" w:rsidP="00835F38">
      <w:r w:rsidRPr="00DF6DD6">
        <w:t xml:space="preserve">For inter-band dual connectivity with one uplink serving cell per CG on E-UTRA and NR respectively, with both CGs configured in FR1, the requirements specified in </w:t>
      </w:r>
      <w:r>
        <w:t>clause</w:t>
      </w:r>
      <w:r w:rsidRPr="00DF6DD6">
        <w:t xml:space="preserve"> 6.2B.4.1.3 apply.</w:t>
      </w:r>
    </w:p>
    <w:p w14:paraId="41A5943E" w14:textId="77777777" w:rsidR="00835F38" w:rsidRPr="00DF6DD6" w:rsidRDefault="00835F38" w:rsidP="00835F38">
      <w:r w:rsidRPr="00DF6DD6">
        <w:t xml:space="preserve">For inter-band dual connectivity with one uplink serving cell per CG on E-UTRA and NR respectively, with NR configured in FR2, the requirements specified in </w:t>
      </w:r>
      <w:r>
        <w:t>clause</w:t>
      </w:r>
      <w:r w:rsidRPr="00DF6DD6">
        <w:t xml:space="preserve"> 6.2B.4.1.4 apply.</w:t>
      </w:r>
    </w:p>
    <w:p w14:paraId="0834EBBD" w14:textId="77777777" w:rsidR="00835F38" w:rsidRPr="00DF6DD6" w:rsidRDefault="00835F38" w:rsidP="00835F38">
      <w:r w:rsidRPr="00DF6DD6">
        <w:t xml:space="preserve">For inter-band dual connectivity with one uplink serving cell in first CG on E-UTRA and two uplink serving cells in second CG on NR FR1 and NR FR2 respectively, the UE is allowed to set its configured maximum output power </w:t>
      </w:r>
      <w:proofErr w:type="spellStart"/>
      <w:proofErr w:type="gramStart"/>
      <w:r w:rsidRPr="00DF6DD6">
        <w:t>P</w:t>
      </w:r>
      <w:r w:rsidRPr="00DF6DD6">
        <w:rPr>
          <w:vertAlign w:val="subscript"/>
        </w:rPr>
        <w:t>CMAX,c</w:t>
      </w:r>
      <w:proofErr w:type="spellEnd"/>
      <w:proofErr w:type="gram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 </w:t>
      </w:r>
      <w:proofErr w:type="spellStart"/>
      <w:r w:rsidRPr="00DF6DD6">
        <w:t>i</w:t>
      </w:r>
      <w:proofErr w:type="spellEnd"/>
      <w:r w:rsidRPr="00DF6DD6">
        <w:t xml:space="preserve"> = 1,2,3 with </w:t>
      </w:r>
      <w:proofErr w:type="spellStart"/>
      <w:r w:rsidRPr="00DF6DD6">
        <w:t>i</w:t>
      </w:r>
      <w:proofErr w:type="spellEnd"/>
      <w:r w:rsidRPr="00DF6DD6">
        <w:t xml:space="preserve">=1 for E-UTRA, </w:t>
      </w:r>
      <w:proofErr w:type="spellStart"/>
      <w:r w:rsidRPr="00DF6DD6">
        <w:t>i</w:t>
      </w:r>
      <w:proofErr w:type="spellEnd"/>
      <w:r w:rsidRPr="00DF6DD6">
        <w:t xml:space="preserve">=2 for NR FR1 and </w:t>
      </w:r>
      <w:proofErr w:type="spellStart"/>
      <w:r w:rsidRPr="00DF6DD6">
        <w:t>i</w:t>
      </w:r>
      <w:proofErr w:type="spellEnd"/>
      <w:r w:rsidRPr="00DF6DD6">
        <w:t xml:space="preserve">=3 for NR FR2. </w:t>
      </w:r>
    </w:p>
    <w:p w14:paraId="714463A2" w14:textId="77777777" w:rsidR="00835F38" w:rsidRPr="00DF6DD6" w:rsidRDefault="00835F38" w:rsidP="00835F38">
      <w:pPr>
        <w:pStyle w:val="B10"/>
      </w:pPr>
      <w:r w:rsidRPr="00DF6DD6">
        <w:t>–</w:t>
      </w:r>
      <w:r w:rsidRPr="00DF6DD6">
        <w:tab/>
        <w:t xml:space="preserve">For serving cell on FR2, the requirements specified in </w:t>
      </w:r>
      <w:r>
        <w:t>clause</w:t>
      </w:r>
      <w:r w:rsidRPr="00DF6DD6">
        <w:t xml:space="preserve"> 6.2.4 in TS 38.101-2 [3] apply to the UE maximum configured power </w:t>
      </w:r>
      <w:proofErr w:type="spellStart"/>
      <w:proofErr w:type="gramStart"/>
      <w:r w:rsidRPr="00DF6DD6">
        <w:t>P</w:t>
      </w:r>
      <w:r w:rsidRPr="00DF6DD6">
        <w:rPr>
          <w:vertAlign w:val="subscript"/>
        </w:rPr>
        <w:t>CMAX,c</w:t>
      </w:r>
      <w:proofErr w:type="spellEnd"/>
      <w:proofErr w:type="gramEnd"/>
      <w:r w:rsidRPr="00DF6DD6">
        <w:rPr>
          <w:vertAlign w:val="subscript"/>
        </w:rPr>
        <w:t>(3),3</w:t>
      </w:r>
      <w:r w:rsidRPr="00DF6DD6">
        <w:t xml:space="preserve"> and the measured maximum configured power.</w:t>
      </w:r>
    </w:p>
    <w:p w14:paraId="67AF43F9" w14:textId="77777777" w:rsidR="00835F38" w:rsidRPr="00DF6DD6" w:rsidRDefault="00835F38" w:rsidP="00835F38">
      <w:pPr>
        <w:pStyle w:val="B10"/>
      </w:pPr>
      <w:r w:rsidRPr="00DF6DD6">
        <w:lastRenderedPageBreak/>
        <w:t>–</w:t>
      </w:r>
      <w:r w:rsidRPr="00DF6DD6">
        <w:tab/>
        <w:t xml:space="preserve">For remaining inter-band dual connectivity involving CG1 and CG2, the requirements specified in </w:t>
      </w:r>
      <w:r>
        <w:t>clause</w:t>
      </w:r>
      <w:r w:rsidRPr="00DF6DD6">
        <w:t xml:space="preserve"> 6.2B.4.1.3 apply.</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04A15" w14:textId="77777777" w:rsidR="003A32DB" w:rsidRDefault="003A32DB">
      <w:r>
        <w:separator/>
      </w:r>
    </w:p>
  </w:endnote>
  <w:endnote w:type="continuationSeparator" w:id="0">
    <w:p w14:paraId="3E07D1B6" w14:textId="77777777" w:rsidR="003A32DB" w:rsidRDefault="003A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E58BB" w14:textId="77777777" w:rsidR="003A32DB" w:rsidRDefault="003A32DB">
      <w:r>
        <w:separator/>
      </w:r>
    </w:p>
  </w:footnote>
  <w:footnote w:type="continuationSeparator" w:id="0">
    <w:p w14:paraId="1CF666C6" w14:textId="77777777" w:rsidR="003A32DB" w:rsidRDefault="003A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5527C"/>
    <w:rsid w:val="00066BBD"/>
    <w:rsid w:val="00066C74"/>
    <w:rsid w:val="00071F91"/>
    <w:rsid w:val="00072009"/>
    <w:rsid w:val="000809B8"/>
    <w:rsid w:val="00083988"/>
    <w:rsid w:val="000A6394"/>
    <w:rsid w:val="000A6579"/>
    <w:rsid w:val="000B5C81"/>
    <w:rsid w:val="000B6E8F"/>
    <w:rsid w:val="000B7FED"/>
    <w:rsid w:val="000C038A"/>
    <w:rsid w:val="000C6598"/>
    <w:rsid w:val="000D07D8"/>
    <w:rsid w:val="000D44B3"/>
    <w:rsid w:val="000D631C"/>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2159D"/>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32DB"/>
    <w:rsid w:val="003A7B9A"/>
    <w:rsid w:val="003C61AD"/>
    <w:rsid w:val="003D3804"/>
    <w:rsid w:val="003D4193"/>
    <w:rsid w:val="003E1A36"/>
    <w:rsid w:val="003F3BE9"/>
    <w:rsid w:val="00410371"/>
    <w:rsid w:val="00412727"/>
    <w:rsid w:val="004242F1"/>
    <w:rsid w:val="00426A4F"/>
    <w:rsid w:val="00431E99"/>
    <w:rsid w:val="00436C06"/>
    <w:rsid w:val="00444012"/>
    <w:rsid w:val="004619F4"/>
    <w:rsid w:val="0046539D"/>
    <w:rsid w:val="00472A71"/>
    <w:rsid w:val="0047376E"/>
    <w:rsid w:val="004764E1"/>
    <w:rsid w:val="0049480A"/>
    <w:rsid w:val="004A0C6D"/>
    <w:rsid w:val="004B5C23"/>
    <w:rsid w:val="004B75B7"/>
    <w:rsid w:val="004C4BA5"/>
    <w:rsid w:val="004E36AC"/>
    <w:rsid w:val="004F6448"/>
    <w:rsid w:val="004F6DB8"/>
    <w:rsid w:val="0050455B"/>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42481"/>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35F38"/>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C573E"/>
    <w:rsid w:val="009D2F97"/>
    <w:rsid w:val="009D4EB8"/>
    <w:rsid w:val="009D7754"/>
    <w:rsid w:val="009E3297"/>
    <w:rsid w:val="009E7FD4"/>
    <w:rsid w:val="009F734F"/>
    <w:rsid w:val="00A052EC"/>
    <w:rsid w:val="00A06F7C"/>
    <w:rsid w:val="00A246B6"/>
    <w:rsid w:val="00A34080"/>
    <w:rsid w:val="00A34930"/>
    <w:rsid w:val="00A411A1"/>
    <w:rsid w:val="00A47E70"/>
    <w:rsid w:val="00A50CF0"/>
    <w:rsid w:val="00A61522"/>
    <w:rsid w:val="00A64994"/>
    <w:rsid w:val="00A67218"/>
    <w:rsid w:val="00A743BB"/>
    <w:rsid w:val="00A7671C"/>
    <w:rsid w:val="00A806AA"/>
    <w:rsid w:val="00A90EB3"/>
    <w:rsid w:val="00AA2CBC"/>
    <w:rsid w:val="00AB070A"/>
    <w:rsid w:val="00AC1765"/>
    <w:rsid w:val="00AC4DE1"/>
    <w:rsid w:val="00AC5820"/>
    <w:rsid w:val="00AC5A02"/>
    <w:rsid w:val="00AD1CD8"/>
    <w:rsid w:val="00AD7AFD"/>
    <w:rsid w:val="00AE7795"/>
    <w:rsid w:val="00AF3A10"/>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5361"/>
    <w:rsid w:val="00C20291"/>
    <w:rsid w:val="00C22DCC"/>
    <w:rsid w:val="00C24092"/>
    <w:rsid w:val="00C26585"/>
    <w:rsid w:val="00C320DD"/>
    <w:rsid w:val="00C37589"/>
    <w:rsid w:val="00C37E31"/>
    <w:rsid w:val="00C4686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33D33"/>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C2D24"/>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05C8E"/>
    <w:rsid w:val="00F25D98"/>
    <w:rsid w:val="00F261AF"/>
    <w:rsid w:val="00F300FB"/>
    <w:rsid w:val="00F33DFA"/>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uiPriority w:val="99"/>
    <w:semiHidden/>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D2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9D2F97"/>
    <w:rPr>
      <w:rFonts w:ascii="Times New Roman" w:eastAsia="Batang" w:hAnsi="Times New Roman"/>
      <w:lang w:val="en-GB" w:eastAsia="en-US"/>
    </w:rPr>
  </w:style>
  <w:style w:type="paragraph" w:customStyle="1" w:styleId="Style95">
    <w:name w:val="_Style 95"/>
    <w:uiPriority w:val="99"/>
    <w:semiHidden/>
    <w:qFormat/>
    <w:rsid w:val="009D2F97"/>
    <w:pPr>
      <w:spacing w:after="160" w:line="256" w:lineRule="auto"/>
    </w:pPr>
    <w:rPr>
      <w:lang w:val="en-GB" w:eastAsia="en-US"/>
    </w:rPr>
  </w:style>
  <w:style w:type="character" w:customStyle="1" w:styleId="Style115">
    <w:name w:val="_Style 115"/>
    <w:uiPriority w:val="31"/>
    <w:qFormat/>
    <w:rsid w:val="009D2F97"/>
    <w:rPr>
      <w:smallCaps/>
      <w:color w:val="5A5A5A"/>
    </w:rPr>
  </w:style>
  <w:style w:type="paragraph" w:customStyle="1" w:styleId="Style91">
    <w:name w:val="_Style 91"/>
    <w:uiPriority w:val="99"/>
    <w:semiHidden/>
    <w:qFormat/>
    <w:rsid w:val="009D2F97"/>
    <w:pPr>
      <w:spacing w:after="160" w:line="259" w:lineRule="auto"/>
    </w:pPr>
    <w:rPr>
      <w:lang w:val="en-GB" w:eastAsia="en-US"/>
    </w:rPr>
  </w:style>
  <w:style w:type="character" w:customStyle="1" w:styleId="Style104">
    <w:name w:val="_Style 104"/>
    <w:uiPriority w:val="31"/>
    <w:qFormat/>
    <w:rsid w:val="009D2F97"/>
    <w:rPr>
      <w:smallCaps/>
      <w:color w:val="5A5A5A"/>
    </w:rPr>
  </w:style>
  <w:style w:type="paragraph" w:customStyle="1" w:styleId="CharChar13">
    <w:name w:val="Char Char13"/>
    <w:uiPriority w:val="99"/>
    <w:semiHidden/>
    <w:qFormat/>
    <w:rsid w:val="009D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D2F9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9D2F97"/>
    <w:pPr>
      <w:autoSpaceDN w:val="0"/>
    </w:pPr>
    <w:rPr>
      <w:rFonts w:ascii="Times New Roman" w:eastAsia="MS Mincho" w:hAnsi="Times New Roman"/>
      <w:lang w:val="en-GB" w:eastAsia="en-US"/>
    </w:rPr>
  </w:style>
  <w:style w:type="paragraph" w:customStyle="1" w:styleId="23">
    <w:name w:val="変更箇所2"/>
    <w:uiPriority w:val="99"/>
    <w:semiHidden/>
    <w:qFormat/>
    <w:rsid w:val="009D2F97"/>
    <w:pPr>
      <w:autoSpaceDN w:val="0"/>
    </w:pPr>
    <w:rPr>
      <w:rFonts w:ascii="Times New Roman" w:eastAsia="MS Mincho" w:hAnsi="Times New Roman"/>
      <w:lang w:val="en-GB" w:eastAsia="en-US"/>
    </w:rPr>
  </w:style>
  <w:style w:type="paragraph" w:customStyle="1" w:styleId="tac00">
    <w:name w:val="tac0"/>
    <w:basedOn w:val="Normal"/>
    <w:rsid w:val="009D2F97"/>
    <w:pPr>
      <w:keepNext/>
      <w:spacing w:after="0"/>
      <w:jc w:val="center"/>
    </w:pPr>
    <w:rPr>
      <w:rFonts w:ascii="Arial" w:eastAsia="Calibri" w:hAnsi="Arial" w:cs="Arial"/>
      <w:lang w:val="fi-FI" w:eastAsia="fi-FI"/>
    </w:rPr>
  </w:style>
  <w:style w:type="paragraph" w:customStyle="1" w:styleId="tah00">
    <w:name w:val="tah0"/>
    <w:basedOn w:val="Normal"/>
    <w:rsid w:val="009D2F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D2F97"/>
    <w:pPr>
      <w:overflowPunct w:val="0"/>
      <w:autoSpaceDE w:val="0"/>
      <w:autoSpaceDN w:val="0"/>
      <w:adjustRightInd w:val="0"/>
      <w:textAlignment w:val="baseline"/>
    </w:pPr>
    <w:rPr>
      <w:lang w:eastAsia="en-GB"/>
    </w:rPr>
  </w:style>
  <w:style w:type="paragraph" w:customStyle="1" w:styleId="TOC94">
    <w:name w:val="TOC 94"/>
    <w:basedOn w:val="TOC8"/>
    <w:rsid w:val="009D2F9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2F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2F97"/>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9D2F9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6051</Words>
  <Characters>34493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2022-04-25T22:51:00Z</dcterms:created>
  <dcterms:modified xsi:type="dcterms:W3CDTF">2022-04-25T22:52:00Z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