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0A2E0" w14:textId="5B38D18F" w:rsidR="00F85B1E" w:rsidRPr="0029480C" w:rsidRDefault="00F85B1E" w:rsidP="00F85B1E">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F9323E">
        <w:rPr>
          <w:rFonts w:ascii="Arial" w:hAnsi="Arial"/>
          <w:b/>
          <w:i/>
          <w:noProof/>
          <w:sz w:val="28"/>
        </w:rPr>
        <w:t>10155</w:t>
      </w:r>
      <w:r w:rsidRPr="0029480C">
        <w:rPr>
          <w:rFonts w:ascii="Arial" w:hAnsi="Arial"/>
          <w:b/>
          <w:i/>
          <w:noProof/>
          <w:sz w:val="28"/>
        </w:rPr>
        <w:fldChar w:fldCharType="end"/>
      </w:r>
    </w:p>
    <w:p w14:paraId="14355986" w14:textId="77777777" w:rsidR="00F85B1E" w:rsidRPr="00BC144F" w:rsidRDefault="00F85B1E" w:rsidP="00F85B1E">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B1E" w:rsidRPr="0029480C" w14:paraId="7B54986D" w14:textId="77777777" w:rsidTr="00296152">
        <w:tc>
          <w:tcPr>
            <w:tcW w:w="9641" w:type="dxa"/>
            <w:gridSpan w:val="9"/>
            <w:tcBorders>
              <w:top w:val="single" w:sz="4" w:space="0" w:color="auto"/>
              <w:left w:val="single" w:sz="4" w:space="0" w:color="auto"/>
              <w:right w:val="single" w:sz="4" w:space="0" w:color="auto"/>
            </w:tcBorders>
          </w:tcPr>
          <w:p w14:paraId="5DB81D9A" w14:textId="77777777" w:rsidR="00F85B1E" w:rsidRPr="0029480C" w:rsidRDefault="00F85B1E" w:rsidP="00296152">
            <w:pPr>
              <w:spacing w:after="0"/>
              <w:jc w:val="right"/>
              <w:rPr>
                <w:rFonts w:ascii="Arial" w:hAnsi="Arial"/>
                <w:i/>
                <w:noProof/>
              </w:rPr>
            </w:pPr>
            <w:r w:rsidRPr="0029480C">
              <w:rPr>
                <w:rFonts w:ascii="Arial" w:hAnsi="Arial"/>
                <w:i/>
                <w:noProof/>
                <w:sz w:val="14"/>
              </w:rPr>
              <w:t>CR-Form-v12.2</w:t>
            </w:r>
          </w:p>
        </w:tc>
      </w:tr>
      <w:tr w:rsidR="00F85B1E" w:rsidRPr="0029480C" w14:paraId="7D4EEEAB" w14:textId="77777777" w:rsidTr="00296152">
        <w:tc>
          <w:tcPr>
            <w:tcW w:w="9641" w:type="dxa"/>
            <w:gridSpan w:val="9"/>
            <w:tcBorders>
              <w:left w:val="single" w:sz="4" w:space="0" w:color="auto"/>
              <w:right w:val="single" w:sz="4" w:space="0" w:color="auto"/>
            </w:tcBorders>
          </w:tcPr>
          <w:p w14:paraId="7768749F" w14:textId="77777777" w:rsidR="00F85B1E" w:rsidRPr="0029480C" w:rsidRDefault="00F85B1E" w:rsidP="00296152">
            <w:pPr>
              <w:spacing w:after="0"/>
              <w:jc w:val="center"/>
              <w:rPr>
                <w:rFonts w:ascii="Arial" w:hAnsi="Arial"/>
                <w:noProof/>
              </w:rPr>
            </w:pPr>
            <w:r w:rsidRPr="0029480C">
              <w:rPr>
                <w:rFonts w:ascii="Arial" w:hAnsi="Arial"/>
                <w:b/>
                <w:noProof/>
                <w:sz w:val="32"/>
              </w:rPr>
              <w:t>CHANGE REQUEST</w:t>
            </w:r>
          </w:p>
        </w:tc>
      </w:tr>
      <w:tr w:rsidR="00F85B1E" w:rsidRPr="0029480C" w14:paraId="70172E4F" w14:textId="77777777" w:rsidTr="00296152">
        <w:tc>
          <w:tcPr>
            <w:tcW w:w="9641" w:type="dxa"/>
            <w:gridSpan w:val="9"/>
            <w:tcBorders>
              <w:left w:val="single" w:sz="4" w:space="0" w:color="auto"/>
              <w:right w:val="single" w:sz="4" w:space="0" w:color="auto"/>
            </w:tcBorders>
          </w:tcPr>
          <w:p w14:paraId="58272083" w14:textId="77777777" w:rsidR="00F85B1E" w:rsidRPr="0029480C" w:rsidRDefault="00F85B1E" w:rsidP="00296152">
            <w:pPr>
              <w:spacing w:after="0"/>
              <w:rPr>
                <w:rFonts w:ascii="Arial" w:hAnsi="Arial"/>
                <w:noProof/>
                <w:sz w:val="8"/>
                <w:szCs w:val="8"/>
              </w:rPr>
            </w:pPr>
          </w:p>
        </w:tc>
      </w:tr>
      <w:tr w:rsidR="00F85B1E" w:rsidRPr="0029480C" w14:paraId="7E7E0677" w14:textId="77777777" w:rsidTr="00296152">
        <w:tc>
          <w:tcPr>
            <w:tcW w:w="142" w:type="dxa"/>
            <w:tcBorders>
              <w:left w:val="single" w:sz="4" w:space="0" w:color="auto"/>
            </w:tcBorders>
          </w:tcPr>
          <w:p w14:paraId="44587C0B" w14:textId="77777777" w:rsidR="00F85B1E" w:rsidRPr="0029480C" w:rsidRDefault="00F85B1E" w:rsidP="00296152">
            <w:pPr>
              <w:spacing w:after="0"/>
              <w:jc w:val="right"/>
              <w:rPr>
                <w:rFonts w:ascii="Arial" w:hAnsi="Arial"/>
                <w:noProof/>
              </w:rPr>
            </w:pPr>
          </w:p>
        </w:tc>
        <w:tc>
          <w:tcPr>
            <w:tcW w:w="1559" w:type="dxa"/>
            <w:shd w:val="pct30" w:color="FFFF00" w:fill="auto"/>
          </w:tcPr>
          <w:p w14:paraId="119B88D7" w14:textId="77777777" w:rsidR="00F85B1E" w:rsidRPr="0029480C" w:rsidRDefault="00F85B1E"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16DD6797" w14:textId="77777777" w:rsidR="00F85B1E" w:rsidRPr="0029480C" w:rsidRDefault="00F85B1E"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6DBCA45" w14:textId="77777777" w:rsidR="00F85B1E" w:rsidRPr="0029480C" w:rsidRDefault="00F85B1E" w:rsidP="00296152">
            <w:pPr>
              <w:spacing w:after="0"/>
              <w:rPr>
                <w:rFonts w:ascii="Arial" w:hAnsi="Arial"/>
                <w:noProof/>
              </w:rPr>
            </w:pPr>
          </w:p>
        </w:tc>
        <w:tc>
          <w:tcPr>
            <w:tcW w:w="709" w:type="dxa"/>
          </w:tcPr>
          <w:p w14:paraId="78EB9EAB" w14:textId="77777777" w:rsidR="00F85B1E" w:rsidRPr="0029480C" w:rsidRDefault="00F85B1E"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232EBA7" w14:textId="77777777" w:rsidR="00F85B1E" w:rsidRPr="0029480C" w:rsidRDefault="00F85B1E"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76871DF0" w14:textId="77777777" w:rsidR="00F85B1E" w:rsidRPr="0029480C" w:rsidRDefault="00F85B1E"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389469D7" w14:textId="77777777" w:rsidR="00F85B1E" w:rsidRPr="0029480C" w:rsidRDefault="00F85B1E"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30AD2C02" w14:textId="77777777" w:rsidR="00F85B1E" w:rsidRPr="0029480C" w:rsidRDefault="00F85B1E" w:rsidP="00296152">
            <w:pPr>
              <w:spacing w:after="0"/>
              <w:rPr>
                <w:rFonts w:ascii="Arial" w:hAnsi="Arial"/>
                <w:noProof/>
              </w:rPr>
            </w:pPr>
          </w:p>
        </w:tc>
      </w:tr>
      <w:tr w:rsidR="00F85B1E" w:rsidRPr="0029480C" w14:paraId="5C6CA0CC" w14:textId="77777777" w:rsidTr="00296152">
        <w:tc>
          <w:tcPr>
            <w:tcW w:w="9641" w:type="dxa"/>
            <w:gridSpan w:val="9"/>
            <w:tcBorders>
              <w:left w:val="single" w:sz="4" w:space="0" w:color="auto"/>
              <w:right w:val="single" w:sz="4" w:space="0" w:color="auto"/>
            </w:tcBorders>
          </w:tcPr>
          <w:p w14:paraId="43CAF6D8" w14:textId="77777777" w:rsidR="00F85B1E" w:rsidRPr="0029480C" w:rsidRDefault="00F85B1E" w:rsidP="00296152">
            <w:pPr>
              <w:spacing w:after="0"/>
              <w:rPr>
                <w:rFonts w:ascii="Arial" w:hAnsi="Arial"/>
                <w:noProof/>
              </w:rPr>
            </w:pPr>
          </w:p>
        </w:tc>
      </w:tr>
      <w:tr w:rsidR="00F85B1E" w:rsidRPr="0029480C" w14:paraId="1081CC99" w14:textId="77777777" w:rsidTr="00296152">
        <w:tc>
          <w:tcPr>
            <w:tcW w:w="9641" w:type="dxa"/>
            <w:gridSpan w:val="9"/>
            <w:tcBorders>
              <w:top w:val="single" w:sz="4" w:space="0" w:color="auto"/>
            </w:tcBorders>
          </w:tcPr>
          <w:p w14:paraId="4E619444" w14:textId="77777777" w:rsidR="00F85B1E" w:rsidRPr="0029480C" w:rsidRDefault="00F85B1E"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F85B1E" w:rsidRPr="0029480C" w14:paraId="3ECA95DB" w14:textId="77777777" w:rsidTr="00296152">
        <w:tc>
          <w:tcPr>
            <w:tcW w:w="9641" w:type="dxa"/>
            <w:gridSpan w:val="9"/>
          </w:tcPr>
          <w:p w14:paraId="5E92BF87" w14:textId="77777777" w:rsidR="00F85B1E" w:rsidRPr="0029480C" w:rsidRDefault="00F85B1E" w:rsidP="00296152">
            <w:pPr>
              <w:spacing w:after="0"/>
              <w:rPr>
                <w:rFonts w:ascii="Arial" w:hAnsi="Arial"/>
                <w:noProof/>
                <w:sz w:val="8"/>
                <w:szCs w:val="8"/>
              </w:rPr>
            </w:pPr>
          </w:p>
        </w:tc>
      </w:tr>
    </w:tbl>
    <w:p w14:paraId="7CE3B70A" w14:textId="77777777" w:rsidR="00F85B1E" w:rsidRPr="0029480C" w:rsidRDefault="00F85B1E" w:rsidP="00F85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B1E" w:rsidRPr="0029480C" w14:paraId="38912832" w14:textId="77777777" w:rsidTr="00296152">
        <w:tc>
          <w:tcPr>
            <w:tcW w:w="2835" w:type="dxa"/>
          </w:tcPr>
          <w:p w14:paraId="46F1FB96" w14:textId="77777777" w:rsidR="00F85B1E" w:rsidRPr="0029480C" w:rsidRDefault="00F85B1E"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C4D7432" w14:textId="77777777" w:rsidR="00F85B1E" w:rsidRPr="0029480C" w:rsidRDefault="00F85B1E"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F7FAC" w14:textId="77777777" w:rsidR="00F85B1E" w:rsidRPr="0029480C" w:rsidRDefault="00F85B1E" w:rsidP="00296152">
            <w:pPr>
              <w:spacing w:after="0"/>
              <w:jc w:val="center"/>
              <w:rPr>
                <w:rFonts w:ascii="Arial" w:hAnsi="Arial"/>
                <w:b/>
                <w:caps/>
                <w:noProof/>
              </w:rPr>
            </w:pPr>
          </w:p>
        </w:tc>
        <w:tc>
          <w:tcPr>
            <w:tcW w:w="709" w:type="dxa"/>
            <w:tcBorders>
              <w:left w:val="single" w:sz="4" w:space="0" w:color="auto"/>
            </w:tcBorders>
          </w:tcPr>
          <w:p w14:paraId="1A81DDB3" w14:textId="77777777" w:rsidR="00F85B1E" w:rsidRPr="0029480C" w:rsidRDefault="00F85B1E"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2EB4E"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126" w:type="dxa"/>
          </w:tcPr>
          <w:p w14:paraId="6DA9C98E" w14:textId="77777777" w:rsidR="00F85B1E" w:rsidRPr="0029480C" w:rsidRDefault="00F85B1E"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62B99" w14:textId="77777777" w:rsidR="00F85B1E" w:rsidRPr="0029480C" w:rsidRDefault="00F85B1E" w:rsidP="00296152">
            <w:pPr>
              <w:spacing w:after="0"/>
              <w:jc w:val="center"/>
              <w:rPr>
                <w:rFonts w:ascii="Arial" w:hAnsi="Arial"/>
                <w:b/>
                <w:caps/>
                <w:noProof/>
              </w:rPr>
            </w:pPr>
          </w:p>
        </w:tc>
        <w:tc>
          <w:tcPr>
            <w:tcW w:w="1418" w:type="dxa"/>
            <w:tcBorders>
              <w:left w:val="nil"/>
            </w:tcBorders>
          </w:tcPr>
          <w:p w14:paraId="72E3636C" w14:textId="77777777" w:rsidR="00F85B1E" w:rsidRPr="0029480C" w:rsidRDefault="00F85B1E"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A1415" w14:textId="77777777" w:rsidR="00F85B1E" w:rsidRPr="0029480C" w:rsidRDefault="00F85B1E" w:rsidP="00296152">
            <w:pPr>
              <w:spacing w:after="0"/>
              <w:jc w:val="center"/>
              <w:rPr>
                <w:rFonts w:ascii="Arial" w:hAnsi="Arial"/>
                <w:b/>
                <w:bCs/>
                <w:caps/>
                <w:noProof/>
              </w:rPr>
            </w:pPr>
          </w:p>
        </w:tc>
      </w:tr>
    </w:tbl>
    <w:p w14:paraId="33BFD357" w14:textId="77777777" w:rsidR="00F85B1E" w:rsidRPr="0029480C" w:rsidRDefault="00F85B1E" w:rsidP="00F85B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B1E" w:rsidRPr="0029480C" w14:paraId="791F4322" w14:textId="77777777" w:rsidTr="00296152">
        <w:tc>
          <w:tcPr>
            <w:tcW w:w="9640" w:type="dxa"/>
            <w:gridSpan w:val="11"/>
          </w:tcPr>
          <w:p w14:paraId="611B8DE4" w14:textId="77777777" w:rsidR="00F85B1E" w:rsidRPr="0029480C" w:rsidRDefault="00F85B1E" w:rsidP="00296152">
            <w:pPr>
              <w:spacing w:after="0"/>
              <w:rPr>
                <w:rFonts w:ascii="Arial" w:hAnsi="Arial"/>
                <w:noProof/>
                <w:sz w:val="8"/>
                <w:szCs w:val="8"/>
              </w:rPr>
            </w:pPr>
          </w:p>
        </w:tc>
      </w:tr>
      <w:tr w:rsidR="00F85B1E" w:rsidRPr="0029480C" w14:paraId="64ADC69C" w14:textId="77777777" w:rsidTr="00296152">
        <w:tc>
          <w:tcPr>
            <w:tcW w:w="1843" w:type="dxa"/>
            <w:tcBorders>
              <w:top w:val="single" w:sz="4" w:space="0" w:color="auto"/>
              <w:left w:val="single" w:sz="4" w:space="0" w:color="auto"/>
            </w:tcBorders>
          </w:tcPr>
          <w:p w14:paraId="3F5F715A"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B8C693A" w14:textId="07DDF2DE" w:rsidR="00F85B1E" w:rsidRPr="0029480C" w:rsidRDefault="00F85B1E" w:rsidP="00296152">
            <w:pPr>
              <w:spacing w:after="0"/>
              <w:ind w:left="100"/>
              <w:rPr>
                <w:rFonts w:ascii="Arial" w:hAnsi="Arial"/>
                <w:noProof/>
              </w:rPr>
            </w:pPr>
            <w:r>
              <w:rPr>
                <w:rFonts w:ascii="Arial" w:hAnsi="Arial"/>
              </w:rPr>
              <w:t>Draft CR for 38.101-1: Addition of PC</w:t>
            </w:r>
            <w:r w:rsidR="00AE4288">
              <w:rPr>
                <w:rFonts w:ascii="Arial" w:hAnsi="Arial"/>
              </w:rPr>
              <w:t>1 for n26, n71 and n85</w:t>
            </w:r>
          </w:p>
        </w:tc>
      </w:tr>
      <w:tr w:rsidR="00F85B1E" w:rsidRPr="0029480C" w14:paraId="4F5DA097" w14:textId="77777777" w:rsidTr="00296152">
        <w:tc>
          <w:tcPr>
            <w:tcW w:w="1843" w:type="dxa"/>
            <w:tcBorders>
              <w:left w:val="single" w:sz="4" w:space="0" w:color="auto"/>
            </w:tcBorders>
          </w:tcPr>
          <w:p w14:paraId="79A94821" w14:textId="77777777" w:rsidR="00F85B1E" w:rsidRPr="0029480C" w:rsidRDefault="00F85B1E" w:rsidP="00296152">
            <w:pPr>
              <w:spacing w:after="0"/>
              <w:rPr>
                <w:rFonts w:ascii="Arial" w:hAnsi="Arial"/>
                <w:b/>
                <w:i/>
                <w:noProof/>
                <w:sz w:val="8"/>
                <w:szCs w:val="8"/>
              </w:rPr>
            </w:pPr>
          </w:p>
        </w:tc>
        <w:tc>
          <w:tcPr>
            <w:tcW w:w="7797" w:type="dxa"/>
            <w:gridSpan w:val="10"/>
            <w:tcBorders>
              <w:right w:val="single" w:sz="4" w:space="0" w:color="auto"/>
            </w:tcBorders>
          </w:tcPr>
          <w:p w14:paraId="6E4104AF" w14:textId="77777777" w:rsidR="00F85B1E" w:rsidRPr="0029480C" w:rsidRDefault="00F85B1E" w:rsidP="00296152">
            <w:pPr>
              <w:spacing w:after="0"/>
              <w:rPr>
                <w:rFonts w:ascii="Arial" w:hAnsi="Arial"/>
                <w:noProof/>
                <w:sz w:val="8"/>
                <w:szCs w:val="8"/>
              </w:rPr>
            </w:pPr>
          </w:p>
        </w:tc>
      </w:tr>
      <w:tr w:rsidR="00F85B1E" w:rsidRPr="0029480C" w14:paraId="4B995EB1" w14:textId="77777777" w:rsidTr="00296152">
        <w:tc>
          <w:tcPr>
            <w:tcW w:w="1843" w:type="dxa"/>
            <w:tcBorders>
              <w:left w:val="single" w:sz="4" w:space="0" w:color="auto"/>
            </w:tcBorders>
          </w:tcPr>
          <w:p w14:paraId="55E693CD"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9C0FC3D"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F85B1E" w:rsidRPr="0029480C" w14:paraId="0FAFD868" w14:textId="77777777" w:rsidTr="00296152">
        <w:tc>
          <w:tcPr>
            <w:tcW w:w="1843" w:type="dxa"/>
            <w:tcBorders>
              <w:left w:val="single" w:sz="4" w:space="0" w:color="auto"/>
            </w:tcBorders>
          </w:tcPr>
          <w:p w14:paraId="55D27E6C"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0748D213"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F85B1E" w:rsidRPr="0029480C" w14:paraId="1B17A8F9" w14:textId="77777777" w:rsidTr="00296152">
        <w:tc>
          <w:tcPr>
            <w:tcW w:w="1843" w:type="dxa"/>
            <w:tcBorders>
              <w:left w:val="single" w:sz="4" w:space="0" w:color="auto"/>
            </w:tcBorders>
          </w:tcPr>
          <w:p w14:paraId="680DB56B" w14:textId="77777777" w:rsidR="00F85B1E" w:rsidRPr="0029480C" w:rsidRDefault="00F85B1E" w:rsidP="00296152">
            <w:pPr>
              <w:spacing w:after="0"/>
              <w:rPr>
                <w:rFonts w:ascii="Arial" w:hAnsi="Arial"/>
                <w:b/>
                <w:i/>
                <w:noProof/>
                <w:sz w:val="8"/>
                <w:szCs w:val="8"/>
              </w:rPr>
            </w:pPr>
          </w:p>
        </w:tc>
        <w:tc>
          <w:tcPr>
            <w:tcW w:w="7797" w:type="dxa"/>
            <w:gridSpan w:val="10"/>
            <w:tcBorders>
              <w:right w:val="single" w:sz="4" w:space="0" w:color="auto"/>
            </w:tcBorders>
          </w:tcPr>
          <w:p w14:paraId="70F5A714" w14:textId="77777777" w:rsidR="00F85B1E" w:rsidRPr="0029480C" w:rsidRDefault="00F85B1E" w:rsidP="00296152">
            <w:pPr>
              <w:spacing w:after="0"/>
              <w:rPr>
                <w:rFonts w:ascii="Arial" w:hAnsi="Arial"/>
                <w:noProof/>
                <w:sz w:val="8"/>
                <w:szCs w:val="8"/>
              </w:rPr>
            </w:pPr>
          </w:p>
        </w:tc>
      </w:tr>
      <w:tr w:rsidR="00F85B1E" w:rsidRPr="0029480C" w14:paraId="5BA27814" w14:textId="77777777" w:rsidTr="00296152">
        <w:tc>
          <w:tcPr>
            <w:tcW w:w="1843" w:type="dxa"/>
            <w:tcBorders>
              <w:left w:val="single" w:sz="4" w:space="0" w:color="auto"/>
            </w:tcBorders>
          </w:tcPr>
          <w:p w14:paraId="75BA11ED"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E4E9726" w14:textId="6BC09FA1" w:rsidR="00F85B1E" w:rsidRPr="0029480C" w:rsidRDefault="00AE4288" w:rsidP="00296152">
            <w:pPr>
              <w:spacing w:after="0"/>
              <w:ind w:left="100"/>
              <w:rPr>
                <w:rFonts w:ascii="Arial" w:hAnsi="Arial"/>
                <w:noProof/>
              </w:rPr>
            </w:pPr>
            <w:r w:rsidRPr="00AE4288">
              <w:rPr>
                <w:rFonts w:ascii="Arial" w:hAnsi="Arial"/>
              </w:rPr>
              <w:t>LTE_NR_HPUE_FWVM-Core</w:t>
            </w:r>
          </w:p>
        </w:tc>
        <w:tc>
          <w:tcPr>
            <w:tcW w:w="567" w:type="dxa"/>
            <w:tcBorders>
              <w:left w:val="nil"/>
            </w:tcBorders>
          </w:tcPr>
          <w:p w14:paraId="280975EE" w14:textId="77777777" w:rsidR="00F85B1E" w:rsidRPr="0029480C" w:rsidRDefault="00F85B1E" w:rsidP="00296152">
            <w:pPr>
              <w:spacing w:after="0"/>
              <w:ind w:right="100"/>
              <w:rPr>
                <w:rFonts w:ascii="Arial" w:hAnsi="Arial"/>
                <w:noProof/>
              </w:rPr>
            </w:pPr>
          </w:p>
        </w:tc>
        <w:tc>
          <w:tcPr>
            <w:tcW w:w="1417" w:type="dxa"/>
            <w:gridSpan w:val="3"/>
            <w:tcBorders>
              <w:left w:val="nil"/>
            </w:tcBorders>
          </w:tcPr>
          <w:p w14:paraId="0DFDFF4F" w14:textId="77777777" w:rsidR="00F85B1E" w:rsidRPr="0029480C" w:rsidRDefault="00F85B1E"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43836FD"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F85B1E" w:rsidRPr="0029480C" w14:paraId="5B733E75" w14:textId="77777777" w:rsidTr="00296152">
        <w:tc>
          <w:tcPr>
            <w:tcW w:w="1843" w:type="dxa"/>
            <w:tcBorders>
              <w:left w:val="single" w:sz="4" w:space="0" w:color="auto"/>
            </w:tcBorders>
          </w:tcPr>
          <w:p w14:paraId="02E56DE3" w14:textId="77777777" w:rsidR="00F85B1E" w:rsidRPr="0029480C" w:rsidRDefault="00F85B1E" w:rsidP="00296152">
            <w:pPr>
              <w:spacing w:after="0"/>
              <w:rPr>
                <w:rFonts w:ascii="Arial" w:hAnsi="Arial"/>
                <w:b/>
                <w:i/>
                <w:noProof/>
                <w:sz w:val="8"/>
                <w:szCs w:val="8"/>
              </w:rPr>
            </w:pPr>
          </w:p>
        </w:tc>
        <w:tc>
          <w:tcPr>
            <w:tcW w:w="1986" w:type="dxa"/>
            <w:gridSpan w:val="4"/>
          </w:tcPr>
          <w:p w14:paraId="36B5500B" w14:textId="77777777" w:rsidR="00F85B1E" w:rsidRPr="0029480C" w:rsidRDefault="00F85B1E" w:rsidP="00296152">
            <w:pPr>
              <w:spacing w:after="0"/>
              <w:rPr>
                <w:rFonts w:ascii="Arial" w:hAnsi="Arial"/>
                <w:noProof/>
                <w:sz w:val="8"/>
                <w:szCs w:val="8"/>
              </w:rPr>
            </w:pPr>
          </w:p>
        </w:tc>
        <w:tc>
          <w:tcPr>
            <w:tcW w:w="2267" w:type="dxa"/>
            <w:gridSpan w:val="2"/>
          </w:tcPr>
          <w:p w14:paraId="64CC80C6" w14:textId="77777777" w:rsidR="00F85B1E" w:rsidRPr="0029480C" w:rsidRDefault="00F85B1E" w:rsidP="00296152">
            <w:pPr>
              <w:spacing w:after="0"/>
              <w:rPr>
                <w:rFonts w:ascii="Arial" w:hAnsi="Arial"/>
                <w:noProof/>
                <w:sz w:val="8"/>
                <w:szCs w:val="8"/>
              </w:rPr>
            </w:pPr>
          </w:p>
        </w:tc>
        <w:tc>
          <w:tcPr>
            <w:tcW w:w="1417" w:type="dxa"/>
            <w:gridSpan w:val="3"/>
          </w:tcPr>
          <w:p w14:paraId="1475276A" w14:textId="77777777" w:rsidR="00F85B1E" w:rsidRPr="0029480C" w:rsidRDefault="00F85B1E" w:rsidP="00296152">
            <w:pPr>
              <w:spacing w:after="0"/>
              <w:rPr>
                <w:rFonts w:ascii="Arial" w:hAnsi="Arial"/>
                <w:noProof/>
                <w:sz w:val="8"/>
                <w:szCs w:val="8"/>
              </w:rPr>
            </w:pPr>
          </w:p>
        </w:tc>
        <w:tc>
          <w:tcPr>
            <w:tcW w:w="2127" w:type="dxa"/>
            <w:tcBorders>
              <w:right w:val="single" w:sz="4" w:space="0" w:color="auto"/>
            </w:tcBorders>
          </w:tcPr>
          <w:p w14:paraId="6D75CE2B" w14:textId="77777777" w:rsidR="00F85B1E" w:rsidRPr="0029480C" w:rsidRDefault="00F85B1E" w:rsidP="00296152">
            <w:pPr>
              <w:spacing w:after="0"/>
              <w:rPr>
                <w:rFonts w:ascii="Arial" w:hAnsi="Arial"/>
                <w:noProof/>
                <w:sz w:val="8"/>
                <w:szCs w:val="8"/>
              </w:rPr>
            </w:pPr>
          </w:p>
        </w:tc>
      </w:tr>
      <w:tr w:rsidR="00F85B1E" w:rsidRPr="0029480C" w14:paraId="3752CEC3" w14:textId="77777777" w:rsidTr="00296152">
        <w:trPr>
          <w:cantSplit/>
        </w:trPr>
        <w:tc>
          <w:tcPr>
            <w:tcW w:w="1843" w:type="dxa"/>
            <w:tcBorders>
              <w:left w:val="single" w:sz="4" w:space="0" w:color="auto"/>
            </w:tcBorders>
          </w:tcPr>
          <w:p w14:paraId="6F2FEBA3" w14:textId="77777777" w:rsidR="00F85B1E" w:rsidRPr="0029480C" w:rsidRDefault="00F85B1E"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1C6FC3F4" w14:textId="77777777" w:rsidR="00F85B1E" w:rsidRPr="0029480C" w:rsidRDefault="00F85B1E"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06BD254F" w14:textId="77777777" w:rsidR="00F85B1E" w:rsidRPr="0029480C" w:rsidRDefault="00F85B1E" w:rsidP="00296152">
            <w:pPr>
              <w:spacing w:after="0"/>
              <w:rPr>
                <w:rFonts w:ascii="Arial" w:hAnsi="Arial"/>
                <w:noProof/>
              </w:rPr>
            </w:pPr>
          </w:p>
        </w:tc>
        <w:tc>
          <w:tcPr>
            <w:tcW w:w="1417" w:type="dxa"/>
            <w:gridSpan w:val="3"/>
            <w:tcBorders>
              <w:left w:val="nil"/>
            </w:tcBorders>
          </w:tcPr>
          <w:p w14:paraId="214D0DFC" w14:textId="77777777" w:rsidR="00F85B1E" w:rsidRPr="0029480C" w:rsidRDefault="00F85B1E"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41E3E90" w14:textId="77777777" w:rsidR="00F85B1E" w:rsidRPr="0029480C" w:rsidRDefault="00F85B1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F85B1E" w:rsidRPr="0029480C" w14:paraId="1731EA73" w14:textId="77777777" w:rsidTr="00296152">
        <w:tc>
          <w:tcPr>
            <w:tcW w:w="1843" w:type="dxa"/>
            <w:tcBorders>
              <w:left w:val="single" w:sz="4" w:space="0" w:color="auto"/>
              <w:bottom w:val="single" w:sz="4" w:space="0" w:color="auto"/>
            </w:tcBorders>
          </w:tcPr>
          <w:p w14:paraId="7ED2EE5F" w14:textId="77777777" w:rsidR="00F85B1E" w:rsidRPr="0029480C" w:rsidRDefault="00F85B1E" w:rsidP="00296152">
            <w:pPr>
              <w:spacing w:after="0"/>
              <w:rPr>
                <w:rFonts w:ascii="Arial" w:hAnsi="Arial"/>
                <w:b/>
                <w:i/>
                <w:noProof/>
              </w:rPr>
            </w:pPr>
          </w:p>
        </w:tc>
        <w:tc>
          <w:tcPr>
            <w:tcW w:w="4677" w:type="dxa"/>
            <w:gridSpan w:val="8"/>
            <w:tcBorders>
              <w:bottom w:val="single" w:sz="4" w:space="0" w:color="auto"/>
            </w:tcBorders>
          </w:tcPr>
          <w:p w14:paraId="7D0FA30D" w14:textId="77777777" w:rsidR="00F85B1E" w:rsidRPr="0029480C" w:rsidRDefault="00F85B1E"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BEF2354" w14:textId="77777777" w:rsidR="00F85B1E" w:rsidRPr="0029480C" w:rsidRDefault="00F85B1E"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02B463B" w14:textId="77777777" w:rsidR="00F85B1E" w:rsidRPr="0029480C" w:rsidRDefault="00F85B1E"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F85B1E" w:rsidRPr="0029480C" w14:paraId="6E46D84F" w14:textId="77777777" w:rsidTr="00296152">
        <w:tc>
          <w:tcPr>
            <w:tcW w:w="1843" w:type="dxa"/>
          </w:tcPr>
          <w:p w14:paraId="70FC0D46" w14:textId="77777777" w:rsidR="00F85B1E" w:rsidRPr="0029480C" w:rsidRDefault="00F85B1E" w:rsidP="00296152">
            <w:pPr>
              <w:spacing w:after="0"/>
              <w:rPr>
                <w:rFonts w:ascii="Arial" w:hAnsi="Arial"/>
                <w:b/>
                <w:i/>
                <w:noProof/>
                <w:sz w:val="8"/>
                <w:szCs w:val="8"/>
              </w:rPr>
            </w:pPr>
          </w:p>
        </w:tc>
        <w:tc>
          <w:tcPr>
            <w:tcW w:w="7797" w:type="dxa"/>
            <w:gridSpan w:val="10"/>
          </w:tcPr>
          <w:p w14:paraId="10963A4A" w14:textId="77777777" w:rsidR="00F85B1E" w:rsidRPr="0029480C" w:rsidRDefault="00F85B1E" w:rsidP="00296152">
            <w:pPr>
              <w:spacing w:after="0"/>
              <w:rPr>
                <w:rFonts w:ascii="Arial" w:hAnsi="Arial"/>
                <w:noProof/>
                <w:sz w:val="8"/>
                <w:szCs w:val="8"/>
              </w:rPr>
            </w:pPr>
          </w:p>
        </w:tc>
      </w:tr>
      <w:tr w:rsidR="00F85B1E" w:rsidRPr="0029480C" w14:paraId="17727E73" w14:textId="77777777" w:rsidTr="00296152">
        <w:tc>
          <w:tcPr>
            <w:tcW w:w="2694" w:type="dxa"/>
            <w:gridSpan w:val="2"/>
            <w:tcBorders>
              <w:top w:val="single" w:sz="4" w:space="0" w:color="auto"/>
              <w:left w:val="single" w:sz="4" w:space="0" w:color="auto"/>
            </w:tcBorders>
          </w:tcPr>
          <w:p w14:paraId="2EE54E14"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F12704" w14:textId="4032D079" w:rsidR="00F85B1E" w:rsidRPr="0029480C" w:rsidRDefault="00AE4288" w:rsidP="00296152">
            <w:pPr>
              <w:spacing w:after="0"/>
              <w:ind w:left="100"/>
              <w:rPr>
                <w:rFonts w:ascii="Arial" w:hAnsi="Arial"/>
                <w:noProof/>
              </w:rPr>
            </w:pPr>
            <w:r>
              <w:rPr>
                <w:rFonts w:ascii="Arial" w:hAnsi="Arial"/>
                <w:noProof/>
              </w:rPr>
              <w:t>PC1 support for n26, n71 and n85 needed</w:t>
            </w:r>
          </w:p>
        </w:tc>
      </w:tr>
      <w:tr w:rsidR="00F85B1E" w:rsidRPr="0029480C" w14:paraId="5934C4E3" w14:textId="77777777" w:rsidTr="00296152">
        <w:tc>
          <w:tcPr>
            <w:tcW w:w="2694" w:type="dxa"/>
            <w:gridSpan w:val="2"/>
            <w:tcBorders>
              <w:left w:val="single" w:sz="4" w:space="0" w:color="auto"/>
            </w:tcBorders>
          </w:tcPr>
          <w:p w14:paraId="1E69CBE2" w14:textId="77777777" w:rsidR="00F85B1E" w:rsidRPr="0029480C" w:rsidRDefault="00F85B1E" w:rsidP="00296152">
            <w:pPr>
              <w:spacing w:after="0"/>
              <w:rPr>
                <w:rFonts w:ascii="Arial" w:hAnsi="Arial"/>
                <w:b/>
                <w:i/>
                <w:noProof/>
                <w:sz w:val="8"/>
                <w:szCs w:val="8"/>
              </w:rPr>
            </w:pPr>
          </w:p>
        </w:tc>
        <w:tc>
          <w:tcPr>
            <w:tcW w:w="6946" w:type="dxa"/>
            <w:gridSpan w:val="9"/>
            <w:tcBorders>
              <w:right w:val="single" w:sz="4" w:space="0" w:color="auto"/>
            </w:tcBorders>
          </w:tcPr>
          <w:p w14:paraId="5BBF693A" w14:textId="77777777" w:rsidR="00F85B1E" w:rsidRPr="0029480C" w:rsidRDefault="00F85B1E" w:rsidP="00296152">
            <w:pPr>
              <w:spacing w:after="0"/>
              <w:rPr>
                <w:rFonts w:ascii="Arial" w:hAnsi="Arial"/>
                <w:noProof/>
                <w:sz w:val="8"/>
                <w:szCs w:val="8"/>
              </w:rPr>
            </w:pPr>
          </w:p>
        </w:tc>
      </w:tr>
      <w:tr w:rsidR="00F85B1E" w:rsidRPr="0029480C" w14:paraId="42256BED" w14:textId="77777777" w:rsidTr="00296152">
        <w:tc>
          <w:tcPr>
            <w:tcW w:w="2694" w:type="dxa"/>
            <w:gridSpan w:val="2"/>
            <w:tcBorders>
              <w:left w:val="single" w:sz="4" w:space="0" w:color="auto"/>
            </w:tcBorders>
          </w:tcPr>
          <w:p w14:paraId="58722B1B"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EEC8134" w14:textId="4A292308" w:rsidR="00F85B1E" w:rsidRPr="0029480C" w:rsidRDefault="00F85B1E" w:rsidP="00296152">
            <w:pPr>
              <w:spacing w:after="0"/>
              <w:ind w:left="100"/>
              <w:rPr>
                <w:rFonts w:ascii="Arial" w:hAnsi="Arial"/>
                <w:noProof/>
              </w:rPr>
            </w:pPr>
            <w:r w:rsidRPr="003362DA">
              <w:rPr>
                <w:rFonts w:ascii="Arial" w:hAnsi="Arial"/>
                <w:noProof/>
              </w:rPr>
              <w:t xml:space="preserve">Adds </w:t>
            </w:r>
            <w:r w:rsidR="00AE4288">
              <w:rPr>
                <w:rFonts w:ascii="Arial" w:hAnsi="Arial"/>
                <w:noProof/>
              </w:rPr>
              <w:t xml:space="preserve">PC1 For </w:t>
            </w:r>
            <w:r w:rsidR="00AE4288" w:rsidRPr="00AE4288">
              <w:rPr>
                <w:rFonts w:ascii="Arial" w:hAnsi="Arial"/>
                <w:noProof/>
              </w:rPr>
              <w:t>PC1 support for n26, n71 and n85</w:t>
            </w:r>
          </w:p>
        </w:tc>
      </w:tr>
      <w:tr w:rsidR="00F85B1E" w:rsidRPr="0029480C" w14:paraId="5FA4B13F" w14:textId="77777777" w:rsidTr="00296152">
        <w:tc>
          <w:tcPr>
            <w:tcW w:w="2694" w:type="dxa"/>
            <w:gridSpan w:val="2"/>
            <w:tcBorders>
              <w:left w:val="single" w:sz="4" w:space="0" w:color="auto"/>
            </w:tcBorders>
          </w:tcPr>
          <w:p w14:paraId="30AA3A3E" w14:textId="77777777" w:rsidR="00F85B1E" w:rsidRPr="0029480C" w:rsidRDefault="00F85B1E" w:rsidP="00296152">
            <w:pPr>
              <w:spacing w:after="0"/>
              <w:rPr>
                <w:rFonts w:ascii="Arial" w:hAnsi="Arial"/>
                <w:b/>
                <w:i/>
                <w:noProof/>
                <w:sz w:val="8"/>
                <w:szCs w:val="8"/>
              </w:rPr>
            </w:pPr>
          </w:p>
        </w:tc>
        <w:tc>
          <w:tcPr>
            <w:tcW w:w="6946" w:type="dxa"/>
            <w:gridSpan w:val="9"/>
            <w:tcBorders>
              <w:right w:val="single" w:sz="4" w:space="0" w:color="auto"/>
            </w:tcBorders>
          </w:tcPr>
          <w:p w14:paraId="0D891985" w14:textId="77777777" w:rsidR="00F85B1E" w:rsidRPr="0029480C" w:rsidRDefault="00F85B1E" w:rsidP="00296152">
            <w:pPr>
              <w:spacing w:after="0"/>
              <w:rPr>
                <w:rFonts w:ascii="Arial" w:hAnsi="Arial"/>
                <w:noProof/>
                <w:sz w:val="8"/>
                <w:szCs w:val="8"/>
              </w:rPr>
            </w:pPr>
          </w:p>
        </w:tc>
      </w:tr>
      <w:tr w:rsidR="00F85B1E" w:rsidRPr="0029480C" w14:paraId="1C753690" w14:textId="77777777" w:rsidTr="00296152">
        <w:tc>
          <w:tcPr>
            <w:tcW w:w="2694" w:type="dxa"/>
            <w:gridSpan w:val="2"/>
            <w:tcBorders>
              <w:left w:val="single" w:sz="4" w:space="0" w:color="auto"/>
              <w:bottom w:val="single" w:sz="4" w:space="0" w:color="auto"/>
            </w:tcBorders>
          </w:tcPr>
          <w:p w14:paraId="4C30A4FD"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136555B" w14:textId="6CE63B2F" w:rsidR="00F85B1E" w:rsidRPr="0029480C" w:rsidRDefault="00AE4288" w:rsidP="00296152">
            <w:pPr>
              <w:spacing w:after="0"/>
              <w:ind w:left="100"/>
              <w:rPr>
                <w:rFonts w:ascii="Arial" w:hAnsi="Arial"/>
                <w:noProof/>
              </w:rPr>
            </w:pPr>
            <w:r>
              <w:rPr>
                <w:rFonts w:ascii="Arial" w:hAnsi="Arial"/>
                <w:noProof/>
              </w:rPr>
              <w:t xml:space="preserve">PC1 not supported for </w:t>
            </w:r>
            <w:r w:rsidRPr="00AE4288">
              <w:rPr>
                <w:rFonts w:ascii="Arial" w:hAnsi="Arial"/>
                <w:noProof/>
              </w:rPr>
              <w:t>n26, n71 and n85</w:t>
            </w:r>
          </w:p>
        </w:tc>
      </w:tr>
      <w:tr w:rsidR="00F85B1E" w:rsidRPr="0029480C" w14:paraId="009E82C1" w14:textId="77777777" w:rsidTr="00296152">
        <w:tc>
          <w:tcPr>
            <w:tcW w:w="2694" w:type="dxa"/>
            <w:gridSpan w:val="2"/>
          </w:tcPr>
          <w:p w14:paraId="57BAF61F" w14:textId="77777777" w:rsidR="00F85B1E" w:rsidRPr="0029480C" w:rsidRDefault="00F85B1E" w:rsidP="00296152">
            <w:pPr>
              <w:spacing w:after="0"/>
              <w:rPr>
                <w:rFonts w:ascii="Arial" w:hAnsi="Arial"/>
                <w:b/>
                <w:i/>
                <w:noProof/>
                <w:sz w:val="8"/>
                <w:szCs w:val="8"/>
              </w:rPr>
            </w:pPr>
          </w:p>
        </w:tc>
        <w:tc>
          <w:tcPr>
            <w:tcW w:w="6946" w:type="dxa"/>
            <w:gridSpan w:val="9"/>
          </w:tcPr>
          <w:p w14:paraId="3A80F75D" w14:textId="77777777" w:rsidR="00F85B1E" w:rsidRPr="0029480C" w:rsidRDefault="00F85B1E" w:rsidP="00296152">
            <w:pPr>
              <w:spacing w:after="0"/>
              <w:rPr>
                <w:rFonts w:ascii="Arial" w:hAnsi="Arial"/>
                <w:noProof/>
                <w:sz w:val="8"/>
                <w:szCs w:val="8"/>
              </w:rPr>
            </w:pPr>
          </w:p>
        </w:tc>
      </w:tr>
      <w:tr w:rsidR="00F85B1E" w:rsidRPr="0029480C" w14:paraId="2E4F091F" w14:textId="77777777" w:rsidTr="00296152">
        <w:tc>
          <w:tcPr>
            <w:tcW w:w="2694" w:type="dxa"/>
            <w:gridSpan w:val="2"/>
            <w:tcBorders>
              <w:top w:val="single" w:sz="4" w:space="0" w:color="auto"/>
              <w:left w:val="single" w:sz="4" w:space="0" w:color="auto"/>
            </w:tcBorders>
          </w:tcPr>
          <w:p w14:paraId="5C0AE307"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B4773C" w14:textId="659075DD" w:rsidR="00F85B1E" w:rsidRPr="0029480C" w:rsidRDefault="00AE4288" w:rsidP="00296152">
            <w:pPr>
              <w:spacing w:after="0"/>
              <w:ind w:left="100"/>
              <w:rPr>
                <w:rFonts w:ascii="Arial" w:hAnsi="Arial"/>
                <w:noProof/>
              </w:rPr>
            </w:pPr>
            <w:r>
              <w:rPr>
                <w:rFonts w:ascii="Arial" w:hAnsi="Arial"/>
                <w:noProof/>
              </w:rPr>
              <w:t>6.2.1, 6.5.2.4.2</w:t>
            </w:r>
          </w:p>
        </w:tc>
      </w:tr>
      <w:tr w:rsidR="00F85B1E" w:rsidRPr="0029480C" w14:paraId="61C52708" w14:textId="77777777" w:rsidTr="00296152">
        <w:tc>
          <w:tcPr>
            <w:tcW w:w="2694" w:type="dxa"/>
            <w:gridSpan w:val="2"/>
            <w:tcBorders>
              <w:left w:val="single" w:sz="4" w:space="0" w:color="auto"/>
            </w:tcBorders>
          </w:tcPr>
          <w:p w14:paraId="291DB950" w14:textId="77777777" w:rsidR="00F85B1E" w:rsidRPr="0029480C" w:rsidRDefault="00F85B1E" w:rsidP="00296152">
            <w:pPr>
              <w:spacing w:after="0"/>
              <w:rPr>
                <w:rFonts w:ascii="Arial" w:hAnsi="Arial"/>
                <w:b/>
                <w:i/>
                <w:noProof/>
                <w:sz w:val="8"/>
                <w:szCs w:val="8"/>
              </w:rPr>
            </w:pPr>
          </w:p>
        </w:tc>
        <w:tc>
          <w:tcPr>
            <w:tcW w:w="6946" w:type="dxa"/>
            <w:gridSpan w:val="9"/>
            <w:tcBorders>
              <w:right w:val="single" w:sz="4" w:space="0" w:color="auto"/>
            </w:tcBorders>
          </w:tcPr>
          <w:p w14:paraId="745AFDBD" w14:textId="77777777" w:rsidR="00F85B1E" w:rsidRPr="0029480C" w:rsidRDefault="00F85B1E" w:rsidP="00296152">
            <w:pPr>
              <w:spacing w:after="0"/>
              <w:rPr>
                <w:rFonts w:ascii="Arial" w:hAnsi="Arial"/>
                <w:noProof/>
                <w:sz w:val="8"/>
                <w:szCs w:val="8"/>
              </w:rPr>
            </w:pPr>
          </w:p>
        </w:tc>
      </w:tr>
      <w:tr w:rsidR="00F85B1E" w:rsidRPr="0029480C" w14:paraId="3CAE72B0" w14:textId="77777777" w:rsidTr="00296152">
        <w:tc>
          <w:tcPr>
            <w:tcW w:w="2694" w:type="dxa"/>
            <w:gridSpan w:val="2"/>
            <w:tcBorders>
              <w:left w:val="single" w:sz="4" w:space="0" w:color="auto"/>
            </w:tcBorders>
          </w:tcPr>
          <w:p w14:paraId="637742FC" w14:textId="77777777" w:rsidR="00F85B1E" w:rsidRPr="0029480C" w:rsidRDefault="00F85B1E"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15198A8" w14:textId="77777777" w:rsidR="00F85B1E" w:rsidRPr="0029480C" w:rsidRDefault="00F85B1E"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A6070" w14:textId="77777777" w:rsidR="00F85B1E" w:rsidRPr="0029480C" w:rsidRDefault="00F85B1E" w:rsidP="00296152">
            <w:pPr>
              <w:spacing w:after="0"/>
              <w:jc w:val="center"/>
              <w:rPr>
                <w:rFonts w:ascii="Arial" w:hAnsi="Arial"/>
                <w:b/>
                <w:caps/>
                <w:noProof/>
              </w:rPr>
            </w:pPr>
            <w:r w:rsidRPr="0029480C">
              <w:rPr>
                <w:rFonts w:ascii="Arial" w:hAnsi="Arial"/>
                <w:b/>
                <w:caps/>
                <w:noProof/>
              </w:rPr>
              <w:t>N</w:t>
            </w:r>
          </w:p>
        </w:tc>
        <w:tc>
          <w:tcPr>
            <w:tcW w:w="2977" w:type="dxa"/>
            <w:gridSpan w:val="4"/>
          </w:tcPr>
          <w:p w14:paraId="403288D2" w14:textId="77777777" w:rsidR="00F85B1E" w:rsidRPr="0029480C" w:rsidRDefault="00F85B1E"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DB7BBD9" w14:textId="77777777" w:rsidR="00F85B1E" w:rsidRPr="0029480C" w:rsidRDefault="00F85B1E" w:rsidP="00296152">
            <w:pPr>
              <w:spacing w:after="0"/>
              <w:ind w:left="99"/>
              <w:rPr>
                <w:rFonts w:ascii="Arial" w:hAnsi="Arial"/>
                <w:noProof/>
              </w:rPr>
            </w:pPr>
          </w:p>
        </w:tc>
      </w:tr>
      <w:tr w:rsidR="00F85B1E" w:rsidRPr="0029480C" w14:paraId="6CC16D40" w14:textId="77777777" w:rsidTr="00296152">
        <w:tc>
          <w:tcPr>
            <w:tcW w:w="2694" w:type="dxa"/>
            <w:gridSpan w:val="2"/>
            <w:tcBorders>
              <w:left w:val="single" w:sz="4" w:space="0" w:color="auto"/>
            </w:tcBorders>
          </w:tcPr>
          <w:p w14:paraId="0B729159"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3EBAC7" w14:textId="77777777" w:rsidR="00F85B1E" w:rsidRPr="0029480C" w:rsidRDefault="00F85B1E"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04E05"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977" w:type="dxa"/>
            <w:gridSpan w:val="4"/>
          </w:tcPr>
          <w:p w14:paraId="450DD49B" w14:textId="77777777" w:rsidR="00F85B1E" w:rsidRPr="0029480C" w:rsidRDefault="00F85B1E"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EA22064" w14:textId="77777777" w:rsidR="00F85B1E" w:rsidRPr="0029480C" w:rsidRDefault="00F85B1E" w:rsidP="00296152">
            <w:pPr>
              <w:spacing w:after="0"/>
              <w:ind w:left="99"/>
              <w:rPr>
                <w:rFonts w:ascii="Arial" w:hAnsi="Arial"/>
                <w:noProof/>
              </w:rPr>
            </w:pPr>
            <w:r w:rsidRPr="0029480C">
              <w:rPr>
                <w:rFonts w:ascii="Arial" w:hAnsi="Arial"/>
                <w:noProof/>
              </w:rPr>
              <w:t xml:space="preserve">TS/TR </w:t>
            </w:r>
            <w:r>
              <w:rPr>
                <w:rFonts w:ascii="Arial" w:hAnsi="Arial"/>
                <w:noProof/>
              </w:rPr>
              <w:t>…</w:t>
            </w:r>
            <w:r w:rsidRPr="0029480C">
              <w:rPr>
                <w:rFonts w:ascii="Arial" w:hAnsi="Arial"/>
                <w:noProof/>
              </w:rPr>
              <w:t xml:space="preserve"> CR ... </w:t>
            </w:r>
          </w:p>
        </w:tc>
      </w:tr>
      <w:tr w:rsidR="00F85B1E" w:rsidRPr="0029480C" w14:paraId="730FE760" w14:textId="77777777" w:rsidTr="00296152">
        <w:tc>
          <w:tcPr>
            <w:tcW w:w="2694" w:type="dxa"/>
            <w:gridSpan w:val="2"/>
            <w:tcBorders>
              <w:left w:val="single" w:sz="4" w:space="0" w:color="auto"/>
            </w:tcBorders>
          </w:tcPr>
          <w:p w14:paraId="538910AF" w14:textId="77777777" w:rsidR="00F85B1E" w:rsidRPr="0029480C" w:rsidRDefault="00F85B1E"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51DAB9"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0BA2E" w14:textId="77777777" w:rsidR="00F85B1E" w:rsidRPr="0029480C" w:rsidRDefault="00F85B1E" w:rsidP="00296152">
            <w:pPr>
              <w:spacing w:after="0"/>
              <w:jc w:val="center"/>
              <w:rPr>
                <w:rFonts w:ascii="Arial" w:hAnsi="Arial"/>
                <w:b/>
                <w:caps/>
                <w:noProof/>
              </w:rPr>
            </w:pPr>
          </w:p>
        </w:tc>
        <w:tc>
          <w:tcPr>
            <w:tcW w:w="2977" w:type="dxa"/>
            <w:gridSpan w:val="4"/>
          </w:tcPr>
          <w:p w14:paraId="7D3361C8" w14:textId="77777777" w:rsidR="00F85B1E" w:rsidRPr="0029480C" w:rsidRDefault="00F85B1E"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373B253A" w14:textId="77777777" w:rsidR="00F85B1E" w:rsidRPr="0029480C" w:rsidRDefault="00F85B1E"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F85B1E" w:rsidRPr="0029480C" w14:paraId="11741B76" w14:textId="77777777" w:rsidTr="00296152">
        <w:tc>
          <w:tcPr>
            <w:tcW w:w="2694" w:type="dxa"/>
            <w:gridSpan w:val="2"/>
            <w:tcBorders>
              <w:left w:val="single" w:sz="4" w:space="0" w:color="auto"/>
            </w:tcBorders>
          </w:tcPr>
          <w:p w14:paraId="442C4EC0" w14:textId="77777777" w:rsidR="00F85B1E" w:rsidRPr="0029480C" w:rsidRDefault="00F85B1E"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605C5" w14:textId="77777777" w:rsidR="00F85B1E" w:rsidRPr="0029480C" w:rsidRDefault="00F85B1E"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85799" w14:textId="77777777" w:rsidR="00F85B1E" w:rsidRPr="0029480C" w:rsidRDefault="00F85B1E" w:rsidP="00296152">
            <w:pPr>
              <w:spacing w:after="0"/>
              <w:jc w:val="center"/>
              <w:rPr>
                <w:rFonts w:ascii="Arial" w:hAnsi="Arial"/>
                <w:b/>
                <w:caps/>
                <w:noProof/>
              </w:rPr>
            </w:pPr>
            <w:r>
              <w:rPr>
                <w:rFonts w:ascii="Arial" w:hAnsi="Arial"/>
                <w:b/>
                <w:caps/>
                <w:noProof/>
              </w:rPr>
              <w:t>X</w:t>
            </w:r>
          </w:p>
        </w:tc>
        <w:tc>
          <w:tcPr>
            <w:tcW w:w="2977" w:type="dxa"/>
            <w:gridSpan w:val="4"/>
          </w:tcPr>
          <w:p w14:paraId="303533F8" w14:textId="77777777" w:rsidR="00F85B1E" w:rsidRPr="0029480C" w:rsidRDefault="00F85B1E"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04176B18" w14:textId="77777777" w:rsidR="00F85B1E" w:rsidRPr="0029480C" w:rsidRDefault="00F85B1E" w:rsidP="00296152">
            <w:pPr>
              <w:spacing w:after="0"/>
              <w:ind w:left="99"/>
              <w:rPr>
                <w:rFonts w:ascii="Arial" w:hAnsi="Arial"/>
                <w:noProof/>
              </w:rPr>
            </w:pPr>
            <w:r w:rsidRPr="0029480C">
              <w:rPr>
                <w:rFonts w:ascii="Arial" w:hAnsi="Arial"/>
                <w:noProof/>
              </w:rPr>
              <w:t xml:space="preserve">TS/TR ... CR ... </w:t>
            </w:r>
          </w:p>
        </w:tc>
      </w:tr>
      <w:tr w:rsidR="00F85B1E" w:rsidRPr="0029480C" w14:paraId="2CCD58FF" w14:textId="77777777" w:rsidTr="00296152">
        <w:tc>
          <w:tcPr>
            <w:tcW w:w="2694" w:type="dxa"/>
            <w:gridSpan w:val="2"/>
            <w:tcBorders>
              <w:left w:val="single" w:sz="4" w:space="0" w:color="auto"/>
            </w:tcBorders>
          </w:tcPr>
          <w:p w14:paraId="2E4E49FF" w14:textId="77777777" w:rsidR="00F85B1E" w:rsidRPr="0029480C" w:rsidRDefault="00F85B1E" w:rsidP="00296152">
            <w:pPr>
              <w:spacing w:after="0"/>
              <w:rPr>
                <w:rFonts w:ascii="Arial" w:hAnsi="Arial"/>
                <w:b/>
                <w:i/>
                <w:noProof/>
              </w:rPr>
            </w:pPr>
          </w:p>
        </w:tc>
        <w:tc>
          <w:tcPr>
            <w:tcW w:w="6946" w:type="dxa"/>
            <w:gridSpan w:val="9"/>
            <w:tcBorders>
              <w:right w:val="single" w:sz="4" w:space="0" w:color="auto"/>
            </w:tcBorders>
          </w:tcPr>
          <w:p w14:paraId="0C798419" w14:textId="77777777" w:rsidR="00F85B1E" w:rsidRPr="0029480C" w:rsidRDefault="00F85B1E" w:rsidP="00296152">
            <w:pPr>
              <w:spacing w:after="0"/>
              <w:rPr>
                <w:rFonts w:ascii="Arial" w:hAnsi="Arial"/>
                <w:noProof/>
              </w:rPr>
            </w:pPr>
          </w:p>
        </w:tc>
      </w:tr>
      <w:tr w:rsidR="00F85B1E" w:rsidRPr="0029480C" w14:paraId="15383FB2" w14:textId="77777777" w:rsidTr="00296152">
        <w:tc>
          <w:tcPr>
            <w:tcW w:w="2694" w:type="dxa"/>
            <w:gridSpan w:val="2"/>
            <w:tcBorders>
              <w:left w:val="single" w:sz="4" w:space="0" w:color="auto"/>
              <w:bottom w:val="single" w:sz="4" w:space="0" w:color="auto"/>
            </w:tcBorders>
          </w:tcPr>
          <w:p w14:paraId="5CDC0507"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FB9C7F0" w14:textId="720687E2" w:rsidR="00F85B1E" w:rsidRPr="0029480C" w:rsidRDefault="00F85B1E" w:rsidP="00296152">
            <w:pPr>
              <w:spacing w:after="0"/>
              <w:ind w:left="100"/>
              <w:rPr>
                <w:rFonts w:ascii="Arial" w:hAnsi="Arial"/>
                <w:noProof/>
              </w:rPr>
            </w:pPr>
          </w:p>
        </w:tc>
      </w:tr>
      <w:tr w:rsidR="00F85B1E" w:rsidRPr="0029480C" w14:paraId="141BCA26" w14:textId="77777777" w:rsidTr="00296152">
        <w:tc>
          <w:tcPr>
            <w:tcW w:w="2694" w:type="dxa"/>
            <w:gridSpan w:val="2"/>
            <w:tcBorders>
              <w:top w:val="single" w:sz="4" w:space="0" w:color="auto"/>
              <w:bottom w:val="single" w:sz="4" w:space="0" w:color="auto"/>
            </w:tcBorders>
          </w:tcPr>
          <w:p w14:paraId="29F04CBB" w14:textId="77777777" w:rsidR="00F85B1E" w:rsidRPr="0029480C" w:rsidRDefault="00F85B1E"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2BC7D33" w14:textId="77777777" w:rsidR="00F85B1E" w:rsidRPr="0029480C" w:rsidRDefault="00F85B1E" w:rsidP="00296152">
            <w:pPr>
              <w:spacing w:after="0"/>
              <w:ind w:left="100"/>
              <w:rPr>
                <w:rFonts w:ascii="Arial" w:hAnsi="Arial"/>
                <w:noProof/>
                <w:sz w:val="8"/>
                <w:szCs w:val="8"/>
              </w:rPr>
            </w:pPr>
          </w:p>
        </w:tc>
      </w:tr>
      <w:tr w:rsidR="00F85B1E" w:rsidRPr="0029480C" w14:paraId="1F2479A8" w14:textId="77777777" w:rsidTr="00296152">
        <w:tc>
          <w:tcPr>
            <w:tcW w:w="2694" w:type="dxa"/>
            <w:gridSpan w:val="2"/>
            <w:tcBorders>
              <w:top w:val="single" w:sz="4" w:space="0" w:color="auto"/>
              <w:left w:val="single" w:sz="4" w:space="0" w:color="auto"/>
              <w:bottom w:val="single" w:sz="4" w:space="0" w:color="auto"/>
            </w:tcBorders>
          </w:tcPr>
          <w:p w14:paraId="0926C543" w14:textId="77777777" w:rsidR="00F85B1E" w:rsidRPr="0029480C" w:rsidRDefault="00F85B1E"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A6153" w14:textId="77777777" w:rsidR="00F85B1E" w:rsidRPr="0029480C" w:rsidRDefault="00F85B1E" w:rsidP="00296152">
            <w:pPr>
              <w:spacing w:after="0"/>
              <w:ind w:left="100"/>
              <w:rPr>
                <w:rFonts w:ascii="Arial" w:hAnsi="Arial"/>
                <w:noProof/>
              </w:rPr>
            </w:pPr>
          </w:p>
        </w:tc>
      </w:tr>
    </w:tbl>
    <w:p w14:paraId="555BE6F7" w14:textId="77777777" w:rsidR="00F85B1E" w:rsidRPr="0029480C" w:rsidRDefault="00F85B1E" w:rsidP="00F85B1E">
      <w:pPr>
        <w:spacing w:after="0"/>
        <w:rPr>
          <w:rFonts w:ascii="Arial" w:hAnsi="Arial"/>
          <w:noProof/>
          <w:sz w:val="8"/>
          <w:szCs w:val="8"/>
        </w:rPr>
      </w:pPr>
    </w:p>
    <w:p w14:paraId="41B86FC4" w14:textId="77777777" w:rsidR="00F85B1E" w:rsidRDefault="00F85B1E" w:rsidP="00F85B1E">
      <w:pPr>
        <w:rPr>
          <w:rFonts w:eastAsia="SimSun"/>
        </w:rPr>
      </w:pPr>
    </w:p>
    <w:p w14:paraId="3287AA9F" w14:textId="19A96B2F" w:rsidR="00AE4288" w:rsidRDefault="00AE4288" w:rsidP="00A1115A"/>
    <w:p w14:paraId="1381A040" w14:textId="77777777" w:rsidR="00AE4288" w:rsidRDefault="00AE4288" w:rsidP="00A1115A"/>
    <w:p w14:paraId="4D10ECFF" w14:textId="77777777" w:rsidR="00A40B49" w:rsidRDefault="00A40B49" w:rsidP="00A1115A"/>
    <w:p w14:paraId="7F65C388" w14:textId="77777777" w:rsidR="00AE4288" w:rsidRDefault="00AE4288">
      <w:pPr>
        <w:spacing w:after="0"/>
        <w:rPr>
          <w:color w:val="FF0000"/>
          <w:sz w:val="40"/>
          <w:szCs w:val="40"/>
        </w:rPr>
      </w:pPr>
      <w:r>
        <w:rPr>
          <w:color w:val="FF0000"/>
          <w:sz w:val="40"/>
          <w:szCs w:val="40"/>
        </w:rPr>
        <w:br w:type="page"/>
      </w:r>
    </w:p>
    <w:p w14:paraId="24D93E45" w14:textId="7F97D8D1" w:rsidR="00A40B49" w:rsidRPr="00A40B49" w:rsidRDefault="00A40B49" w:rsidP="00A40B49">
      <w:pPr>
        <w:jc w:val="center"/>
        <w:rPr>
          <w:color w:val="FF0000"/>
          <w:sz w:val="40"/>
          <w:szCs w:val="40"/>
        </w:rPr>
      </w:pPr>
      <w:r w:rsidRPr="00A40B49">
        <w:rPr>
          <w:color w:val="FF0000"/>
          <w:sz w:val="40"/>
          <w:szCs w:val="40"/>
        </w:rPr>
        <w:lastRenderedPageBreak/>
        <w:t>&lt;</w:t>
      </w:r>
      <w:r>
        <w:rPr>
          <w:color w:val="FF0000"/>
          <w:sz w:val="40"/>
          <w:szCs w:val="40"/>
        </w:rPr>
        <w:t>First</w:t>
      </w:r>
      <w:r w:rsidRPr="00A40B49">
        <w:rPr>
          <w:color w:val="FF0000"/>
          <w:sz w:val="40"/>
          <w:szCs w:val="40"/>
        </w:rPr>
        <w:t xml:space="preserve"> Change&gt;</w:t>
      </w:r>
    </w:p>
    <w:p w14:paraId="69C74A2B" w14:textId="77777777" w:rsidR="00A1115A" w:rsidRPr="00A1115A" w:rsidRDefault="00A1115A" w:rsidP="00A1115A">
      <w:pPr>
        <w:pStyle w:val="Heading3"/>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bookmarkStart w:id="17" w:name="_Toc83580376"/>
      <w:bookmarkStart w:id="18" w:name="_Toc84404885"/>
      <w:bookmarkStart w:id="19" w:name="_Toc84413494"/>
      <w:r w:rsidRPr="00A1115A">
        <w:t>6.2.1</w:t>
      </w:r>
      <w:r w:rsidRPr="00A1115A">
        <w:tab/>
      </w:r>
      <w:r w:rsidRPr="00A1115A">
        <w:rPr>
          <w:lang w:eastAsia="zh-CN"/>
        </w:rPr>
        <w:t xml:space="preserve">UE </w:t>
      </w:r>
      <w:r w:rsidRPr="00A1115A">
        <w:t>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29780ECA" w:rsidR="00A1115A" w:rsidRPr="00CC0E0F" w:rsidRDefault="00CC0E0F" w:rsidP="00A1115A">
            <w:pPr>
              <w:pStyle w:val="TAC"/>
              <w:rPr>
                <w:vertAlign w:val="superscript"/>
                <w:rPrChange w:id="20" w:author="T-Mobile USA" w:date="2022-04-25T15:58:00Z">
                  <w:rPr/>
                </w:rPrChange>
              </w:rPr>
            </w:pPr>
            <w:ins w:id="21" w:author="T-Mobile USA" w:date="2022-04-25T15:58:00Z">
              <w:r>
                <w:t>31</w:t>
              </w:r>
            </w:ins>
            <w:ins w:id="22" w:author="T-Mobile USA" w:date="2022-04-25T16:00:00Z">
              <w:r w:rsidRPr="00CC0E0F">
                <w:rPr>
                  <w:highlight w:val="yellow"/>
                  <w:vertAlign w:val="superscript"/>
                  <w:rPrChange w:id="23" w:author="T-Mobile USA" w:date="2022-04-25T16:01:00Z">
                    <w:rPr>
                      <w:vertAlign w:val="superscript"/>
                    </w:rPr>
                  </w:rPrChange>
                </w:rPr>
                <w:t>a</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190097D3" w:rsidR="00A1115A" w:rsidRPr="00A1115A" w:rsidRDefault="00CC0E0F" w:rsidP="00A1115A">
            <w:pPr>
              <w:pStyle w:val="TAC"/>
            </w:pPr>
            <w:ins w:id="24" w:author="T-Mobile USA" w:date="2022-04-25T15:58:00Z">
              <w:r>
                <w:t>+2/</w:t>
              </w:r>
            </w:ins>
            <w:ins w:id="25" w:author="T-Mobile USA" w:date="2022-04-25T15:59:00Z">
              <w:r>
                <w:t>-3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88057E"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674CD5AD" w:rsidR="0088057E" w:rsidRPr="00A1115A" w:rsidRDefault="0088057E" w:rsidP="0088057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88057E" w:rsidRPr="00A1115A" w:rsidRDefault="0088057E" w:rsidP="0088057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88057E" w:rsidRPr="00A1115A" w:rsidRDefault="0088057E" w:rsidP="0088057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09AE4909" w:rsidR="0088057E" w:rsidRPr="00A1115A" w:rsidRDefault="0088057E" w:rsidP="0088057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E34830E" w:rsidR="0088057E" w:rsidRPr="00A1115A" w:rsidRDefault="0088057E" w:rsidP="0088057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474CEC6B" w:rsidR="0088057E" w:rsidRPr="00A1115A" w:rsidRDefault="0088057E" w:rsidP="0088057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8AB1418" w:rsidR="0088057E" w:rsidRPr="00A1115A" w:rsidRDefault="0088057E" w:rsidP="0088057E">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812A91"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812A91" w:rsidRPr="00A1115A" w:rsidRDefault="00812A91" w:rsidP="00812A91">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812A91" w:rsidRPr="00A1115A" w:rsidRDefault="00812A91" w:rsidP="00812A9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812A91" w:rsidRPr="00A1115A" w:rsidRDefault="00812A91" w:rsidP="00812A9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812A91" w:rsidRPr="00A1115A" w:rsidRDefault="00812A91" w:rsidP="00812A9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812A91" w:rsidRPr="00A1115A" w:rsidRDefault="00812A91" w:rsidP="00812A9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812A91" w:rsidRPr="00A1115A" w:rsidRDefault="00812A91" w:rsidP="00812A9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812A91" w:rsidRPr="00A1115A" w:rsidRDefault="00812A91" w:rsidP="00812A91">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70F80C01" w:rsidR="00A1115A" w:rsidRPr="00A1115A" w:rsidRDefault="002E488E" w:rsidP="00A1115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9514B7"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14B7" w:rsidRPr="00A1115A" w:rsidRDefault="009514B7" w:rsidP="009514B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9514B7" w:rsidRPr="00A1115A" w:rsidRDefault="009514B7" w:rsidP="009514B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9514B7" w:rsidRPr="00A1115A" w:rsidRDefault="009514B7" w:rsidP="009514B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14B7" w:rsidRPr="00A1115A" w:rsidRDefault="009514B7" w:rsidP="009514B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14B7" w:rsidRPr="00A1115A" w:rsidRDefault="009514B7" w:rsidP="009514B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14B7" w:rsidRPr="00A1115A" w:rsidRDefault="009514B7" w:rsidP="009514B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14B7" w:rsidRPr="00A1115A" w:rsidRDefault="009514B7" w:rsidP="009514B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14B7" w:rsidRPr="00A1115A" w:rsidRDefault="009514B7" w:rsidP="009514B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14B7" w:rsidRPr="00A1115A" w:rsidRDefault="009514B7" w:rsidP="009514B7">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CC0E0F"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CC0E0F" w:rsidRPr="00A1115A" w:rsidRDefault="00CC0E0F" w:rsidP="00CC0E0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0154DB84" w:rsidR="00CC0E0F" w:rsidRPr="00A1115A" w:rsidRDefault="00CC0E0F" w:rsidP="00CC0E0F">
            <w:pPr>
              <w:pStyle w:val="TAC"/>
            </w:pPr>
            <w:ins w:id="26" w:author="T-Mobile USA" w:date="2022-04-25T15:59:00Z">
              <w:r>
                <w:t>31</w:t>
              </w:r>
            </w:ins>
            <w:ins w:id="27" w:author="T-Mobile USA" w:date="2022-04-25T16:00:00Z">
              <w:r w:rsidRPr="00CC0E0F">
                <w:rPr>
                  <w:highlight w:val="yellow"/>
                  <w:vertAlign w:val="superscript"/>
                  <w:rPrChange w:id="28" w:author="T-Mobile USA" w:date="2022-04-25T16:01:00Z">
                    <w:rPr>
                      <w:vertAlign w:val="superscript"/>
                    </w:rPr>
                  </w:rPrChange>
                </w:rPr>
                <w:t>a</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38211981" w:rsidR="00CC0E0F" w:rsidRPr="00A1115A" w:rsidRDefault="00CC0E0F" w:rsidP="00CC0E0F">
            <w:pPr>
              <w:pStyle w:val="TAC"/>
            </w:pPr>
            <w:ins w:id="29" w:author="T-Mobile USA" w:date="2022-04-25T15:5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CC0E0F" w:rsidRPr="00A1115A" w:rsidRDefault="00CC0E0F" w:rsidP="00CC0E0F">
            <w:pPr>
              <w:pStyle w:val="TAC"/>
            </w:pPr>
            <w:r w:rsidRPr="00A1115A">
              <w:t>+2/-2.5</w:t>
            </w:r>
          </w:p>
        </w:tc>
      </w:tr>
      <w:tr w:rsidR="00CC0E0F"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CC0E0F" w:rsidRPr="00A1115A" w:rsidRDefault="00CC0E0F" w:rsidP="00CC0E0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CC0E0F" w:rsidRPr="00A1115A" w:rsidRDefault="00CC0E0F" w:rsidP="00CC0E0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CC0E0F" w:rsidRPr="00A1115A" w:rsidRDefault="00CC0E0F" w:rsidP="00CC0E0F">
            <w:pPr>
              <w:pStyle w:val="TAC"/>
            </w:pPr>
            <w:r w:rsidRPr="00A1115A">
              <w:t>±2</w:t>
            </w:r>
          </w:p>
        </w:tc>
      </w:tr>
      <w:tr w:rsidR="00CC0E0F"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116BD648" w:rsidR="00CC0E0F" w:rsidRPr="00A1115A" w:rsidRDefault="00CC0E0F" w:rsidP="00CC0E0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1083D94" w:rsidR="00CC0E0F" w:rsidRPr="00A1115A" w:rsidRDefault="00CC0E0F" w:rsidP="00CC0E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642F5B29"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4CA6F757" w:rsidR="00CC0E0F" w:rsidRPr="00A1115A" w:rsidRDefault="00CC0E0F" w:rsidP="00CC0E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08738409"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EE45205"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44CBA812" w:rsidR="00CC0E0F" w:rsidRPr="00A1115A" w:rsidRDefault="00CC0E0F" w:rsidP="00CC0E0F">
            <w:pPr>
              <w:pStyle w:val="TAC"/>
            </w:pPr>
            <w:r w:rsidRPr="00A1115A">
              <w:t>+2/-3</w:t>
            </w:r>
          </w:p>
        </w:tc>
      </w:tr>
      <w:tr w:rsidR="00CC0E0F"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CC0E0F" w:rsidRPr="00A1115A" w:rsidRDefault="00CC0E0F" w:rsidP="00CC0E0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CC0E0F" w:rsidRPr="00A1115A" w:rsidRDefault="00CC0E0F" w:rsidP="00CC0E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CC0E0F" w:rsidRPr="00A1115A" w:rsidRDefault="00CC0E0F" w:rsidP="00CC0E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CC0E0F" w:rsidRPr="00A1115A" w:rsidRDefault="00CC0E0F" w:rsidP="00CC0E0F">
            <w:pPr>
              <w:pStyle w:val="TAC"/>
            </w:pPr>
            <w:r w:rsidRPr="00A1115A">
              <w:t>+2/-3</w:t>
            </w:r>
          </w:p>
        </w:tc>
      </w:tr>
      <w:tr w:rsidR="00CC0E0F"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CC0E0F" w:rsidRPr="00A1115A" w:rsidRDefault="00CC0E0F" w:rsidP="00CC0E0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CC0E0F" w:rsidRPr="00A1115A" w:rsidRDefault="00CC0E0F" w:rsidP="00CC0E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CC0E0F" w:rsidRPr="00A1115A" w:rsidRDefault="00CC0E0F" w:rsidP="00CC0E0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CC0E0F" w:rsidRPr="00A1115A" w:rsidRDefault="00CC0E0F" w:rsidP="00CC0E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CC0E0F" w:rsidRPr="00A1115A" w:rsidRDefault="00CC0E0F" w:rsidP="00CC0E0F">
            <w:pPr>
              <w:pStyle w:val="TAC"/>
            </w:pPr>
            <w:r w:rsidRPr="00A1115A">
              <w:t>+2/-3</w:t>
            </w:r>
          </w:p>
        </w:tc>
      </w:tr>
      <w:tr w:rsidR="00CC0E0F"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CC0E0F" w:rsidRPr="00A1115A" w:rsidRDefault="00CC0E0F" w:rsidP="00CC0E0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20A0928F" w:rsidR="00CC0E0F" w:rsidRPr="00A1115A" w:rsidRDefault="00CC0E0F" w:rsidP="00CC0E0F">
            <w:pPr>
              <w:pStyle w:val="TAC"/>
            </w:pPr>
            <w:r w:rsidRPr="00A1115A">
              <w:t>±2</w:t>
            </w:r>
            <w:r w:rsidRPr="00A1115A">
              <w:rPr>
                <w:vertAlign w:val="superscript"/>
              </w:rPr>
              <w:t>3</w:t>
            </w:r>
          </w:p>
        </w:tc>
      </w:tr>
      <w:tr w:rsidR="00CC0E0F"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CC0E0F" w:rsidRPr="00A1115A" w:rsidRDefault="00CC0E0F" w:rsidP="00CC0E0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CC0E0F" w:rsidRPr="00A1115A" w:rsidRDefault="00CC0E0F" w:rsidP="00CC0E0F">
            <w:pPr>
              <w:pStyle w:val="TAC"/>
            </w:pPr>
            <w:r w:rsidRPr="00A1115A">
              <w:t>±2</w:t>
            </w:r>
          </w:p>
        </w:tc>
      </w:tr>
      <w:tr w:rsidR="00CC0E0F"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CC0E0F" w:rsidRPr="00A1115A" w:rsidRDefault="00CC0E0F" w:rsidP="00CC0E0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CC0E0F" w:rsidRPr="00A1115A" w:rsidRDefault="00CC0E0F" w:rsidP="00CC0E0F">
            <w:pPr>
              <w:pStyle w:val="TAC"/>
            </w:pPr>
            <w:r w:rsidRPr="00A1115A">
              <w:t>±2</w:t>
            </w:r>
          </w:p>
        </w:tc>
      </w:tr>
      <w:tr w:rsidR="00CC0E0F"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C0E0F" w:rsidRPr="00A1115A" w:rsidRDefault="00CC0E0F" w:rsidP="00CC0E0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C0E0F" w:rsidRPr="00A1115A" w:rsidRDefault="00CC0E0F" w:rsidP="00CC0E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C0E0F" w:rsidRPr="00A1115A" w:rsidRDefault="00CC0E0F" w:rsidP="00CC0E0F">
            <w:pPr>
              <w:pStyle w:val="TAC"/>
            </w:pPr>
            <w:r>
              <w:t>+2/-2.5</w:t>
            </w:r>
          </w:p>
        </w:tc>
      </w:tr>
      <w:tr w:rsidR="00CC0E0F"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CC0E0F" w:rsidRPr="00A1115A" w:rsidRDefault="00CC0E0F" w:rsidP="00CC0E0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CC0E0F" w:rsidRPr="00A1115A" w:rsidRDefault="00CC0E0F" w:rsidP="00CC0E0F">
            <w:pPr>
              <w:pStyle w:val="TAC"/>
            </w:pPr>
            <w:r w:rsidRPr="00A1115A">
              <w:t>±2</w:t>
            </w:r>
          </w:p>
        </w:tc>
      </w:tr>
      <w:tr w:rsidR="00CC0E0F"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15B47A52" w:rsidR="00CC0E0F" w:rsidRPr="00A1115A" w:rsidRDefault="00CC0E0F" w:rsidP="00CC0E0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5E97AE57" w:rsidR="00CC0E0F" w:rsidRPr="00A1115A" w:rsidRDefault="00CC0E0F" w:rsidP="00CC0E0F">
            <w:pPr>
              <w:pStyle w:val="TAC"/>
            </w:pPr>
            <w:ins w:id="30" w:author="T-Mobile USA" w:date="2022-04-25T15:59:00Z">
              <w:r>
                <w:t>31</w:t>
              </w:r>
            </w:ins>
            <w:ins w:id="31" w:author="T-Mobile USA" w:date="2022-04-25T16:00:00Z">
              <w:r w:rsidRPr="00CC0E0F">
                <w:rPr>
                  <w:highlight w:val="yellow"/>
                  <w:vertAlign w:val="superscript"/>
                  <w:rPrChange w:id="32" w:author="T-Mobile USA" w:date="2022-04-25T16:01:00Z">
                    <w:rPr>
                      <w:vertAlign w:val="superscript"/>
                    </w:rPr>
                  </w:rPrChange>
                </w:rPr>
                <w:t>a</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2AB11F08" w:rsidR="00CC0E0F" w:rsidRPr="00A1115A" w:rsidRDefault="00CC0E0F" w:rsidP="00CC0E0F">
            <w:pPr>
              <w:pStyle w:val="TAC"/>
            </w:pPr>
            <w:ins w:id="33" w:author="T-Mobile USA" w:date="2022-04-25T15:5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CC0E0F" w:rsidRPr="00A1115A" w:rsidRDefault="00CC0E0F" w:rsidP="00CC0E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CC0E0F" w:rsidRPr="00A1115A" w:rsidRDefault="00CC0E0F" w:rsidP="00CC0E0F">
            <w:pPr>
              <w:pStyle w:val="TAC"/>
            </w:pPr>
            <w:r w:rsidRPr="00A1115A">
              <w:t>±2</w:t>
            </w:r>
            <w:r w:rsidRPr="00A1115A">
              <w:rPr>
                <w:vertAlign w:val="superscript"/>
              </w:rPr>
              <w:t>3</w:t>
            </w:r>
          </w:p>
        </w:tc>
      </w:tr>
      <w:tr w:rsidR="00CC0E0F"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CC0E0F" w:rsidRPr="00A1115A" w:rsidRDefault="00CC0E0F" w:rsidP="00CC0E0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CC0E0F" w:rsidRPr="00A1115A" w:rsidRDefault="00CC0E0F" w:rsidP="00CC0E0F">
            <w:pPr>
              <w:pStyle w:val="TAC"/>
            </w:pPr>
            <w:r w:rsidRPr="00A1115A">
              <w:t>±2</w:t>
            </w:r>
          </w:p>
        </w:tc>
      </w:tr>
      <w:tr w:rsidR="00CC0E0F"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CC0E0F" w:rsidRPr="00A1115A" w:rsidRDefault="00CC0E0F" w:rsidP="00CC0E0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CC0E0F" w:rsidRPr="00A1115A" w:rsidRDefault="00CC0E0F" w:rsidP="00CC0E0F">
            <w:pPr>
              <w:pStyle w:val="TAC"/>
            </w:pPr>
            <w:r w:rsidRPr="00A1115A">
              <w:t>±2</w:t>
            </w:r>
          </w:p>
        </w:tc>
      </w:tr>
      <w:tr w:rsidR="00CC0E0F"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CC0E0F" w:rsidRPr="00A1115A" w:rsidRDefault="00CC0E0F" w:rsidP="00CC0E0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CC0E0F" w:rsidRPr="00A1115A" w:rsidRDefault="00CC0E0F" w:rsidP="00CC0E0F">
            <w:pPr>
              <w:pStyle w:val="TAC"/>
            </w:pPr>
            <w:r w:rsidRPr="00A1115A">
              <w:t>±2</w:t>
            </w:r>
            <w:r w:rsidRPr="00A1115A">
              <w:rPr>
                <w:vertAlign w:val="superscript"/>
              </w:rPr>
              <w:t>3, 4</w:t>
            </w:r>
          </w:p>
        </w:tc>
      </w:tr>
      <w:tr w:rsidR="00CC0E0F"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CC0E0F" w:rsidRPr="00A1115A" w:rsidRDefault="00CC0E0F" w:rsidP="00CC0E0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CC0E0F" w:rsidRPr="00A1115A" w:rsidRDefault="00CC0E0F" w:rsidP="00CC0E0F">
            <w:pPr>
              <w:pStyle w:val="TAC"/>
            </w:pPr>
            <w:r w:rsidRPr="00A1115A">
              <w:t>±2</w:t>
            </w:r>
            <w:r w:rsidRPr="00A1115A">
              <w:rPr>
                <w:vertAlign w:val="superscript"/>
              </w:rPr>
              <w:t>3, 4</w:t>
            </w:r>
          </w:p>
        </w:tc>
      </w:tr>
      <w:tr w:rsidR="00CC0E0F"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CC0E0F" w:rsidRPr="00A1115A" w:rsidRDefault="00CC0E0F" w:rsidP="00CC0E0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CC0E0F" w:rsidRPr="00A1115A" w:rsidRDefault="00CC0E0F" w:rsidP="00CC0E0F">
            <w:pPr>
              <w:pStyle w:val="TAC"/>
            </w:pPr>
            <w:r w:rsidRPr="00A1115A">
              <w:t>±2</w:t>
            </w:r>
            <w:r w:rsidRPr="00A1115A">
              <w:rPr>
                <w:vertAlign w:val="superscript"/>
              </w:rPr>
              <w:t>3, 4</w:t>
            </w:r>
          </w:p>
        </w:tc>
      </w:tr>
      <w:tr w:rsidR="00CC0E0F"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CC0E0F" w:rsidRPr="00A1115A" w:rsidRDefault="00CC0E0F" w:rsidP="00CC0E0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CC0E0F" w:rsidRPr="00A1115A" w:rsidRDefault="00CC0E0F" w:rsidP="00CC0E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CC0E0F" w:rsidRPr="00A1115A" w:rsidRDefault="00CC0E0F" w:rsidP="00CC0E0F">
            <w:pPr>
              <w:pStyle w:val="TAC"/>
            </w:pPr>
            <w:r w:rsidRPr="00A1115A">
              <w:t>±2</w:t>
            </w:r>
            <w:r w:rsidRPr="00A1115A">
              <w:rPr>
                <w:vertAlign w:val="superscript"/>
              </w:rPr>
              <w:t>3, 4</w:t>
            </w:r>
          </w:p>
        </w:tc>
      </w:tr>
      <w:tr w:rsidR="00CC0E0F"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77777777" w:rsidR="00CC0E0F" w:rsidRPr="00A1115A" w:rsidRDefault="00CC0E0F" w:rsidP="00CC0E0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77777777" w:rsidR="00CC0E0F" w:rsidRPr="00A1115A" w:rsidRDefault="00CC0E0F" w:rsidP="00CC0E0F">
            <w:pPr>
              <w:pStyle w:val="TAC"/>
            </w:pPr>
            <w:r w:rsidRPr="00A1115A">
              <w:t>±2</w:t>
            </w:r>
          </w:p>
        </w:tc>
      </w:tr>
      <w:tr w:rsidR="00CC0E0F"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77777777" w:rsidR="00CC0E0F" w:rsidRPr="00A1115A" w:rsidRDefault="00CC0E0F" w:rsidP="00CC0E0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77777777" w:rsidR="00CC0E0F" w:rsidRPr="00A1115A" w:rsidRDefault="00CC0E0F" w:rsidP="00CC0E0F">
            <w:pPr>
              <w:pStyle w:val="TAC"/>
            </w:pPr>
            <w:r w:rsidRPr="00A1115A">
              <w:t>±2</w:t>
            </w:r>
          </w:p>
        </w:tc>
      </w:tr>
      <w:tr w:rsidR="00CC0E0F"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7777777" w:rsidR="00CC0E0F" w:rsidRPr="00A1115A" w:rsidRDefault="00CC0E0F" w:rsidP="00CC0E0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77777777" w:rsidR="00CC0E0F" w:rsidRPr="00A1115A" w:rsidRDefault="00CC0E0F" w:rsidP="00CC0E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77777777" w:rsidR="00CC0E0F" w:rsidRPr="00A1115A" w:rsidRDefault="00CC0E0F" w:rsidP="00CC0E0F">
            <w:pPr>
              <w:pStyle w:val="TAC"/>
            </w:pPr>
            <w:r w:rsidRPr="00A1115A">
              <w:t>±2</w:t>
            </w:r>
          </w:p>
        </w:tc>
      </w:tr>
      <w:tr w:rsidR="00CC0E0F"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CC0E0F" w:rsidRPr="00A1115A" w:rsidRDefault="00CC0E0F" w:rsidP="00CC0E0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CC0E0F" w:rsidRPr="00A1115A" w:rsidRDefault="00CC0E0F" w:rsidP="00CC0E0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CC0E0F" w:rsidRPr="00A1115A" w:rsidRDefault="00CC0E0F" w:rsidP="00CC0E0F">
            <w:pPr>
              <w:pStyle w:val="TAC"/>
            </w:pPr>
            <w:r>
              <w:t>+</w:t>
            </w:r>
            <w:r w:rsidRPr="00203FC1">
              <w:t>2</w:t>
            </w:r>
            <w:r>
              <w:t>/-3</w:t>
            </w:r>
            <w:r>
              <w:rPr>
                <w:vertAlign w:val="superscript"/>
              </w:rPr>
              <w:t>3</w:t>
            </w:r>
          </w:p>
        </w:tc>
      </w:tr>
      <w:tr w:rsidR="00CC0E0F"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0B518D8E" w:rsidR="00CC0E0F" w:rsidRPr="00203FC1" w:rsidRDefault="00CC0E0F" w:rsidP="00CC0E0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CC0E0F" w:rsidRPr="00A1115A" w:rsidRDefault="00CC0E0F" w:rsidP="00CC0E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CC0E0F" w:rsidRPr="00A1115A" w:rsidRDefault="00CC0E0F" w:rsidP="00CC0E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52B02A3F" w:rsidR="00CC0E0F" w:rsidRPr="00203FC1" w:rsidRDefault="00CC0E0F" w:rsidP="00CC0E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B518C6D" w:rsidR="00CC0E0F" w:rsidRDefault="00CC0E0F" w:rsidP="00CC0E0F">
            <w:pPr>
              <w:pStyle w:val="TAC"/>
            </w:pPr>
            <w:r w:rsidRPr="00A1115A">
              <w:t>±2</w:t>
            </w:r>
          </w:p>
        </w:tc>
      </w:tr>
      <w:tr w:rsidR="00CC0E0F"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CC0E0F" w:rsidRPr="00A1115A" w:rsidRDefault="00CC0E0F" w:rsidP="00CC0E0F">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B7DA66D" w14:textId="77777777" w:rsidR="00CC0E0F" w:rsidRPr="00A1115A" w:rsidRDefault="00CC0E0F" w:rsidP="00CC0E0F">
            <w:pPr>
              <w:pStyle w:val="TAN"/>
            </w:pPr>
            <w:r w:rsidRPr="00A1115A">
              <w:t>NOTE 2:</w:t>
            </w:r>
            <w:r w:rsidRPr="00A1115A">
              <w:tab/>
              <w:t>Power</w:t>
            </w:r>
            <w:r w:rsidRPr="00A1115A">
              <w:rPr>
                <w:vertAlign w:val="subscript"/>
              </w:rPr>
              <w:t xml:space="preserve"> </w:t>
            </w:r>
            <w:r w:rsidRPr="00A1115A">
              <w:t>class 3 is default power class unless otherwise stated</w:t>
            </w:r>
          </w:p>
          <w:p w14:paraId="5E666622" w14:textId="77777777" w:rsidR="00CC0E0F" w:rsidRPr="00A1115A" w:rsidRDefault="00CC0E0F" w:rsidP="00CC0E0F">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77777777" w:rsidR="00CC0E0F" w:rsidRPr="00A1115A" w:rsidRDefault="00CC0E0F" w:rsidP="00CC0E0F">
            <w:pPr>
              <w:pStyle w:val="TAN"/>
            </w:pPr>
            <w:r w:rsidRPr="00A1115A">
              <w:t>NOTE 4:</w:t>
            </w:r>
            <w:r w:rsidRPr="00A1115A">
              <w:tab/>
              <w:t>The maximum output power requirement is relaxed by reducing the lower tolerance limit by 0.3 dB</w:t>
            </w:r>
          </w:p>
          <w:p w14:paraId="05685D21" w14:textId="77777777" w:rsidR="00CC0E0F" w:rsidRDefault="00CC0E0F" w:rsidP="00CC0E0F">
            <w:pPr>
              <w:pStyle w:val="TAN"/>
            </w:pPr>
            <w:r>
              <w:t>NOTE 5:</w:t>
            </w:r>
            <w:r>
              <w:tab/>
              <w:t>Achieved via dual Tx</w:t>
            </w:r>
          </w:p>
          <w:p w14:paraId="38F015A4" w14:textId="77777777" w:rsidR="00CC0E0F" w:rsidRDefault="00CC0E0F" w:rsidP="00CC0E0F">
            <w:pPr>
              <w:pStyle w:val="TAN"/>
              <w:rPr>
                <w:ins w:id="34" w:author="T-Mobile USA" w:date="2022-04-25T15:59:00Z"/>
              </w:rPr>
            </w:pPr>
            <w:r>
              <w:t>NOTE 6:</w:t>
            </w:r>
            <w:r>
              <w:tab/>
              <w:t>Generally, PC1 UE is not targeted for smartphone form factor. The UE power class 1 requirements for Band n14 are applicable for public safety scenario only.</w:t>
            </w:r>
          </w:p>
          <w:p w14:paraId="6DEE15D0" w14:textId="04FAFFC3" w:rsidR="00CC0E0F" w:rsidRPr="00A1115A" w:rsidRDefault="00CC0E0F" w:rsidP="00CC0E0F">
            <w:pPr>
              <w:pStyle w:val="TAN"/>
            </w:pPr>
            <w:ins w:id="35" w:author="T-Mobile USA" w:date="2022-04-25T16:00:00Z">
              <w:r>
                <w:t xml:space="preserve">NOTE </w:t>
              </w:r>
              <w:r w:rsidRPr="00CC0E0F">
                <w:rPr>
                  <w:highlight w:val="yellow"/>
                  <w:rPrChange w:id="36" w:author="T-Mobile USA" w:date="2022-04-25T16:01:00Z">
                    <w:rPr/>
                  </w:rPrChange>
                </w:rPr>
                <w:t>a</w:t>
              </w:r>
              <w:r>
                <w:t>:</w:t>
              </w:r>
              <w:r>
                <w:tab/>
                <w:t xml:space="preserve">Generally, PC1 UE is not targeted for smartphone form factor. The UE power class 1 requirements for </w:t>
              </w:r>
            </w:ins>
            <w:ins w:id="37" w:author="T-Mobile USA" w:date="2022-04-25T16:18:00Z">
              <w:r w:rsidR="00F93FEB">
                <w:t xml:space="preserve">bands other than </w:t>
              </w:r>
            </w:ins>
            <w:ins w:id="38" w:author="T-Mobile USA" w:date="2022-04-25T16:00:00Z">
              <w:r>
                <w:t xml:space="preserve">Band n14 are applicable for </w:t>
              </w:r>
            </w:ins>
            <w:ins w:id="39" w:author="T-Mobile USA" w:date="2022-04-25T16:01:00Z">
              <w:r>
                <w:t>fixed wireless access and vehicular m</w:t>
              </w:r>
            </w:ins>
            <w:ins w:id="40" w:author="T-Mobile USA" w:date="2022-04-25T16:02:00Z">
              <w:r>
                <w:t>ounted scenarios only</w:t>
              </w:r>
            </w:ins>
            <w:ins w:id="41" w:author="T-Mobile USA" w:date="2022-04-25T16:00:00Z">
              <w:r>
                <w:t>.</w:t>
              </w:r>
            </w:ins>
          </w:p>
        </w:tc>
      </w:tr>
    </w:tbl>
    <w:p w14:paraId="47132374" w14:textId="77777777" w:rsidR="00A1115A" w:rsidRPr="00A1115A" w:rsidRDefault="00A1115A" w:rsidP="00A1115A"/>
    <w:p w14:paraId="6205DAB7" w14:textId="77777777" w:rsidR="00623E14" w:rsidRPr="00A1115A" w:rsidRDefault="00623E14" w:rsidP="00623E14">
      <w:bookmarkStart w:id="42" w:name="_Hlk494452010"/>
      <w:bookmarkStart w:id="43" w:name="_Toc21344234"/>
      <w:bookmarkStart w:id="44" w:name="_Toc29801718"/>
      <w:bookmarkStart w:id="45" w:name="_Toc29802142"/>
      <w:bookmarkStart w:id="46" w:name="_Toc29802767"/>
      <w:bookmarkStart w:id="47" w:name="_Toc36107509"/>
      <w:bookmarkStart w:id="48" w:name="_Toc37251268"/>
      <w:bookmarkStart w:id="49" w:name="_Toc45888070"/>
      <w:bookmarkStart w:id="50" w:name="_Toc45888669"/>
      <w:bookmarkStart w:id="51" w:name="_Toc61367310"/>
      <w:bookmarkStart w:id="52" w:name="_Toc61372693"/>
      <w:bookmarkStart w:id="53" w:name="_Toc68230633"/>
      <w:bookmarkStart w:id="54" w:name="_Toc69084046"/>
      <w:bookmarkStart w:id="55" w:name="_Toc75467055"/>
      <w:bookmarkStart w:id="56" w:name="_Toc76509077"/>
      <w:bookmarkStart w:id="57" w:name="_Toc76718067"/>
      <w:r w:rsidRPr="00A1115A">
        <w:lastRenderedPageBreak/>
        <w:t>If a UE supports a different power class than the default UE power class for the band and the supported power class enables the higher maximum output power than that of the default power class:</w:t>
      </w:r>
    </w:p>
    <w:p w14:paraId="1C8BE72A" w14:textId="77777777" w:rsidR="00B413DA" w:rsidRPr="00A1115A" w:rsidRDefault="00B413DA" w:rsidP="00B413DA">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16A41BFB" w14:textId="4128450F" w:rsidR="00B413DA" w:rsidRDefault="00B413DA" w:rsidP="00B413DA">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3DC8F19" w14:textId="40EE2FFC" w:rsidR="00B413DA" w:rsidRDefault="00B413DA" w:rsidP="00B413D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B9AC631" w14:textId="77777777" w:rsidR="00623E14" w:rsidRDefault="00623E14" w:rsidP="00623E14">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6E51A76B" w14:textId="77777777" w:rsidR="00623E14" w:rsidRPr="00A1115A" w:rsidRDefault="00623E14" w:rsidP="00623E14">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4D90B280" w14:textId="77777777" w:rsidR="00623E14" w:rsidRPr="00A1115A" w:rsidRDefault="00623E14" w:rsidP="00623E14">
      <w:pPr>
        <w:pStyle w:val="B10"/>
      </w:pPr>
      <w:r w:rsidRPr="00A1115A">
        <w:t>-</w:t>
      </w:r>
      <w:r w:rsidRPr="00A1115A">
        <w:tab/>
        <w:t>else if the UE does not support a power class with higher maximum output power than PC2; or</w:t>
      </w:r>
    </w:p>
    <w:p w14:paraId="7FD637A5" w14:textId="77777777" w:rsidR="00B413DA" w:rsidRPr="00A1115A" w:rsidRDefault="00B413DA" w:rsidP="00B413DA">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3ED006D4" w14:textId="77777777" w:rsidR="00623E14" w:rsidRDefault="00623E14" w:rsidP="00623E14">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68935D27" w14:textId="0CB3A0BB" w:rsidR="00B413DA" w:rsidRDefault="00B413DA" w:rsidP="00B413DA">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7B31ECDD" w14:textId="77777777" w:rsidR="00623E14" w:rsidRDefault="00623E14" w:rsidP="00623E14">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4558D04C" w14:textId="62BF6B18" w:rsidR="00623E14" w:rsidRPr="00A1115A" w:rsidRDefault="004116AC" w:rsidP="00623E14">
      <w:pPr>
        <w:pStyle w:val="B10"/>
      </w:pPr>
      <w:r>
        <w:t>-</w:t>
      </w:r>
      <w:r>
        <w:tab/>
      </w:r>
      <w:r w:rsidR="00623E14" w:rsidRPr="00A1115A">
        <w:t xml:space="preserve">shall apply all requirements for power class 2 to the supported power class and set the configured transmitted power as specified in clause </w:t>
      </w:r>
      <w:proofErr w:type="gramStart"/>
      <w:r w:rsidR="00623E14" w:rsidRPr="00A1115A">
        <w:t>6.2.4;</w:t>
      </w:r>
      <w:proofErr w:type="gramEnd"/>
    </w:p>
    <w:p w14:paraId="7B3BD0BE" w14:textId="679B0008" w:rsidR="00623E14" w:rsidRDefault="00623E14" w:rsidP="00623E14">
      <w:pPr>
        <w:pStyle w:val="B10"/>
      </w:pPr>
      <w:r w:rsidRPr="00A1115A">
        <w:t>-</w:t>
      </w:r>
      <w:r w:rsidRPr="00A1115A">
        <w:tab/>
        <w:t>else shall apply all requirements for the supported power class and set the configured transmitted power as specified in clause 6.2.4.</w:t>
      </w:r>
    </w:p>
    <w:p w14:paraId="05A72071" w14:textId="1078982F" w:rsidR="00BC447D" w:rsidRPr="00A40B49" w:rsidRDefault="00A40B49" w:rsidP="00A40B49">
      <w:pPr>
        <w:jc w:val="center"/>
        <w:rPr>
          <w:color w:val="FF0000"/>
          <w:sz w:val="40"/>
          <w:szCs w:val="40"/>
        </w:rPr>
      </w:pPr>
      <w:r w:rsidRPr="00A40B49">
        <w:rPr>
          <w:color w:val="FF0000"/>
          <w:sz w:val="40"/>
          <w:szCs w:val="40"/>
        </w:rPr>
        <w:t>&lt;Next Change&gt;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E7662B6" w14:textId="77777777" w:rsidR="00A1115A" w:rsidRPr="00A1115A" w:rsidRDefault="00A1115A" w:rsidP="00A1115A">
      <w:pPr>
        <w:pStyle w:val="Heading5"/>
        <w:rPr>
          <w:snapToGrid w:val="0"/>
        </w:rPr>
      </w:pPr>
      <w:bookmarkStart w:id="58" w:name="_Toc21344364"/>
      <w:bookmarkStart w:id="59" w:name="_Toc29801850"/>
      <w:bookmarkStart w:id="60" w:name="_Toc29802274"/>
      <w:bookmarkStart w:id="61" w:name="_Toc29802899"/>
      <w:bookmarkStart w:id="62" w:name="_Toc36107641"/>
      <w:bookmarkStart w:id="63" w:name="_Toc37251407"/>
      <w:bookmarkStart w:id="64" w:name="_Toc45888287"/>
      <w:bookmarkStart w:id="65" w:name="_Toc45888886"/>
      <w:bookmarkStart w:id="66" w:name="_Toc61367580"/>
      <w:bookmarkStart w:id="67" w:name="_Toc61372963"/>
      <w:bookmarkStart w:id="68" w:name="_Toc68230911"/>
      <w:bookmarkStart w:id="69" w:name="_Toc69084324"/>
      <w:bookmarkStart w:id="70" w:name="_Toc75467334"/>
      <w:bookmarkStart w:id="71" w:name="_Toc76509356"/>
      <w:bookmarkStart w:id="72" w:name="_Toc76718346"/>
      <w:bookmarkStart w:id="73" w:name="_Toc83580685"/>
      <w:bookmarkStart w:id="74" w:name="_Toc84405194"/>
      <w:bookmarkStart w:id="75" w:name="_Toc84413803"/>
      <w:r w:rsidRPr="00A1115A">
        <w:rPr>
          <w:snapToGrid w:val="0"/>
        </w:rPr>
        <w:t>6.5.2.4.2</w:t>
      </w:r>
      <w:r w:rsidRPr="00A1115A">
        <w:rPr>
          <w:snapToGrid w:val="0"/>
        </w:rPr>
        <w:tab/>
        <w:t>UTRA ACLR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EB5D1C9" w14:textId="77777777" w:rsidR="00A1115A" w:rsidRPr="00A1115A" w:rsidRDefault="00A1115A" w:rsidP="00A1115A">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103DD48E" w14:textId="77777777" w:rsidR="00A1115A" w:rsidRPr="00A1115A" w:rsidRDefault="00A1115A" w:rsidP="00A1115A">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2F0FF878" w14:textId="77777777" w:rsidR="00A1115A" w:rsidRPr="00A1115A" w:rsidRDefault="00A1115A" w:rsidP="00A1115A">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68E04C1B" w14:textId="77777777" w:rsidR="00640DF6" w:rsidRDefault="00640DF6" w:rsidP="00640DF6">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FD49341" w14:textId="77777777" w:rsidR="00640DF6" w:rsidRDefault="00640DF6" w:rsidP="00640DF6">
      <w:pPr>
        <w:rPr>
          <w:rFonts w:cs="v5.0.0"/>
        </w:rPr>
      </w:pPr>
      <w:r>
        <w:t>UTRA</w:t>
      </w:r>
      <w:r>
        <w:rPr>
          <w:vertAlign w:val="subscript"/>
        </w:rPr>
        <w:t>ACLR</w:t>
      </w:r>
      <w:r>
        <w:t xml:space="preserve"> is not applicable to the power class 3 UE operating in Band n12, n14, n17, and n30.</w:t>
      </w:r>
    </w:p>
    <w:p w14:paraId="0B441E5E" w14:textId="376AB8E9" w:rsidR="00BC447D" w:rsidRPr="00A1115A" w:rsidRDefault="00640DF6" w:rsidP="00640DF6">
      <w:pPr>
        <w:rPr>
          <w:rFonts w:cs="v5.0.0"/>
        </w:rPr>
      </w:pPr>
      <w:r>
        <w:rPr>
          <w:rFonts w:cs="v5.0.0"/>
        </w:rPr>
        <w:lastRenderedPageBreak/>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w:t>
      </w:r>
      <w:ins w:id="76" w:author="T-Mobile USA" w:date="2022-04-25T16:21:00Z">
        <w:r w:rsidR="00F93FEB">
          <w:rPr>
            <w:rFonts w:cs="v5.0.0"/>
            <w:lang w:eastAsia="zh-CN"/>
          </w:rPr>
          <w:t>, n26, n71 or n85</w:t>
        </w:r>
      </w:ins>
      <w:r>
        <w:t>.</w:t>
      </w:r>
    </w:p>
    <w:p w14:paraId="4D6E3A0F" w14:textId="77777777" w:rsidR="00A1115A" w:rsidRPr="00A1115A" w:rsidRDefault="00A1115A" w:rsidP="00A1115A">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1115A" w:rsidRPr="00A1115A" w14:paraId="3833D70D" w14:textId="77777777" w:rsidTr="00A1115A">
        <w:trPr>
          <w:jc w:val="center"/>
        </w:trPr>
        <w:tc>
          <w:tcPr>
            <w:tcW w:w="0" w:type="auto"/>
            <w:shd w:val="clear" w:color="auto" w:fill="auto"/>
          </w:tcPr>
          <w:p w14:paraId="18B62512" w14:textId="77777777" w:rsidR="00A1115A" w:rsidRPr="00A1115A" w:rsidRDefault="00A1115A" w:rsidP="00A1115A">
            <w:pPr>
              <w:pStyle w:val="TAH"/>
            </w:pPr>
          </w:p>
        </w:tc>
        <w:tc>
          <w:tcPr>
            <w:tcW w:w="0" w:type="auto"/>
            <w:shd w:val="clear" w:color="auto" w:fill="auto"/>
          </w:tcPr>
          <w:p w14:paraId="1EB8F24B" w14:textId="77777777" w:rsidR="00A1115A" w:rsidRPr="00A1115A" w:rsidRDefault="00A1115A" w:rsidP="00A1115A">
            <w:pPr>
              <w:pStyle w:val="TAH"/>
            </w:pPr>
            <w:r w:rsidRPr="00A1115A">
              <w:t>Power class 3</w:t>
            </w:r>
          </w:p>
        </w:tc>
      </w:tr>
      <w:tr w:rsidR="00A1115A" w:rsidRPr="00A1115A" w14:paraId="42F0AF47" w14:textId="77777777" w:rsidTr="00A1115A">
        <w:trPr>
          <w:jc w:val="center"/>
        </w:trPr>
        <w:tc>
          <w:tcPr>
            <w:tcW w:w="0" w:type="auto"/>
            <w:shd w:val="clear" w:color="auto" w:fill="auto"/>
            <w:vAlign w:val="center"/>
          </w:tcPr>
          <w:p w14:paraId="37CDE337" w14:textId="77777777" w:rsidR="00A1115A" w:rsidRPr="00A1115A" w:rsidRDefault="00A1115A" w:rsidP="00A1115A">
            <w:pPr>
              <w:pStyle w:val="TAH"/>
            </w:pPr>
            <w:r w:rsidRPr="00A1115A">
              <w:t>UTRA</w:t>
            </w:r>
            <w:r w:rsidRPr="00A1115A">
              <w:rPr>
                <w:vertAlign w:val="subscript"/>
              </w:rPr>
              <w:t>ACLR1</w:t>
            </w:r>
          </w:p>
        </w:tc>
        <w:tc>
          <w:tcPr>
            <w:tcW w:w="0" w:type="auto"/>
            <w:shd w:val="clear" w:color="auto" w:fill="auto"/>
          </w:tcPr>
          <w:p w14:paraId="7092987C" w14:textId="77777777" w:rsidR="00A1115A" w:rsidRPr="00A1115A" w:rsidRDefault="00A1115A" w:rsidP="00A1115A">
            <w:pPr>
              <w:pStyle w:val="TAC"/>
            </w:pPr>
            <w:r w:rsidRPr="00A1115A">
              <w:t>33 dB</w:t>
            </w:r>
          </w:p>
        </w:tc>
      </w:tr>
      <w:tr w:rsidR="00A1115A" w:rsidRPr="00A1115A" w14:paraId="380456A3" w14:textId="77777777" w:rsidTr="00A1115A">
        <w:trPr>
          <w:jc w:val="center"/>
        </w:trPr>
        <w:tc>
          <w:tcPr>
            <w:tcW w:w="0" w:type="auto"/>
            <w:shd w:val="clear" w:color="auto" w:fill="auto"/>
            <w:vAlign w:val="center"/>
          </w:tcPr>
          <w:p w14:paraId="268115BB" w14:textId="77777777" w:rsidR="00A1115A" w:rsidRPr="00A1115A" w:rsidRDefault="00A1115A" w:rsidP="00A1115A">
            <w:pPr>
              <w:pStyle w:val="TAH"/>
            </w:pPr>
            <w:r w:rsidRPr="00A1115A">
              <w:t>UTRA</w:t>
            </w:r>
            <w:r w:rsidRPr="00A1115A">
              <w:rPr>
                <w:vertAlign w:val="subscript"/>
              </w:rPr>
              <w:t>ACLR2</w:t>
            </w:r>
          </w:p>
        </w:tc>
        <w:tc>
          <w:tcPr>
            <w:tcW w:w="0" w:type="auto"/>
            <w:shd w:val="clear" w:color="auto" w:fill="auto"/>
          </w:tcPr>
          <w:p w14:paraId="412B5FBB" w14:textId="77777777" w:rsidR="00A1115A" w:rsidRPr="00A1115A" w:rsidRDefault="00A1115A" w:rsidP="00A1115A">
            <w:pPr>
              <w:pStyle w:val="TAC"/>
            </w:pPr>
            <w:r w:rsidRPr="00A1115A">
              <w:t>36 dB</w:t>
            </w:r>
          </w:p>
        </w:tc>
      </w:tr>
    </w:tbl>
    <w:p w14:paraId="197C6C8E" w14:textId="77777777" w:rsidR="00A1115A" w:rsidRPr="00A1115A" w:rsidRDefault="00A1115A" w:rsidP="00A1115A"/>
    <w:p w14:paraId="555D460C" w14:textId="269BEE9C" w:rsidR="00A1115A" w:rsidRDefault="00A1115A" w:rsidP="00A1115A">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bookmarkEnd w:id="0"/>
    </w:p>
    <w:p w14:paraId="302AB0B5" w14:textId="631956EE" w:rsidR="00A40B49" w:rsidRPr="00A40B49" w:rsidRDefault="00A40B49" w:rsidP="00A40B49">
      <w:pPr>
        <w:jc w:val="center"/>
        <w:rPr>
          <w:color w:val="FF0000"/>
          <w:sz w:val="40"/>
          <w:szCs w:val="40"/>
        </w:rPr>
      </w:pPr>
      <w:r w:rsidRPr="00A40B49">
        <w:rPr>
          <w:color w:val="FF0000"/>
          <w:sz w:val="40"/>
          <w:szCs w:val="40"/>
        </w:rPr>
        <w:t>&lt;</w:t>
      </w:r>
      <w:r>
        <w:rPr>
          <w:color w:val="FF0000"/>
          <w:sz w:val="40"/>
          <w:szCs w:val="40"/>
        </w:rPr>
        <w:t>Last</w:t>
      </w:r>
      <w:r w:rsidRPr="00A40B49">
        <w:rPr>
          <w:color w:val="FF0000"/>
          <w:sz w:val="40"/>
          <w:szCs w:val="40"/>
        </w:rPr>
        <w:t xml:space="preserve"> Change&gt;</w:t>
      </w:r>
    </w:p>
    <w:p w14:paraId="471D8CFF" w14:textId="77777777" w:rsidR="00A40B49" w:rsidRPr="00A1115A" w:rsidRDefault="00A40B49" w:rsidP="00A1115A"/>
    <w:sectPr w:rsidR="00A40B49" w:rsidRPr="00A1115A" w:rsidSect="00A40B4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FAD0" w14:textId="77777777" w:rsidR="003C6C98" w:rsidRDefault="003C6C98">
      <w:r>
        <w:separator/>
      </w:r>
    </w:p>
  </w:endnote>
  <w:endnote w:type="continuationSeparator" w:id="0">
    <w:p w14:paraId="26A1ADFF" w14:textId="77777777" w:rsidR="003C6C98" w:rsidRDefault="003C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E549" w14:textId="77777777" w:rsidR="003C6C98" w:rsidRDefault="003C6C98">
      <w:r>
        <w:separator/>
      </w:r>
    </w:p>
  </w:footnote>
  <w:footnote w:type="continuationSeparator" w:id="0">
    <w:p w14:paraId="7A53276E" w14:textId="77777777" w:rsidR="003C6C98" w:rsidRDefault="003C6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28"/>
  </w:num>
  <w:num w:numId="9">
    <w:abstractNumId w:val="47"/>
  </w:num>
  <w:num w:numId="10">
    <w:abstractNumId w:val="22"/>
  </w:num>
  <w:num w:numId="11">
    <w:abstractNumId w:val="13"/>
  </w:num>
  <w:num w:numId="12">
    <w:abstractNumId w:val="27"/>
  </w:num>
  <w:num w:numId="13">
    <w:abstractNumId w:val="30"/>
  </w:num>
  <w:num w:numId="14">
    <w:abstractNumId w:val="24"/>
  </w:num>
  <w:num w:numId="15">
    <w:abstractNumId w:val="4"/>
  </w:num>
  <w:num w:numId="16">
    <w:abstractNumId w:val="4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num>
  <w:num w:numId="21">
    <w:abstractNumId w:val="39"/>
  </w:num>
  <w:num w:numId="22">
    <w:abstractNumId w:val="40"/>
  </w:num>
  <w:num w:numId="23">
    <w:abstractNumId w:val="26"/>
  </w:num>
  <w:num w:numId="24">
    <w:abstractNumId w:val="29"/>
  </w:num>
  <w:num w:numId="25">
    <w:abstractNumId w:val="23"/>
  </w:num>
  <w:num w:numId="26">
    <w:abstractNumId w:val="41"/>
  </w:num>
  <w:num w:numId="27">
    <w:abstractNumId w:val="10"/>
  </w:num>
  <w:num w:numId="28">
    <w:abstractNumId w:val="8"/>
  </w:num>
  <w:num w:numId="29">
    <w:abstractNumId w:val="17"/>
  </w:num>
  <w:num w:numId="30">
    <w:abstractNumId w:val="37"/>
  </w:num>
  <w:num w:numId="31">
    <w:abstractNumId w:val="18"/>
  </w:num>
  <w:num w:numId="32">
    <w:abstractNumId w:val="6"/>
  </w:num>
  <w:num w:numId="33">
    <w:abstractNumId w:val="11"/>
  </w:num>
  <w:num w:numId="34">
    <w:abstractNumId w:val="36"/>
  </w:num>
  <w:num w:numId="35">
    <w:abstractNumId w:val="19"/>
  </w:num>
  <w:num w:numId="36">
    <w:abstractNumId w:val="16"/>
  </w:num>
  <w:num w:numId="37">
    <w:abstractNumId w:val="0"/>
  </w:num>
  <w:num w:numId="38">
    <w:abstractNumId w:val="2"/>
  </w:num>
  <w:num w:numId="39">
    <w:abstractNumId w:val="31"/>
  </w:num>
  <w:num w:numId="40">
    <w:abstractNumId w:val="3"/>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5D66"/>
    <w:rsid w:val="00247F55"/>
    <w:rsid w:val="0025210C"/>
    <w:rsid w:val="00253B7F"/>
    <w:rsid w:val="0025419E"/>
    <w:rsid w:val="00260A17"/>
    <w:rsid w:val="002675F0"/>
    <w:rsid w:val="00270C16"/>
    <w:rsid w:val="002730A9"/>
    <w:rsid w:val="00282D02"/>
    <w:rsid w:val="00290004"/>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C6C98"/>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F78"/>
    <w:rsid w:val="008252A3"/>
    <w:rsid w:val="00825F46"/>
    <w:rsid w:val="008260A6"/>
    <w:rsid w:val="00830747"/>
    <w:rsid w:val="00835B44"/>
    <w:rsid w:val="00837470"/>
    <w:rsid w:val="00851EB7"/>
    <w:rsid w:val="00857903"/>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40B49"/>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42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4566"/>
    <w:rsid w:val="00B55047"/>
    <w:rsid w:val="00B5535B"/>
    <w:rsid w:val="00B65988"/>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C02D3"/>
    <w:rsid w:val="00CC0E0F"/>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6509"/>
    <w:rsid w:val="00E2007C"/>
    <w:rsid w:val="00E22C9C"/>
    <w:rsid w:val="00E22E8A"/>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5B2F"/>
    <w:rsid w:val="00E77645"/>
    <w:rsid w:val="00E825D3"/>
    <w:rsid w:val="00E82AB5"/>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63344"/>
    <w:rsid w:val="00F653B8"/>
    <w:rsid w:val="00F719F7"/>
    <w:rsid w:val="00F758DD"/>
    <w:rsid w:val="00F764DF"/>
    <w:rsid w:val="00F773A0"/>
    <w:rsid w:val="00F8308B"/>
    <w:rsid w:val="00F834EF"/>
    <w:rsid w:val="00F85B1E"/>
    <w:rsid w:val="00F85D1C"/>
    <w:rsid w:val="00F867AB"/>
    <w:rsid w:val="00F9008D"/>
    <w:rsid w:val="00F9323E"/>
    <w:rsid w:val="00F93FEB"/>
    <w:rsid w:val="00F9476D"/>
    <w:rsid w:val="00F94B4F"/>
    <w:rsid w:val="00F958F2"/>
    <w:rsid w:val="00F95E27"/>
    <w:rsid w:val="00FA1266"/>
    <w:rsid w:val="00FB10FC"/>
    <w:rsid w:val="00FB177A"/>
    <w:rsid w:val="00FC1192"/>
    <w:rsid w:val="00FC2831"/>
    <w:rsid w:val="00FC443D"/>
    <w:rsid w:val="00FC4EC2"/>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4</cp:revision>
  <cp:lastPrinted>2019-02-25T14:05:00Z</cp:lastPrinted>
  <dcterms:created xsi:type="dcterms:W3CDTF">2022-04-25T19:57:00Z</dcterms:created>
  <dcterms:modified xsi:type="dcterms:W3CDTF">2022-04-25T20:52:00Z</dcterms:modified>
</cp:coreProperties>
</file>