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9A9B0" w:rsidR="001E41F3" w:rsidRPr="00F3320C" w:rsidRDefault="001E41F3">
      <w:pPr>
        <w:pStyle w:val="CRCoverPage"/>
        <w:tabs>
          <w:tab w:val="right" w:pos="9639"/>
        </w:tabs>
        <w:spacing w:after="0"/>
        <w:rPr>
          <w:b/>
          <w:noProof/>
          <w:sz w:val="28"/>
        </w:rPr>
      </w:pPr>
      <w:r w:rsidRPr="00F3320C">
        <w:rPr>
          <w:b/>
          <w:noProof/>
          <w:sz w:val="24"/>
        </w:rPr>
        <w:t>3GPP TSG-</w:t>
      </w:r>
      <w:r w:rsidR="0081233B" w:rsidRPr="00F3320C">
        <w:rPr>
          <w:b/>
          <w:noProof/>
          <w:sz w:val="24"/>
        </w:rPr>
        <w:t>RAN</w:t>
      </w:r>
      <w:r w:rsidR="00C66BA2" w:rsidRPr="00F3320C">
        <w:rPr>
          <w:b/>
          <w:noProof/>
          <w:sz w:val="24"/>
        </w:rPr>
        <w:t xml:space="preserve"> </w:t>
      </w:r>
      <w:r w:rsidR="0081233B" w:rsidRPr="00F3320C">
        <w:rPr>
          <w:b/>
          <w:noProof/>
          <w:sz w:val="24"/>
        </w:rPr>
        <w:t xml:space="preserve">WG4 </w:t>
      </w:r>
      <w:r w:rsidRPr="00F3320C">
        <w:rPr>
          <w:b/>
          <w:noProof/>
          <w:sz w:val="24"/>
        </w:rPr>
        <w:t>Meeting #</w:t>
      </w:r>
      <w:r w:rsidR="00A74F4A" w:rsidRPr="00F3320C">
        <w:rPr>
          <w:b/>
          <w:noProof/>
          <w:sz w:val="24"/>
        </w:rPr>
        <w:t>10</w:t>
      </w:r>
      <w:r w:rsidR="00A420CB" w:rsidRPr="00F3320C">
        <w:rPr>
          <w:b/>
          <w:noProof/>
          <w:sz w:val="24"/>
        </w:rPr>
        <w:t>3</w:t>
      </w:r>
      <w:r w:rsidR="0081233B" w:rsidRPr="00F3320C">
        <w:rPr>
          <w:b/>
          <w:noProof/>
          <w:sz w:val="24"/>
        </w:rPr>
        <w:t>-e</w:t>
      </w:r>
      <w:r w:rsidRPr="00F3320C">
        <w:rPr>
          <w:b/>
          <w:noProof/>
          <w:sz w:val="28"/>
        </w:rPr>
        <w:tab/>
      </w:r>
      <w:r w:rsidR="00A93DEB" w:rsidRPr="00F3320C">
        <w:rPr>
          <w:b/>
          <w:noProof/>
          <w:sz w:val="28"/>
        </w:rPr>
        <w:t>R4-</w:t>
      </w:r>
      <w:r w:rsidR="006E65FA" w:rsidRPr="00F3320C">
        <w:rPr>
          <w:b/>
          <w:noProof/>
          <w:sz w:val="28"/>
        </w:rPr>
        <w:t>22</w:t>
      </w:r>
      <w:r w:rsidR="00744336" w:rsidRPr="00F3320C">
        <w:rPr>
          <w:b/>
          <w:noProof/>
          <w:sz w:val="28"/>
        </w:rPr>
        <w:t>1</w:t>
      </w:r>
      <w:r w:rsidR="006E65FA" w:rsidRPr="00F3320C">
        <w:rPr>
          <w:b/>
          <w:noProof/>
          <w:sz w:val="28"/>
        </w:rPr>
        <w:t>0</w:t>
      </w:r>
      <w:r w:rsidR="00744336" w:rsidRPr="00F3320C">
        <w:rPr>
          <w:b/>
          <w:noProof/>
          <w:sz w:val="28"/>
        </w:rPr>
        <w:t>124</w:t>
      </w:r>
    </w:p>
    <w:p w14:paraId="7884CE1F" w14:textId="387EE078" w:rsidR="0081233B" w:rsidRPr="0001175B" w:rsidRDefault="00A420CB" w:rsidP="0001175B">
      <w:pPr>
        <w:pStyle w:val="CRCoverPage"/>
        <w:outlineLvl w:val="0"/>
        <w:rPr>
          <w:b/>
          <w:noProof/>
          <w:sz w:val="24"/>
        </w:rPr>
      </w:pPr>
      <w:r>
        <w:rPr>
          <w:b/>
          <w:noProof/>
          <w:sz w:val="24"/>
        </w:rPr>
        <w:t>E-Meeting</w:t>
      </w:r>
      <w:r w:rsidR="0081233B" w:rsidRPr="0001175B">
        <w:rPr>
          <w:b/>
          <w:noProof/>
          <w:sz w:val="24"/>
        </w:rPr>
        <w:t xml:space="preserve">, </w:t>
      </w:r>
      <w:r w:rsidR="00F3320C">
        <w:rPr>
          <w:b/>
          <w:noProof/>
          <w:sz w:val="24"/>
        </w:rPr>
        <w:t xml:space="preserve">09 May </w:t>
      </w:r>
      <w:r w:rsidR="0081233B" w:rsidRPr="0001175B">
        <w:rPr>
          <w:b/>
          <w:noProof/>
          <w:sz w:val="24"/>
        </w:rPr>
        <w:t xml:space="preserve">– </w:t>
      </w:r>
      <w:r w:rsidR="00F3320C">
        <w:rPr>
          <w:b/>
          <w:noProof/>
          <w:sz w:val="24"/>
        </w:rPr>
        <w:t>20 May</w:t>
      </w:r>
      <w:r w:rsidR="0081233B"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85C580" w:rsidR="001E41F3" w:rsidRDefault="00305409" w:rsidP="00E34898">
            <w:pPr>
              <w:pStyle w:val="CRCoverPage"/>
              <w:spacing w:after="0"/>
              <w:jc w:val="right"/>
              <w:rPr>
                <w:i/>
                <w:noProof/>
              </w:rPr>
            </w:pPr>
            <w:r>
              <w:rPr>
                <w:i/>
                <w:noProof/>
                <w:sz w:val="14"/>
              </w:rPr>
              <w:t>CR-Form-v</w:t>
            </w:r>
            <w:r w:rsidR="008863B9">
              <w:rPr>
                <w:i/>
                <w:noProof/>
                <w:sz w:val="14"/>
              </w:rPr>
              <w:t>12.</w:t>
            </w:r>
            <w:r w:rsidR="000953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57A5B" w:rsidR="001E41F3" w:rsidRPr="00410371" w:rsidRDefault="00744336" w:rsidP="00744336">
            <w:pPr>
              <w:pStyle w:val="CRCoverPage"/>
              <w:spacing w:after="0"/>
              <w:jc w:val="center"/>
              <w:rPr>
                <w:noProof/>
              </w:rPr>
            </w:pPr>
            <w:r>
              <w:rPr>
                <w:b/>
                <w:noProof/>
                <w:sz w:val="28"/>
                <w:lang w:eastAsia="zh-CN"/>
              </w:rPr>
              <w:t>2392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83E55" w:rsidR="001E41F3" w:rsidRPr="00B675BC" w:rsidRDefault="00B675BC" w:rsidP="00E13F3D">
            <w:pPr>
              <w:pStyle w:val="CRCoverPage"/>
              <w:spacing w:after="0"/>
              <w:jc w:val="center"/>
              <w:rPr>
                <w:b/>
                <w:noProof/>
                <w:sz w:val="28"/>
                <w:szCs w:val="28"/>
              </w:rPr>
            </w:pPr>
            <w:r w:rsidRPr="00B675BC">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6C04C" w:rsidR="001E41F3" w:rsidRPr="00410371" w:rsidRDefault="00FD1A38">
            <w:pPr>
              <w:pStyle w:val="CRCoverPage"/>
              <w:spacing w:after="0"/>
              <w:jc w:val="center"/>
              <w:rPr>
                <w:noProof/>
                <w:sz w:val="28"/>
              </w:rPr>
            </w:pPr>
            <w:r>
              <w:rPr>
                <w:b/>
                <w:noProof/>
                <w:sz w:val="28"/>
              </w:rPr>
              <w:t>1</w:t>
            </w:r>
            <w:r w:rsidR="00AA09BE">
              <w:rPr>
                <w:b/>
                <w:noProof/>
                <w:sz w:val="28"/>
              </w:rPr>
              <w:t>7</w:t>
            </w:r>
            <w:r w:rsidR="0081233B">
              <w:rPr>
                <w:b/>
                <w:noProof/>
                <w:sz w:val="28"/>
              </w:rPr>
              <w:t>.</w:t>
            </w:r>
            <w:r w:rsidR="009058A6">
              <w:rPr>
                <w:b/>
                <w:noProof/>
                <w:sz w:val="28"/>
              </w:rPr>
              <w:t>5</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C6D08" w:rsidR="001E41F3" w:rsidRDefault="00905377">
            <w:pPr>
              <w:pStyle w:val="CRCoverPage"/>
              <w:spacing w:after="0"/>
              <w:ind w:left="100"/>
              <w:rPr>
                <w:noProof/>
              </w:rPr>
            </w:pPr>
            <w:r>
              <w:rPr>
                <w:noProof/>
              </w:rPr>
              <w:t xml:space="preserve">Update of </w:t>
            </w:r>
            <w:r w:rsidR="002B02D1" w:rsidRPr="002B02D1">
              <w:rPr>
                <w:noProof/>
              </w:rPr>
              <w:t xml:space="preserve">Big CR </w:t>
            </w:r>
            <w:r>
              <w:rPr>
                <w:noProof/>
              </w:rPr>
              <w:t xml:space="preserve">for </w:t>
            </w:r>
            <w:r w:rsidR="002B02D1" w:rsidRPr="002B02D1">
              <w:rPr>
                <w:noProof/>
              </w:rPr>
              <w:t xml:space="preserve">RRM requirements </w:t>
            </w:r>
            <w:r>
              <w:rPr>
                <w:noProof/>
              </w:rPr>
              <w:t>of</w:t>
            </w:r>
            <w:r w:rsidR="002B02D1" w:rsidRPr="002B02D1">
              <w:rPr>
                <w:noProof/>
              </w:rPr>
              <w:t xml:space="preserve"> FR2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1C0B8" w:rsidR="001E41F3" w:rsidRPr="0081233B" w:rsidRDefault="009058A6">
            <w:pPr>
              <w:pStyle w:val="CRCoverPage"/>
              <w:spacing w:after="0"/>
              <w:ind w:left="100"/>
              <w:rPr>
                <w:noProof/>
                <w:lang w:val="en-US"/>
              </w:rPr>
            </w:pPr>
            <w:r>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230E1" w:rsidR="001E41F3" w:rsidRDefault="008D5068">
            <w:pPr>
              <w:pStyle w:val="CRCoverPage"/>
              <w:spacing w:after="0"/>
              <w:ind w:left="100"/>
              <w:rPr>
                <w:noProof/>
              </w:rPr>
            </w:pPr>
            <w:r w:rsidRPr="008D5068">
              <w:rPr>
                <w:noProof/>
              </w:rPr>
              <w:t>NR_</w:t>
            </w:r>
            <w:r w:rsidR="00140E7C">
              <w:rPr>
                <w:noProof/>
              </w:rPr>
              <w:t>RF_FR2_req_enh2</w:t>
            </w:r>
            <w:r w:rsidRPr="008D506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9A0AC" w:rsidR="001E41F3" w:rsidRDefault="007C2B11">
            <w:pPr>
              <w:pStyle w:val="CRCoverPage"/>
              <w:spacing w:after="0"/>
              <w:ind w:left="100"/>
              <w:rPr>
                <w:noProof/>
              </w:rPr>
            </w:pPr>
            <w:r>
              <w:t>202</w:t>
            </w:r>
            <w:r w:rsidR="0010373E">
              <w:t>2</w:t>
            </w:r>
            <w:r w:rsidR="0081233B">
              <w:t>-</w:t>
            </w:r>
            <w:r w:rsidR="009058A6">
              <w:t>04</w:t>
            </w:r>
            <w:r w:rsidR="0081233B">
              <w:t>-</w:t>
            </w:r>
            <w:r w:rsidR="006E65FA">
              <w:t>2</w:t>
            </w:r>
            <w:r w:rsidR="009058A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5099C" w:rsidR="001E41F3" w:rsidRDefault="00140E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B1B5B" w:rsidR="001E41F3" w:rsidRDefault="0081233B">
            <w:pPr>
              <w:pStyle w:val="CRCoverPage"/>
              <w:spacing w:after="0"/>
              <w:ind w:left="100"/>
              <w:rPr>
                <w:noProof/>
              </w:rPr>
            </w:pPr>
            <w:r>
              <w:rPr>
                <w:noProof/>
              </w:rPr>
              <w:t>Rel-</w:t>
            </w:r>
            <w:r w:rsidR="00FD1A38">
              <w:rPr>
                <w:noProof/>
              </w:rPr>
              <w:t>1</w:t>
            </w:r>
            <w:r w:rsidR="00140E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758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5317">
              <w:rPr>
                <w:i/>
                <w:noProof/>
                <w:sz w:val="18"/>
              </w:rPr>
              <w:t>6</w:t>
            </w:r>
            <w:r w:rsidR="00E34898">
              <w:rPr>
                <w:i/>
                <w:noProof/>
                <w:sz w:val="18"/>
              </w:rPr>
              <w:tab/>
              <w:t>(Release 1</w:t>
            </w:r>
            <w:r w:rsidR="00095317">
              <w:rPr>
                <w:i/>
                <w:noProof/>
                <w:sz w:val="18"/>
              </w:rPr>
              <w:t>6</w:t>
            </w:r>
            <w:r w:rsidR="00E34898">
              <w:rPr>
                <w:i/>
                <w:noProof/>
                <w:sz w:val="18"/>
              </w:rPr>
              <w:t>)</w:t>
            </w:r>
            <w:r w:rsidR="00E34898">
              <w:rPr>
                <w:i/>
                <w:noProof/>
                <w:sz w:val="18"/>
              </w:rPr>
              <w:br/>
              <w:t>Rel-1</w:t>
            </w:r>
            <w:r w:rsidR="00095317">
              <w:rPr>
                <w:i/>
                <w:noProof/>
                <w:sz w:val="18"/>
              </w:rPr>
              <w:t>7</w:t>
            </w:r>
            <w:r w:rsidR="00E34898">
              <w:rPr>
                <w:i/>
                <w:noProof/>
                <w:sz w:val="18"/>
              </w:rPr>
              <w:tab/>
              <w:t>(Release 1</w:t>
            </w:r>
            <w:r w:rsidR="00095317">
              <w:rPr>
                <w:i/>
                <w:noProof/>
                <w:sz w:val="18"/>
              </w:rPr>
              <w:t>7</w:t>
            </w:r>
            <w:r w:rsidR="00E34898">
              <w:rPr>
                <w:i/>
                <w:noProof/>
                <w:sz w:val="18"/>
              </w:rPr>
              <w:t>)</w:t>
            </w:r>
            <w:r w:rsidR="002E472E">
              <w:rPr>
                <w:i/>
                <w:noProof/>
                <w:sz w:val="18"/>
              </w:rPr>
              <w:br/>
              <w:t>Rel-1</w:t>
            </w:r>
            <w:r w:rsidR="00095317">
              <w:rPr>
                <w:i/>
                <w:noProof/>
                <w:sz w:val="18"/>
              </w:rPr>
              <w:t>8</w:t>
            </w:r>
            <w:r w:rsidR="002E472E">
              <w:rPr>
                <w:i/>
                <w:noProof/>
                <w:sz w:val="18"/>
              </w:rPr>
              <w:tab/>
              <w:t>(Release 1</w:t>
            </w:r>
            <w:r w:rsidR="00095317">
              <w:rPr>
                <w:i/>
                <w:noProof/>
                <w:sz w:val="18"/>
              </w:rPr>
              <w:t>8</w:t>
            </w:r>
            <w:r w:rsidR="002E472E">
              <w:rPr>
                <w:i/>
                <w:noProof/>
                <w:sz w:val="18"/>
              </w:rPr>
              <w:t>)</w:t>
            </w:r>
            <w:r w:rsidR="002E472E">
              <w:rPr>
                <w:i/>
                <w:noProof/>
                <w:sz w:val="18"/>
              </w:rPr>
              <w:br/>
              <w:t>Rel-1</w:t>
            </w:r>
            <w:r w:rsidR="00095317">
              <w:rPr>
                <w:i/>
                <w:noProof/>
                <w:sz w:val="18"/>
              </w:rPr>
              <w:t>9</w:t>
            </w:r>
            <w:r w:rsidR="002E472E">
              <w:rPr>
                <w:i/>
                <w:noProof/>
                <w:sz w:val="18"/>
              </w:rPr>
              <w:tab/>
              <w:t>(Release 1</w:t>
            </w:r>
            <w:r w:rsidR="000953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3864FFE5"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RAN4#101bis</w:t>
            </w:r>
            <w:r w:rsidR="000A0F2F">
              <w:rPr>
                <w:noProof/>
              </w:rPr>
              <w:t>-e</w:t>
            </w:r>
            <w:r>
              <w:rPr>
                <w:noProof/>
              </w:rPr>
              <w:t xml:space="preserve"> and RAN4#102</w:t>
            </w:r>
            <w:r w:rsidR="000A0F2F">
              <w:rPr>
                <w:noProof/>
              </w:rPr>
              <w:t>-e</w:t>
            </w:r>
            <w:r>
              <w:rPr>
                <w:noProof/>
              </w:rPr>
              <w:t xml:space="preserve"> meeting</w:t>
            </w:r>
            <w:r w:rsidR="00491544">
              <w:rPr>
                <w:noProof/>
              </w:rPr>
              <w:t xml:space="preserve"> for </w:t>
            </w:r>
            <w:r w:rsidR="00491544" w:rsidRPr="002B02D1">
              <w:rPr>
                <w:noProof/>
              </w:rPr>
              <w:t>RRM requirements for FR2 Inter-band CA</w:t>
            </w:r>
            <w:r w:rsidRPr="00436D97">
              <w:rPr>
                <w:noProof/>
              </w:rPr>
              <w:t xml:space="preserve">. </w:t>
            </w:r>
          </w:p>
          <w:p w14:paraId="1F4D303A" w14:textId="717C6F1E" w:rsidR="00A253E4" w:rsidRDefault="00A253E4" w:rsidP="00A253E4">
            <w:pPr>
              <w:pStyle w:val="CRCoverPage"/>
              <w:numPr>
                <w:ilvl w:val="0"/>
                <w:numId w:val="11"/>
              </w:numPr>
              <w:spacing w:after="0"/>
              <w:rPr>
                <w:noProof/>
              </w:rPr>
            </w:pPr>
            <w:r>
              <w:rPr>
                <w:noProof/>
              </w:rPr>
              <w:t>draftCRs agreed in RAN4#102</w:t>
            </w:r>
            <w:r w:rsidR="000A0F2F">
              <w:rPr>
                <w:noProof/>
              </w:rPr>
              <w:t>-e</w:t>
            </w:r>
          </w:p>
          <w:p w14:paraId="7E90531D" w14:textId="31B1B257" w:rsidR="00A253E4" w:rsidRDefault="00A253E4" w:rsidP="0035561F">
            <w:pPr>
              <w:pStyle w:val="CRCoverPage"/>
              <w:numPr>
                <w:ilvl w:val="1"/>
                <w:numId w:val="11"/>
              </w:numPr>
              <w:spacing w:after="0"/>
              <w:rPr>
                <w:noProof/>
              </w:rPr>
            </w:pPr>
            <w:r w:rsidRPr="002B02D1">
              <w:rPr>
                <w:noProof/>
              </w:rPr>
              <w:t>R4-2206838</w:t>
            </w:r>
            <w:r w:rsidRPr="002B02D1">
              <w:rPr>
                <w:noProof/>
              </w:rPr>
              <w:tab/>
              <w:t>draftCR on CBM inter-band FR2 DL CA</w:t>
            </w:r>
          </w:p>
          <w:p w14:paraId="708AA7DE" w14:textId="333525A7" w:rsidR="00491544" w:rsidRDefault="00FE06BB" w:rsidP="00FD2E80">
            <w:pPr>
              <w:pStyle w:val="CRCoverPage"/>
              <w:numPr>
                <w:ilvl w:val="1"/>
                <w:numId w:val="11"/>
              </w:numPr>
              <w:spacing w:after="0"/>
              <w:rPr>
                <w:noProof/>
              </w:rPr>
            </w:pPr>
            <w:r>
              <w:rPr>
                <w:noProof/>
              </w:rPr>
              <w:t>R4-2206511</w:t>
            </w:r>
            <w:r w:rsidR="00337B75">
              <w:rPr>
                <w:noProof/>
              </w:rPr>
              <w:t xml:space="preserve"> draftCR on UL gap</w:t>
            </w:r>
            <w:r w:rsidR="00FD2E80">
              <w:rPr>
                <w:noProof/>
              </w:rPr>
              <w:t>s CBM inter-band FR2 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6009F824" w:rsidR="00436D97" w:rsidRDefault="00436D97" w:rsidP="00436D97">
            <w:pPr>
              <w:pStyle w:val="CRCoverPage"/>
              <w:spacing w:after="0"/>
              <w:ind w:left="100"/>
              <w:rPr>
                <w:noProof/>
              </w:rPr>
            </w:pPr>
            <w:r>
              <w:rPr>
                <w:noProof/>
              </w:rPr>
              <w:t>The summary of change in each endorsed draft CRs are copied below.</w:t>
            </w:r>
          </w:p>
          <w:p w14:paraId="385CBD8C" w14:textId="3FC26F4E" w:rsidR="002B02D1" w:rsidRDefault="002B02D1" w:rsidP="0035561F">
            <w:pPr>
              <w:pStyle w:val="CRCoverPage"/>
              <w:numPr>
                <w:ilvl w:val="0"/>
                <w:numId w:val="11"/>
              </w:numPr>
              <w:spacing w:after="0"/>
              <w:rPr>
                <w:noProof/>
              </w:rPr>
            </w:pPr>
            <w:r w:rsidRPr="002B02D1">
              <w:rPr>
                <w:noProof/>
              </w:rPr>
              <w:t>R4-2206838</w:t>
            </w:r>
            <w:r w:rsidRPr="002B02D1">
              <w:rPr>
                <w:noProof/>
              </w:rPr>
              <w:tab/>
              <w:t>draftCR on CBM inter-band FR2 DL CA</w:t>
            </w:r>
          </w:p>
          <w:p w14:paraId="2134E3A9" w14:textId="58E2F187" w:rsidR="00A253E4" w:rsidRDefault="008E2E50" w:rsidP="00A54F38">
            <w:pPr>
              <w:pStyle w:val="ListParagraph"/>
              <w:numPr>
                <w:ilvl w:val="1"/>
                <w:numId w:val="11"/>
              </w:numPr>
              <w:rPr>
                <w:noProof/>
              </w:rPr>
            </w:pPr>
            <w:r w:rsidRPr="008E2E50">
              <w:rPr>
                <w:rFonts w:ascii="Arial" w:eastAsia="SimSun" w:hAnsi="Arial" w:cs="Times New Roman"/>
                <w:noProof/>
                <w:sz w:val="20"/>
                <w:szCs w:val="20"/>
                <w:lang w:val="en-GB"/>
              </w:rPr>
              <w:t>Add the definition of related terms for FR2 RF enh WI (RF side introduce the definition in R4-2204789 in this meeting)</w:t>
            </w:r>
          </w:p>
          <w:p w14:paraId="146C3A10" w14:textId="77777777" w:rsidR="00EA03D3" w:rsidRDefault="00EA03D3" w:rsidP="00EA03D3">
            <w:pPr>
              <w:pStyle w:val="CRCoverPage"/>
              <w:numPr>
                <w:ilvl w:val="0"/>
                <w:numId w:val="11"/>
              </w:numPr>
              <w:spacing w:after="0"/>
              <w:rPr>
                <w:noProof/>
              </w:rPr>
            </w:pPr>
            <w:r>
              <w:rPr>
                <w:noProof/>
              </w:rPr>
              <w:t>R4-2206511 draftCR on UL gaps</w:t>
            </w:r>
          </w:p>
          <w:p w14:paraId="31C656EC" w14:textId="4BE85991" w:rsidR="00EA03D3" w:rsidRDefault="00EA03D3" w:rsidP="001008DE">
            <w:pPr>
              <w:pStyle w:val="CRCoverPage"/>
              <w:numPr>
                <w:ilvl w:val="1"/>
                <w:numId w:val="11"/>
              </w:numPr>
              <w:spacing w:after="0"/>
              <w:rPr>
                <w:noProof/>
              </w:rPr>
            </w:pPr>
            <w:r>
              <w:rPr>
                <w:noProof/>
              </w:rPr>
              <w:t>UL gaps for Tx power management</w:t>
            </w:r>
            <w:r w:rsidR="001008DE">
              <w:rPr>
                <w:noProof/>
              </w:rPr>
              <w:t xml:space="preserve"> will be added to section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E8534" w14:textId="533CC123" w:rsidR="001E41F3" w:rsidRDefault="0067187D" w:rsidP="0035561F">
            <w:pPr>
              <w:pStyle w:val="CRCoverPage"/>
              <w:numPr>
                <w:ilvl w:val="0"/>
                <w:numId w:val="11"/>
              </w:numPr>
              <w:spacing w:after="0"/>
              <w:rPr>
                <w:noProof/>
              </w:rPr>
            </w:pPr>
            <w:r w:rsidRPr="002B02D1">
              <w:rPr>
                <w:noProof/>
              </w:rPr>
              <w:t>R4-2206838</w:t>
            </w:r>
            <w:r>
              <w:rPr>
                <w:noProof/>
              </w:rPr>
              <w:t>:</w:t>
            </w:r>
          </w:p>
          <w:p w14:paraId="1FF8E3C5" w14:textId="48F2675B" w:rsidR="0067187D" w:rsidRDefault="0067187D" w:rsidP="006B5649">
            <w:pPr>
              <w:pStyle w:val="CRCoverPage"/>
              <w:numPr>
                <w:ilvl w:val="0"/>
                <w:numId w:val="12"/>
              </w:numPr>
              <w:spacing w:after="0"/>
              <w:ind w:left="1140"/>
              <w:rPr>
                <w:noProof/>
              </w:rPr>
            </w:pPr>
            <w:r>
              <w:rPr>
                <w:noProof/>
              </w:rPr>
              <w:t xml:space="preserve">Definition of related </w:t>
            </w:r>
            <w:r w:rsidR="00D41EDA">
              <w:rPr>
                <w:noProof/>
              </w:rPr>
              <w:t xml:space="preserve">terms </w:t>
            </w:r>
            <w:r>
              <w:rPr>
                <w:noProof/>
              </w:rPr>
              <w:t>for FR2 RF enh WI are missing.</w:t>
            </w:r>
          </w:p>
          <w:p w14:paraId="18AE6044" w14:textId="26372739" w:rsidR="008A54E7" w:rsidRDefault="008A54E7" w:rsidP="008A54E7">
            <w:pPr>
              <w:pStyle w:val="CRCoverPage"/>
              <w:numPr>
                <w:ilvl w:val="0"/>
                <w:numId w:val="11"/>
              </w:numPr>
              <w:spacing w:after="0"/>
              <w:rPr>
                <w:noProof/>
              </w:rPr>
            </w:pPr>
            <w:r w:rsidRPr="002B02D1">
              <w:rPr>
                <w:noProof/>
              </w:rPr>
              <w:t>R4-2206</w:t>
            </w:r>
            <w:r>
              <w:rPr>
                <w:noProof/>
              </w:rPr>
              <w:t>511:</w:t>
            </w:r>
          </w:p>
          <w:p w14:paraId="5C4BEB44" w14:textId="2820DC81" w:rsidR="00187F7C" w:rsidRDefault="008A54E7" w:rsidP="008A54E7">
            <w:pPr>
              <w:pStyle w:val="CRCoverPage"/>
              <w:numPr>
                <w:ilvl w:val="1"/>
                <w:numId w:val="11"/>
              </w:numPr>
              <w:spacing w:after="0"/>
              <w:rPr>
                <w:noProof/>
              </w:rPr>
            </w:pPr>
            <w:r>
              <w:rPr>
                <w:noProof/>
              </w:rPr>
              <w:t>The UL gaps for CBM inter-band FR2 DL CA are missing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1BDFB" w14:textId="5173D587" w:rsidR="0067187D" w:rsidRDefault="0067187D" w:rsidP="003137DB">
            <w:pPr>
              <w:pStyle w:val="CRCoverPage"/>
              <w:numPr>
                <w:ilvl w:val="0"/>
                <w:numId w:val="11"/>
              </w:numPr>
              <w:spacing w:after="0"/>
              <w:rPr>
                <w:noProof/>
              </w:rPr>
            </w:pPr>
            <w:r w:rsidRPr="002B02D1">
              <w:rPr>
                <w:noProof/>
              </w:rPr>
              <w:t>R4-2206838</w:t>
            </w:r>
            <w:r>
              <w:rPr>
                <w:noProof/>
              </w:rPr>
              <w:t>: 3.1</w:t>
            </w:r>
          </w:p>
          <w:p w14:paraId="2E8CC96B" w14:textId="02AE1F96" w:rsidR="00740CBC" w:rsidRDefault="00740CBC" w:rsidP="0028714D">
            <w:pPr>
              <w:pStyle w:val="CRCoverPage"/>
              <w:numPr>
                <w:ilvl w:val="0"/>
                <w:numId w:val="11"/>
              </w:numPr>
              <w:spacing w:after="0"/>
              <w:rPr>
                <w:noProof/>
              </w:rPr>
            </w:pPr>
            <w:r>
              <w:rPr>
                <w:noProof/>
              </w:rPr>
              <w:t>R4-2206511: 9.1.</w:t>
            </w:r>
            <w:r w:rsidR="002621AE">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7E8F8DB" w14:textId="4EB93C6F" w:rsidR="00FD722C" w:rsidRDefault="00FD722C" w:rsidP="00FD722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0001175B">
        <w:rPr>
          <w:rFonts w:ascii="Arial" w:hAnsi="Arial"/>
          <w:b/>
          <w:color w:val="0000FF"/>
          <w:sz w:val="36"/>
        </w:rPr>
        <w:t xml:space="preserve"> </w:t>
      </w:r>
      <w:r w:rsidR="00D41B48">
        <w:rPr>
          <w:rFonts w:ascii="Arial" w:hAnsi="Arial"/>
          <w:b/>
          <w:color w:val="0000FF"/>
          <w:sz w:val="36"/>
        </w:rPr>
        <w:t>(</w:t>
      </w:r>
      <w:r w:rsidR="00A54F38">
        <w:rPr>
          <w:rFonts w:ascii="Arial" w:hAnsi="Arial"/>
          <w:b/>
          <w:color w:val="0000FF"/>
          <w:sz w:val="36"/>
        </w:rPr>
        <w:t xml:space="preserve">from </w:t>
      </w:r>
      <w:r w:rsidR="0001175B" w:rsidRPr="0001175B">
        <w:rPr>
          <w:rFonts w:ascii="Arial" w:hAnsi="Arial"/>
          <w:b/>
          <w:color w:val="0000FF"/>
          <w:sz w:val="36"/>
        </w:rPr>
        <w:t>R4-2206838</w:t>
      </w:r>
      <w:r w:rsidR="00D41B48">
        <w:rPr>
          <w:rFonts w:ascii="Arial" w:hAnsi="Arial"/>
          <w:b/>
          <w:color w:val="0000FF"/>
          <w:sz w:val="36"/>
        </w:rPr>
        <w:t>)</w:t>
      </w:r>
      <w:r w:rsidR="0001175B">
        <w:rPr>
          <w:rFonts w:ascii="Arial" w:hAnsi="Arial"/>
          <w:b/>
          <w:color w:val="0000FF"/>
          <w:sz w:val="36"/>
        </w:rPr>
        <w:t xml:space="preserve"> </w:t>
      </w:r>
      <w:r w:rsidRPr="002205EE">
        <w:rPr>
          <w:rFonts w:ascii="Arial" w:hAnsi="Arial"/>
          <w:b/>
          <w:color w:val="0000FF"/>
          <w:sz w:val="36"/>
        </w:rPr>
        <w:t>&gt;</w:t>
      </w:r>
    </w:p>
    <w:p w14:paraId="5F9F9A09" w14:textId="77777777" w:rsidR="00FD722C" w:rsidRPr="009B13E9" w:rsidRDefault="00FD722C" w:rsidP="00FD722C">
      <w:pPr>
        <w:keepNext/>
        <w:keepLines/>
        <w:spacing w:before="180"/>
        <w:ind w:left="1134" w:hanging="1134"/>
        <w:outlineLvl w:val="1"/>
        <w:rPr>
          <w:rFonts w:ascii="Arial" w:hAnsi="Arial"/>
          <w:sz w:val="32"/>
        </w:rPr>
      </w:pPr>
      <w:bookmarkStart w:id="1" w:name="_Toc5952515"/>
      <w:r w:rsidRPr="009B13E9">
        <w:rPr>
          <w:rFonts w:ascii="Arial" w:hAnsi="Arial"/>
          <w:sz w:val="32"/>
        </w:rPr>
        <w:t>3.1</w:t>
      </w:r>
      <w:r w:rsidRPr="009B13E9">
        <w:rPr>
          <w:rFonts w:ascii="Arial" w:hAnsi="Arial"/>
          <w:sz w:val="32"/>
        </w:rPr>
        <w:tab/>
        <w:t>Definitions</w:t>
      </w:r>
      <w:bookmarkEnd w:id="1"/>
    </w:p>
    <w:p w14:paraId="08E5391E" w14:textId="77777777" w:rsidR="00FD722C" w:rsidRPr="009B13E9" w:rsidRDefault="00FD722C" w:rsidP="00FD722C">
      <w:r w:rsidRPr="009B13E9">
        <w:t>For the purposes of the present document, the terms and definitions given in TR 21.905 [11] and the following apply. A term defined in the present document takes precedence over the definition of the same term, if any, in TR 21.905 [11].</w:t>
      </w:r>
    </w:p>
    <w:p w14:paraId="5CCCF250" w14:textId="77777777" w:rsidR="00FD722C" w:rsidRPr="009B13E9" w:rsidRDefault="00FD722C" w:rsidP="00FD722C">
      <w:r w:rsidRPr="009B13E9">
        <w:rPr>
          <w:b/>
        </w:rPr>
        <w:t>Active DL BWP</w:t>
      </w:r>
      <w:r w:rsidRPr="009B13E9">
        <w:t>: Active DL bandwidth part as defined in TS 38.213 [3].</w:t>
      </w:r>
    </w:p>
    <w:p w14:paraId="3D78CCAA" w14:textId="77777777" w:rsidR="00FD722C" w:rsidRPr="00C04A08" w:rsidRDefault="00FD722C" w:rsidP="00FD722C">
      <w:pPr>
        <w:rPr>
          <w:ins w:id="2" w:author="Nokia" w:date="2022-02-11T17:08:00Z"/>
          <w:lang w:eastAsia="zh-CN"/>
        </w:rPr>
      </w:pPr>
      <w:ins w:id="3" w:author="Nokia" w:date="2022-02-11T17:08:00Z">
        <w:r w:rsidRPr="00C04A08">
          <w:rPr>
            <w:b/>
            <w:bCs/>
            <w:lang w:eastAsia="zh-CN"/>
          </w:rPr>
          <w:t xml:space="preserve">Beam </w:t>
        </w:r>
        <w:r>
          <w:rPr>
            <w:b/>
            <w:bCs/>
            <w:lang w:eastAsia="zh-CN"/>
          </w:rPr>
          <w:t>management reference signal</w:t>
        </w:r>
        <w:r w:rsidRPr="00C04A08">
          <w:rPr>
            <w:b/>
            <w:bCs/>
            <w:lang w:eastAsia="zh-CN"/>
          </w:rPr>
          <w:t xml:space="preserve">: </w:t>
        </w:r>
      </w:ins>
      <w:ins w:id="4" w:author="Nokia" w:date="2022-02-15T01:34:00Z">
        <w:r w:rsidRPr="00DF3558">
          <w:t>As defined in TS 38.101-2 [19]</w:t>
        </w:r>
      </w:ins>
      <w:ins w:id="5" w:author="Nokia" w:date="2022-02-15T02:37:00Z">
        <w:r>
          <w:t>.</w:t>
        </w:r>
      </w:ins>
    </w:p>
    <w:p w14:paraId="5E507B49" w14:textId="77777777" w:rsidR="00FD722C" w:rsidRPr="009B13E9" w:rsidRDefault="00FD722C" w:rsidP="00FD722C">
      <w:r w:rsidRPr="009B13E9">
        <w:rPr>
          <w:b/>
        </w:rPr>
        <w:t>Blackbox Approach:</w:t>
      </w:r>
      <w:r w:rsidRPr="009B13E9">
        <w:t xml:space="preserve"> Testing methodology, in which the UE internal implementation of certain specific UE functionality involved in the test, is unknown.</w:t>
      </w:r>
    </w:p>
    <w:p w14:paraId="50967E14" w14:textId="77777777" w:rsidR="00FD722C" w:rsidRDefault="00FD722C" w:rsidP="00FD722C">
      <w:pPr>
        <w:rPr>
          <w:ins w:id="6" w:author="Nokia" w:date="2022-02-11T17:09:00Z"/>
          <w:b/>
        </w:rPr>
      </w:pPr>
      <w:ins w:id="7" w:author="Nokia" w:date="2022-02-11T17:09:00Z">
        <w:r w:rsidRPr="00E76191">
          <w:rPr>
            <w:b/>
          </w:rPr>
          <w:t>CBM (Common Beam Management)</w:t>
        </w:r>
        <w:r>
          <w:rPr>
            <w:b/>
          </w:rPr>
          <w:t>:</w:t>
        </w:r>
        <w:r w:rsidRPr="00E76191">
          <w:rPr>
            <w:b/>
          </w:rPr>
          <w:t xml:space="preserve"> </w:t>
        </w:r>
      </w:ins>
      <w:ins w:id="8" w:author="Nokia" w:date="2022-02-15T02:37:00Z">
        <w:r w:rsidRPr="00DF3558">
          <w:t>As defined in TS 38.101-2 [19]</w:t>
        </w:r>
      </w:ins>
      <w:ins w:id="9" w:author="Nokia" w:date="2022-02-11T17:09:00Z">
        <w:r w:rsidRPr="00E76191">
          <w:rPr>
            <w:b/>
          </w:rPr>
          <w:t>.</w:t>
        </w:r>
      </w:ins>
    </w:p>
    <w:p w14:paraId="386FA7F2" w14:textId="77777777" w:rsidR="00FD722C" w:rsidRPr="009B13E9" w:rsidRDefault="00FD722C" w:rsidP="00FD722C">
      <w:r w:rsidRPr="009B13E9">
        <w:rPr>
          <w:b/>
        </w:rPr>
        <w:t>Control Resource Set:</w:t>
      </w:r>
      <w:r w:rsidRPr="009B13E9">
        <w:t xml:space="preserve"> As defined in TS 38.213 [3].</w:t>
      </w:r>
    </w:p>
    <w:p w14:paraId="2E8AD139" w14:textId="77777777" w:rsidR="00FD722C" w:rsidRPr="009B13E9" w:rsidRDefault="00FD722C" w:rsidP="00FD722C">
      <w:pPr>
        <w:rPr>
          <w:b/>
        </w:rPr>
      </w:pPr>
      <w:r w:rsidRPr="009B13E9">
        <w:rPr>
          <w:b/>
        </w:rPr>
        <w:t>DL BWP</w:t>
      </w:r>
      <w:r w:rsidRPr="009B13E9">
        <w:t>: DL bandwidth part as defined in TS 38.213 [3].</w:t>
      </w:r>
    </w:p>
    <w:p w14:paraId="1E89372C" w14:textId="77777777" w:rsidR="00FD722C" w:rsidRPr="009B13E9" w:rsidRDefault="00FD722C" w:rsidP="00FD722C">
      <w:r w:rsidRPr="009B13E9">
        <w:rPr>
          <w:b/>
        </w:rPr>
        <w:t>EN-DC</w:t>
      </w:r>
      <w:r w:rsidRPr="009B13E9">
        <w:t>: E-UTRA-NR Dual Connectivity as defined in clause 4.1.2 of TS 37.340 [17].</w:t>
      </w:r>
    </w:p>
    <w:p w14:paraId="1116670F" w14:textId="77777777" w:rsidR="00FD722C" w:rsidRPr="009B13E9" w:rsidRDefault="00FD722C" w:rsidP="00FD722C">
      <w:proofErr w:type="spellStart"/>
      <w:r w:rsidRPr="009B13E9">
        <w:rPr>
          <w:b/>
        </w:rPr>
        <w:t>en</w:t>
      </w:r>
      <w:proofErr w:type="spellEnd"/>
      <w:r w:rsidRPr="009B13E9">
        <w:rPr>
          <w:b/>
        </w:rPr>
        <w:t>-gNB</w:t>
      </w:r>
      <w:r w:rsidRPr="009B13E9">
        <w:t>: As defined in TS 37.340 [17].</w:t>
      </w:r>
    </w:p>
    <w:p w14:paraId="237C5649" w14:textId="77777777" w:rsidR="00FD722C" w:rsidRPr="009B13E9" w:rsidRDefault="00FD722C" w:rsidP="00FD722C">
      <w:pPr>
        <w:rPr>
          <w:b/>
        </w:rPr>
      </w:pPr>
      <w:r w:rsidRPr="009B13E9">
        <w:rPr>
          <w:b/>
        </w:rPr>
        <w:t>FR1</w:t>
      </w:r>
      <w:r w:rsidRPr="009B13E9">
        <w:t>: Frequency range 1 as defined in clause 5.1 of TS 38.104 [13].</w:t>
      </w:r>
    </w:p>
    <w:p w14:paraId="7406EBF5" w14:textId="77777777" w:rsidR="00FD722C" w:rsidRPr="009B13E9" w:rsidRDefault="00FD722C" w:rsidP="00FD722C">
      <w:pPr>
        <w:rPr>
          <w:b/>
        </w:rPr>
      </w:pPr>
      <w:r w:rsidRPr="009B13E9">
        <w:rPr>
          <w:b/>
        </w:rPr>
        <w:t>FR2</w:t>
      </w:r>
      <w:r w:rsidRPr="009B13E9">
        <w:t>: Frequency range 2 as defined in clause 5.1 of TS 38.104 [13].</w:t>
      </w:r>
    </w:p>
    <w:p w14:paraId="4897141C" w14:textId="77777777" w:rsidR="00FD722C" w:rsidRPr="009B13E9" w:rsidRDefault="00FD722C" w:rsidP="00FD722C">
      <w:pPr>
        <w:rPr>
          <w:lang w:eastAsia="ko-KR"/>
        </w:rPr>
      </w:pPr>
      <w:r w:rsidRPr="009B13E9">
        <w:rPr>
          <w:b/>
        </w:rPr>
        <w:t>gNB</w:t>
      </w:r>
      <w:r w:rsidRPr="009B13E9">
        <w:t>: as defined in TS 38.300 [10].</w:t>
      </w:r>
    </w:p>
    <w:p w14:paraId="66EB449F" w14:textId="77777777" w:rsidR="00FD722C" w:rsidRPr="00C04A08" w:rsidRDefault="00FD722C" w:rsidP="00FD722C">
      <w:pPr>
        <w:rPr>
          <w:ins w:id="10" w:author="Nokia" w:date="2022-02-11T17:10:00Z"/>
          <w:lang w:eastAsia="zh-CN"/>
        </w:rPr>
      </w:pPr>
      <w:bookmarkStart w:id="11" w:name="OLE_LINK13"/>
      <w:bookmarkStart w:id="12" w:name="OLE_LINK14"/>
      <w:proofErr w:type="gramStart"/>
      <w:ins w:id="13" w:author="Nokia" w:date="2022-02-11T17:10:00Z">
        <w:r w:rsidRPr="009E14E7">
          <w:rPr>
            <w:rFonts w:hint="eastAsia"/>
            <w:b/>
            <w:lang w:eastAsia="zh-CN"/>
          </w:rPr>
          <w:t>I</w:t>
        </w:r>
        <w:r w:rsidRPr="009E14E7">
          <w:rPr>
            <w:b/>
            <w:lang w:eastAsia="zh-CN"/>
          </w:rPr>
          <w:t>BM(</w:t>
        </w:r>
        <w:proofErr w:type="gramEnd"/>
        <w:r w:rsidRPr="009E14E7">
          <w:rPr>
            <w:b/>
            <w:lang w:eastAsia="zh-CN"/>
          </w:rPr>
          <w:t xml:space="preserve">Independent Beam Management): </w:t>
        </w:r>
      </w:ins>
      <w:ins w:id="14" w:author="Nokia" w:date="2022-02-15T02:38:00Z">
        <w:r w:rsidRPr="00DF3558">
          <w:t>As defined in TS 38.101-2 [19]</w:t>
        </w:r>
      </w:ins>
      <w:ins w:id="15" w:author="Nokia" w:date="2022-02-11T17:10:00Z">
        <w:r w:rsidRPr="00695740">
          <w:rPr>
            <w:lang w:eastAsia="zh-CN"/>
          </w:rPr>
          <w:t>.</w:t>
        </w:r>
      </w:ins>
    </w:p>
    <w:bookmarkEnd w:id="11"/>
    <w:bookmarkEnd w:id="12"/>
    <w:p w14:paraId="6AB4686B" w14:textId="77777777" w:rsidR="00FD722C" w:rsidRPr="009B13E9" w:rsidRDefault="00FD722C" w:rsidP="00FD722C">
      <w:pPr>
        <w:rPr>
          <w:bCs/>
        </w:rPr>
      </w:pPr>
      <w:r w:rsidRPr="009B13E9">
        <w:rPr>
          <w:b/>
        </w:rPr>
        <w:t>LMF</w:t>
      </w:r>
      <w:r w:rsidRPr="009B13E9">
        <w:rPr>
          <w:bCs/>
        </w:rPr>
        <w:t>: as defined in TS 38.305 [22].</w:t>
      </w:r>
    </w:p>
    <w:p w14:paraId="2616B6DA" w14:textId="77777777" w:rsidR="00FD722C" w:rsidRPr="009B13E9" w:rsidRDefault="00FD722C" w:rsidP="00FD722C">
      <w:r w:rsidRPr="009B13E9">
        <w:rPr>
          <w:b/>
        </w:rPr>
        <w:t>Master Cell Group:</w:t>
      </w:r>
      <w:r w:rsidRPr="009B13E9">
        <w:t xml:space="preserve"> As defined in TS 38.331 [2].</w:t>
      </w:r>
    </w:p>
    <w:p w14:paraId="507184D6" w14:textId="77777777" w:rsidR="00FD722C" w:rsidRPr="009B13E9" w:rsidRDefault="00FD722C" w:rsidP="00FD722C">
      <w:bookmarkStart w:id="16" w:name="_Hlk827074"/>
      <w:r w:rsidRPr="009B13E9">
        <w:rPr>
          <w:b/>
        </w:rPr>
        <w:t>Multi-Radio Dual Connectivity</w:t>
      </w:r>
      <w:bookmarkEnd w:id="16"/>
      <w:r w:rsidRPr="009B13E9">
        <w:rPr>
          <w:b/>
        </w:rPr>
        <w:t xml:space="preserve">: </w:t>
      </w:r>
      <w:r w:rsidRPr="009B13E9">
        <w:t>Dual Connectivity between E-UTRA and NR nodes, or between two NR nodes, as defined in TS 37.340 [17].</w:t>
      </w:r>
    </w:p>
    <w:p w14:paraId="2E01F610" w14:textId="77777777" w:rsidR="00FD722C" w:rsidRPr="009B13E9" w:rsidRDefault="00FD722C" w:rsidP="00FD722C">
      <w:pPr>
        <w:rPr>
          <w:bCs/>
        </w:rPr>
      </w:pPr>
      <w:r w:rsidRPr="009B13E9">
        <w:rPr>
          <w:b/>
          <w:bCs/>
        </w:rPr>
        <w:t>ng-</w:t>
      </w:r>
      <w:proofErr w:type="spellStart"/>
      <w:r w:rsidRPr="009B13E9">
        <w:rPr>
          <w:b/>
          <w:bCs/>
        </w:rPr>
        <w:t>eNB</w:t>
      </w:r>
      <w:proofErr w:type="spellEnd"/>
      <w:r w:rsidRPr="009B13E9">
        <w:rPr>
          <w:bCs/>
        </w:rPr>
        <w:t>: As defined in TS 38.300 [10].</w:t>
      </w:r>
    </w:p>
    <w:p w14:paraId="1C498201" w14:textId="77777777" w:rsidR="00FD722C" w:rsidRPr="009B13E9" w:rsidRDefault="00FD722C" w:rsidP="00FD722C">
      <w:r w:rsidRPr="009B13E9">
        <w:rPr>
          <w:b/>
          <w:lang w:val="en-US"/>
        </w:rPr>
        <w:t>NE-DC</w:t>
      </w:r>
      <w:r w:rsidRPr="009B13E9">
        <w:rPr>
          <w:lang w:val="en-US"/>
        </w:rPr>
        <w:t xml:space="preserve">: </w:t>
      </w:r>
      <w:r w:rsidRPr="009B13E9">
        <w:t>NR-E-UTRA Dual Connectivity as defined in clause 4.1.3.2 of TS 37.340 [17].</w:t>
      </w:r>
    </w:p>
    <w:p w14:paraId="4B0D3110" w14:textId="77777777" w:rsidR="00FD722C" w:rsidRPr="009B13E9" w:rsidRDefault="00FD722C" w:rsidP="00FD722C">
      <w:r w:rsidRPr="009B13E9">
        <w:rPr>
          <w:b/>
        </w:rPr>
        <w:t>NGEN-DC</w:t>
      </w:r>
      <w:r w:rsidRPr="009B13E9">
        <w:t>: NG-RAN E-UTRA-NR Dual Connectivity as defined in clause 4.1.3.1 of TS 37.340 [17].</w:t>
      </w:r>
    </w:p>
    <w:p w14:paraId="541FFE57" w14:textId="77777777" w:rsidR="00FD722C" w:rsidRPr="009B13E9" w:rsidRDefault="00FD722C" w:rsidP="00FD722C">
      <w:pPr>
        <w:rPr>
          <w:b/>
          <w:lang w:val="en-US"/>
        </w:rPr>
      </w:pPr>
      <w:r w:rsidRPr="009B13E9">
        <w:rPr>
          <w:b/>
          <w:lang w:val="en-US"/>
        </w:rPr>
        <w:t>NR-DC</w:t>
      </w:r>
      <w:r w:rsidRPr="009B13E9">
        <w:rPr>
          <w:lang w:val="en-US"/>
        </w:rPr>
        <w:t xml:space="preserve">: </w:t>
      </w:r>
      <w:r w:rsidRPr="009B13E9">
        <w:t>NR-NR Dual Connectivity as defined in clause 4.1.3.3 of TS 37.340 [17].</w:t>
      </w:r>
    </w:p>
    <w:p w14:paraId="6A6D2D0A" w14:textId="77777777" w:rsidR="00FD722C" w:rsidRPr="009B13E9" w:rsidRDefault="00FD722C" w:rsidP="00FD722C">
      <w:r w:rsidRPr="009B13E9">
        <w:rPr>
          <w:b/>
        </w:rPr>
        <w:t>Primary Cell</w:t>
      </w:r>
      <w:r w:rsidRPr="009B13E9">
        <w:t>: As defined in TS 38.331 [2].</w:t>
      </w:r>
    </w:p>
    <w:p w14:paraId="7965C5E0" w14:textId="77777777" w:rsidR="00FD722C" w:rsidRPr="009B13E9" w:rsidRDefault="00FD722C" w:rsidP="00FD722C">
      <w:pPr>
        <w:rPr>
          <w:b/>
          <w:bCs/>
        </w:rPr>
      </w:pPr>
      <w:r w:rsidRPr="009B13E9">
        <w:rPr>
          <w:b/>
          <w:bCs/>
        </w:rPr>
        <w:t xml:space="preserve">PRS resource instance: </w:t>
      </w:r>
      <w:r w:rsidRPr="009B13E9">
        <w:t>An instance in time of a configured PRS resource as defined in TS 38.331 [2], which may or not overlap with a measurement gap occasion.</w:t>
      </w:r>
    </w:p>
    <w:p w14:paraId="50651C22" w14:textId="77777777" w:rsidR="00FD722C" w:rsidRPr="009B13E9" w:rsidRDefault="00FD722C" w:rsidP="00FD722C">
      <w:r w:rsidRPr="009B13E9">
        <w:rPr>
          <w:b/>
        </w:rPr>
        <w:t>Quasi Co-Location:</w:t>
      </w:r>
      <w:r w:rsidRPr="009B13E9">
        <w:t xml:space="preserve"> As defined in TS 38.214 [26].</w:t>
      </w:r>
    </w:p>
    <w:p w14:paraId="51F524A2" w14:textId="77777777" w:rsidR="00FD722C" w:rsidRPr="009B13E9" w:rsidRDefault="00FD722C" w:rsidP="00FD722C">
      <w:r w:rsidRPr="009B13E9">
        <w:rPr>
          <w:b/>
        </w:rPr>
        <w:t>RLM-RS resource:</w:t>
      </w:r>
      <w:r w:rsidRPr="009B13E9">
        <w:t xml:space="preserve"> A resource out of the set of resources configured for RLM by higher layer parameter RLM-RS-List [2] as defined in TS 38.213 [3].</w:t>
      </w:r>
    </w:p>
    <w:p w14:paraId="448B445A" w14:textId="77777777" w:rsidR="00FD722C" w:rsidRPr="009B13E9" w:rsidRDefault="00FD722C" w:rsidP="00FD722C">
      <w:pPr>
        <w:rPr>
          <w:b/>
        </w:rPr>
      </w:pPr>
      <w:r w:rsidRPr="009B13E9">
        <w:rPr>
          <w:b/>
        </w:rPr>
        <w:t>SA operation mode</w:t>
      </w:r>
      <w:r w:rsidRPr="009B13E9">
        <w:t>: Operation mode when the UE is configured with at least PCell and not any MR-DC.</w:t>
      </w:r>
    </w:p>
    <w:p w14:paraId="2DCA00F2" w14:textId="77777777" w:rsidR="00FD722C" w:rsidRPr="009B13E9" w:rsidRDefault="00FD722C" w:rsidP="00FD722C">
      <w:r w:rsidRPr="009B13E9">
        <w:rPr>
          <w:b/>
        </w:rPr>
        <w:t>Secondary Cell</w:t>
      </w:r>
      <w:r w:rsidRPr="009B13E9">
        <w:t>: As defined in TS 38.331 [2].</w:t>
      </w:r>
    </w:p>
    <w:p w14:paraId="39930BFF" w14:textId="77777777" w:rsidR="00FD722C" w:rsidRPr="009B13E9" w:rsidRDefault="00FD722C" w:rsidP="00FD722C">
      <w:r w:rsidRPr="009B13E9">
        <w:rPr>
          <w:b/>
        </w:rPr>
        <w:t>Secondary Cell Group:</w:t>
      </w:r>
      <w:r w:rsidRPr="009B13E9">
        <w:t xml:space="preserve"> As defined in TS 38.331 [2].</w:t>
      </w:r>
    </w:p>
    <w:p w14:paraId="5940056F" w14:textId="77777777" w:rsidR="00FD722C" w:rsidRPr="009B13E9" w:rsidRDefault="00FD722C" w:rsidP="00FD722C">
      <w:r w:rsidRPr="009B13E9">
        <w:rPr>
          <w:b/>
        </w:rPr>
        <w:t>Serving Cell</w:t>
      </w:r>
      <w:r w:rsidRPr="009B13E9">
        <w:t>: As defined in TS 38.331 [2].</w:t>
      </w:r>
    </w:p>
    <w:p w14:paraId="081D5E53" w14:textId="77777777" w:rsidR="00FD722C" w:rsidRPr="009B13E9" w:rsidRDefault="00FD722C" w:rsidP="00FD722C">
      <w:r w:rsidRPr="009B13E9">
        <w:rPr>
          <w:b/>
        </w:rPr>
        <w:lastRenderedPageBreak/>
        <w:t>SMTC</w:t>
      </w:r>
      <w:r w:rsidRPr="009B13E9">
        <w:t xml:space="preserve">: An SSB-based measurement timing configuration configured by </w:t>
      </w:r>
      <w:r w:rsidRPr="009B13E9">
        <w:rPr>
          <w:i/>
        </w:rPr>
        <w:t>SSB-</w:t>
      </w:r>
      <w:proofErr w:type="spellStart"/>
      <w:r w:rsidRPr="009B13E9">
        <w:rPr>
          <w:i/>
        </w:rPr>
        <w:t>MeasurementTimingConfiguration</w:t>
      </w:r>
      <w:proofErr w:type="spellEnd"/>
      <w:r w:rsidRPr="009B13E9">
        <w:t xml:space="preserve"> as specified in TS 38.331 [2].</w:t>
      </w:r>
    </w:p>
    <w:p w14:paraId="69B85850" w14:textId="77777777" w:rsidR="00FD722C" w:rsidRPr="009B13E9" w:rsidRDefault="00FD722C" w:rsidP="00FD722C">
      <w:pPr>
        <w:rPr>
          <w:b/>
        </w:rPr>
      </w:pPr>
      <w:r w:rsidRPr="009B13E9">
        <w:rPr>
          <w:b/>
        </w:rPr>
        <w:t xml:space="preserve">Special Cell: </w:t>
      </w:r>
      <w:r w:rsidRPr="009B13E9">
        <w:t>As defined in TS 38.331 [2].</w:t>
      </w:r>
    </w:p>
    <w:p w14:paraId="6020DDD0" w14:textId="77777777" w:rsidR="00FD722C" w:rsidRPr="009B13E9" w:rsidRDefault="00FD722C" w:rsidP="00FD722C">
      <w:pPr>
        <w:rPr>
          <w:b/>
        </w:rPr>
      </w:pPr>
      <w:r w:rsidRPr="009B13E9">
        <w:rPr>
          <w:b/>
        </w:rPr>
        <w:t xml:space="preserve">SSB: </w:t>
      </w:r>
      <w:r w:rsidRPr="009B13E9">
        <w:t>SS/PBCH block as defined in clause 7.8.3 of TS 38.211 [6].</w:t>
      </w:r>
    </w:p>
    <w:p w14:paraId="67EA4BDA" w14:textId="77777777" w:rsidR="00FD722C" w:rsidRPr="009B13E9" w:rsidRDefault="00FD722C" w:rsidP="00FD722C">
      <w:r w:rsidRPr="009B13E9">
        <w:rPr>
          <w:b/>
        </w:rPr>
        <w:t>Timing Advance Group</w:t>
      </w:r>
      <w:r w:rsidRPr="009B13E9">
        <w:t>: As defined in TS 38.331 [2].</w:t>
      </w:r>
    </w:p>
    <w:p w14:paraId="7F02EA9B" w14:textId="47F7CCAE"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4008755" w14:textId="68499559" w:rsidR="004D69B1" w:rsidRDefault="004D69B1" w:rsidP="004D69B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C937B5">
        <w:rPr>
          <w:rFonts w:ascii="Arial" w:hAnsi="Arial"/>
          <w:b/>
          <w:color w:val="0000FF"/>
          <w:sz w:val="36"/>
        </w:rPr>
        <w:t>2</w:t>
      </w:r>
      <w:r>
        <w:rPr>
          <w:rFonts w:ascii="Arial" w:hAnsi="Arial"/>
          <w:b/>
          <w:color w:val="0000FF"/>
          <w:sz w:val="36"/>
        </w:rPr>
        <w:t xml:space="preserve"> (from </w:t>
      </w:r>
      <w:r w:rsidRPr="00491544">
        <w:rPr>
          <w:rFonts w:ascii="Arial" w:hAnsi="Arial"/>
          <w:b/>
          <w:color w:val="0000FF"/>
          <w:sz w:val="36"/>
        </w:rPr>
        <w:t>R4-220</w:t>
      </w:r>
      <w:r w:rsidR="00684294">
        <w:rPr>
          <w:rFonts w:ascii="Arial" w:hAnsi="Arial"/>
          <w:b/>
          <w:color w:val="0000FF"/>
          <w:sz w:val="36"/>
        </w:rPr>
        <w:t>6511</w:t>
      </w:r>
      <w:r>
        <w:rPr>
          <w:rFonts w:ascii="Arial" w:hAnsi="Arial"/>
          <w:b/>
          <w:color w:val="0000FF"/>
          <w:sz w:val="36"/>
        </w:rPr>
        <w:t xml:space="preserve">) </w:t>
      </w:r>
      <w:r w:rsidRPr="002205EE">
        <w:rPr>
          <w:rFonts w:ascii="Arial" w:hAnsi="Arial"/>
          <w:b/>
          <w:color w:val="0000FF"/>
          <w:sz w:val="36"/>
        </w:rPr>
        <w:t>&gt;</w:t>
      </w:r>
    </w:p>
    <w:p w14:paraId="2759BD72" w14:textId="6600DFA0" w:rsidR="00BD74E6" w:rsidRDefault="00BD74E6" w:rsidP="00632A9A">
      <w:pPr>
        <w:pStyle w:val="Heading3"/>
        <w:rPr>
          <w:ins w:id="17" w:author="Apple" w:date="2022-03-07T15:24:00Z"/>
          <w:b/>
          <w:bCs/>
          <w:lang w:val="en-US" w:eastAsia="zh-CN"/>
        </w:rPr>
      </w:pPr>
      <w:ins w:id="18" w:author="Apple" w:date="2022-03-07T15:24:00Z">
        <w:r>
          <w:rPr>
            <w:b/>
            <w:bCs/>
          </w:rPr>
          <w:t>9.1.</w:t>
        </w:r>
      </w:ins>
      <w:ins w:id="19" w:author="Apple" w:date="2022-03-09T08:55:00Z">
        <w:r w:rsidR="00632A9A">
          <w:rPr>
            <w:b/>
            <w:bCs/>
          </w:rPr>
          <w:t>X</w:t>
        </w:r>
      </w:ins>
      <w:ins w:id="20" w:author="Apple" w:date="2022-03-07T15:24:00Z">
        <w:r>
          <w:rPr>
            <w:b/>
            <w:bCs/>
          </w:rPr>
          <w:tab/>
          <w:t xml:space="preserve">UL gap </w:t>
        </w:r>
        <w:r w:rsidRPr="009531E2">
          <w:rPr>
            <w:b/>
            <w:bCs/>
          </w:rPr>
          <w:t>for</w:t>
        </w:r>
        <w:r>
          <w:rPr>
            <w:b/>
            <w:bCs/>
          </w:rPr>
          <w:t xml:space="preserve"> Tx power management </w:t>
        </w:r>
      </w:ins>
    </w:p>
    <w:p w14:paraId="38C58898" w14:textId="63EC4698" w:rsidR="00BD74E6" w:rsidRDefault="00BD74E6" w:rsidP="00BD74E6">
      <w:pPr>
        <w:rPr>
          <w:ins w:id="21" w:author="Apple" w:date="2022-03-07T15:24:00Z"/>
        </w:rPr>
      </w:pPr>
      <w:ins w:id="22" w:author="Apple" w:date="2022-03-07T15:24:00Z">
        <w:r>
          <w:t>The UL gap pattern are listed in Table 9.1.</w:t>
        </w:r>
      </w:ins>
      <w:ins w:id="23" w:author="Ericsson, Venkat" w:date="2022-04-21T18:34:00Z">
        <w:r w:rsidR="00D3683C">
          <w:t>X</w:t>
        </w:r>
      </w:ins>
      <w:ins w:id="24" w:author="Apple" w:date="2022-03-07T15:24:00Z">
        <w:r>
          <w:t xml:space="preserve"> if UE supports the UL gap for Tx power management.  UE shall support at least one of UL MGP#1 and UL MGP#3. All other UL MGPs are optional. </w:t>
        </w:r>
      </w:ins>
    </w:p>
    <w:p w14:paraId="0D160251" w14:textId="7A5D33C5" w:rsidR="00BD74E6" w:rsidRDefault="00BD74E6" w:rsidP="00BD74E6">
      <w:pPr>
        <w:pStyle w:val="TH"/>
        <w:rPr>
          <w:ins w:id="25" w:author="Apple" w:date="2022-03-07T15:24:00Z"/>
          <w:lang w:val="en-US" w:eastAsia="zh-CN"/>
        </w:rPr>
      </w:pPr>
      <w:ins w:id="26" w:author="Apple" w:date="2022-03-07T15:24:00Z">
        <w:r>
          <w:t>Table 9.1.</w:t>
        </w:r>
      </w:ins>
      <w:ins w:id="27" w:author="Ericsson, Venkat" w:date="2022-04-21T18:34:00Z">
        <w:r w:rsidR="00D3683C">
          <w:t>X</w:t>
        </w:r>
      </w:ins>
      <w:ins w:id="28" w:author="Apple" w:date="2022-03-07T15:24:00Z">
        <w:del w:id="29" w:author="Ericsson, Venkat" w:date="2022-04-21T18:34:00Z">
          <w:r w:rsidDel="00D3683C">
            <w:delText>7</w:delText>
          </w:r>
        </w:del>
        <w:r>
          <w:t>: UL Gap Pattern Configurations</w:t>
        </w:r>
      </w:ins>
    </w:p>
    <w:tbl>
      <w:tblPr>
        <w:tblStyle w:val="TableGrid"/>
        <w:tblW w:w="8815" w:type="dxa"/>
        <w:jc w:val="center"/>
        <w:tblInd w:w="0" w:type="dxa"/>
        <w:tblLook w:val="04A0" w:firstRow="1" w:lastRow="0" w:firstColumn="1" w:lastColumn="0" w:noHBand="0" w:noVBand="1"/>
      </w:tblPr>
      <w:tblGrid>
        <w:gridCol w:w="1975"/>
        <w:gridCol w:w="2880"/>
        <w:gridCol w:w="3960"/>
      </w:tblGrid>
      <w:tr w:rsidR="00BD74E6" w14:paraId="69CB05BB" w14:textId="77777777" w:rsidTr="00BD74E6">
        <w:trPr>
          <w:trHeight w:val="524"/>
          <w:jc w:val="center"/>
          <w:ins w:id="30"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2063A1C3" w14:textId="77777777" w:rsidR="00BD74E6" w:rsidRDefault="00BD74E6">
            <w:pPr>
              <w:rPr>
                <w:ins w:id="31" w:author="Apple" w:date="2022-03-07T15:24:00Z"/>
              </w:rPr>
            </w:pPr>
            <w:ins w:id="32" w:author="Apple" w:date="2022-03-07T15:24:00Z">
              <w:r>
                <w:t> </w:t>
              </w:r>
            </w:ins>
          </w:p>
        </w:tc>
        <w:tc>
          <w:tcPr>
            <w:tcW w:w="2880" w:type="dxa"/>
            <w:tcBorders>
              <w:top w:val="single" w:sz="4" w:space="0" w:color="auto"/>
              <w:left w:val="single" w:sz="4" w:space="0" w:color="auto"/>
              <w:bottom w:val="single" w:sz="4" w:space="0" w:color="auto"/>
              <w:right w:val="single" w:sz="4" w:space="0" w:color="auto"/>
            </w:tcBorders>
            <w:hideMark/>
          </w:tcPr>
          <w:p w14:paraId="2941827E" w14:textId="77777777" w:rsidR="00BD74E6" w:rsidRDefault="00BD74E6">
            <w:pPr>
              <w:rPr>
                <w:ins w:id="33" w:author="Apple" w:date="2022-03-07T15:24:00Z"/>
              </w:rPr>
            </w:pPr>
            <w:ins w:id="34" w:author="Apple" w:date="2022-03-07T15:24:00Z">
              <w:r>
                <w:t>UL Gap Length (UGL) [ms] </w:t>
              </w:r>
            </w:ins>
          </w:p>
        </w:tc>
        <w:tc>
          <w:tcPr>
            <w:tcW w:w="3960" w:type="dxa"/>
            <w:tcBorders>
              <w:top w:val="single" w:sz="4" w:space="0" w:color="auto"/>
              <w:left w:val="single" w:sz="4" w:space="0" w:color="auto"/>
              <w:bottom w:val="single" w:sz="4" w:space="0" w:color="auto"/>
              <w:right w:val="single" w:sz="4" w:space="0" w:color="auto"/>
            </w:tcBorders>
            <w:hideMark/>
          </w:tcPr>
          <w:p w14:paraId="5137EEA5" w14:textId="77777777" w:rsidR="00BD74E6" w:rsidRDefault="00BD74E6">
            <w:pPr>
              <w:rPr>
                <w:ins w:id="35" w:author="Apple" w:date="2022-03-07T15:24:00Z"/>
              </w:rPr>
            </w:pPr>
            <w:ins w:id="36" w:author="Apple" w:date="2022-03-07T15:24:00Z">
              <w:r>
                <w:t>UL gap repetition periodicity (UGRP) [ms] </w:t>
              </w:r>
            </w:ins>
          </w:p>
        </w:tc>
      </w:tr>
      <w:tr w:rsidR="00BD74E6" w14:paraId="2719550E" w14:textId="77777777" w:rsidTr="00BD74E6">
        <w:trPr>
          <w:trHeight w:val="524"/>
          <w:jc w:val="center"/>
          <w:ins w:id="37"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2CA7D650" w14:textId="77777777" w:rsidR="00BD74E6" w:rsidRDefault="00BD74E6">
            <w:pPr>
              <w:rPr>
                <w:ins w:id="38" w:author="Apple" w:date="2022-03-07T15:24:00Z"/>
              </w:rPr>
            </w:pPr>
            <w:ins w:id="39" w:author="Apple" w:date="2022-03-07T15:24: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3DD58CCF" w14:textId="77777777" w:rsidR="00BD74E6" w:rsidRDefault="00BD74E6">
            <w:pPr>
              <w:rPr>
                <w:ins w:id="40" w:author="Apple" w:date="2022-03-07T15:24:00Z"/>
              </w:rPr>
            </w:pPr>
            <w:ins w:id="41"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4487C18F" w14:textId="77777777" w:rsidR="00BD74E6" w:rsidRDefault="00BD74E6">
            <w:pPr>
              <w:rPr>
                <w:ins w:id="42" w:author="Apple" w:date="2022-03-07T15:24:00Z"/>
              </w:rPr>
            </w:pPr>
            <w:ins w:id="43" w:author="Apple" w:date="2022-03-07T15:24:00Z">
              <w:r>
                <w:t>20 </w:t>
              </w:r>
            </w:ins>
          </w:p>
        </w:tc>
      </w:tr>
      <w:tr w:rsidR="00BD74E6" w14:paraId="41EC3246" w14:textId="77777777" w:rsidTr="00BD74E6">
        <w:trPr>
          <w:trHeight w:val="537"/>
          <w:jc w:val="center"/>
          <w:ins w:id="44"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11E0C637" w14:textId="77777777" w:rsidR="00BD74E6" w:rsidRDefault="00BD74E6">
            <w:pPr>
              <w:rPr>
                <w:ins w:id="45" w:author="Apple" w:date="2022-03-07T15:24:00Z"/>
              </w:rPr>
            </w:pPr>
            <w:ins w:id="46" w:author="Apple" w:date="2022-03-07T15:24:00Z">
              <w:r>
                <w:t>UL MGP #1 </w:t>
              </w:r>
            </w:ins>
          </w:p>
        </w:tc>
        <w:tc>
          <w:tcPr>
            <w:tcW w:w="2880" w:type="dxa"/>
            <w:tcBorders>
              <w:top w:val="single" w:sz="4" w:space="0" w:color="auto"/>
              <w:left w:val="single" w:sz="4" w:space="0" w:color="auto"/>
              <w:bottom w:val="single" w:sz="4" w:space="0" w:color="auto"/>
              <w:right w:val="single" w:sz="4" w:space="0" w:color="auto"/>
            </w:tcBorders>
            <w:hideMark/>
          </w:tcPr>
          <w:p w14:paraId="7720F46F" w14:textId="77777777" w:rsidR="00BD74E6" w:rsidRDefault="00BD74E6">
            <w:pPr>
              <w:rPr>
                <w:ins w:id="47" w:author="Apple" w:date="2022-03-07T15:24:00Z"/>
              </w:rPr>
            </w:pPr>
            <w:ins w:id="48" w:author="Apple" w:date="2022-03-07T15:24:00Z">
              <w:r>
                <w:t>1.0 </w:t>
              </w:r>
            </w:ins>
          </w:p>
        </w:tc>
        <w:tc>
          <w:tcPr>
            <w:tcW w:w="3960" w:type="dxa"/>
            <w:tcBorders>
              <w:top w:val="single" w:sz="4" w:space="0" w:color="auto"/>
              <w:left w:val="single" w:sz="4" w:space="0" w:color="auto"/>
              <w:bottom w:val="single" w:sz="4" w:space="0" w:color="auto"/>
              <w:right w:val="single" w:sz="4" w:space="0" w:color="auto"/>
            </w:tcBorders>
            <w:hideMark/>
          </w:tcPr>
          <w:p w14:paraId="464E38F7" w14:textId="77777777" w:rsidR="00BD74E6" w:rsidRDefault="00BD74E6">
            <w:pPr>
              <w:rPr>
                <w:ins w:id="49" w:author="Apple" w:date="2022-03-07T15:24:00Z"/>
              </w:rPr>
            </w:pPr>
            <w:ins w:id="50" w:author="Apple" w:date="2022-03-07T15:24:00Z">
              <w:r>
                <w:t>40 </w:t>
              </w:r>
            </w:ins>
          </w:p>
        </w:tc>
      </w:tr>
      <w:tr w:rsidR="00BD74E6" w14:paraId="0354C4A9" w14:textId="77777777" w:rsidTr="00BD74E6">
        <w:trPr>
          <w:trHeight w:val="524"/>
          <w:jc w:val="center"/>
          <w:ins w:id="51"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1D517967" w14:textId="77777777" w:rsidR="00BD74E6" w:rsidRDefault="00BD74E6">
            <w:pPr>
              <w:rPr>
                <w:ins w:id="52" w:author="Apple" w:date="2022-03-07T15:24:00Z"/>
              </w:rPr>
            </w:pPr>
            <w:ins w:id="53" w:author="Apple" w:date="2022-03-07T15:24: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59AB3351" w14:textId="77777777" w:rsidR="00BD74E6" w:rsidRDefault="00BD74E6">
            <w:pPr>
              <w:rPr>
                <w:ins w:id="54" w:author="Apple" w:date="2022-03-07T15:24:00Z"/>
              </w:rPr>
            </w:pPr>
            <w:ins w:id="55" w:author="Apple" w:date="2022-03-07T15:24:00Z">
              <w:r>
                <w:t>0.5 </w:t>
              </w:r>
            </w:ins>
          </w:p>
        </w:tc>
        <w:tc>
          <w:tcPr>
            <w:tcW w:w="3960" w:type="dxa"/>
            <w:tcBorders>
              <w:top w:val="single" w:sz="4" w:space="0" w:color="auto"/>
              <w:left w:val="single" w:sz="4" w:space="0" w:color="auto"/>
              <w:bottom w:val="single" w:sz="4" w:space="0" w:color="auto"/>
              <w:right w:val="single" w:sz="4" w:space="0" w:color="auto"/>
            </w:tcBorders>
            <w:hideMark/>
          </w:tcPr>
          <w:p w14:paraId="17DC8E88" w14:textId="77777777" w:rsidR="00BD74E6" w:rsidRDefault="00BD74E6">
            <w:pPr>
              <w:rPr>
                <w:ins w:id="56" w:author="Apple" w:date="2022-03-07T15:24:00Z"/>
              </w:rPr>
            </w:pPr>
            <w:ins w:id="57" w:author="Apple" w:date="2022-03-07T15:24:00Z">
              <w:r>
                <w:t>160 </w:t>
              </w:r>
            </w:ins>
          </w:p>
        </w:tc>
      </w:tr>
      <w:tr w:rsidR="00BD74E6" w14:paraId="2FB304A2" w14:textId="77777777" w:rsidTr="00BD74E6">
        <w:trPr>
          <w:trHeight w:val="524"/>
          <w:jc w:val="center"/>
          <w:ins w:id="58" w:author="Apple" w:date="2022-03-07T15:24:00Z"/>
        </w:trPr>
        <w:tc>
          <w:tcPr>
            <w:tcW w:w="1975" w:type="dxa"/>
            <w:tcBorders>
              <w:top w:val="single" w:sz="4" w:space="0" w:color="auto"/>
              <w:left w:val="single" w:sz="4" w:space="0" w:color="auto"/>
              <w:bottom w:val="single" w:sz="4" w:space="0" w:color="auto"/>
              <w:right w:val="single" w:sz="4" w:space="0" w:color="auto"/>
            </w:tcBorders>
            <w:hideMark/>
          </w:tcPr>
          <w:p w14:paraId="66094549" w14:textId="77777777" w:rsidR="00BD74E6" w:rsidRDefault="00BD74E6">
            <w:pPr>
              <w:rPr>
                <w:ins w:id="59" w:author="Apple" w:date="2022-03-07T15:24:00Z"/>
              </w:rPr>
            </w:pPr>
            <w:ins w:id="60" w:author="Apple" w:date="2022-03-07T15:24: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0CB3DCB7" w14:textId="77777777" w:rsidR="00BD74E6" w:rsidRDefault="00BD74E6">
            <w:pPr>
              <w:spacing w:after="120"/>
              <w:jc w:val="both"/>
              <w:rPr>
                <w:ins w:id="61" w:author="Apple" w:date="2022-03-07T15:24:00Z"/>
                <w:u w:val="single"/>
              </w:rPr>
            </w:pPr>
            <w:ins w:id="62" w:author="Apple" w:date="2022-03-07T15:24:00Z">
              <w:r>
                <w:rPr>
                  <w:u w:val="single"/>
                </w:rPr>
                <w:t>0.125 when SCS of active UL BWP =120kHz</w:t>
              </w:r>
            </w:ins>
          </w:p>
          <w:p w14:paraId="6B26FEC4" w14:textId="77777777" w:rsidR="00BD74E6" w:rsidRDefault="00BD74E6">
            <w:pPr>
              <w:rPr>
                <w:ins w:id="63" w:author="Apple" w:date="2022-03-07T15:24:00Z"/>
                <w:b/>
                <w:bCs/>
              </w:rPr>
            </w:pPr>
            <w:ins w:id="64" w:author="Apple" w:date="2022-03-07T15:24:00Z">
              <w:r>
                <w:rPr>
                  <w:u w:val="single"/>
                </w:rP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52089E70" w14:textId="77777777" w:rsidR="00BD74E6" w:rsidRDefault="00BD74E6">
            <w:pPr>
              <w:rPr>
                <w:ins w:id="65" w:author="Apple" w:date="2022-03-07T15:24:00Z"/>
              </w:rPr>
            </w:pPr>
            <w:ins w:id="66" w:author="Apple" w:date="2022-03-07T15:24:00Z">
              <w:r>
                <w:t>5</w:t>
              </w:r>
            </w:ins>
          </w:p>
        </w:tc>
      </w:tr>
    </w:tbl>
    <w:p w14:paraId="01C57B72" w14:textId="77777777" w:rsidR="00BD74E6" w:rsidRDefault="00BD74E6" w:rsidP="00BD74E6">
      <w:pPr>
        <w:rPr>
          <w:ins w:id="67" w:author="Apple" w:date="2022-03-07T15:24:00Z"/>
          <w:highlight w:val="yellow"/>
        </w:rPr>
      </w:pPr>
    </w:p>
    <w:p w14:paraId="531A93B2" w14:textId="53A83A43" w:rsidR="00BD74E6" w:rsidRDefault="00BD74E6" w:rsidP="00BD74E6">
      <w:pPr>
        <w:rPr>
          <w:ins w:id="68" w:author="Apple" w:date="2022-03-07T15:24:00Z"/>
        </w:rPr>
      </w:pPr>
      <w:ins w:id="69" w:author="Apple" w:date="2022-03-07T15:24:00Z">
        <w:r>
          <w:t xml:space="preserve">Uplink gap consists of succeeding static UL slot(s), defined by </w:t>
        </w:r>
        <w:proofErr w:type="spellStart"/>
        <w:r>
          <w:rPr>
            <w:i/>
            <w:iCs/>
            <w:lang w:val="en-US" w:eastAsia="zh-CN"/>
          </w:rPr>
          <w:t>nrofUplinkSlots</w:t>
        </w:r>
        <w:proofErr w:type="spellEnd"/>
        <w:r>
          <w:rPr>
            <w:i/>
            <w:iCs/>
            <w:lang w:val="en-US" w:eastAsia="zh-CN"/>
          </w:rPr>
          <w:t xml:space="preserve"> </w:t>
        </w:r>
        <w:r>
          <w:t xml:space="preserve">in one or more </w:t>
        </w:r>
        <w:r>
          <w:rPr>
            <w:i/>
            <w:iCs/>
            <w:lang w:val="en-US" w:eastAsia="zh-CN"/>
          </w:rPr>
          <w:t xml:space="preserve">TDD-UL-DL-Pattern </w:t>
        </w:r>
        <w:r>
          <w:rPr>
            <w:lang w:val="en-US" w:eastAsia="zh-CN"/>
          </w:rPr>
          <w:t xml:space="preserve">duration, </w:t>
        </w:r>
        <w:r>
          <w:rPr>
            <w:lang w:val="en-US"/>
          </w:rPr>
          <w:t>s</w:t>
        </w:r>
        <w:r>
          <w:t xml:space="preserve">tarting from the first static UL slot of an UL gap repetition period. There can be DL slot and/or special slot but no static UL slot between two succeeding static UL slots within an UL gap repetition period. UGL is the aggregated length of UL slots used as UL gap within an UL gap repetition period. </w:t>
        </w:r>
        <w:r>
          <w:rPr>
            <w:iCs/>
            <w:strike/>
            <w:noProof/>
          </w:rPr>
          <w:t xml:space="preserve"> </w:t>
        </w:r>
      </w:ins>
    </w:p>
    <w:p w14:paraId="282806D6" w14:textId="6F0D4498" w:rsidR="00673F02" w:rsidRDefault="00BD74E6" w:rsidP="00EC2342">
      <w:pPr>
        <w:rPr>
          <w:noProof/>
        </w:rPr>
      </w:pPr>
      <w:ins w:id="70" w:author="Apple" w:date="2022-03-07T15:24:00Z">
        <w:r>
          <w:t>During UL gaps, except for the signals used for random access procedure according to TS 38.</w:t>
        </w:r>
        <w:r w:rsidRPr="00CC34A7">
          <w:t xml:space="preserve">321, </w:t>
        </w:r>
        <w:r w:rsidRPr="00CC34A7">
          <w:rPr>
            <w:lang w:val="en-US"/>
          </w:rPr>
          <w:t>CG-PUSCH (type 1 and 2) </w:t>
        </w:r>
        <w:r w:rsidRPr="00CC34A7">
          <w:t xml:space="preserve">and </w:t>
        </w:r>
        <w:r w:rsidRPr="00CC34A7">
          <w:rPr>
            <w:lang w:val="en-US"/>
          </w:rPr>
          <w:t>PUCCH allocations for SR and LRR</w:t>
        </w:r>
        <w:r w:rsidRPr="00CC34A7">
          <w:t xml:space="preserve"> </w:t>
        </w:r>
        <w:r w:rsidRPr="00CC34A7">
          <w:rPr>
            <w:i/>
            <w:iCs/>
          </w:rPr>
          <w:t>[and for the signals used for other RAN4 agreed procedures]</w:t>
        </w:r>
        <w:r w:rsidRPr="00CC34A7">
          <w:t>, UE is not required to conduct transmission to the corresponding NR serving cells in FR2 single CC, intra-band CA. For inter</w:t>
        </w:r>
        <w:r>
          <w:t xml:space="preserve">-band FR2-FR2 CA/DC, UE may or may not be required to conduct transmission to the corresponding NR serving cells based on UE capability whether UL transmission within a gap is feasible.  </w:t>
        </w:r>
      </w:ins>
    </w:p>
    <w:p w14:paraId="58D6F59E" w14:textId="386F2049" w:rsidR="004D69B1" w:rsidRDefault="0064226B"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C937B5">
        <w:rPr>
          <w:rFonts w:ascii="Arial" w:hAnsi="Arial"/>
          <w:b/>
          <w:color w:val="0000FF"/>
          <w:sz w:val="36"/>
        </w:rPr>
        <w:t>2</w:t>
      </w:r>
      <w:r w:rsidRPr="002205EE">
        <w:rPr>
          <w:rFonts w:ascii="Arial" w:hAnsi="Arial"/>
          <w:b/>
          <w:color w:val="0000FF"/>
          <w:sz w:val="36"/>
        </w:rPr>
        <w:t>&gt;</w:t>
      </w:r>
    </w:p>
    <w:p w14:paraId="2071E1F5" w14:textId="3BC37DE5" w:rsidR="00321C08" w:rsidRDefault="00321C08" w:rsidP="00321C08">
      <w:pPr>
        <w:jc w:val="center"/>
        <w:rPr>
          <w:rFonts w:ascii="Arial" w:hAnsi="Arial"/>
          <w:b/>
          <w:color w:val="0000FF"/>
          <w:sz w:val="36"/>
        </w:rPr>
      </w:pPr>
    </w:p>
    <w:p w14:paraId="75038A12" w14:textId="77777777" w:rsidR="00AD3DE1" w:rsidRDefault="00AD3DE1">
      <w:pPr>
        <w:rPr>
          <w:noProof/>
        </w:rPr>
      </w:pPr>
    </w:p>
    <w:sectPr w:rsidR="00AD3D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19748" w14:textId="77777777" w:rsidR="00C64B21" w:rsidRDefault="00C64B21">
      <w:r>
        <w:separator/>
      </w:r>
    </w:p>
  </w:endnote>
  <w:endnote w:type="continuationSeparator" w:id="0">
    <w:p w14:paraId="1A81EB48" w14:textId="77777777" w:rsidR="00C64B21" w:rsidRDefault="00C64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EA64A" w14:textId="77777777" w:rsidR="00C64B21" w:rsidRDefault="00C64B21">
      <w:r>
        <w:separator/>
      </w:r>
    </w:p>
  </w:footnote>
  <w:footnote w:type="continuationSeparator" w:id="0">
    <w:p w14:paraId="6D5F2BE4" w14:textId="77777777" w:rsidR="00C64B21" w:rsidRDefault="00C64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1"/>
  </w:num>
  <w:num w:numId="9">
    <w:abstractNumId w:val="10"/>
  </w:num>
  <w:num w:numId="10">
    <w:abstractNumId w:val="15"/>
  </w:num>
  <w:num w:numId="11">
    <w:abstractNumId w:val="13"/>
  </w:num>
  <w:num w:numId="12">
    <w:abstractNumId w:val="9"/>
  </w:num>
  <w:num w:numId="13">
    <w:abstractNumId w:val="8"/>
  </w:num>
  <w:num w:numId="14">
    <w:abstractNumId w:val="12"/>
  </w:num>
  <w:num w:numId="15">
    <w:abstractNumId w:val="7"/>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pple">
    <w15:presenceInfo w15:providerId="None" w15:userId="Apple"/>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B"/>
    <w:rsid w:val="00022E4A"/>
    <w:rsid w:val="00027F25"/>
    <w:rsid w:val="00043214"/>
    <w:rsid w:val="00045054"/>
    <w:rsid w:val="00045FE1"/>
    <w:rsid w:val="000517EB"/>
    <w:rsid w:val="00062356"/>
    <w:rsid w:val="000918F5"/>
    <w:rsid w:val="00092489"/>
    <w:rsid w:val="00093D23"/>
    <w:rsid w:val="00095317"/>
    <w:rsid w:val="000A0F2F"/>
    <w:rsid w:val="000A6394"/>
    <w:rsid w:val="000B05CD"/>
    <w:rsid w:val="000B15EC"/>
    <w:rsid w:val="000B225C"/>
    <w:rsid w:val="000B7FED"/>
    <w:rsid w:val="000C038A"/>
    <w:rsid w:val="000C6598"/>
    <w:rsid w:val="000D44B3"/>
    <w:rsid w:val="000E0F72"/>
    <w:rsid w:val="000F0F21"/>
    <w:rsid w:val="000F2A8E"/>
    <w:rsid w:val="001008DE"/>
    <w:rsid w:val="00101ED8"/>
    <w:rsid w:val="0010373E"/>
    <w:rsid w:val="001063B6"/>
    <w:rsid w:val="00121130"/>
    <w:rsid w:val="001249CE"/>
    <w:rsid w:val="001256E3"/>
    <w:rsid w:val="00125A2F"/>
    <w:rsid w:val="00125D13"/>
    <w:rsid w:val="00136A31"/>
    <w:rsid w:val="00140E7C"/>
    <w:rsid w:val="00145D43"/>
    <w:rsid w:val="00156C7C"/>
    <w:rsid w:val="00157050"/>
    <w:rsid w:val="001730C9"/>
    <w:rsid w:val="0018366A"/>
    <w:rsid w:val="00183F39"/>
    <w:rsid w:val="00187F7C"/>
    <w:rsid w:val="001913B3"/>
    <w:rsid w:val="00192C46"/>
    <w:rsid w:val="001957F0"/>
    <w:rsid w:val="001A08B3"/>
    <w:rsid w:val="001A3F77"/>
    <w:rsid w:val="001A497C"/>
    <w:rsid w:val="001A50AD"/>
    <w:rsid w:val="001A7B60"/>
    <w:rsid w:val="001B43A8"/>
    <w:rsid w:val="001B4874"/>
    <w:rsid w:val="001B5100"/>
    <w:rsid w:val="001B52F0"/>
    <w:rsid w:val="001B7A65"/>
    <w:rsid w:val="001E41F3"/>
    <w:rsid w:val="00211F26"/>
    <w:rsid w:val="002151FC"/>
    <w:rsid w:val="00217A46"/>
    <w:rsid w:val="00221030"/>
    <w:rsid w:val="002258B2"/>
    <w:rsid w:val="00230001"/>
    <w:rsid w:val="002448A9"/>
    <w:rsid w:val="0026004D"/>
    <w:rsid w:val="00260B6F"/>
    <w:rsid w:val="00261148"/>
    <w:rsid w:val="002621AE"/>
    <w:rsid w:val="00263D84"/>
    <w:rsid w:val="002640DD"/>
    <w:rsid w:val="00275388"/>
    <w:rsid w:val="00275D12"/>
    <w:rsid w:val="00283A13"/>
    <w:rsid w:val="00284FEB"/>
    <w:rsid w:val="002860C4"/>
    <w:rsid w:val="0028714D"/>
    <w:rsid w:val="002916D9"/>
    <w:rsid w:val="002A0852"/>
    <w:rsid w:val="002A55F6"/>
    <w:rsid w:val="002B02D1"/>
    <w:rsid w:val="002B5741"/>
    <w:rsid w:val="002C30B4"/>
    <w:rsid w:val="002C3F52"/>
    <w:rsid w:val="002E472E"/>
    <w:rsid w:val="0030372B"/>
    <w:rsid w:val="00305409"/>
    <w:rsid w:val="003070F0"/>
    <w:rsid w:val="00307F8D"/>
    <w:rsid w:val="003137DB"/>
    <w:rsid w:val="003166A5"/>
    <w:rsid w:val="003206C6"/>
    <w:rsid w:val="00321C08"/>
    <w:rsid w:val="00330AB1"/>
    <w:rsid w:val="00337B75"/>
    <w:rsid w:val="003450BC"/>
    <w:rsid w:val="00350F7F"/>
    <w:rsid w:val="0035561F"/>
    <w:rsid w:val="00355E3E"/>
    <w:rsid w:val="003600E1"/>
    <w:rsid w:val="003609EF"/>
    <w:rsid w:val="0036231A"/>
    <w:rsid w:val="00374DD4"/>
    <w:rsid w:val="00381C34"/>
    <w:rsid w:val="00384F74"/>
    <w:rsid w:val="00386EC1"/>
    <w:rsid w:val="00390DAD"/>
    <w:rsid w:val="003A0E6E"/>
    <w:rsid w:val="003A44BE"/>
    <w:rsid w:val="003A55B9"/>
    <w:rsid w:val="003A66B1"/>
    <w:rsid w:val="003B3595"/>
    <w:rsid w:val="003B37A7"/>
    <w:rsid w:val="003E1A36"/>
    <w:rsid w:val="003F0A0B"/>
    <w:rsid w:val="003F271C"/>
    <w:rsid w:val="00404D99"/>
    <w:rsid w:val="00410371"/>
    <w:rsid w:val="0041679E"/>
    <w:rsid w:val="004212AD"/>
    <w:rsid w:val="00422974"/>
    <w:rsid w:val="0042329C"/>
    <w:rsid w:val="004242F1"/>
    <w:rsid w:val="00435354"/>
    <w:rsid w:val="00436D97"/>
    <w:rsid w:val="00451DC4"/>
    <w:rsid w:val="004521B6"/>
    <w:rsid w:val="004532A1"/>
    <w:rsid w:val="00454A8E"/>
    <w:rsid w:val="00457630"/>
    <w:rsid w:val="004656F7"/>
    <w:rsid w:val="00473613"/>
    <w:rsid w:val="0048126C"/>
    <w:rsid w:val="00491544"/>
    <w:rsid w:val="00491F98"/>
    <w:rsid w:val="00495D9F"/>
    <w:rsid w:val="004B715E"/>
    <w:rsid w:val="004B75B7"/>
    <w:rsid w:val="004D69B1"/>
    <w:rsid w:val="004F2919"/>
    <w:rsid w:val="004F6D4E"/>
    <w:rsid w:val="0050050B"/>
    <w:rsid w:val="00500B66"/>
    <w:rsid w:val="00501C21"/>
    <w:rsid w:val="0050634F"/>
    <w:rsid w:val="0051269E"/>
    <w:rsid w:val="00512EF7"/>
    <w:rsid w:val="00512FCE"/>
    <w:rsid w:val="0051580D"/>
    <w:rsid w:val="0052302A"/>
    <w:rsid w:val="00532C44"/>
    <w:rsid w:val="005342A0"/>
    <w:rsid w:val="005432D4"/>
    <w:rsid w:val="00547111"/>
    <w:rsid w:val="0055555A"/>
    <w:rsid w:val="00592D74"/>
    <w:rsid w:val="00596343"/>
    <w:rsid w:val="00596418"/>
    <w:rsid w:val="005B253B"/>
    <w:rsid w:val="005C1BDA"/>
    <w:rsid w:val="005C51D8"/>
    <w:rsid w:val="005E2C44"/>
    <w:rsid w:val="00610C87"/>
    <w:rsid w:val="006163CC"/>
    <w:rsid w:val="00621188"/>
    <w:rsid w:val="006257ED"/>
    <w:rsid w:val="00626E07"/>
    <w:rsid w:val="0062762E"/>
    <w:rsid w:val="00632A9A"/>
    <w:rsid w:val="00633B1F"/>
    <w:rsid w:val="006343CE"/>
    <w:rsid w:val="00636DBE"/>
    <w:rsid w:val="0064226B"/>
    <w:rsid w:val="0064446E"/>
    <w:rsid w:val="00645ACA"/>
    <w:rsid w:val="00652458"/>
    <w:rsid w:val="0065785E"/>
    <w:rsid w:val="00665C47"/>
    <w:rsid w:val="0067187D"/>
    <w:rsid w:val="00673F02"/>
    <w:rsid w:val="00684294"/>
    <w:rsid w:val="00685E3B"/>
    <w:rsid w:val="00695808"/>
    <w:rsid w:val="00695C89"/>
    <w:rsid w:val="006B46FB"/>
    <w:rsid w:val="006E21FB"/>
    <w:rsid w:val="006E65FA"/>
    <w:rsid w:val="0071562B"/>
    <w:rsid w:val="00723FB2"/>
    <w:rsid w:val="00740CBC"/>
    <w:rsid w:val="00744336"/>
    <w:rsid w:val="007739A3"/>
    <w:rsid w:val="00773E07"/>
    <w:rsid w:val="007745F0"/>
    <w:rsid w:val="00786FCE"/>
    <w:rsid w:val="00792342"/>
    <w:rsid w:val="0079348B"/>
    <w:rsid w:val="007977A8"/>
    <w:rsid w:val="007A3533"/>
    <w:rsid w:val="007A5ABE"/>
    <w:rsid w:val="007A5B89"/>
    <w:rsid w:val="007B512A"/>
    <w:rsid w:val="007C2097"/>
    <w:rsid w:val="007C2B11"/>
    <w:rsid w:val="007D23CC"/>
    <w:rsid w:val="007D6A07"/>
    <w:rsid w:val="007E2C10"/>
    <w:rsid w:val="007F7259"/>
    <w:rsid w:val="008040A8"/>
    <w:rsid w:val="00804FBD"/>
    <w:rsid w:val="0081233B"/>
    <w:rsid w:val="0081643F"/>
    <w:rsid w:val="00823D07"/>
    <w:rsid w:val="008279FA"/>
    <w:rsid w:val="00832298"/>
    <w:rsid w:val="008419D1"/>
    <w:rsid w:val="0084218D"/>
    <w:rsid w:val="008626E7"/>
    <w:rsid w:val="008659F0"/>
    <w:rsid w:val="00870EE7"/>
    <w:rsid w:val="00874C10"/>
    <w:rsid w:val="00881486"/>
    <w:rsid w:val="008863B9"/>
    <w:rsid w:val="008926FE"/>
    <w:rsid w:val="00895159"/>
    <w:rsid w:val="008968A9"/>
    <w:rsid w:val="008A1B35"/>
    <w:rsid w:val="008A45A6"/>
    <w:rsid w:val="008A54E7"/>
    <w:rsid w:val="008B002A"/>
    <w:rsid w:val="008B0F37"/>
    <w:rsid w:val="008D1E2B"/>
    <w:rsid w:val="008D5068"/>
    <w:rsid w:val="008E2E50"/>
    <w:rsid w:val="008E3153"/>
    <w:rsid w:val="008E5E0F"/>
    <w:rsid w:val="008F1A48"/>
    <w:rsid w:val="008F3789"/>
    <w:rsid w:val="008F686C"/>
    <w:rsid w:val="008F7F0A"/>
    <w:rsid w:val="00905377"/>
    <w:rsid w:val="009058A6"/>
    <w:rsid w:val="009148DE"/>
    <w:rsid w:val="00930685"/>
    <w:rsid w:val="00941E30"/>
    <w:rsid w:val="009460FE"/>
    <w:rsid w:val="009531E2"/>
    <w:rsid w:val="00957C21"/>
    <w:rsid w:val="00970E91"/>
    <w:rsid w:val="009777D9"/>
    <w:rsid w:val="00990BC2"/>
    <w:rsid w:val="00991B88"/>
    <w:rsid w:val="009A1806"/>
    <w:rsid w:val="009A47E3"/>
    <w:rsid w:val="009A5753"/>
    <w:rsid w:val="009A579D"/>
    <w:rsid w:val="009A5BAC"/>
    <w:rsid w:val="009B13E9"/>
    <w:rsid w:val="009C0305"/>
    <w:rsid w:val="009D4A06"/>
    <w:rsid w:val="009D5BF9"/>
    <w:rsid w:val="009D7871"/>
    <w:rsid w:val="009E22FB"/>
    <w:rsid w:val="009E3297"/>
    <w:rsid w:val="009E719B"/>
    <w:rsid w:val="009F734F"/>
    <w:rsid w:val="00A00476"/>
    <w:rsid w:val="00A049AE"/>
    <w:rsid w:val="00A160A3"/>
    <w:rsid w:val="00A17E03"/>
    <w:rsid w:val="00A23FC8"/>
    <w:rsid w:val="00A246B6"/>
    <w:rsid w:val="00A253E4"/>
    <w:rsid w:val="00A2776A"/>
    <w:rsid w:val="00A315CB"/>
    <w:rsid w:val="00A31B1B"/>
    <w:rsid w:val="00A37621"/>
    <w:rsid w:val="00A420CB"/>
    <w:rsid w:val="00A467E1"/>
    <w:rsid w:val="00A46FC8"/>
    <w:rsid w:val="00A47E70"/>
    <w:rsid w:val="00A50CF0"/>
    <w:rsid w:val="00A513A1"/>
    <w:rsid w:val="00A529FF"/>
    <w:rsid w:val="00A54F38"/>
    <w:rsid w:val="00A74F4A"/>
    <w:rsid w:val="00A75E08"/>
    <w:rsid w:val="00A7671C"/>
    <w:rsid w:val="00A864BE"/>
    <w:rsid w:val="00A90F08"/>
    <w:rsid w:val="00A93DEB"/>
    <w:rsid w:val="00AA09BE"/>
    <w:rsid w:val="00AA2CBC"/>
    <w:rsid w:val="00AB1A1F"/>
    <w:rsid w:val="00AB3DA5"/>
    <w:rsid w:val="00AC184E"/>
    <w:rsid w:val="00AC43BD"/>
    <w:rsid w:val="00AC5820"/>
    <w:rsid w:val="00AD1CD8"/>
    <w:rsid w:val="00AD3DE1"/>
    <w:rsid w:val="00AE3AE5"/>
    <w:rsid w:val="00AF1CEA"/>
    <w:rsid w:val="00B03CE1"/>
    <w:rsid w:val="00B0736A"/>
    <w:rsid w:val="00B106C0"/>
    <w:rsid w:val="00B258BB"/>
    <w:rsid w:val="00B352BA"/>
    <w:rsid w:val="00B4670F"/>
    <w:rsid w:val="00B47B06"/>
    <w:rsid w:val="00B57F33"/>
    <w:rsid w:val="00B675BC"/>
    <w:rsid w:val="00B67B97"/>
    <w:rsid w:val="00B70842"/>
    <w:rsid w:val="00B81D58"/>
    <w:rsid w:val="00B968C8"/>
    <w:rsid w:val="00BA0E45"/>
    <w:rsid w:val="00BA3EC5"/>
    <w:rsid w:val="00BA51D9"/>
    <w:rsid w:val="00BB5DFC"/>
    <w:rsid w:val="00BC419B"/>
    <w:rsid w:val="00BC4F81"/>
    <w:rsid w:val="00BD279D"/>
    <w:rsid w:val="00BD6BB8"/>
    <w:rsid w:val="00BD74E6"/>
    <w:rsid w:val="00BE45ED"/>
    <w:rsid w:val="00BE7D1C"/>
    <w:rsid w:val="00C00835"/>
    <w:rsid w:val="00C12C70"/>
    <w:rsid w:val="00C13CB8"/>
    <w:rsid w:val="00C26981"/>
    <w:rsid w:val="00C336CE"/>
    <w:rsid w:val="00C34A72"/>
    <w:rsid w:val="00C41EE9"/>
    <w:rsid w:val="00C44107"/>
    <w:rsid w:val="00C54117"/>
    <w:rsid w:val="00C62B27"/>
    <w:rsid w:val="00C64B21"/>
    <w:rsid w:val="00C66BA2"/>
    <w:rsid w:val="00C81E1C"/>
    <w:rsid w:val="00C84F5F"/>
    <w:rsid w:val="00C937B5"/>
    <w:rsid w:val="00C95985"/>
    <w:rsid w:val="00C9628C"/>
    <w:rsid w:val="00C972B8"/>
    <w:rsid w:val="00CA2824"/>
    <w:rsid w:val="00CB0E75"/>
    <w:rsid w:val="00CB6F26"/>
    <w:rsid w:val="00CC34A7"/>
    <w:rsid w:val="00CC5026"/>
    <w:rsid w:val="00CC68D0"/>
    <w:rsid w:val="00CC6BA0"/>
    <w:rsid w:val="00CD27AC"/>
    <w:rsid w:val="00CD51A3"/>
    <w:rsid w:val="00CE0262"/>
    <w:rsid w:val="00CE5BEC"/>
    <w:rsid w:val="00CF7436"/>
    <w:rsid w:val="00D03988"/>
    <w:rsid w:val="00D03BDD"/>
    <w:rsid w:val="00D03BFD"/>
    <w:rsid w:val="00D03F9A"/>
    <w:rsid w:val="00D06D51"/>
    <w:rsid w:val="00D123E2"/>
    <w:rsid w:val="00D24991"/>
    <w:rsid w:val="00D3131F"/>
    <w:rsid w:val="00D3683C"/>
    <w:rsid w:val="00D37C6E"/>
    <w:rsid w:val="00D41B48"/>
    <w:rsid w:val="00D41EDA"/>
    <w:rsid w:val="00D50255"/>
    <w:rsid w:val="00D54261"/>
    <w:rsid w:val="00D544B5"/>
    <w:rsid w:val="00D66520"/>
    <w:rsid w:val="00D94AC1"/>
    <w:rsid w:val="00DA4AF3"/>
    <w:rsid w:val="00DA6D46"/>
    <w:rsid w:val="00DC6A8F"/>
    <w:rsid w:val="00DC78FB"/>
    <w:rsid w:val="00DD0320"/>
    <w:rsid w:val="00DD479C"/>
    <w:rsid w:val="00DD7BAE"/>
    <w:rsid w:val="00DE34CF"/>
    <w:rsid w:val="00DE5592"/>
    <w:rsid w:val="00DF2DB5"/>
    <w:rsid w:val="00DF3558"/>
    <w:rsid w:val="00E03D99"/>
    <w:rsid w:val="00E10695"/>
    <w:rsid w:val="00E1398D"/>
    <w:rsid w:val="00E13F3D"/>
    <w:rsid w:val="00E146C8"/>
    <w:rsid w:val="00E16FE1"/>
    <w:rsid w:val="00E17E1D"/>
    <w:rsid w:val="00E20927"/>
    <w:rsid w:val="00E25C57"/>
    <w:rsid w:val="00E34898"/>
    <w:rsid w:val="00E73669"/>
    <w:rsid w:val="00E92774"/>
    <w:rsid w:val="00E928F6"/>
    <w:rsid w:val="00E95688"/>
    <w:rsid w:val="00EA03D3"/>
    <w:rsid w:val="00EA12CB"/>
    <w:rsid w:val="00EA2A2A"/>
    <w:rsid w:val="00EB09B7"/>
    <w:rsid w:val="00EB0CBF"/>
    <w:rsid w:val="00EC14E1"/>
    <w:rsid w:val="00EC1D35"/>
    <w:rsid w:val="00EC1ED3"/>
    <w:rsid w:val="00EC2342"/>
    <w:rsid w:val="00EC4922"/>
    <w:rsid w:val="00EC73C9"/>
    <w:rsid w:val="00EE7D7C"/>
    <w:rsid w:val="00EF43A6"/>
    <w:rsid w:val="00EF74A4"/>
    <w:rsid w:val="00F06648"/>
    <w:rsid w:val="00F15E92"/>
    <w:rsid w:val="00F228FC"/>
    <w:rsid w:val="00F25D98"/>
    <w:rsid w:val="00F300FB"/>
    <w:rsid w:val="00F3320C"/>
    <w:rsid w:val="00F3701E"/>
    <w:rsid w:val="00F37FCA"/>
    <w:rsid w:val="00F62899"/>
    <w:rsid w:val="00F631C8"/>
    <w:rsid w:val="00F87F6F"/>
    <w:rsid w:val="00F93EE0"/>
    <w:rsid w:val="00FA0468"/>
    <w:rsid w:val="00FA2E88"/>
    <w:rsid w:val="00FB6386"/>
    <w:rsid w:val="00FC21E8"/>
    <w:rsid w:val="00FC7191"/>
    <w:rsid w:val="00FD0D76"/>
    <w:rsid w:val="00FD1A38"/>
    <w:rsid w:val="00FD2E80"/>
    <w:rsid w:val="00FD722C"/>
    <w:rsid w:val="00FE06BB"/>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2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DengXian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locked/>
    <w:rsid w:val="00C62B27"/>
    <w:rPr>
      <w:rFonts w:ascii="Times New Roman" w:eastAsia="SimSun" w:hAnsi="Times New Roman" w:cs="Times New Roman"/>
      <w:sz w:val="20"/>
      <w:szCs w:val="20"/>
      <w:lang w:val="en-GB"/>
    </w:rPr>
  </w:style>
  <w:style w:type="character" w:customStyle="1" w:styleId="EQChar">
    <w:name w:val="EQ Char"/>
    <w:link w:val="EQ"/>
    <w:locked/>
    <w:rsid w:val="002151FC"/>
    <w:rPr>
      <w:rFonts w:ascii="Times New Roman" w:hAnsi="Times New Roman"/>
      <w:noProof/>
      <w:lang w:val="en-GB" w:eastAsia="en-US"/>
    </w:rPr>
  </w:style>
  <w:style w:type="table" w:styleId="TableGrid">
    <w:name w:val="Table Grid"/>
    <w:basedOn w:val="TableNormal"/>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704E-3D1C-4DAE-9AFC-CA9310CCC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3.xml><?xml version="1.0" encoding="utf-8"?>
<ds:datastoreItem xmlns:ds="http://schemas.openxmlformats.org/officeDocument/2006/customXml" ds:itemID="{63B91888-03DB-4B62-9380-E169C64882E7}">
  <ds:schemaRefs>
    <ds:schemaRef ds:uri="http://schemas.microsoft.com/office/2006/documentManagement/types"/>
    <ds:schemaRef ds:uri="http://purl.org/dc/elements/1.1/"/>
    <ds:schemaRef ds:uri="9b239327-9e80-40e4-b1b7-4394fed77a33"/>
    <ds:schemaRef ds:uri="2f282d3b-eb4a-4b09-b61f-b9593442e286"/>
    <ds:schemaRef ds:uri="http://purl.org/dc/term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schemas.microsoft.com/sharepoint/v3"/>
    <ds:schemaRef ds:uri="http://purl.org/dc/dcmitype/"/>
  </ds:schemaRefs>
</ds:datastoreItem>
</file>

<file path=customXml/itemProps4.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1048</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22</cp:revision>
  <cp:lastPrinted>1900-01-01T08:00:00Z</cp:lastPrinted>
  <dcterms:created xsi:type="dcterms:W3CDTF">2022-04-21T15:47:00Z</dcterms:created>
  <dcterms:modified xsi:type="dcterms:W3CDTF">2022-04-25T21:28:00Z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0cd41a45-cce0-4a88-907e-53b7d0143f16</vt:lpwstr>
  </property>
</Properties>
</file>