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2CE25C82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EF0859">
        <w:rPr>
          <w:b/>
          <w:noProof/>
          <w:sz w:val="24"/>
          <w:szCs w:val="24"/>
        </w:rPr>
        <w:t>3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</w:t>
      </w:r>
      <w:r w:rsidR="00FB5D81">
        <w:rPr>
          <w:b/>
          <w:noProof/>
          <w:sz w:val="24"/>
          <w:szCs w:val="24"/>
        </w:rPr>
        <w:t>1</w:t>
      </w:r>
      <w:r w:rsidR="00670760">
        <w:rPr>
          <w:b/>
          <w:noProof/>
          <w:sz w:val="24"/>
          <w:szCs w:val="24"/>
        </w:rPr>
        <w:t>0</w:t>
      </w:r>
      <w:r w:rsidR="00FB5D81">
        <w:rPr>
          <w:b/>
          <w:noProof/>
          <w:sz w:val="24"/>
          <w:szCs w:val="24"/>
        </w:rPr>
        <w:t>123</w:t>
      </w:r>
    </w:p>
    <w:p w14:paraId="6B6ACC8C" w14:textId="5E10F278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C71875">
        <w:rPr>
          <w:b/>
          <w:noProof/>
          <w:sz w:val="24"/>
          <w:szCs w:val="24"/>
        </w:rPr>
        <w:t xml:space="preserve">09 May </w:t>
      </w:r>
      <w:r w:rsidRPr="007C2824">
        <w:rPr>
          <w:b/>
          <w:noProof/>
          <w:sz w:val="24"/>
          <w:szCs w:val="24"/>
        </w:rPr>
        <w:t xml:space="preserve">2022 – </w:t>
      </w:r>
      <w:r w:rsidR="00C71875">
        <w:rPr>
          <w:b/>
          <w:noProof/>
          <w:sz w:val="24"/>
          <w:szCs w:val="24"/>
        </w:rPr>
        <w:t>20</w:t>
      </w:r>
      <w:r w:rsidRPr="007C2824">
        <w:rPr>
          <w:b/>
          <w:noProof/>
          <w:sz w:val="24"/>
          <w:szCs w:val="24"/>
        </w:rPr>
        <w:t xml:space="preserve"> </w:t>
      </w:r>
      <w:r w:rsidR="00BA6832">
        <w:rPr>
          <w:b/>
          <w:noProof/>
          <w:sz w:val="24"/>
          <w:szCs w:val="24"/>
        </w:rPr>
        <w:t>Ma</w:t>
      </w:r>
      <w:r w:rsidR="00C71875">
        <w:rPr>
          <w:b/>
          <w:noProof/>
          <w:sz w:val="24"/>
          <w:szCs w:val="24"/>
        </w:rPr>
        <w:t>y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FB5D81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69CFC" w:rsidR="001E41F3" w:rsidRPr="0016219F" w:rsidRDefault="0016219F" w:rsidP="0016219F">
            <w:pPr>
              <w:pStyle w:val="CRCoverPage"/>
              <w:tabs>
                <w:tab w:val="left" w:pos="540"/>
                <w:tab w:val="center" w:pos="596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219F">
              <w:rPr>
                <w:b/>
                <w:bCs/>
                <w:sz w:val="28"/>
                <w:szCs w:val="28"/>
              </w:rPr>
              <w:t>2391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4B2FE" w:rsidR="001E41F3" w:rsidRPr="004A49C6" w:rsidRDefault="0016219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751FB" w:rsidR="001E41F3" w:rsidRPr="00C441EC" w:rsidRDefault="00C441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441EC">
              <w:rPr>
                <w:b/>
                <w:bCs/>
                <w:sz w:val="28"/>
                <w:szCs w:val="28"/>
              </w:rPr>
              <w:t>17.</w:t>
            </w:r>
            <w:r w:rsidR="00EF0859">
              <w:rPr>
                <w:b/>
                <w:bCs/>
                <w:sz w:val="28"/>
                <w:szCs w:val="28"/>
              </w:rPr>
              <w:t>5</w:t>
            </w:r>
            <w:r w:rsidRPr="00C441E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DBFF82" w:rsidR="00F25D98" w:rsidRDefault="00721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5F4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09E94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795B98">
              <w:t xml:space="preserve">number of </w:t>
            </w:r>
            <w:r w:rsidR="001167D7">
              <w:t xml:space="preserve">serving carriers </w:t>
            </w:r>
            <w:r w:rsidR="00EF0859">
              <w:t xml:space="preserve">for </w:t>
            </w:r>
            <w:r w:rsidR="002B3C9A">
              <w:t>NR SA</w:t>
            </w:r>
            <w:r w:rsidR="00795B98">
              <w:t xml:space="preserve"> 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FB5D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FB5D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A1987" w:rsidR="001E41F3" w:rsidRDefault="003E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851B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8811F9">
              <w:t>4</w:t>
            </w:r>
            <w:r w:rsidR="00950069">
              <w:t>-</w:t>
            </w:r>
            <w:r w:rsidR="008811F9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82D64" w:rsidR="001E41F3" w:rsidRPr="00BD37F2" w:rsidRDefault="00EF08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CD60C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41E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6CA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6DB167B7" w14:textId="77B57708" w:rsidR="00377FDA" w:rsidRDefault="00492196" w:rsidP="00377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band combinations and CA configurations (e.g., </w:t>
            </w:r>
            <w:r w:rsidR="00C51407" w:rsidRPr="00C51407">
              <w:rPr>
                <w:noProof/>
              </w:rPr>
              <w:t>CA_n260M-n261M</w:t>
            </w:r>
            <w:r>
              <w:rPr>
                <w:noProof/>
              </w:rPr>
              <w:t xml:space="preserve">) defined in TS 38.101-2, UE shall support up to </w:t>
            </w:r>
            <w:r w:rsidR="00F5795C">
              <w:rPr>
                <w:noProof/>
              </w:rPr>
              <w:t>16</w:t>
            </w:r>
            <w:r>
              <w:rPr>
                <w:noProof/>
              </w:rPr>
              <w:t xml:space="preserve"> DL CC</w:t>
            </w:r>
            <w:r w:rsidR="00F5795C">
              <w:rPr>
                <w:noProof/>
              </w:rPr>
              <w:t xml:space="preserve">. Similarly based on </w:t>
            </w:r>
            <w:r w:rsidR="004A63D9">
              <w:rPr>
                <w:noProof/>
              </w:rPr>
              <w:t>m</w:t>
            </w:r>
            <w:r w:rsidR="004A63D9">
              <w:t xml:space="preserve"> </w:t>
            </w:r>
            <w:r w:rsidR="004A63D9" w:rsidRPr="004A63D9">
              <w:rPr>
                <w:noProof/>
              </w:rPr>
              <w:t>CA_n2A-n260M</w:t>
            </w:r>
            <w:r w:rsidR="004A63D9">
              <w:rPr>
                <w:noProof/>
              </w:rPr>
              <w:t>, UE should support total of 9</w:t>
            </w:r>
            <w:r>
              <w:rPr>
                <w:noProof/>
              </w:rPr>
              <w:t xml:space="preserve"> UL CC</w:t>
            </w:r>
            <w:r w:rsidR="0033075A">
              <w:rPr>
                <w:noProof/>
              </w:rPr>
              <w:t xml:space="preserve"> as per TS 38.101-3</w:t>
            </w:r>
            <w:r>
              <w:rPr>
                <w:noProof/>
              </w:rPr>
              <w:t xml:space="preserve">. In the exisitng specification, </w:t>
            </w:r>
            <w:r w:rsidR="0033075A">
              <w:rPr>
                <w:noProof/>
              </w:rPr>
              <w:t xml:space="preserve">these numbers are not correct and needs an update. </w:t>
            </w:r>
          </w:p>
          <w:p w14:paraId="736898B6" w14:textId="5065238F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8ABDF3" w:rsidR="00D2779E" w:rsidRDefault="006A0033" w:rsidP="00492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C54F9">
              <w:rPr>
                <w:noProof/>
              </w:rPr>
              <w:t xml:space="preserve">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3A6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20ED5B34" w14:textId="0A2FE316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="00294E68">
              <w:rPr>
                <w:noProof/>
              </w:rPr>
              <w:t xml:space="preserve">serving </w:t>
            </w:r>
            <w:r>
              <w:rPr>
                <w:noProof/>
              </w:rPr>
              <w:t xml:space="preserve">carrier to be supported </w:t>
            </w:r>
            <w:r w:rsidR="00377FDA">
              <w:rPr>
                <w:noProof/>
              </w:rPr>
              <w:t>is</w:t>
            </w:r>
            <w:r>
              <w:rPr>
                <w:noProof/>
              </w:rPr>
              <w:t xml:space="preserve"> updated</w:t>
            </w:r>
            <w:r w:rsidR="00D23B80">
              <w:rPr>
                <w:noProof/>
              </w:rPr>
              <w:t xml:space="preserve"> for NR SA</w:t>
            </w:r>
          </w:p>
          <w:p w14:paraId="31C656EC" w14:textId="630BBF25" w:rsidR="00AB3452" w:rsidRDefault="00AB3452" w:rsidP="00AB3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E2E6" w14:textId="77777777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4D511F01" w14:textId="6F94E425" w:rsidR="00D2779E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carriers supported by UE is not correct</w:t>
            </w:r>
            <w:r w:rsidR="00CA2313">
              <w:rPr>
                <w:noProof/>
              </w:rPr>
              <w:t>.</w:t>
            </w:r>
          </w:p>
          <w:p w14:paraId="5C4BEB44" w14:textId="3EFB64A7" w:rsidR="00DC4A45" w:rsidRDefault="00DC4A45" w:rsidP="00377F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C5E79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3.6.2.1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5B5EB9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2DDC51A8" w:rsidR="00A546F4" w:rsidRDefault="00A546F4" w:rsidP="00A546F4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1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5CF77C39" w14:textId="77777777" w:rsidR="00A44803" w:rsidRPr="00A44803" w:rsidRDefault="00A44803" w:rsidP="00A4480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bookmarkStart w:id="2" w:name="_Toc5952526"/>
      <w:bookmarkStart w:id="3" w:name="_Hlk18507324"/>
      <w:r w:rsidRPr="00A44803">
        <w:rPr>
          <w:rFonts w:ascii="Arial" w:eastAsia="SimSun" w:hAnsi="Arial"/>
          <w:sz w:val="24"/>
          <w:lang w:val="en-US"/>
        </w:rPr>
        <w:t>3.6.2.1</w:t>
      </w:r>
      <w:r w:rsidRPr="00A44803">
        <w:rPr>
          <w:rFonts w:ascii="Arial" w:eastAsia="SimSun" w:hAnsi="Arial"/>
          <w:sz w:val="24"/>
          <w:lang w:val="en-US"/>
        </w:rPr>
        <w:tab/>
        <w:t>Number of serving carriers for SA</w:t>
      </w:r>
      <w:bookmarkEnd w:id="2"/>
    </w:p>
    <w:p w14:paraId="1D657FD5" w14:textId="77777777" w:rsidR="00A44803" w:rsidRPr="00A44803" w:rsidRDefault="00A44803" w:rsidP="00A44803">
      <w:pPr>
        <w:rPr>
          <w:rFonts w:eastAsia="SimSun"/>
        </w:rPr>
      </w:pPr>
      <w:r w:rsidRPr="00A44803">
        <w:rPr>
          <w:rFonts w:eastAsia="SimSun"/>
        </w:rPr>
        <w:t>Requirements for standalone NR with NR PCell are applicable for the UE configured with the following number of serving NR CCs:</w:t>
      </w:r>
    </w:p>
    <w:p w14:paraId="59E5E226" w14:textId="79649AAA" w:rsidR="00A44803" w:rsidRPr="00A44803" w:rsidRDefault="00A44803" w:rsidP="00A44803">
      <w:pPr>
        <w:ind w:left="568" w:hanging="284"/>
        <w:rPr>
          <w:rFonts w:eastAsia="SimSun"/>
        </w:rPr>
      </w:pPr>
      <w:r w:rsidRPr="00A44803">
        <w:rPr>
          <w:rFonts w:eastAsia="SimSun"/>
        </w:rPr>
        <w:t>-</w:t>
      </w:r>
      <w:r w:rsidRPr="00A44803">
        <w:rPr>
          <w:rFonts w:eastAsia="SimSun"/>
        </w:rPr>
        <w:tab/>
        <w:t xml:space="preserve">up to </w:t>
      </w:r>
      <w:del w:id="4" w:author="Ericsson, Venkat" w:date="2022-04-21T17:25:00Z">
        <w:r w:rsidRPr="00A44803" w:rsidDel="00A44803">
          <w:rPr>
            <w:rFonts w:eastAsia="SimSun"/>
          </w:rPr>
          <w:delText xml:space="preserve">10 </w:delText>
        </w:r>
      </w:del>
      <w:ins w:id="5" w:author="Ericsson, Venkat" w:date="2022-04-21T17:25:00Z">
        <w:r>
          <w:rPr>
            <w:rFonts w:eastAsia="SimSun"/>
          </w:rPr>
          <w:t>16</w:t>
        </w:r>
        <w:r w:rsidRPr="00A44803">
          <w:rPr>
            <w:rFonts w:eastAsia="SimSun"/>
          </w:rPr>
          <w:t xml:space="preserve"> </w:t>
        </w:r>
      </w:ins>
      <w:r w:rsidRPr="00A44803">
        <w:rPr>
          <w:rFonts w:eastAsia="SimSun"/>
        </w:rPr>
        <w:t>NR DL CCs in total, with 1 UL (</w:t>
      </w:r>
      <w:r w:rsidRPr="00A44803">
        <w:rPr>
          <w:rFonts w:eastAsia="SimSun"/>
          <w:lang w:eastAsia="zh-CN"/>
        </w:rPr>
        <w:t xml:space="preserve">or 2 UL if SUL is configured) in </w:t>
      </w:r>
      <w:r w:rsidRPr="00A44803">
        <w:rPr>
          <w:rFonts w:eastAsia="SimSun"/>
        </w:rPr>
        <w:t>PCell and up to 8 UL</w:t>
      </w:r>
      <w:r w:rsidRPr="00A44803">
        <w:rPr>
          <w:rFonts w:eastAsia="SimSun"/>
          <w:lang w:eastAsia="zh-CN"/>
        </w:rPr>
        <w:t xml:space="preserve"> (or 9 UL if SUL is configured) in</w:t>
      </w:r>
      <w:r w:rsidRPr="00A44803">
        <w:rPr>
          <w:rFonts w:eastAsia="SimSun"/>
        </w:rPr>
        <w:t xml:space="preserve"> total for SCells.</w:t>
      </w:r>
    </w:p>
    <w:p w14:paraId="6321A87D" w14:textId="77777777" w:rsidR="00A44803" w:rsidRPr="00A44803" w:rsidRDefault="00A44803" w:rsidP="00A44803">
      <w:pPr>
        <w:ind w:left="568" w:hanging="284"/>
        <w:rPr>
          <w:rFonts w:eastAsia="SimSun"/>
        </w:rPr>
      </w:pPr>
      <w:r w:rsidRPr="00A44803">
        <w:rPr>
          <w:rFonts w:eastAsia="SimSun"/>
        </w:rPr>
        <w:t>-</w:t>
      </w:r>
      <w:r w:rsidRPr="00A44803">
        <w:rPr>
          <w:rFonts w:eastAsia="SimSun"/>
        </w:rPr>
        <w:tab/>
        <w:t>SUL may be configured together with one of the UL</w:t>
      </w:r>
    </w:p>
    <w:p w14:paraId="62ED2D62" w14:textId="6D468D83" w:rsidR="005C0D57" w:rsidRPr="009C5807" w:rsidRDefault="00FA2B74" w:rsidP="00FA2B74">
      <w:pPr>
        <w:ind w:left="3124" w:firstLine="284"/>
        <w:rPr>
          <w:rFonts w:eastAsia="MS Mincho"/>
          <w:lang w:eastAsia="ja-JP"/>
        </w:rPr>
      </w:pPr>
      <w:ins w:id="6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3"/>
    <w:p w14:paraId="20A79D04" w14:textId="77777777" w:rsidR="0061111C" w:rsidRPr="009C5807" w:rsidRDefault="0061111C" w:rsidP="0061111C">
      <w:pPr>
        <w:rPr>
          <w:rFonts w:eastAsia="MS Mincho"/>
          <w:lang w:eastAsia="ja-JP"/>
        </w:rPr>
      </w:pPr>
    </w:p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E7ED6" w14:textId="77777777" w:rsidR="00B447A2" w:rsidRDefault="00B447A2">
      <w:r>
        <w:separator/>
      </w:r>
    </w:p>
  </w:endnote>
  <w:endnote w:type="continuationSeparator" w:id="0">
    <w:p w14:paraId="30697F38" w14:textId="77777777" w:rsidR="00B447A2" w:rsidRDefault="00B4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45D50" w14:textId="77777777" w:rsidR="00B447A2" w:rsidRDefault="00B447A2">
      <w:r>
        <w:separator/>
      </w:r>
    </w:p>
  </w:footnote>
  <w:footnote w:type="continuationSeparator" w:id="0">
    <w:p w14:paraId="0C1FBF87" w14:textId="77777777" w:rsidR="00B447A2" w:rsidRDefault="00B4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22E4A"/>
    <w:rsid w:val="00023BA9"/>
    <w:rsid w:val="0006502F"/>
    <w:rsid w:val="00070FA1"/>
    <w:rsid w:val="0007376C"/>
    <w:rsid w:val="000844A2"/>
    <w:rsid w:val="000938A1"/>
    <w:rsid w:val="000A6394"/>
    <w:rsid w:val="000B66A1"/>
    <w:rsid w:val="000B732F"/>
    <w:rsid w:val="000B7FED"/>
    <w:rsid w:val="000C038A"/>
    <w:rsid w:val="000C5030"/>
    <w:rsid w:val="000C6598"/>
    <w:rsid w:val="000D44B3"/>
    <w:rsid w:val="000D4CF7"/>
    <w:rsid w:val="000E26B7"/>
    <w:rsid w:val="000F0196"/>
    <w:rsid w:val="000F27F1"/>
    <w:rsid w:val="000F31D8"/>
    <w:rsid w:val="001167D7"/>
    <w:rsid w:val="00135C56"/>
    <w:rsid w:val="001363E1"/>
    <w:rsid w:val="00145D43"/>
    <w:rsid w:val="0016219F"/>
    <w:rsid w:val="00173700"/>
    <w:rsid w:val="0018445F"/>
    <w:rsid w:val="00192C46"/>
    <w:rsid w:val="00193EC9"/>
    <w:rsid w:val="00196C7B"/>
    <w:rsid w:val="001A08B3"/>
    <w:rsid w:val="001A11E8"/>
    <w:rsid w:val="001A3629"/>
    <w:rsid w:val="001A751E"/>
    <w:rsid w:val="001A7B60"/>
    <w:rsid w:val="001B44F8"/>
    <w:rsid w:val="001B52F0"/>
    <w:rsid w:val="001B582A"/>
    <w:rsid w:val="001B7A65"/>
    <w:rsid w:val="001E41F3"/>
    <w:rsid w:val="001E4CDD"/>
    <w:rsid w:val="001E7F17"/>
    <w:rsid w:val="0021251C"/>
    <w:rsid w:val="00217406"/>
    <w:rsid w:val="00236DF0"/>
    <w:rsid w:val="002446AB"/>
    <w:rsid w:val="00247771"/>
    <w:rsid w:val="00247A71"/>
    <w:rsid w:val="0026004D"/>
    <w:rsid w:val="00263DEC"/>
    <w:rsid w:val="002640DD"/>
    <w:rsid w:val="00275D12"/>
    <w:rsid w:val="00275F04"/>
    <w:rsid w:val="00284FEB"/>
    <w:rsid w:val="002860C4"/>
    <w:rsid w:val="00293671"/>
    <w:rsid w:val="00294E68"/>
    <w:rsid w:val="002A2106"/>
    <w:rsid w:val="002A618D"/>
    <w:rsid w:val="002B3C9A"/>
    <w:rsid w:val="002B5741"/>
    <w:rsid w:val="002B7952"/>
    <w:rsid w:val="002C16CA"/>
    <w:rsid w:val="002E472E"/>
    <w:rsid w:val="00305409"/>
    <w:rsid w:val="00316CF9"/>
    <w:rsid w:val="0033075A"/>
    <w:rsid w:val="00357EF2"/>
    <w:rsid w:val="003609EF"/>
    <w:rsid w:val="0036231A"/>
    <w:rsid w:val="003664E1"/>
    <w:rsid w:val="00372F65"/>
    <w:rsid w:val="00374DD4"/>
    <w:rsid w:val="00374FC8"/>
    <w:rsid w:val="00377FDA"/>
    <w:rsid w:val="003A1511"/>
    <w:rsid w:val="003A261B"/>
    <w:rsid w:val="003B6919"/>
    <w:rsid w:val="003C0C44"/>
    <w:rsid w:val="003C54F9"/>
    <w:rsid w:val="003D64E5"/>
    <w:rsid w:val="003E1516"/>
    <w:rsid w:val="003E1A36"/>
    <w:rsid w:val="003F6B1B"/>
    <w:rsid w:val="003F7E53"/>
    <w:rsid w:val="00410371"/>
    <w:rsid w:val="004242F1"/>
    <w:rsid w:val="00426FC2"/>
    <w:rsid w:val="004327A5"/>
    <w:rsid w:val="00450CE1"/>
    <w:rsid w:val="00462206"/>
    <w:rsid w:val="004837C3"/>
    <w:rsid w:val="00487ABB"/>
    <w:rsid w:val="00492196"/>
    <w:rsid w:val="00495958"/>
    <w:rsid w:val="004A21FA"/>
    <w:rsid w:val="004A49C6"/>
    <w:rsid w:val="004A63D9"/>
    <w:rsid w:val="004A72AA"/>
    <w:rsid w:val="004B75B7"/>
    <w:rsid w:val="004C1681"/>
    <w:rsid w:val="004E14D4"/>
    <w:rsid w:val="004F3098"/>
    <w:rsid w:val="004F51C3"/>
    <w:rsid w:val="0051580D"/>
    <w:rsid w:val="00517529"/>
    <w:rsid w:val="0054197B"/>
    <w:rsid w:val="00547111"/>
    <w:rsid w:val="0057426D"/>
    <w:rsid w:val="00586478"/>
    <w:rsid w:val="00592D74"/>
    <w:rsid w:val="005C0D57"/>
    <w:rsid w:val="005D31CB"/>
    <w:rsid w:val="005D4114"/>
    <w:rsid w:val="005D739F"/>
    <w:rsid w:val="005E2C44"/>
    <w:rsid w:val="006012AE"/>
    <w:rsid w:val="0061111C"/>
    <w:rsid w:val="00616133"/>
    <w:rsid w:val="00621188"/>
    <w:rsid w:val="00622715"/>
    <w:rsid w:val="006257ED"/>
    <w:rsid w:val="00642471"/>
    <w:rsid w:val="00665C47"/>
    <w:rsid w:val="00670760"/>
    <w:rsid w:val="00695808"/>
    <w:rsid w:val="006A0033"/>
    <w:rsid w:val="006B3072"/>
    <w:rsid w:val="006B46FB"/>
    <w:rsid w:val="006E21FB"/>
    <w:rsid w:val="006E7581"/>
    <w:rsid w:val="006F7CA7"/>
    <w:rsid w:val="00701931"/>
    <w:rsid w:val="00714536"/>
    <w:rsid w:val="00715477"/>
    <w:rsid w:val="007176FF"/>
    <w:rsid w:val="007219CB"/>
    <w:rsid w:val="00730092"/>
    <w:rsid w:val="00753916"/>
    <w:rsid w:val="00767126"/>
    <w:rsid w:val="00773E13"/>
    <w:rsid w:val="00785C8B"/>
    <w:rsid w:val="00792342"/>
    <w:rsid w:val="00792AD1"/>
    <w:rsid w:val="00795B98"/>
    <w:rsid w:val="00796B9B"/>
    <w:rsid w:val="007977A8"/>
    <w:rsid w:val="007977C4"/>
    <w:rsid w:val="007A1D1B"/>
    <w:rsid w:val="007A6162"/>
    <w:rsid w:val="007B4964"/>
    <w:rsid w:val="007B512A"/>
    <w:rsid w:val="007C1F05"/>
    <w:rsid w:val="007C2097"/>
    <w:rsid w:val="007C2824"/>
    <w:rsid w:val="007D6A07"/>
    <w:rsid w:val="007E47D3"/>
    <w:rsid w:val="007E7CED"/>
    <w:rsid w:val="007F7259"/>
    <w:rsid w:val="008040A8"/>
    <w:rsid w:val="00825F6C"/>
    <w:rsid w:val="008279FA"/>
    <w:rsid w:val="008312AF"/>
    <w:rsid w:val="008469EA"/>
    <w:rsid w:val="00856094"/>
    <w:rsid w:val="008626E7"/>
    <w:rsid w:val="00867BF8"/>
    <w:rsid w:val="00870EE7"/>
    <w:rsid w:val="00872130"/>
    <w:rsid w:val="008811F9"/>
    <w:rsid w:val="008834F1"/>
    <w:rsid w:val="008863B9"/>
    <w:rsid w:val="008A45A6"/>
    <w:rsid w:val="008B36F6"/>
    <w:rsid w:val="008C491D"/>
    <w:rsid w:val="008C49D0"/>
    <w:rsid w:val="008C6F42"/>
    <w:rsid w:val="008C75BB"/>
    <w:rsid w:val="008F0C15"/>
    <w:rsid w:val="008F3789"/>
    <w:rsid w:val="008F686C"/>
    <w:rsid w:val="008F6C09"/>
    <w:rsid w:val="009148DE"/>
    <w:rsid w:val="00915FF9"/>
    <w:rsid w:val="00941E30"/>
    <w:rsid w:val="00950069"/>
    <w:rsid w:val="00961DE7"/>
    <w:rsid w:val="00965328"/>
    <w:rsid w:val="009777D9"/>
    <w:rsid w:val="00991B88"/>
    <w:rsid w:val="009964CF"/>
    <w:rsid w:val="009A4513"/>
    <w:rsid w:val="009A5753"/>
    <w:rsid w:val="009A579D"/>
    <w:rsid w:val="009E3297"/>
    <w:rsid w:val="009F734F"/>
    <w:rsid w:val="00A113FD"/>
    <w:rsid w:val="00A17683"/>
    <w:rsid w:val="00A246B6"/>
    <w:rsid w:val="00A44803"/>
    <w:rsid w:val="00A47E70"/>
    <w:rsid w:val="00A500F7"/>
    <w:rsid w:val="00A50CF0"/>
    <w:rsid w:val="00A546F4"/>
    <w:rsid w:val="00A71B4D"/>
    <w:rsid w:val="00A73624"/>
    <w:rsid w:val="00A7671C"/>
    <w:rsid w:val="00A850D8"/>
    <w:rsid w:val="00A87733"/>
    <w:rsid w:val="00AA2CBC"/>
    <w:rsid w:val="00AA41B9"/>
    <w:rsid w:val="00AB3452"/>
    <w:rsid w:val="00AC5820"/>
    <w:rsid w:val="00AD1CD8"/>
    <w:rsid w:val="00AD2699"/>
    <w:rsid w:val="00AE3460"/>
    <w:rsid w:val="00AE7911"/>
    <w:rsid w:val="00AF3C82"/>
    <w:rsid w:val="00B16035"/>
    <w:rsid w:val="00B258BB"/>
    <w:rsid w:val="00B30862"/>
    <w:rsid w:val="00B32CA6"/>
    <w:rsid w:val="00B35E56"/>
    <w:rsid w:val="00B447A2"/>
    <w:rsid w:val="00B644F8"/>
    <w:rsid w:val="00B67B97"/>
    <w:rsid w:val="00B743B5"/>
    <w:rsid w:val="00B83FC6"/>
    <w:rsid w:val="00B9147C"/>
    <w:rsid w:val="00B96898"/>
    <w:rsid w:val="00B968C8"/>
    <w:rsid w:val="00BA35E7"/>
    <w:rsid w:val="00BA373E"/>
    <w:rsid w:val="00BA3EC5"/>
    <w:rsid w:val="00BA51D9"/>
    <w:rsid w:val="00BA6832"/>
    <w:rsid w:val="00BB5DFC"/>
    <w:rsid w:val="00BC235A"/>
    <w:rsid w:val="00BD279D"/>
    <w:rsid w:val="00BD2BD6"/>
    <w:rsid w:val="00BD37F2"/>
    <w:rsid w:val="00BD6BB8"/>
    <w:rsid w:val="00C04BF7"/>
    <w:rsid w:val="00C3601F"/>
    <w:rsid w:val="00C441EC"/>
    <w:rsid w:val="00C456C2"/>
    <w:rsid w:val="00C51407"/>
    <w:rsid w:val="00C522E3"/>
    <w:rsid w:val="00C60491"/>
    <w:rsid w:val="00C66BA2"/>
    <w:rsid w:val="00C71875"/>
    <w:rsid w:val="00C81884"/>
    <w:rsid w:val="00C94D2B"/>
    <w:rsid w:val="00C95985"/>
    <w:rsid w:val="00CA2313"/>
    <w:rsid w:val="00CA3EDE"/>
    <w:rsid w:val="00CA693F"/>
    <w:rsid w:val="00CA78C9"/>
    <w:rsid w:val="00CB4B42"/>
    <w:rsid w:val="00CC3003"/>
    <w:rsid w:val="00CC5026"/>
    <w:rsid w:val="00CC68D0"/>
    <w:rsid w:val="00CD6B36"/>
    <w:rsid w:val="00CE01A6"/>
    <w:rsid w:val="00D03F9A"/>
    <w:rsid w:val="00D06D51"/>
    <w:rsid w:val="00D17B1A"/>
    <w:rsid w:val="00D23B80"/>
    <w:rsid w:val="00D24991"/>
    <w:rsid w:val="00D2779E"/>
    <w:rsid w:val="00D50255"/>
    <w:rsid w:val="00D52B90"/>
    <w:rsid w:val="00D625DB"/>
    <w:rsid w:val="00D66520"/>
    <w:rsid w:val="00DC0183"/>
    <w:rsid w:val="00DC247D"/>
    <w:rsid w:val="00DC4A45"/>
    <w:rsid w:val="00DD72AE"/>
    <w:rsid w:val="00DE34CF"/>
    <w:rsid w:val="00E12408"/>
    <w:rsid w:val="00E13F3D"/>
    <w:rsid w:val="00E34898"/>
    <w:rsid w:val="00E431C1"/>
    <w:rsid w:val="00E53658"/>
    <w:rsid w:val="00E972E9"/>
    <w:rsid w:val="00EB09B7"/>
    <w:rsid w:val="00EB59BA"/>
    <w:rsid w:val="00EC61AC"/>
    <w:rsid w:val="00ED0C89"/>
    <w:rsid w:val="00EE04AE"/>
    <w:rsid w:val="00EE0BB2"/>
    <w:rsid w:val="00EE7D7C"/>
    <w:rsid w:val="00EF0859"/>
    <w:rsid w:val="00F105C4"/>
    <w:rsid w:val="00F25D98"/>
    <w:rsid w:val="00F300FB"/>
    <w:rsid w:val="00F41959"/>
    <w:rsid w:val="00F5795C"/>
    <w:rsid w:val="00F64CCB"/>
    <w:rsid w:val="00F67E99"/>
    <w:rsid w:val="00F870C4"/>
    <w:rsid w:val="00FA2B74"/>
    <w:rsid w:val="00FB3102"/>
    <w:rsid w:val="00FB5D81"/>
    <w:rsid w:val="00FB6386"/>
    <w:rsid w:val="00FD5507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B4177-A03D-4DC4-8004-D862B9D73BEF}">
  <ds:schemaRefs>
    <ds:schemaRef ds:uri="http://schemas.openxmlformats.org/package/2006/metadata/core-properties"/>
    <ds:schemaRef ds:uri="http://purl.org/dc/terms/"/>
    <ds:schemaRef ds:uri="9b239327-9e80-40e4-b1b7-4394fed77a33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2f282d3b-eb4a-4b09-b61f-b9593442e286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28B1F5-FDFD-4DF4-823B-5CCA85FB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360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19</cp:revision>
  <cp:lastPrinted>1899-12-31T23:00:00Z</cp:lastPrinted>
  <dcterms:created xsi:type="dcterms:W3CDTF">2022-03-08T05:55:00Z</dcterms:created>
  <dcterms:modified xsi:type="dcterms:W3CDTF">2022-04-25T21:23:00Z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