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BFA6F" w14:textId="329DA703" w:rsidR="00A73AAF" w:rsidRPr="0029480C" w:rsidRDefault="00A73AAF" w:rsidP="00A73AAF">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103-e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040E74">
        <w:rPr>
          <w:rFonts w:ascii="Arial" w:hAnsi="Arial"/>
          <w:b/>
          <w:i/>
          <w:noProof/>
          <w:sz w:val="28"/>
        </w:rPr>
        <w:t>10010</w:t>
      </w:r>
      <w:r w:rsidRPr="0029480C">
        <w:rPr>
          <w:rFonts w:ascii="Arial" w:hAnsi="Arial"/>
          <w:b/>
          <w:i/>
          <w:noProof/>
          <w:sz w:val="28"/>
        </w:rPr>
        <w:fldChar w:fldCharType="end"/>
      </w:r>
    </w:p>
    <w:p w14:paraId="3A033C7B" w14:textId="77777777" w:rsidR="00A73AAF" w:rsidRPr="00BC144F" w:rsidRDefault="00A73AAF" w:rsidP="00A73AAF">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Pr>
          <w:rFonts w:ascii="Arial" w:hAnsi="Arial"/>
          <w:b/>
          <w:noProof/>
          <w:sz w:val="24"/>
        </w:rPr>
        <w:t>May 9-20,</w:t>
      </w:r>
      <w:r w:rsidRPr="00BC144F">
        <w:rPr>
          <w:rFonts w:ascii="Arial" w:hAnsi="Arial"/>
          <w:b/>
          <w:noProof/>
          <w:sz w:val="24"/>
        </w:rPr>
        <w:t xml:space="preserve">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AAF" w:rsidRPr="0029480C" w14:paraId="4D8E4FA7" w14:textId="77777777" w:rsidTr="00296152">
        <w:tc>
          <w:tcPr>
            <w:tcW w:w="9641" w:type="dxa"/>
            <w:gridSpan w:val="9"/>
            <w:tcBorders>
              <w:top w:val="single" w:sz="4" w:space="0" w:color="auto"/>
              <w:left w:val="single" w:sz="4" w:space="0" w:color="auto"/>
              <w:right w:val="single" w:sz="4" w:space="0" w:color="auto"/>
            </w:tcBorders>
          </w:tcPr>
          <w:p w14:paraId="29341174" w14:textId="77777777" w:rsidR="00A73AAF" w:rsidRPr="0029480C" w:rsidRDefault="00A73AAF" w:rsidP="00296152">
            <w:pPr>
              <w:spacing w:after="0"/>
              <w:jc w:val="right"/>
              <w:rPr>
                <w:rFonts w:ascii="Arial" w:hAnsi="Arial"/>
                <w:i/>
                <w:noProof/>
              </w:rPr>
            </w:pPr>
            <w:r w:rsidRPr="0029480C">
              <w:rPr>
                <w:rFonts w:ascii="Arial" w:hAnsi="Arial"/>
                <w:i/>
                <w:noProof/>
                <w:sz w:val="14"/>
              </w:rPr>
              <w:t>CR-Form-v12.2</w:t>
            </w:r>
          </w:p>
        </w:tc>
      </w:tr>
      <w:tr w:rsidR="00A73AAF" w:rsidRPr="0029480C" w14:paraId="7F7379E6" w14:textId="77777777" w:rsidTr="00296152">
        <w:tc>
          <w:tcPr>
            <w:tcW w:w="9641" w:type="dxa"/>
            <w:gridSpan w:val="9"/>
            <w:tcBorders>
              <w:left w:val="single" w:sz="4" w:space="0" w:color="auto"/>
              <w:right w:val="single" w:sz="4" w:space="0" w:color="auto"/>
            </w:tcBorders>
          </w:tcPr>
          <w:p w14:paraId="6792A291" w14:textId="77777777" w:rsidR="00A73AAF" w:rsidRPr="0029480C" w:rsidRDefault="00A73AAF" w:rsidP="00296152">
            <w:pPr>
              <w:spacing w:after="0"/>
              <w:jc w:val="center"/>
              <w:rPr>
                <w:rFonts w:ascii="Arial" w:hAnsi="Arial"/>
                <w:noProof/>
              </w:rPr>
            </w:pPr>
            <w:r w:rsidRPr="0029480C">
              <w:rPr>
                <w:rFonts w:ascii="Arial" w:hAnsi="Arial"/>
                <w:b/>
                <w:noProof/>
                <w:sz w:val="32"/>
              </w:rPr>
              <w:t>CHANGE REQUEST</w:t>
            </w:r>
          </w:p>
        </w:tc>
      </w:tr>
      <w:tr w:rsidR="00A73AAF" w:rsidRPr="0029480C" w14:paraId="2258A60C" w14:textId="77777777" w:rsidTr="00296152">
        <w:tc>
          <w:tcPr>
            <w:tcW w:w="9641" w:type="dxa"/>
            <w:gridSpan w:val="9"/>
            <w:tcBorders>
              <w:left w:val="single" w:sz="4" w:space="0" w:color="auto"/>
              <w:right w:val="single" w:sz="4" w:space="0" w:color="auto"/>
            </w:tcBorders>
          </w:tcPr>
          <w:p w14:paraId="0C187BF9" w14:textId="77777777" w:rsidR="00A73AAF" w:rsidRPr="0029480C" w:rsidRDefault="00A73AAF" w:rsidP="00296152">
            <w:pPr>
              <w:spacing w:after="0"/>
              <w:rPr>
                <w:rFonts w:ascii="Arial" w:hAnsi="Arial"/>
                <w:noProof/>
                <w:sz w:val="8"/>
                <w:szCs w:val="8"/>
              </w:rPr>
            </w:pPr>
          </w:p>
        </w:tc>
      </w:tr>
      <w:tr w:rsidR="00A73AAF" w:rsidRPr="0029480C" w14:paraId="68920F02" w14:textId="77777777" w:rsidTr="00296152">
        <w:tc>
          <w:tcPr>
            <w:tcW w:w="142" w:type="dxa"/>
            <w:tcBorders>
              <w:left w:val="single" w:sz="4" w:space="0" w:color="auto"/>
            </w:tcBorders>
          </w:tcPr>
          <w:p w14:paraId="3DE6E2BE" w14:textId="77777777" w:rsidR="00A73AAF" w:rsidRPr="0029480C" w:rsidRDefault="00A73AAF" w:rsidP="00296152">
            <w:pPr>
              <w:spacing w:after="0"/>
              <w:jc w:val="right"/>
              <w:rPr>
                <w:rFonts w:ascii="Arial" w:hAnsi="Arial"/>
                <w:noProof/>
              </w:rPr>
            </w:pPr>
          </w:p>
        </w:tc>
        <w:tc>
          <w:tcPr>
            <w:tcW w:w="1559" w:type="dxa"/>
            <w:shd w:val="pct30" w:color="FFFF00" w:fill="auto"/>
          </w:tcPr>
          <w:p w14:paraId="5D955855" w14:textId="77777777" w:rsidR="00A73AAF" w:rsidRPr="0029480C" w:rsidRDefault="00A73AAF" w:rsidP="00296152">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456A8F64" w14:textId="77777777" w:rsidR="00A73AAF" w:rsidRPr="0029480C" w:rsidRDefault="00A73AAF" w:rsidP="00296152">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40BD95B" w14:textId="77777777" w:rsidR="00A73AAF" w:rsidRPr="0029480C" w:rsidRDefault="00A73AAF" w:rsidP="00296152">
            <w:pPr>
              <w:spacing w:after="0"/>
              <w:rPr>
                <w:rFonts w:ascii="Arial" w:hAnsi="Arial"/>
                <w:noProof/>
              </w:rPr>
            </w:pPr>
          </w:p>
        </w:tc>
        <w:tc>
          <w:tcPr>
            <w:tcW w:w="709" w:type="dxa"/>
          </w:tcPr>
          <w:p w14:paraId="759E2C5B" w14:textId="77777777" w:rsidR="00A73AAF" w:rsidRPr="0029480C" w:rsidRDefault="00A73AAF" w:rsidP="00296152">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50189705" w14:textId="77777777" w:rsidR="00A73AAF" w:rsidRPr="0029480C" w:rsidRDefault="00A73AAF" w:rsidP="00296152">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Pr>
                <w:rFonts w:ascii="Arial" w:hAnsi="Arial"/>
                <w:b/>
                <w:noProof/>
                <w:sz w:val="28"/>
              </w:rPr>
              <w:t>-</w:t>
            </w:r>
            <w:r w:rsidRPr="0029480C">
              <w:rPr>
                <w:rFonts w:ascii="Arial" w:hAnsi="Arial"/>
                <w:b/>
                <w:noProof/>
                <w:sz w:val="28"/>
              </w:rPr>
              <w:fldChar w:fldCharType="end"/>
            </w:r>
          </w:p>
        </w:tc>
        <w:tc>
          <w:tcPr>
            <w:tcW w:w="2410" w:type="dxa"/>
          </w:tcPr>
          <w:p w14:paraId="5A666D50" w14:textId="77777777" w:rsidR="00A73AAF" w:rsidRPr="0029480C" w:rsidRDefault="00A73AAF" w:rsidP="00296152">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267C6F61" w14:textId="77777777" w:rsidR="00A73AAF" w:rsidRPr="0029480C" w:rsidRDefault="00A73AAF" w:rsidP="00296152">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17.5.0</w:t>
            </w:r>
            <w:r w:rsidRPr="0029480C">
              <w:rPr>
                <w:rFonts w:ascii="Arial" w:hAnsi="Arial"/>
                <w:b/>
                <w:noProof/>
                <w:sz w:val="28"/>
              </w:rPr>
              <w:fldChar w:fldCharType="end"/>
            </w:r>
          </w:p>
        </w:tc>
        <w:tc>
          <w:tcPr>
            <w:tcW w:w="143" w:type="dxa"/>
            <w:tcBorders>
              <w:right w:val="single" w:sz="4" w:space="0" w:color="auto"/>
            </w:tcBorders>
          </w:tcPr>
          <w:p w14:paraId="0EC9A380" w14:textId="77777777" w:rsidR="00A73AAF" w:rsidRPr="0029480C" w:rsidRDefault="00A73AAF" w:rsidP="00296152">
            <w:pPr>
              <w:spacing w:after="0"/>
              <w:rPr>
                <w:rFonts w:ascii="Arial" w:hAnsi="Arial"/>
                <w:noProof/>
              </w:rPr>
            </w:pPr>
          </w:p>
        </w:tc>
      </w:tr>
      <w:tr w:rsidR="00A73AAF" w:rsidRPr="0029480C" w14:paraId="06EBB7B5" w14:textId="77777777" w:rsidTr="00296152">
        <w:tc>
          <w:tcPr>
            <w:tcW w:w="9641" w:type="dxa"/>
            <w:gridSpan w:val="9"/>
            <w:tcBorders>
              <w:left w:val="single" w:sz="4" w:space="0" w:color="auto"/>
              <w:right w:val="single" w:sz="4" w:space="0" w:color="auto"/>
            </w:tcBorders>
          </w:tcPr>
          <w:p w14:paraId="4656B1B1" w14:textId="77777777" w:rsidR="00A73AAF" w:rsidRPr="0029480C" w:rsidRDefault="00A73AAF" w:rsidP="00296152">
            <w:pPr>
              <w:spacing w:after="0"/>
              <w:rPr>
                <w:rFonts w:ascii="Arial" w:hAnsi="Arial"/>
                <w:noProof/>
              </w:rPr>
            </w:pPr>
          </w:p>
        </w:tc>
      </w:tr>
      <w:tr w:rsidR="00A73AAF" w:rsidRPr="0029480C" w14:paraId="625764B9" w14:textId="77777777" w:rsidTr="00296152">
        <w:tc>
          <w:tcPr>
            <w:tcW w:w="9641" w:type="dxa"/>
            <w:gridSpan w:val="9"/>
            <w:tcBorders>
              <w:top w:val="single" w:sz="4" w:space="0" w:color="auto"/>
            </w:tcBorders>
          </w:tcPr>
          <w:p w14:paraId="1BF35D84" w14:textId="77777777" w:rsidR="00A73AAF" w:rsidRPr="0029480C" w:rsidRDefault="00A73AAF" w:rsidP="00296152">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A73AAF" w:rsidRPr="0029480C" w14:paraId="567CC41E" w14:textId="77777777" w:rsidTr="00296152">
        <w:tc>
          <w:tcPr>
            <w:tcW w:w="9641" w:type="dxa"/>
            <w:gridSpan w:val="9"/>
          </w:tcPr>
          <w:p w14:paraId="4DBFE9E5" w14:textId="77777777" w:rsidR="00A73AAF" w:rsidRPr="0029480C" w:rsidRDefault="00A73AAF" w:rsidP="00296152">
            <w:pPr>
              <w:spacing w:after="0"/>
              <w:rPr>
                <w:rFonts w:ascii="Arial" w:hAnsi="Arial"/>
                <w:noProof/>
                <w:sz w:val="8"/>
                <w:szCs w:val="8"/>
              </w:rPr>
            </w:pPr>
          </w:p>
        </w:tc>
      </w:tr>
    </w:tbl>
    <w:p w14:paraId="0B7C8925" w14:textId="77777777" w:rsidR="00A73AAF" w:rsidRPr="0029480C" w:rsidRDefault="00A73AAF" w:rsidP="00A73A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3AAF" w:rsidRPr="0029480C" w14:paraId="1DE7BB37" w14:textId="77777777" w:rsidTr="00296152">
        <w:tc>
          <w:tcPr>
            <w:tcW w:w="2835" w:type="dxa"/>
          </w:tcPr>
          <w:p w14:paraId="43A6068A" w14:textId="77777777" w:rsidR="00A73AAF" w:rsidRPr="0029480C" w:rsidRDefault="00A73AAF" w:rsidP="00296152">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355BB84" w14:textId="77777777" w:rsidR="00A73AAF" w:rsidRPr="0029480C" w:rsidRDefault="00A73AAF" w:rsidP="00296152">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79990" w14:textId="77777777" w:rsidR="00A73AAF" w:rsidRPr="0029480C" w:rsidRDefault="00A73AAF" w:rsidP="00296152">
            <w:pPr>
              <w:spacing w:after="0"/>
              <w:jc w:val="center"/>
              <w:rPr>
                <w:rFonts w:ascii="Arial" w:hAnsi="Arial"/>
                <w:b/>
                <w:caps/>
                <w:noProof/>
              </w:rPr>
            </w:pPr>
          </w:p>
        </w:tc>
        <w:tc>
          <w:tcPr>
            <w:tcW w:w="709" w:type="dxa"/>
            <w:tcBorders>
              <w:left w:val="single" w:sz="4" w:space="0" w:color="auto"/>
            </w:tcBorders>
          </w:tcPr>
          <w:p w14:paraId="0D9ADE4A" w14:textId="77777777" w:rsidR="00A73AAF" w:rsidRPr="0029480C" w:rsidRDefault="00A73AAF" w:rsidP="00296152">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4E8079" w14:textId="77777777" w:rsidR="00A73AAF" w:rsidRPr="0029480C" w:rsidRDefault="00A73AAF" w:rsidP="00296152">
            <w:pPr>
              <w:spacing w:after="0"/>
              <w:jc w:val="center"/>
              <w:rPr>
                <w:rFonts w:ascii="Arial" w:hAnsi="Arial"/>
                <w:b/>
                <w:caps/>
                <w:noProof/>
              </w:rPr>
            </w:pPr>
            <w:r>
              <w:rPr>
                <w:rFonts w:ascii="Arial" w:hAnsi="Arial"/>
                <w:b/>
                <w:caps/>
                <w:noProof/>
              </w:rPr>
              <w:t>X</w:t>
            </w:r>
          </w:p>
        </w:tc>
        <w:tc>
          <w:tcPr>
            <w:tcW w:w="2126" w:type="dxa"/>
          </w:tcPr>
          <w:p w14:paraId="23A34F4A" w14:textId="77777777" w:rsidR="00A73AAF" w:rsidRPr="0029480C" w:rsidRDefault="00A73AAF" w:rsidP="00296152">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59F9A" w14:textId="77777777" w:rsidR="00A73AAF" w:rsidRPr="0029480C" w:rsidRDefault="00A73AAF" w:rsidP="00296152">
            <w:pPr>
              <w:spacing w:after="0"/>
              <w:jc w:val="center"/>
              <w:rPr>
                <w:rFonts w:ascii="Arial" w:hAnsi="Arial"/>
                <w:b/>
                <w:caps/>
                <w:noProof/>
              </w:rPr>
            </w:pPr>
          </w:p>
        </w:tc>
        <w:tc>
          <w:tcPr>
            <w:tcW w:w="1418" w:type="dxa"/>
            <w:tcBorders>
              <w:left w:val="nil"/>
            </w:tcBorders>
          </w:tcPr>
          <w:p w14:paraId="7D68A8FD" w14:textId="77777777" w:rsidR="00A73AAF" w:rsidRPr="0029480C" w:rsidRDefault="00A73AAF" w:rsidP="00296152">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7EE24" w14:textId="77777777" w:rsidR="00A73AAF" w:rsidRPr="0029480C" w:rsidRDefault="00A73AAF" w:rsidP="00296152">
            <w:pPr>
              <w:spacing w:after="0"/>
              <w:jc w:val="center"/>
              <w:rPr>
                <w:rFonts w:ascii="Arial" w:hAnsi="Arial"/>
                <w:b/>
                <w:bCs/>
                <w:caps/>
                <w:noProof/>
              </w:rPr>
            </w:pPr>
          </w:p>
        </w:tc>
      </w:tr>
    </w:tbl>
    <w:p w14:paraId="5E05E22E" w14:textId="77777777" w:rsidR="00A73AAF" w:rsidRPr="0029480C" w:rsidRDefault="00A73AAF" w:rsidP="00A73A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3AAF" w:rsidRPr="0029480C" w14:paraId="27C6AD39" w14:textId="77777777" w:rsidTr="00296152">
        <w:tc>
          <w:tcPr>
            <w:tcW w:w="9640" w:type="dxa"/>
            <w:gridSpan w:val="11"/>
          </w:tcPr>
          <w:p w14:paraId="22C2D734" w14:textId="77777777" w:rsidR="00A73AAF" w:rsidRPr="0029480C" w:rsidRDefault="00A73AAF" w:rsidP="00296152">
            <w:pPr>
              <w:spacing w:after="0"/>
              <w:rPr>
                <w:rFonts w:ascii="Arial" w:hAnsi="Arial"/>
                <w:noProof/>
                <w:sz w:val="8"/>
                <w:szCs w:val="8"/>
              </w:rPr>
            </w:pPr>
          </w:p>
        </w:tc>
      </w:tr>
      <w:tr w:rsidR="00A73AAF" w:rsidRPr="0029480C" w14:paraId="7F58B02A" w14:textId="77777777" w:rsidTr="00296152">
        <w:tc>
          <w:tcPr>
            <w:tcW w:w="1843" w:type="dxa"/>
            <w:tcBorders>
              <w:top w:val="single" w:sz="4" w:space="0" w:color="auto"/>
              <w:left w:val="single" w:sz="4" w:space="0" w:color="auto"/>
            </w:tcBorders>
          </w:tcPr>
          <w:p w14:paraId="0BF03A8D" w14:textId="77777777" w:rsidR="00A73AAF" w:rsidRPr="0029480C" w:rsidRDefault="00A73AAF" w:rsidP="00296152">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A02FAB5" w14:textId="22DC69A9" w:rsidR="00A73AAF" w:rsidRPr="0029480C" w:rsidRDefault="00A73AAF" w:rsidP="00296152">
            <w:pPr>
              <w:spacing w:after="0"/>
              <w:ind w:left="100"/>
              <w:rPr>
                <w:rFonts w:ascii="Arial" w:hAnsi="Arial"/>
                <w:noProof/>
              </w:rPr>
            </w:pPr>
            <w:r>
              <w:rPr>
                <w:rFonts w:ascii="Arial" w:hAnsi="Arial"/>
              </w:rPr>
              <w:t xml:space="preserve">Draft CR for 38.101-1: Addition of </w:t>
            </w:r>
            <w:r w:rsidRPr="004C563B">
              <w:rPr>
                <w:rFonts w:ascii="Arial" w:hAnsi="Arial"/>
              </w:rPr>
              <w:t>PC2 and PC1.5 for CA_n</w:t>
            </w:r>
            <w:r w:rsidR="00345D31">
              <w:rPr>
                <w:rFonts w:ascii="Arial" w:hAnsi="Arial"/>
              </w:rPr>
              <w:t>7</w:t>
            </w:r>
            <w:r w:rsidRPr="004C563B">
              <w:rPr>
                <w:rFonts w:ascii="Arial" w:hAnsi="Arial"/>
              </w:rPr>
              <w:t>1-n7</w:t>
            </w:r>
            <w:r w:rsidR="00345D31">
              <w:rPr>
                <w:rFonts w:ascii="Arial" w:hAnsi="Arial"/>
              </w:rPr>
              <w:t>7</w:t>
            </w:r>
          </w:p>
        </w:tc>
      </w:tr>
      <w:tr w:rsidR="00A73AAF" w:rsidRPr="0029480C" w14:paraId="69254B5B" w14:textId="77777777" w:rsidTr="00296152">
        <w:tc>
          <w:tcPr>
            <w:tcW w:w="1843" w:type="dxa"/>
            <w:tcBorders>
              <w:left w:val="single" w:sz="4" w:space="0" w:color="auto"/>
            </w:tcBorders>
          </w:tcPr>
          <w:p w14:paraId="086B473A" w14:textId="77777777" w:rsidR="00A73AAF" w:rsidRPr="0029480C" w:rsidRDefault="00A73AAF" w:rsidP="00296152">
            <w:pPr>
              <w:spacing w:after="0"/>
              <w:rPr>
                <w:rFonts w:ascii="Arial" w:hAnsi="Arial"/>
                <w:b/>
                <w:i/>
                <w:noProof/>
                <w:sz w:val="8"/>
                <w:szCs w:val="8"/>
              </w:rPr>
            </w:pPr>
          </w:p>
        </w:tc>
        <w:tc>
          <w:tcPr>
            <w:tcW w:w="7797" w:type="dxa"/>
            <w:gridSpan w:val="10"/>
            <w:tcBorders>
              <w:right w:val="single" w:sz="4" w:space="0" w:color="auto"/>
            </w:tcBorders>
          </w:tcPr>
          <w:p w14:paraId="16983B3D" w14:textId="77777777" w:rsidR="00A73AAF" w:rsidRPr="0029480C" w:rsidRDefault="00A73AAF" w:rsidP="00296152">
            <w:pPr>
              <w:spacing w:after="0"/>
              <w:rPr>
                <w:rFonts w:ascii="Arial" w:hAnsi="Arial"/>
                <w:noProof/>
                <w:sz w:val="8"/>
                <w:szCs w:val="8"/>
              </w:rPr>
            </w:pPr>
          </w:p>
        </w:tc>
      </w:tr>
      <w:tr w:rsidR="00A73AAF" w:rsidRPr="0029480C" w14:paraId="2F37B18F" w14:textId="77777777" w:rsidTr="00296152">
        <w:tc>
          <w:tcPr>
            <w:tcW w:w="1843" w:type="dxa"/>
            <w:tcBorders>
              <w:left w:val="single" w:sz="4" w:space="0" w:color="auto"/>
            </w:tcBorders>
          </w:tcPr>
          <w:p w14:paraId="56C8C4BD" w14:textId="77777777" w:rsidR="00A73AAF" w:rsidRPr="0029480C" w:rsidRDefault="00A73AAF" w:rsidP="00296152">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6F3068F7" w14:textId="77777777" w:rsidR="00A73AAF" w:rsidRPr="0029480C" w:rsidRDefault="00A73AA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A73AAF" w:rsidRPr="0029480C" w14:paraId="08EC11CA" w14:textId="77777777" w:rsidTr="00296152">
        <w:tc>
          <w:tcPr>
            <w:tcW w:w="1843" w:type="dxa"/>
            <w:tcBorders>
              <w:left w:val="single" w:sz="4" w:space="0" w:color="auto"/>
            </w:tcBorders>
          </w:tcPr>
          <w:p w14:paraId="06A38F19" w14:textId="77777777" w:rsidR="00A73AAF" w:rsidRPr="0029480C" w:rsidRDefault="00A73AAF" w:rsidP="00296152">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BB564E2" w14:textId="77777777" w:rsidR="00A73AAF" w:rsidRPr="0029480C" w:rsidRDefault="00A73AA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RAN4</w:t>
            </w:r>
            <w:r w:rsidRPr="0029480C">
              <w:rPr>
                <w:rFonts w:ascii="Arial" w:hAnsi="Arial"/>
                <w:noProof/>
              </w:rPr>
              <w:fldChar w:fldCharType="end"/>
            </w:r>
          </w:p>
        </w:tc>
      </w:tr>
      <w:tr w:rsidR="00A73AAF" w:rsidRPr="0029480C" w14:paraId="11012F20" w14:textId="77777777" w:rsidTr="00296152">
        <w:tc>
          <w:tcPr>
            <w:tcW w:w="1843" w:type="dxa"/>
            <w:tcBorders>
              <w:left w:val="single" w:sz="4" w:space="0" w:color="auto"/>
            </w:tcBorders>
          </w:tcPr>
          <w:p w14:paraId="63732422" w14:textId="77777777" w:rsidR="00A73AAF" w:rsidRPr="0029480C" w:rsidRDefault="00A73AAF" w:rsidP="00296152">
            <w:pPr>
              <w:spacing w:after="0"/>
              <w:rPr>
                <w:rFonts w:ascii="Arial" w:hAnsi="Arial"/>
                <w:b/>
                <w:i/>
                <w:noProof/>
                <w:sz w:val="8"/>
                <w:szCs w:val="8"/>
              </w:rPr>
            </w:pPr>
          </w:p>
        </w:tc>
        <w:tc>
          <w:tcPr>
            <w:tcW w:w="7797" w:type="dxa"/>
            <w:gridSpan w:val="10"/>
            <w:tcBorders>
              <w:right w:val="single" w:sz="4" w:space="0" w:color="auto"/>
            </w:tcBorders>
          </w:tcPr>
          <w:p w14:paraId="533E1D91" w14:textId="77777777" w:rsidR="00A73AAF" w:rsidRPr="0029480C" w:rsidRDefault="00A73AAF" w:rsidP="00296152">
            <w:pPr>
              <w:spacing w:after="0"/>
              <w:rPr>
                <w:rFonts w:ascii="Arial" w:hAnsi="Arial"/>
                <w:noProof/>
                <w:sz w:val="8"/>
                <w:szCs w:val="8"/>
              </w:rPr>
            </w:pPr>
          </w:p>
        </w:tc>
      </w:tr>
      <w:tr w:rsidR="00A73AAF" w:rsidRPr="0029480C" w14:paraId="3E8A8E6F" w14:textId="77777777" w:rsidTr="00296152">
        <w:tc>
          <w:tcPr>
            <w:tcW w:w="1843" w:type="dxa"/>
            <w:tcBorders>
              <w:left w:val="single" w:sz="4" w:space="0" w:color="auto"/>
            </w:tcBorders>
          </w:tcPr>
          <w:p w14:paraId="7579A43B" w14:textId="77777777" w:rsidR="00A73AAF" w:rsidRPr="0029480C" w:rsidRDefault="00A73AAF" w:rsidP="00296152">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569E61D2" w14:textId="77777777" w:rsidR="00A73AAF" w:rsidRPr="0029480C" w:rsidRDefault="00A73AA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RelatedWis  \* MERGEFORMAT </w:instrText>
            </w:r>
            <w:r w:rsidRPr="0029480C">
              <w:rPr>
                <w:rFonts w:ascii="Arial" w:hAnsi="Arial"/>
              </w:rPr>
              <w:fldChar w:fldCharType="separate"/>
            </w:r>
            <w:r>
              <w:t xml:space="preserve"> </w:t>
            </w:r>
            <w:r w:rsidRPr="00591290">
              <w:rPr>
                <w:rFonts w:ascii="Arial" w:hAnsi="Arial"/>
                <w:noProof/>
              </w:rPr>
              <w:t xml:space="preserve">NR_PC2_CA_R17_2BDL_2BUL-Core </w:t>
            </w:r>
            <w:r w:rsidRPr="0029480C">
              <w:rPr>
                <w:rFonts w:ascii="Arial" w:hAnsi="Arial"/>
                <w:noProof/>
              </w:rPr>
              <w:fldChar w:fldCharType="end"/>
            </w:r>
          </w:p>
        </w:tc>
        <w:tc>
          <w:tcPr>
            <w:tcW w:w="567" w:type="dxa"/>
            <w:tcBorders>
              <w:left w:val="nil"/>
            </w:tcBorders>
          </w:tcPr>
          <w:p w14:paraId="151B8ED5" w14:textId="77777777" w:rsidR="00A73AAF" w:rsidRPr="0029480C" w:rsidRDefault="00A73AAF" w:rsidP="00296152">
            <w:pPr>
              <w:spacing w:after="0"/>
              <w:ind w:right="100"/>
              <w:rPr>
                <w:rFonts w:ascii="Arial" w:hAnsi="Arial"/>
                <w:noProof/>
              </w:rPr>
            </w:pPr>
          </w:p>
        </w:tc>
        <w:tc>
          <w:tcPr>
            <w:tcW w:w="1417" w:type="dxa"/>
            <w:gridSpan w:val="3"/>
            <w:tcBorders>
              <w:left w:val="nil"/>
            </w:tcBorders>
          </w:tcPr>
          <w:p w14:paraId="5D43372D" w14:textId="77777777" w:rsidR="00A73AAF" w:rsidRPr="0029480C" w:rsidRDefault="00A73AAF" w:rsidP="00296152">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6A8A338" w14:textId="77777777" w:rsidR="00A73AAF" w:rsidRPr="0029480C" w:rsidRDefault="00A73AA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2022_04_22</w:t>
            </w:r>
            <w:r w:rsidRPr="0029480C">
              <w:rPr>
                <w:rFonts w:ascii="Arial" w:hAnsi="Arial"/>
                <w:noProof/>
              </w:rPr>
              <w:fldChar w:fldCharType="end"/>
            </w:r>
          </w:p>
        </w:tc>
      </w:tr>
      <w:tr w:rsidR="00A73AAF" w:rsidRPr="0029480C" w14:paraId="224A9DE4" w14:textId="77777777" w:rsidTr="00296152">
        <w:tc>
          <w:tcPr>
            <w:tcW w:w="1843" w:type="dxa"/>
            <w:tcBorders>
              <w:left w:val="single" w:sz="4" w:space="0" w:color="auto"/>
            </w:tcBorders>
          </w:tcPr>
          <w:p w14:paraId="64871229" w14:textId="77777777" w:rsidR="00A73AAF" w:rsidRPr="0029480C" w:rsidRDefault="00A73AAF" w:rsidP="00296152">
            <w:pPr>
              <w:spacing w:after="0"/>
              <w:rPr>
                <w:rFonts w:ascii="Arial" w:hAnsi="Arial"/>
                <w:b/>
                <w:i/>
                <w:noProof/>
                <w:sz w:val="8"/>
                <w:szCs w:val="8"/>
              </w:rPr>
            </w:pPr>
          </w:p>
        </w:tc>
        <w:tc>
          <w:tcPr>
            <w:tcW w:w="1986" w:type="dxa"/>
            <w:gridSpan w:val="4"/>
          </w:tcPr>
          <w:p w14:paraId="2CD0A6EE" w14:textId="77777777" w:rsidR="00A73AAF" w:rsidRPr="0029480C" w:rsidRDefault="00A73AAF" w:rsidP="00296152">
            <w:pPr>
              <w:spacing w:after="0"/>
              <w:rPr>
                <w:rFonts w:ascii="Arial" w:hAnsi="Arial"/>
                <w:noProof/>
                <w:sz w:val="8"/>
                <w:szCs w:val="8"/>
              </w:rPr>
            </w:pPr>
          </w:p>
        </w:tc>
        <w:tc>
          <w:tcPr>
            <w:tcW w:w="2267" w:type="dxa"/>
            <w:gridSpan w:val="2"/>
          </w:tcPr>
          <w:p w14:paraId="5BA0D1D9" w14:textId="77777777" w:rsidR="00A73AAF" w:rsidRPr="0029480C" w:rsidRDefault="00A73AAF" w:rsidP="00296152">
            <w:pPr>
              <w:spacing w:after="0"/>
              <w:rPr>
                <w:rFonts w:ascii="Arial" w:hAnsi="Arial"/>
                <w:noProof/>
                <w:sz w:val="8"/>
                <w:szCs w:val="8"/>
              </w:rPr>
            </w:pPr>
          </w:p>
        </w:tc>
        <w:tc>
          <w:tcPr>
            <w:tcW w:w="1417" w:type="dxa"/>
            <w:gridSpan w:val="3"/>
          </w:tcPr>
          <w:p w14:paraId="439F666C" w14:textId="77777777" w:rsidR="00A73AAF" w:rsidRPr="0029480C" w:rsidRDefault="00A73AAF" w:rsidP="00296152">
            <w:pPr>
              <w:spacing w:after="0"/>
              <w:rPr>
                <w:rFonts w:ascii="Arial" w:hAnsi="Arial"/>
                <w:noProof/>
                <w:sz w:val="8"/>
                <w:szCs w:val="8"/>
              </w:rPr>
            </w:pPr>
          </w:p>
        </w:tc>
        <w:tc>
          <w:tcPr>
            <w:tcW w:w="2127" w:type="dxa"/>
            <w:tcBorders>
              <w:right w:val="single" w:sz="4" w:space="0" w:color="auto"/>
            </w:tcBorders>
          </w:tcPr>
          <w:p w14:paraId="552908FC" w14:textId="77777777" w:rsidR="00A73AAF" w:rsidRPr="0029480C" w:rsidRDefault="00A73AAF" w:rsidP="00296152">
            <w:pPr>
              <w:spacing w:after="0"/>
              <w:rPr>
                <w:rFonts w:ascii="Arial" w:hAnsi="Arial"/>
                <w:noProof/>
                <w:sz w:val="8"/>
                <w:szCs w:val="8"/>
              </w:rPr>
            </w:pPr>
          </w:p>
        </w:tc>
      </w:tr>
      <w:tr w:rsidR="00A73AAF" w:rsidRPr="0029480C" w14:paraId="796AF16B" w14:textId="77777777" w:rsidTr="00296152">
        <w:trPr>
          <w:cantSplit/>
        </w:trPr>
        <w:tc>
          <w:tcPr>
            <w:tcW w:w="1843" w:type="dxa"/>
            <w:tcBorders>
              <w:left w:val="single" w:sz="4" w:space="0" w:color="auto"/>
            </w:tcBorders>
          </w:tcPr>
          <w:p w14:paraId="2397EE59" w14:textId="77777777" w:rsidR="00A73AAF" w:rsidRPr="0029480C" w:rsidRDefault="00A73AAF" w:rsidP="00296152">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169FA0DB" w14:textId="77777777" w:rsidR="00A73AAF" w:rsidRPr="0029480C" w:rsidRDefault="00A73AAF" w:rsidP="00296152">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Pr>
                <w:rFonts w:ascii="Arial" w:hAnsi="Arial"/>
                <w:b/>
                <w:noProof/>
              </w:rPr>
              <w:t>B</w:t>
            </w:r>
            <w:r w:rsidRPr="0029480C">
              <w:rPr>
                <w:rFonts w:ascii="Arial" w:hAnsi="Arial"/>
                <w:b/>
                <w:noProof/>
              </w:rPr>
              <w:fldChar w:fldCharType="end"/>
            </w:r>
          </w:p>
        </w:tc>
        <w:tc>
          <w:tcPr>
            <w:tcW w:w="3402" w:type="dxa"/>
            <w:gridSpan w:val="5"/>
            <w:tcBorders>
              <w:left w:val="nil"/>
            </w:tcBorders>
          </w:tcPr>
          <w:p w14:paraId="04EAA0D8" w14:textId="77777777" w:rsidR="00A73AAF" w:rsidRPr="0029480C" w:rsidRDefault="00A73AAF" w:rsidP="00296152">
            <w:pPr>
              <w:spacing w:after="0"/>
              <w:rPr>
                <w:rFonts w:ascii="Arial" w:hAnsi="Arial"/>
                <w:noProof/>
              </w:rPr>
            </w:pPr>
          </w:p>
        </w:tc>
        <w:tc>
          <w:tcPr>
            <w:tcW w:w="1417" w:type="dxa"/>
            <w:gridSpan w:val="3"/>
            <w:tcBorders>
              <w:left w:val="nil"/>
            </w:tcBorders>
          </w:tcPr>
          <w:p w14:paraId="3829232F" w14:textId="77777777" w:rsidR="00A73AAF" w:rsidRPr="0029480C" w:rsidRDefault="00A73AAF" w:rsidP="00296152">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D379C11" w14:textId="77777777" w:rsidR="00A73AAF" w:rsidRPr="0029480C" w:rsidRDefault="00A73AAF" w:rsidP="0029615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Rel-17</w:t>
            </w:r>
            <w:r w:rsidRPr="0029480C">
              <w:rPr>
                <w:rFonts w:ascii="Arial" w:hAnsi="Arial"/>
                <w:noProof/>
              </w:rPr>
              <w:fldChar w:fldCharType="end"/>
            </w:r>
          </w:p>
        </w:tc>
      </w:tr>
      <w:tr w:rsidR="00A73AAF" w:rsidRPr="0029480C" w14:paraId="26F7329C" w14:textId="77777777" w:rsidTr="00296152">
        <w:tc>
          <w:tcPr>
            <w:tcW w:w="1843" w:type="dxa"/>
            <w:tcBorders>
              <w:left w:val="single" w:sz="4" w:space="0" w:color="auto"/>
              <w:bottom w:val="single" w:sz="4" w:space="0" w:color="auto"/>
            </w:tcBorders>
          </w:tcPr>
          <w:p w14:paraId="16BC8D62" w14:textId="77777777" w:rsidR="00A73AAF" w:rsidRPr="0029480C" w:rsidRDefault="00A73AAF" w:rsidP="00296152">
            <w:pPr>
              <w:spacing w:after="0"/>
              <w:rPr>
                <w:rFonts w:ascii="Arial" w:hAnsi="Arial"/>
                <w:b/>
                <w:i/>
                <w:noProof/>
              </w:rPr>
            </w:pPr>
          </w:p>
        </w:tc>
        <w:tc>
          <w:tcPr>
            <w:tcW w:w="4677" w:type="dxa"/>
            <w:gridSpan w:val="8"/>
            <w:tcBorders>
              <w:bottom w:val="single" w:sz="4" w:space="0" w:color="auto"/>
            </w:tcBorders>
          </w:tcPr>
          <w:p w14:paraId="5A88B7A6" w14:textId="77777777" w:rsidR="00A73AAF" w:rsidRPr="0029480C" w:rsidRDefault="00A73AAF" w:rsidP="00296152">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9FA4D58" w14:textId="77777777" w:rsidR="00A73AAF" w:rsidRPr="0029480C" w:rsidRDefault="00A73AAF" w:rsidP="00296152">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761458" w14:textId="77777777" w:rsidR="00A73AAF" w:rsidRPr="0029480C" w:rsidRDefault="00A73AAF" w:rsidP="00296152">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A73AAF" w:rsidRPr="0029480C" w14:paraId="7632BF30" w14:textId="77777777" w:rsidTr="00296152">
        <w:tc>
          <w:tcPr>
            <w:tcW w:w="1843" w:type="dxa"/>
          </w:tcPr>
          <w:p w14:paraId="745D5ED0" w14:textId="77777777" w:rsidR="00A73AAF" w:rsidRPr="0029480C" w:rsidRDefault="00A73AAF" w:rsidP="00296152">
            <w:pPr>
              <w:spacing w:after="0"/>
              <w:rPr>
                <w:rFonts w:ascii="Arial" w:hAnsi="Arial"/>
                <w:b/>
                <w:i/>
                <w:noProof/>
                <w:sz w:val="8"/>
                <w:szCs w:val="8"/>
              </w:rPr>
            </w:pPr>
          </w:p>
        </w:tc>
        <w:tc>
          <w:tcPr>
            <w:tcW w:w="7797" w:type="dxa"/>
            <w:gridSpan w:val="10"/>
          </w:tcPr>
          <w:p w14:paraId="3D0B5117" w14:textId="77777777" w:rsidR="00A73AAF" w:rsidRPr="0029480C" w:rsidRDefault="00A73AAF" w:rsidP="00296152">
            <w:pPr>
              <w:spacing w:after="0"/>
              <w:rPr>
                <w:rFonts w:ascii="Arial" w:hAnsi="Arial"/>
                <w:noProof/>
                <w:sz w:val="8"/>
                <w:szCs w:val="8"/>
              </w:rPr>
            </w:pPr>
          </w:p>
        </w:tc>
      </w:tr>
      <w:tr w:rsidR="00A73AAF" w:rsidRPr="0029480C" w14:paraId="49EEB98A" w14:textId="77777777" w:rsidTr="00296152">
        <w:tc>
          <w:tcPr>
            <w:tcW w:w="2694" w:type="dxa"/>
            <w:gridSpan w:val="2"/>
            <w:tcBorders>
              <w:top w:val="single" w:sz="4" w:space="0" w:color="auto"/>
              <w:left w:val="single" w:sz="4" w:space="0" w:color="auto"/>
            </w:tcBorders>
          </w:tcPr>
          <w:p w14:paraId="13DD7A7E" w14:textId="77777777" w:rsidR="00A73AAF" w:rsidRPr="0029480C" w:rsidRDefault="00A73AAF" w:rsidP="00296152">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B0F689" w14:textId="5FB7647A" w:rsidR="00A73AAF" w:rsidRPr="0029480C" w:rsidRDefault="00A73AAF" w:rsidP="000E06DF">
            <w:pPr>
              <w:spacing w:after="0"/>
              <w:ind w:left="100"/>
              <w:rPr>
                <w:rFonts w:ascii="Arial" w:hAnsi="Arial"/>
                <w:noProof/>
              </w:rPr>
            </w:pPr>
            <w:r w:rsidRPr="00480D81">
              <w:rPr>
                <w:rFonts w:ascii="Arial" w:hAnsi="Arial"/>
                <w:noProof/>
              </w:rPr>
              <w:t>Support for n</w:t>
            </w:r>
            <w:r w:rsidR="00345D31">
              <w:rPr>
                <w:rFonts w:ascii="Arial" w:hAnsi="Arial"/>
                <w:noProof/>
              </w:rPr>
              <w:t>77</w:t>
            </w:r>
            <w:r w:rsidRPr="00480D81">
              <w:rPr>
                <w:rFonts w:ascii="Arial" w:hAnsi="Arial"/>
                <w:noProof/>
              </w:rPr>
              <w:t xml:space="preserve"> UL PC2 and PC1.5 </w:t>
            </w:r>
            <w:r w:rsidR="00345D31">
              <w:rPr>
                <w:rFonts w:ascii="Arial" w:hAnsi="Arial"/>
                <w:noProof/>
              </w:rPr>
              <w:t>and</w:t>
            </w:r>
            <w:r w:rsidR="000E06DF">
              <w:rPr>
                <w:rFonts w:ascii="Arial" w:hAnsi="Arial"/>
                <w:noProof/>
              </w:rPr>
              <w:t xml:space="preserve"> </w:t>
            </w:r>
            <w:r w:rsidR="00345D31">
              <w:rPr>
                <w:rFonts w:ascii="Arial" w:hAnsi="Arial"/>
                <w:noProof/>
              </w:rPr>
              <w:t xml:space="preserve">inter-band PC2 </w:t>
            </w:r>
            <w:r w:rsidRPr="00480D81">
              <w:rPr>
                <w:rFonts w:ascii="Arial" w:hAnsi="Arial"/>
                <w:noProof/>
              </w:rPr>
              <w:t xml:space="preserve">for DL </w:t>
            </w:r>
            <w:r w:rsidR="00345D31" w:rsidRPr="00345D31">
              <w:rPr>
                <w:rFonts w:ascii="Arial" w:hAnsi="Arial"/>
                <w:noProof/>
              </w:rPr>
              <w:t>CA_n71A-77(2A)</w:t>
            </w:r>
            <w:r w:rsidR="000E06DF">
              <w:rPr>
                <w:rFonts w:ascii="Arial" w:hAnsi="Arial"/>
                <w:noProof/>
              </w:rPr>
              <w:t xml:space="preserve">, </w:t>
            </w:r>
            <w:r w:rsidR="00345D31" w:rsidRPr="00345D31">
              <w:rPr>
                <w:rFonts w:ascii="Arial" w:hAnsi="Arial"/>
                <w:noProof/>
              </w:rPr>
              <w:t>CA_n71B-n77A</w:t>
            </w:r>
            <w:r w:rsidR="000E06DF">
              <w:rPr>
                <w:rFonts w:ascii="Arial" w:hAnsi="Arial"/>
                <w:noProof/>
              </w:rPr>
              <w:t xml:space="preserve"> and </w:t>
            </w:r>
            <w:r w:rsidR="00345D31" w:rsidRPr="00345D31">
              <w:rPr>
                <w:rFonts w:ascii="Arial" w:hAnsi="Arial"/>
                <w:noProof/>
              </w:rPr>
              <w:t>CA_n71(2A)-n77A</w:t>
            </w:r>
            <w:r w:rsidRPr="00480D81">
              <w:rPr>
                <w:rFonts w:ascii="Arial" w:hAnsi="Arial"/>
                <w:noProof/>
              </w:rPr>
              <w:t xml:space="preserve"> is needed</w:t>
            </w:r>
          </w:p>
        </w:tc>
      </w:tr>
      <w:tr w:rsidR="00A73AAF" w:rsidRPr="0029480C" w14:paraId="7FF77938" w14:textId="77777777" w:rsidTr="00296152">
        <w:tc>
          <w:tcPr>
            <w:tcW w:w="2694" w:type="dxa"/>
            <w:gridSpan w:val="2"/>
            <w:tcBorders>
              <w:left w:val="single" w:sz="4" w:space="0" w:color="auto"/>
            </w:tcBorders>
          </w:tcPr>
          <w:p w14:paraId="6650BFD1" w14:textId="77777777" w:rsidR="00A73AAF" w:rsidRPr="0029480C" w:rsidRDefault="00A73AAF" w:rsidP="00296152">
            <w:pPr>
              <w:spacing w:after="0"/>
              <w:rPr>
                <w:rFonts w:ascii="Arial" w:hAnsi="Arial"/>
                <w:b/>
                <w:i/>
                <w:noProof/>
                <w:sz w:val="8"/>
                <w:szCs w:val="8"/>
              </w:rPr>
            </w:pPr>
          </w:p>
        </w:tc>
        <w:tc>
          <w:tcPr>
            <w:tcW w:w="6946" w:type="dxa"/>
            <w:gridSpan w:val="9"/>
            <w:tcBorders>
              <w:right w:val="single" w:sz="4" w:space="0" w:color="auto"/>
            </w:tcBorders>
          </w:tcPr>
          <w:p w14:paraId="42DBA937" w14:textId="77777777" w:rsidR="00A73AAF" w:rsidRPr="0029480C" w:rsidRDefault="00A73AAF" w:rsidP="00296152">
            <w:pPr>
              <w:spacing w:after="0"/>
              <w:rPr>
                <w:rFonts w:ascii="Arial" w:hAnsi="Arial"/>
                <w:noProof/>
                <w:sz w:val="8"/>
                <w:szCs w:val="8"/>
              </w:rPr>
            </w:pPr>
          </w:p>
        </w:tc>
      </w:tr>
      <w:tr w:rsidR="00A73AAF" w:rsidRPr="0029480C" w14:paraId="7E3E2636" w14:textId="77777777" w:rsidTr="00296152">
        <w:tc>
          <w:tcPr>
            <w:tcW w:w="2694" w:type="dxa"/>
            <w:gridSpan w:val="2"/>
            <w:tcBorders>
              <w:left w:val="single" w:sz="4" w:space="0" w:color="auto"/>
            </w:tcBorders>
          </w:tcPr>
          <w:p w14:paraId="53F25C2B" w14:textId="77777777" w:rsidR="00A73AAF" w:rsidRPr="0029480C" w:rsidRDefault="00A73AAF" w:rsidP="00296152">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3C6BD28" w14:textId="4D347D1F" w:rsidR="00A73AAF" w:rsidRDefault="00A73AAF" w:rsidP="00296152">
            <w:pPr>
              <w:spacing w:after="0"/>
              <w:ind w:left="100"/>
              <w:rPr>
                <w:rFonts w:ascii="Arial" w:hAnsi="Arial"/>
                <w:noProof/>
              </w:rPr>
            </w:pPr>
            <w:r w:rsidRPr="003362DA">
              <w:rPr>
                <w:rFonts w:ascii="Arial" w:hAnsi="Arial"/>
                <w:noProof/>
              </w:rPr>
              <w:t xml:space="preserve">Adds </w:t>
            </w:r>
            <w:r w:rsidR="000E06DF" w:rsidRPr="000E06DF">
              <w:rPr>
                <w:rFonts w:ascii="Arial" w:hAnsi="Arial"/>
                <w:noProof/>
              </w:rPr>
              <w:t>n77 UL PC2 and PC1.5 and inter-band PC2 for DL CA_n71A-77(2A), CA_n71B-n77A and CA_n71(2A)-n77A</w:t>
            </w:r>
          </w:p>
          <w:p w14:paraId="4A5371B6" w14:textId="77777777" w:rsidR="00A73AAF" w:rsidRPr="0029480C" w:rsidRDefault="00A73AAF" w:rsidP="00296152">
            <w:pPr>
              <w:spacing w:after="0"/>
              <w:rPr>
                <w:rFonts w:ascii="Arial" w:hAnsi="Arial"/>
                <w:noProof/>
              </w:rPr>
            </w:pPr>
          </w:p>
        </w:tc>
      </w:tr>
      <w:tr w:rsidR="00A73AAF" w:rsidRPr="0029480C" w14:paraId="419E5223" w14:textId="77777777" w:rsidTr="00296152">
        <w:tc>
          <w:tcPr>
            <w:tcW w:w="2694" w:type="dxa"/>
            <w:gridSpan w:val="2"/>
            <w:tcBorders>
              <w:left w:val="single" w:sz="4" w:space="0" w:color="auto"/>
            </w:tcBorders>
          </w:tcPr>
          <w:p w14:paraId="314CD051" w14:textId="77777777" w:rsidR="00A73AAF" w:rsidRPr="0029480C" w:rsidRDefault="00A73AAF" w:rsidP="00296152">
            <w:pPr>
              <w:spacing w:after="0"/>
              <w:rPr>
                <w:rFonts w:ascii="Arial" w:hAnsi="Arial"/>
                <w:b/>
                <w:i/>
                <w:noProof/>
                <w:sz w:val="8"/>
                <w:szCs w:val="8"/>
              </w:rPr>
            </w:pPr>
          </w:p>
        </w:tc>
        <w:tc>
          <w:tcPr>
            <w:tcW w:w="6946" w:type="dxa"/>
            <w:gridSpan w:val="9"/>
            <w:tcBorders>
              <w:right w:val="single" w:sz="4" w:space="0" w:color="auto"/>
            </w:tcBorders>
          </w:tcPr>
          <w:p w14:paraId="6AE08013" w14:textId="77777777" w:rsidR="00A73AAF" w:rsidRPr="0029480C" w:rsidRDefault="00A73AAF" w:rsidP="00296152">
            <w:pPr>
              <w:spacing w:after="0"/>
              <w:rPr>
                <w:rFonts w:ascii="Arial" w:hAnsi="Arial"/>
                <w:noProof/>
                <w:sz w:val="8"/>
                <w:szCs w:val="8"/>
              </w:rPr>
            </w:pPr>
          </w:p>
        </w:tc>
      </w:tr>
      <w:tr w:rsidR="00A73AAF" w:rsidRPr="0029480C" w14:paraId="32F6C234" w14:textId="77777777" w:rsidTr="00296152">
        <w:tc>
          <w:tcPr>
            <w:tcW w:w="2694" w:type="dxa"/>
            <w:gridSpan w:val="2"/>
            <w:tcBorders>
              <w:left w:val="single" w:sz="4" w:space="0" w:color="auto"/>
              <w:bottom w:val="single" w:sz="4" w:space="0" w:color="auto"/>
            </w:tcBorders>
          </w:tcPr>
          <w:p w14:paraId="71C1DEA8" w14:textId="77777777" w:rsidR="00A73AAF" w:rsidRPr="0029480C" w:rsidRDefault="00A73AAF" w:rsidP="00296152">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87B9FC" w14:textId="0DECDB8A" w:rsidR="00A73AAF" w:rsidRPr="0029480C" w:rsidRDefault="006C2C76" w:rsidP="00296152">
            <w:pPr>
              <w:spacing w:after="0"/>
              <w:ind w:left="100"/>
              <w:rPr>
                <w:rFonts w:ascii="Arial" w:hAnsi="Arial"/>
                <w:noProof/>
              </w:rPr>
            </w:pPr>
            <w:r w:rsidRPr="006C2C76">
              <w:rPr>
                <w:rFonts w:ascii="Arial" w:hAnsi="Arial"/>
                <w:noProof/>
              </w:rPr>
              <w:t>n77 UL PC2 and PC1.5 and inter-band PC2</w:t>
            </w:r>
            <w:r>
              <w:rPr>
                <w:rFonts w:ascii="Arial" w:hAnsi="Arial"/>
                <w:noProof/>
              </w:rPr>
              <w:t xml:space="preserve"> </w:t>
            </w:r>
            <w:r w:rsidR="00A73AAF">
              <w:rPr>
                <w:rFonts w:ascii="Arial" w:hAnsi="Arial"/>
                <w:noProof/>
              </w:rPr>
              <w:t xml:space="preserve">not supported </w:t>
            </w:r>
            <w:r w:rsidR="00A73AAF" w:rsidRPr="00265304">
              <w:rPr>
                <w:rFonts w:ascii="Arial" w:hAnsi="Arial"/>
                <w:noProof/>
              </w:rPr>
              <w:t xml:space="preserve">for </w:t>
            </w:r>
            <w:r w:rsidRPr="006C2C76">
              <w:rPr>
                <w:rFonts w:ascii="Arial" w:hAnsi="Arial"/>
                <w:noProof/>
              </w:rPr>
              <w:t>DL CA_n71A-77(2A), CA_n71B-n77A and CA_n71(2A)-n77A</w:t>
            </w:r>
          </w:p>
        </w:tc>
      </w:tr>
      <w:tr w:rsidR="00A73AAF" w:rsidRPr="0029480C" w14:paraId="6C9203BC" w14:textId="77777777" w:rsidTr="00296152">
        <w:tc>
          <w:tcPr>
            <w:tcW w:w="2694" w:type="dxa"/>
            <w:gridSpan w:val="2"/>
          </w:tcPr>
          <w:p w14:paraId="3F850D92" w14:textId="77777777" w:rsidR="00A73AAF" w:rsidRPr="0029480C" w:rsidRDefault="00A73AAF" w:rsidP="00296152">
            <w:pPr>
              <w:spacing w:after="0"/>
              <w:rPr>
                <w:rFonts w:ascii="Arial" w:hAnsi="Arial"/>
                <w:b/>
                <w:i/>
                <w:noProof/>
                <w:sz w:val="8"/>
                <w:szCs w:val="8"/>
              </w:rPr>
            </w:pPr>
          </w:p>
        </w:tc>
        <w:tc>
          <w:tcPr>
            <w:tcW w:w="6946" w:type="dxa"/>
            <w:gridSpan w:val="9"/>
          </w:tcPr>
          <w:p w14:paraId="6E667B38" w14:textId="77777777" w:rsidR="00A73AAF" w:rsidRPr="0029480C" w:rsidRDefault="00A73AAF" w:rsidP="00296152">
            <w:pPr>
              <w:spacing w:after="0"/>
              <w:rPr>
                <w:rFonts w:ascii="Arial" w:hAnsi="Arial"/>
                <w:noProof/>
                <w:sz w:val="8"/>
                <w:szCs w:val="8"/>
              </w:rPr>
            </w:pPr>
          </w:p>
        </w:tc>
      </w:tr>
      <w:tr w:rsidR="00A73AAF" w:rsidRPr="0029480C" w14:paraId="08CDC26D" w14:textId="77777777" w:rsidTr="00296152">
        <w:tc>
          <w:tcPr>
            <w:tcW w:w="2694" w:type="dxa"/>
            <w:gridSpan w:val="2"/>
            <w:tcBorders>
              <w:top w:val="single" w:sz="4" w:space="0" w:color="auto"/>
              <w:left w:val="single" w:sz="4" w:space="0" w:color="auto"/>
            </w:tcBorders>
          </w:tcPr>
          <w:p w14:paraId="38A62ED2" w14:textId="77777777" w:rsidR="00A73AAF" w:rsidRPr="0029480C" w:rsidRDefault="00A73AAF" w:rsidP="00296152">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A5EFAF0" w14:textId="77777777" w:rsidR="00A73AAF" w:rsidRPr="0029480C" w:rsidRDefault="00A73AAF" w:rsidP="00296152">
            <w:pPr>
              <w:spacing w:after="0"/>
              <w:ind w:left="100"/>
              <w:rPr>
                <w:rFonts w:ascii="Arial" w:hAnsi="Arial"/>
                <w:noProof/>
              </w:rPr>
            </w:pPr>
            <w:r>
              <w:rPr>
                <w:rFonts w:ascii="Arial" w:hAnsi="Arial"/>
                <w:noProof/>
              </w:rPr>
              <w:t>5.5A.3.1</w:t>
            </w:r>
          </w:p>
        </w:tc>
      </w:tr>
      <w:tr w:rsidR="00A73AAF" w:rsidRPr="0029480C" w14:paraId="423B27B2" w14:textId="77777777" w:rsidTr="00296152">
        <w:tc>
          <w:tcPr>
            <w:tcW w:w="2694" w:type="dxa"/>
            <w:gridSpan w:val="2"/>
            <w:tcBorders>
              <w:left w:val="single" w:sz="4" w:space="0" w:color="auto"/>
            </w:tcBorders>
          </w:tcPr>
          <w:p w14:paraId="58A87F07" w14:textId="77777777" w:rsidR="00A73AAF" w:rsidRPr="0029480C" w:rsidRDefault="00A73AAF" w:rsidP="00296152">
            <w:pPr>
              <w:spacing w:after="0"/>
              <w:rPr>
                <w:rFonts w:ascii="Arial" w:hAnsi="Arial"/>
                <w:b/>
                <w:i/>
                <w:noProof/>
                <w:sz w:val="8"/>
                <w:szCs w:val="8"/>
              </w:rPr>
            </w:pPr>
          </w:p>
        </w:tc>
        <w:tc>
          <w:tcPr>
            <w:tcW w:w="6946" w:type="dxa"/>
            <w:gridSpan w:val="9"/>
            <w:tcBorders>
              <w:right w:val="single" w:sz="4" w:space="0" w:color="auto"/>
            </w:tcBorders>
          </w:tcPr>
          <w:p w14:paraId="531E088F" w14:textId="77777777" w:rsidR="00A73AAF" w:rsidRPr="0029480C" w:rsidRDefault="00A73AAF" w:rsidP="00296152">
            <w:pPr>
              <w:spacing w:after="0"/>
              <w:rPr>
                <w:rFonts w:ascii="Arial" w:hAnsi="Arial"/>
                <w:noProof/>
                <w:sz w:val="8"/>
                <w:szCs w:val="8"/>
              </w:rPr>
            </w:pPr>
          </w:p>
        </w:tc>
      </w:tr>
      <w:tr w:rsidR="00A73AAF" w:rsidRPr="0029480C" w14:paraId="1CEC127F" w14:textId="77777777" w:rsidTr="00296152">
        <w:tc>
          <w:tcPr>
            <w:tcW w:w="2694" w:type="dxa"/>
            <w:gridSpan w:val="2"/>
            <w:tcBorders>
              <w:left w:val="single" w:sz="4" w:space="0" w:color="auto"/>
            </w:tcBorders>
          </w:tcPr>
          <w:p w14:paraId="726EB805" w14:textId="77777777" w:rsidR="00A73AAF" w:rsidRPr="0029480C" w:rsidRDefault="00A73AAF" w:rsidP="0029615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968849" w14:textId="77777777" w:rsidR="00A73AAF" w:rsidRPr="0029480C" w:rsidRDefault="00A73AAF" w:rsidP="00296152">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724B8" w14:textId="77777777" w:rsidR="00A73AAF" w:rsidRPr="0029480C" w:rsidRDefault="00A73AAF" w:rsidP="00296152">
            <w:pPr>
              <w:spacing w:after="0"/>
              <w:jc w:val="center"/>
              <w:rPr>
                <w:rFonts w:ascii="Arial" w:hAnsi="Arial"/>
                <w:b/>
                <w:caps/>
                <w:noProof/>
              </w:rPr>
            </w:pPr>
            <w:r w:rsidRPr="0029480C">
              <w:rPr>
                <w:rFonts w:ascii="Arial" w:hAnsi="Arial"/>
                <w:b/>
                <w:caps/>
                <w:noProof/>
              </w:rPr>
              <w:t>N</w:t>
            </w:r>
          </w:p>
        </w:tc>
        <w:tc>
          <w:tcPr>
            <w:tcW w:w="2977" w:type="dxa"/>
            <w:gridSpan w:val="4"/>
          </w:tcPr>
          <w:p w14:paraId="05489CA3" w14:textId="77777777" w:rsidR="00A73AAF" w:rsidRPr="0029480C" w:rsidRDefault="00A73AAF" w:rsidP="0029615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DADBB02" w14:textId="77777777" w:rsidR="00A73AAF" w:rsidRPr="0029480C" w:rsidRDefault="00A73AAF" w:rsidP="00296152">
            <w:pPr>
              <w:spacing w:after="0"/>
              <w:ind w:left="99"/>
              <w:rPr>
                <w:rFonts w:ascii="Arial" w:hAnsi="Arial"/>
                <w:noProof/>
              </w:rPr>
            </w:pPr>
          </w:p>
        </w:tc>
      </w:tr>
      <w:tr w:rsidR="00A73AAF" w:rsidRPr="0029480C" w14:paraId="5A692D12" w14:textId="77777777" w:rsidTr="00296152">
        <w:tc>
          <w:tcPr>
            <w:tcW w:w="2694" w:type="dxa"/>
            <w:gridSpan w:val="2"/>
            <w:tcBorders>
              <w:left w:val="single" w:sz="4" w:space="0" w:color="auto"/>
            </w:tcBorders>
          </w:tcPr>
          <w:p w14:paraId="278E52A7" w14:textId="77777777" w:rsidR="00A73AAF" w:rsidRPr="0029480C" w:rsidRDefault="00A73AAF" w:rsidP="00296152">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059335" w14:textId="77777777" w:rsidR="00A73AAF" w:rsidRPr="0029480C" w:rsidRDefault="00A73AAF"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171E" w14:textId="77777777" w:rsidR="00A73AAF" w:rsidRPr="0029480C" w:rsidRDefault="00A73AAF" w:rsidP="00296152">
            <w:pPr>
              <w:spacing w:after="0"/>
              <w:jc w:val="center"/>
              <w:rPr>
                <w:rFonts w:ascii="Arial" w:hAnsi="Arial"/>
                <w:b/>
                <w:caps/>
                <w:noProof/>
              </w:rPr>
            </w:pPr>
            <w:r>
              <w:rPr>
                <w:rFonts w:ascii="Arial" w:hAnsi="Arial"/>
                <w:b/>
                <w:caps/>
                <w:noProof/>
              </w:rPr>
              <w:t>X</w:t>
            </w:r>
          </w:p>
        </w:tc>
        <w:tc>
          <w:tcPr>
            <w:tcW w:w="2977" w:type="dxa"/>
            <w:gridSpan w:val="4"/>
          </w:tcPr>
          <w:p w14:paraId="3C9CC2F3" w14:textId="77777777" w:rsidR="00A73AAF" w:rsidRPr="0029480C" w:rsidRDefault="00A73AAF" w:rsidP="00296152">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64EFB114" w14:textId="77777777" w:rsidR="00A73AAF" w:rsidRPr="0029480C" w:rsidRDefault="00A73AAF" w:rsidP="00296152">
            <w:pPr>
              <w:spacing w:after="0"/>
              <w:ind w:left="99"/>
              <w:rPr>
                <w:rFonts w:ascii="Arial" w:hAnsi="Arial"/>
                <w:noProof/>
              </w:rPr>
            </w:pPr>
            <w:r w:rsidRPr="0029480C">
              <w:rPr>
                <w:rFonts w:ascii="Arial" w:hAnsi="Arial"/>
                <w:noProof/>
              </w:rPr>
              <w:t>TS/TR</w:t>
            </w:r>
            <w:r>
              <w:rPr>
                <w:rFonts w:ascii="Arial" w:hAnsi="Arial"/>
                <w:noProof/>
              </w:rPr>
              <w:t>…</w:t>
            </w:r>
            <w:r w:rsidRPr="0029480C">
              <w:rPr>
                <w:rFonts w:ascii="Arial" w:hAnsi="Arial"/>
                <w:noProof/>
              </w:rPr>
              <w:t xml:space="preserve"> CR ... </w:t>
            </w:r>
          </w:p>
        </w:tc>
      </w:tr>
      <w:tr w:rsidR="00A73AAF" w:rsidRPr="0029480C" w14:paraId="63E4E923" w14:textId="77777777" w:rsidTr="00296152">
        <w:tc>
          <w:tcPr>
            <w:tcW w:w="2694" w:type="dxa"/>
            <w:gridSpan w:val="2"/>
            <w:tcBorders>
              <w:left w:val="single" w:sz="4" w:space="0" w:color="auto"/>
            </w:tcBorders>
          </w:tcPr>
          <w:p w14:paraId="0FF2FF75" w14:textId="77777777" w:rsidR="00A73AAF" w:rsidRPr="0029480C" w:rsidRDefault="00A73AAF" w:rsidP="00296152">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83EDEE7" w14:textId="77777777" w:rsidR="00A73AAF" w:rsidRPr="0029480C" w:rsidRDefault="00A73AAF" w:rsidP="00296152">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A34FD" w14:textId="77777777" w:rsidR="00A73AAF" w:rsidRPr="0029480C" w:rsidRDefault="00A73AAF" w:rsidP="00296152">
            <w:pPr>
              <w:spacing w:after="0"/>
              <w:jc w:val="center"/>
              <w:rPr>
                <w:rFonts w:ascii="Arial" w:hAnsi="Arial"/>
                <w:b/>
                <w:caps/>
                <w:noProof/>
              </w:rPr>
            </w:pPr>
          </w:p>
        </w:tc>
        <w:tc>
          <w:tcPr>
            <w:tcW w:w="2977" w:type="dxa"/>
            <w:gridSpan w:val="4"/>
          </w:tcPr>
          <w:p w14:paraId="7FCF8521" w14:textId="77777777" w:rsidR="00A73AAF" w:rsidRPr="0029480C" w:rsidRDefault="00A73AAF" w:rsidP="00296152">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57333E2B" w14:textId="77777777" w:rsidR="00A73AAF" w:rsidRPr="0029480C" w:rsidRDefault="00A73AAF" w:rsidP="00296152">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A73AAF" w:rsidRPr="0029480C" w14:paraId="1F468D94" w14:textId="77777777" w:rsidTr="00296152">
        <w:tc>
          <w:tcPr>
            <w:tcW w:w="2694" w:type="dxa"/>
            <w:gridSpan w:val="2"/>
            <w:tcBorders>
              <w:left w:val="single" w:sz="4" w:space="0" w:color="auto"/>
            </w:tcBorders>
          </w:tcPr>
          <w:p w14:paraId="5FD0C4AC" w14:textId="77777777" w:rsidR="00A73AAF" w:rsidRPr="0029480C" w:rsidRDefault="00A73AAF" w:rsidP="00296152">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15D5F8" w14:textId="77777777" w:rsidR="00A73AAF" w:rsidRPr="0029480C" w:rsidRDefault="00A73AAF" w:rsidP="0029615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E82FB" w14:textId="77777777" w:rsidR="00A73AAF" w:rsidRPr="0029480C" w:rsidRDefault="00A73AAF" w:rsidP="00296152">
            <w:pPr>
              <w:spacing w:after="0"/>
              <w:jc w:val="center"/>
              <w:rPr>
                <w:rFonts w:ascii="Arial" w:hAnsi="Arial"/>
                <w:b/>
                <w:caps/>
                <w:noProof/>
              </w:rPr>
            </w:pPr>
            <w:r>
              <w:rPr>
                <w:rFonts w:ascii="Arial" w:hAnsi="Arial"/>
                <w:b/>
                <w:caps/>
                <w:noProof/>
              </w:rPr>
              <w:t>X</w:t>
            </w:r>
          </w:p>
        </w:tc>
        <w:tc>
          <w:tcPr>
            <w:tcW w:w="2977" w:type="dxa"/>
            <w:gridSpan w:val="4"/>
          </w:tcPr>
          <w:p w14:paraId="66B3A2A2" w14:textId="77777777" w:rsidR="00A73AAF" w:rsidRPr="0029480C" w:rsidRDefault="00A73AAF" w:rsidP="00296152">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14731DAF" w14:textId="77777777" w:rsidR="00A73AAF" w:rsidRPr="0029480C" w:rsidRDefault="00A73AAF" w:rsidP="00296152">
            <w:pPr>
              <w:spacing w:after="0"/>
              <w:ind w:left="99"/>
              <w:rPr>
                <w:rFonts w:ascii="Arial" w:hAnsi="Arial"/>
                <w:noProof/>
              </w:rPr>
            </w:pPr>
            <w:r w:rsidRPr="0029480C">
              <w:rPr>
                <w:rFonts w:ascii="Arial" w:hAnsi="Arial"/>
                <w:noProof/>
              </w:rPr>
              <w:t xml:space="preserve">TS/TR ... CR ... </w:t>
            </w:r>
          </w:p>
        </w:tc>
      </w:tr>
      <w:tr w:rsidR="00A73AAF" w:rsidRPr="0029480C" w14:paraId="73191198" w14:textId="77777777" w:rsidTr="00296152">
        <w:tc>
          <w:tcPr>
            <w:tcW w:w="2694" w:type="dxa"/>
            <w:gridSpan w:val="2"/>
            <w:tcBorders>
              <w:left w:val="single" w:sz="4" w:space="0" w:color="auto"/>
            </w:tcBorders>
          </w:tcPr>
          <w:p w14:paraId="70B239C9" w14:textId="77777777" w:rsidR="00A73AAF" w:rsidRPr="0029480C" w:rsidRDefault="00A73AAF" w:rsidP="00296152">
            <w:pPr>
              <w:spacing w:after="0"/>
              <w:rPr>
                <w:rFonts w:ascii="Arial" w:hAnsi="Arial"/>
                <w:b/>
                <w:i/>
                <w:noProof/>
              </w:rPr>
            </w:pPr>
          </w:p>
        </w:tc>
        <w:tc>
          <w:tcPr>
            <w:tcW w:w="6946" w:type="dxa"/>
            <w:gridSpan w:val="9"/>
            <w:tcBorders>
              <w:right w:val="single" w:sz="4" w:space="0" w:color="auto"/>
            </w:tcBorders>
          </w:tcPr>
          <w:p w14:paraId="005FB7C1" w14:textId="77777777" w:rsidR="00A73AAF" w:rsidRPr="0029480C" w:rsidRDefault="00A73AAF" w:rsidP="00296152">
            <w:pPr>
              <w:spacing w:after="0"/>
              <w:rPr>
                <w:rFonts w:ascii="Arial" w:hAnsi="Arial"/>
                <w:noProof/>
              </w:rPr>
            </w:pPr>
          </w:p>
        </w:tc>
      </w:tr>
      <w:tr w:rsidR="00A73AAF" w:rsidRPr="0029480C" w14:paraId="27480763" w14:textId="77777777" w:rsidTr="00296152">
        <w:tc>
          <w:tcPr>
            <w:tcW w:w="2694" w:type="dxa"/>
            <w:gridSpan w:val="2"/>
            <w:tcBorders>
              <w:left w:val="single" w:sz="4" w:space="0" w:color="auto"/>
              <w:bottom w:val="single" w:sz="4" w:space="0" w:color="auto"/>
            </w:tcBorders>
          </w:tcPr>
          <w:p w14:paraId="23C4F40D" w14:textId="77777777" w:rsidR="00A73AAF" w:rsidRPr="0029480C" w:rsidRDefault="00A73AAF" w:rsidP="00296152">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5D353F0" w14:textId="54DAB32A" w:rsidR="00A73AAF" w:rsidRPr="0029480C" w:rsidRDefault="00A73AAF" w:rsidP="00296152">
            <w:pPr>
              <w:spacing w:after="0"/>
              <w:ind w:left="100"/>
              <w:rPr>
                <w:rFonts w:ascii="Arial" w:hAnsi="Arial"/>
                <w:noProof/>
              </w:rPr>
            </w:pPr>
          </w:p>
        </w:tc>
      </w:tr>
      <w:tr w:rsidR="00A73AAF" w:rsidRPr="0029480C" w14:paraId="3A3BC54E" w14:textId="77777777" w:rsidTr="00296152">
        <w:tc>
          <w:tcPr>
            <w:tcW w:w="2694" w:type="dxa"/>
            <w:gridSpan w:val="2"/>
            <w:tcBorders>
              <w:top w:val="single" w:sz="4" w:space="0" w:color="auto"/>
              <w:bottom w:val="single" w:sz="4" w:space="0" w:color="auto"/>
            </w:tcBorders>
          </w:tcPr>
          <w:p w14:paraId="11503BB5" w14:textId="77777777" w:rsidR="00A73AAF" w:rsidRPr="0029480C" w:rsidRDefault="00A73AAF" w:rsidP="0029615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E0F40F5" w14:textId="77777777" w:rsidR="00A73AAF" w:rsidRPr="0029480C" w:rsidRDefault="00A73AAF" w:rsidP="00296152">
            <w:pPr>
              <w:spacing w:after="0"/>
              <w:ind w:left="100"/>
              <w:rPr>
                <w:rFonts w:ascii="Arial" w:hAnsi="Arial"/>
                <w:noProof/>
                <w:sz w:val="8"/>
                <w:szCs w:val="8"/>
              </w:rPr>
            </w:pPr>
          </w:p>
        </w:tc>
      </w:tr>
      <w:tr w:rsidR="00A73AAF" w:rsidRPr="0029480C" w14:paraId="7AA0D097" w14:textId="77777777" w:rsidTr="00296152">
        <w:tc>
          <w:tcPr>
            <w:tcW w:w="2694" w:type="dxa"/>
            <w:gridSpan w:val="2"/>
            <w:tcBorders>
              <w:top w:val="single" w:sz="4" w:space="0" w:color="auto"/>
              <w:left w:val="single" w:sz="4" w:space="0" w:color="auto"/>
              <w:bottom w:val="single" w:sz="4" w:space="0" w:color="auto"/>
            </w:tcBorders>
          </w:tcPr>
          <w:p w14:paraId="220D140F" w14:textId="77777777" w:rsidR="00A73AAF" w:rsidRPr="0029480C" w:rsidRDefault="00A73AAF" w:rsidP="00296152">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4B4E" w14:textId="77777777" w:rsidR="00A73AAF" w:rsidRPr="0029480C" w:rsidRDefault="00A73AAF" w:rsidP="00296152">
            <w:pPr>
              <w:spacing w:after="0"/>
              <w:ind w:left="100"/>
              <w:rPr>
                <w:rFonts w:ascii="Arial" w:hAnsi="Arial"/>
                <w:noProof/>
              </w:rPr>
            </w:pPr>
          </w:p>
        </w:tc>
      </w:tr>
    </w:tbl>
    <w:p w14:paraId="066F285F" w14:textId="77777777" w:rsidR="00A73AAF" w:rsidRPr="0029480C" w:rsidRDefault="00A73AAF" w:rsidP="00A73AAF">
      <w:pPr>
        <w:spacing w:after="0"/>
        <w:rPr>
          <w:rFonts w:ascii="Arial" w:hAnsi="Arial"/>
          <w:noProof/>
          <w:sz w:val="8"/>
          <w:szCs w:val="8"/>
        </w:rPr>
      </w:pPr>
    </w:p>
    <w:p w14:paraId="716C6D32" w14:textId="77777777" w:rsidR="00A73AAF" w:rsidRDefault="00A73AAF" w:rsidP="00A73AAF">
      <w:pPr>
        <w:rPr>
          <w:rFonts w:eastAsia="SimSun"/>
        </w:rPr>
      </w:pPr>
    </w:p>
    <w:p w14:paraId="67A60934" w14:textId="77777777" w:rsidR="00A73AAF" w:rsidRDefault="00A73AAF" w:rsidP="00A73AAF"/>
    <w:p w14:paraId="67BBFB69" w14:textId="77777777" w:rsidR="00A73AAF" w:rsidRDefault="00A73AAF" w:rsidP="00A73AAF"/>
    <w:p w14:paraId="31A8DE16" w14:textId="77777777" w:rsidR="00A73AAF" w:rsidRDefault="00A73AAF" w:rsidP="00A73AAF"/>
    <w:p w14:paraId="365CBDE5" w14:textId="77777777" w:rsidR="00A73AAF" w:rsidRDefault="00A73AAF" w:rsidP="00A73AAF"/>
    <w:p w14:paraId="1EEDD41C" w14:textId="77777777" w:rsidR="00A73AAF" w:rsidRDefault="00A73AAF" w:rsidP="00A73AAF"/>
    <w:p w14:paraId="24EEE873" w14:textId="77777777" w:rsidR="00A73AAF" w:rsidRDefault="00A73AAF" w:rsidP="00A73AAF"/>
    <w:p w14:paraId="7C58590B" w14:textId="77777777" w:rsidR="00A73AAF" w:rsidRDefault="00A73AAF" w:rsidP="00A73AAF"/>
    <w:p w14:paraId="645CEFF5" w14:textId="77777777" w:rsidR="00A73AAF" w:rsidRPr="00D97B31" w:rsidRDefault="00A73AAF" w:rsidP="00A73AAF">
      <w:pPr>
        <w:pStyle w:val="TH"/>
      </w:pPr>
      <w:r w:rsidRPr="00F93B58">
        <w:rPr>
          <w:color w:val="FF0000"/>
          <w:sz w:val="36"/>
          <w:szCs w:val="36"/>
        </w:rPr>
        <w:lastRenderedPageBreak/>
        <w:t>&lt;Beginning of changes&gt;</w:t>
      </w:r>
    </w:p>
    <w:p w14:paraId="739A82AB" w14:textId="0993C413" w:rsidR="005A060F" w:rsidRDefault="005A060F" w:rsidP="005A060F"/>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19B2986" w14:textId="179CD746"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54BA8B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B16BAC8" w14:textId="77777777" w:rsidR="00C338A2" w:rsidRDefault="00C338A2" w:rsidP="00172E8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2086E50"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87CBCD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666745"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79474A5"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D2D5B7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47F5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5E55C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6B2919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CDB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1171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4AFC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1B0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EA4C3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7BF4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60278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902BE" w14:textId="77777777" w:rsidR="00C338A2" w:rsidRDefault="00C338A2" w:rsidP="00172E86">
            <w:pPr>
              <w:pStyle w:val="TAC"/>
              <w:overflowPunct w:val="0"/>
              <w:autoSpaceDE w:val="0"/>
              <w:autoSpaceDN w:val="0"/>
              <w:adjustRightInd w:val="0"/>
              <w:rPr>
                <w:szCs w:val="18"/>
                <w:lang w:val="en-US" w:eastAsia="zh-CN"/>
              </w:rPr>
            </w:pPr>
          </w:p>
        </w:tc>
      </w:tr>
      <w:tr w:rsidR="00C338A2" w14:paraId="1CC8619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ABE088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A658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F6E71A"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580CCD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3A472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3BBE67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476C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EA95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F92FC51" w14:textId="77777777" w:rsidR="00C338A2" w:rsidRDefault="00C338A2" w:rsidP="00172E86">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4E692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E5778" w14:textId="77777777" w:rsidR="00C338A2" w:rsidRDefault="00C338A2" w:rsidP="00172E86">
            <w:pPr>
              <w:pStyle w:val="TAC"/>
              <w:overflowPunct w:val="0"/>
              <w:autoSpaceDE w:val="0"/>
              <w:autoSpaceDN w:val="0"/>
              <w:adjustRightInd w:val="0"/>
              <w:rPr>
                <w:szCs w:val="18"/>
                <w:lang w:val="en-US" w:eastAsia="zh-CN"/>
              </w:rPr>
            </w:pPr>
          </w:p>
        </w:tc>
      </w:tr>
      <w:tr w:rsidR="00C338A2" w14:paraId="501EE1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19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B8C359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CF11E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2A02E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BD81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4E065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95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8E77C"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02548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4FC9A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818E9" w14:textId="77777777" w:rsidR="00C338A2" w:rsidRDefault="00C338A2" w:rsidP="00172E86">
            <w:pPr>
              <w:pStyle w:val="TAC"/>
              <w:overflowPunct w:val="0"/>
              <w:autoSpaceDE w:val="0"/>
              <w:autoSpaceDN w:val="0"/>
              <w:adjustRightInd w:val="0"/>
              <w:rPr>
                <w:szCs w:val="18"/>
                <w:lang w:val="en-US" w:eastAsia="zh-CN"/>
              </w:rPr>
            </w:pPr>
          </w:p>
        </w:tc>
      </w:tr>
      <w:tr w:rsidR="00C338A2" w14:paraId="211A8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67AF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732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584F1A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CA3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6FBE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A735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BC745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8F8A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F8E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F8426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715AC" w14:textId="77777777" w:rsidR="00C338A2" w:rsidRDefault="00C338A2" w:rsidP="00172E86">
            <w:pPr>
              <w:pStyle w:val="TAC"/>
              <w:overflowPunct w:val="0"/>
              <w:autoSpaceDE w:val="0"/>
              <w:autoSpaceDN w:val="0"/>
              <w:adjustRightInd w:val="0"/>
              <w:rPr>
                <w:szCs w:val="18"/>
                <w:lang w:val="en-US" w:eastAsia="zh-CN"/>
              </w:rPr>
            </w:pPr>
          </w:p>
        </w:tc>
      </w:tr>
      <w:tr w:rsidR="00C338A2" w14:paraId="43394054" w14:textId="77777777" w:rsidTr="00172E86">
        <w:trPr>
          <w:trHeight w:val="203"/>
        </w:trPr>
        <w:tc>
          <w:tcPr>
            <w:tcW w:w="1983" w:type="dxa"/>
            <w:tcBorders>
              <w:top w:val="nil"/>
              <w:left w:val="single" w:sz="4" w:space="0" w:color="auto"/>
              <w:bottom w:val="nil"/>
              <w:right w:val="single" w:sz="4" w:space="0" w:color="auto"/>
            </w:tcBorders>
            <w:shd w:val="clear" w:color="auto" w:fill="auto"/>
            <w:vAlign w:val="center"/>
          </w:tcPr>
          <w:p w14:paraId="3EB033C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1BC2"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9899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40BE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00C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3410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5B8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A7661"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A4C1D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088B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B47F3" w14:textId="77777777" w:rsidR="00C338A2" w:rsidRDefault="00C338A2" w:rsidP="00172E86">
            <w:pPr>
              <w:pStyle w:val="TAC"/>
              <w:overflowPunct w:val="0"/>
              <w:autoSpaceDE w:val="0"/>
              <w:autoSpaceDN w:val="0"/>
              <w:adjustRightInd w:val="0"/>
              <w:rPr>
                <w:szCs w:val="18"/>
                <w:lang w:val="en-US" w:eastAsia="zh-CN"/>
              </w:rPr>
            </w:pPr>
          </w:p>
        </w:tc>
      </w:tr>
      <w:tr w:rsidR="00C338A2" w14:paraId="3C0C3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7420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C88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C4EB9B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36B07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D88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32C94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3C9F5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B89EC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8AFD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9ED12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A124B" w14:textId="77777777" w:rsidR="00C338A2" w:rsidRDefault="00C338A2" w:rsidP="00172E86">
            <w:pPr>
              <w:pStyle w:val="TAC"/>
              <w:overflowPunct w:val="0"/>
              <w:autoSpaceDE w:val="0"/>
              <w:autoSpaceDN w:val="0"/>
              <w:adjustRightInd w:val="0"/>
              <w:rPr>
                <w:szCs w:val="18"/>
                <w:lang w:val="en-US" w:eastAsia="zh-CN"/>
              </w:rPr>
            </w:pPr>
          </w:p>
        </w:tc>
      </w:tr>
      <w:tr w:rsidR="00C338A2" w14:paraId="1640A9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4110C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D89D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D0DFE8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E98F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72B61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4E0CD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A52EE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044A0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C99A6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88AA7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09854" w14:textId="77777777" w:rsidR="00C338A2" w:rsidRDefault="00C338A2" w:rsidP="00172E86">
            <w:pPr>
              <w:pStyle w:val="TAC"/>
              <w:overflowPunct w:val="0"/>
              <w:autoSpaceDE w:val="0"/>
              <w:autoSpaceDN w:val="0"/>
              <w:adjustRightInd w:val="0"/>
              <w:rPr>
                <w:szCs w:val="18"/>
                <w:lang w:val="en-US" w:eastAsia="zh-CN"/>
              </w:rPr>
            </w:pPr>
          </w:p>
        </w:tc>
      </w:tr>
      <w:tr w:rsidR="00C338A2" w14:paraId="37C07B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65CD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956A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3485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F36E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1B2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C9985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AEF4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9DD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A368F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A3DCC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36A14" w14:textId="77777777" w:rsidR="00C338A2" w:rsidRDefault="00C338A2" w:rsidP="00172E86">
            <w:pPr>
              <w:pStyle w:val="TAC"/>
              <w:overflowPunct w:val="0"/>
              <w:autoSpaceDE w:val="0"/>
              <w:autoSpaceDN w:val="0"/>
              <w:adjustRightInd w:val="0"/>
              <w:rPr>
                <w:szCs w:val="18"/>
                <w:lang w:val="en-US" w:eastAsia="zh-CN"/>
              </w:rPr>
            </w:pPr>
          </w:p>
        </w:tc>
      </w:tr>
      <w:tr w:rsidR="00C338A2" w14:paraId="7AF8F5C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82E5" w14:textId="77777777" w:rsidR="00C338A2" w:rsidRDefault="00C338A2" w:rsidP="00172E86">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65F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4385E80"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E3DB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E1D6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DD32D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954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99B7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80D333E"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7388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09CFB" w14:textId="77777777" w:rsidR="00C338A2" w:rsidRDefault="00C338A2" w:rsidP="00172E86">
            <w:pPr>
              <w:pStyle w:val="TAC"/>
              <w:overflowPunct w:val="0"/>
              <w:autoSpaceDE w:val="0"/>
              <w:autoSpaceDN w:val="0"/>
              <w:adjustRightInd w:val="0"/>
              <w:rPr>
                <w:lang w:val="en-US" w:eastAsia="zh-CN"/>
              </w:rPr>
            </w:pPr>
          </w:p>
        </w:tc>
      </w:tr>
      <w:tr w:rsidR="00C338A2" w14:paraId="27E802C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49D98" w14:textId="77777777" w:rsidR="00C338A2" w:rsidRDefault="00C338A2" w:rsidP="00172E86">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CEC7E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3CD6DFA6"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4EC62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3F6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19288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06DA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B913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3D9907"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924A3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D2B49" w14:textId="77777777" w:rsidR="00C338A2" w:rsidRDefault="00C338A2" w:rsidP="00172E86">
            <w:pPr>
              <w:pStyle w:val="TAC"/>
              <w:overflowPunct w:val="0"/>
              <w:autoSpaceDE w:val="0"/>
              <w:autoSpaceDN w:val="0"/>
              <w:adjustRightInd w:val="0"/>
              <w:rPr>
                <w:lang w:val="en-US" w:eastAsia="zh-CN"/>
              </w:rPr>
            </w:pPr>
          </w:p>
        </w:tc>
      </w:tr>
      <w:tr w:rsidR="00C338A2" w14:paraId="7600120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3EAAF" w14:textId="77777777" w:rsidR="00C338A2" w:rsidRDefault="00C338A2" w:rsidP="00172E86">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F06F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94A8E25"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3BCA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8FF8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E004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02F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5219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F46FAAB" w14:textId="77777777" w:rsidR="00C338A2" w:rsidRDefault="00C338A2" w:rsidP="00172E86">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0B574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FFAA8" w14:textId="77777777" w:rsidR="00C338A2" w:rsidRDefault="00C338A2" w:rsidP="00172E86">
            <w:pPr>
              <w:pStyle w:val="TAC"/>
              <w:overflowPunct w:val="0"/>
              <w:autoSpaceDE w:val="0"/>
              <w:autoSpaceDN w:val="0"/>
              <w:adjustRightInd w:val="0"/>
              <w:rPr>
                <w:lang w:val="en-US" w:eastAsia="zh-CN"/>
              </w:rPr>
            </w:pPr>
          </w:p>
        </w:tc>
      </w:tr>
      <w:tr w:rsidR="00C338A2" w14:paraId="6D1325A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009F3"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AB567" w14:textId="77777777" w:rsidR="00C338A2" w:rsidRDefault="00C338A2" w:rsidP="00172E86">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5EDE94A"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1B90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554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9FED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912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CED5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0A449A"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F6968C"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A4117" w14:textId="77777777" w:rsidR="00C338A2" w:rsidRDefault="00C338A2" w:rsidP="00172E86">
            <w:pPr>
              <w:pStyle w:val="TAC"/>
              <w:overflowPunct w:val="0"/>
              <w:autoSpaceDE w:val="0"/>
              <w:autoSpaceDN w:val="0"/>
              <w:adjustRightInd w:val="0"/>
              <w:rPr>
                <w:lang w:val="en-US" w:eastAsia="zh-CN"/>
              </w:rPr>
            </w:pPr>
          </w:p>
        </w:tc>
      </w:tr>
      <w:tr w:rsidR="00C338A2" w14:paraId="1A1A762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76E1D" w14:textId="77777777" w:rsidR="00C338A2" w:rsidRDefault="00C338A2" w:rsidP="00172E86">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8117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932241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08D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27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21176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3DC8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F4A5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DF46ACF" w14:textId="77777777" w:rsidR="00C338A2" w:rsidRDefault="00C338A2" w:rsidP="00172E86">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27AAA"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8A226" w14:textId="77777777" w:rsidR="00C338A2" w:rsidRDefault="00C338A2" w:rsidP="00172E86">
            <w:pPr>
              <w:pStyle w:val="TAC"/>
              <w:overflowPunct w:val="0"/>
              <w:autoSpaceDE w:val="0"/>
              <w:autoSpaceDN w:val="0"/>
              <w:adjustRightInd w:val="0"/>
              <w:rPr>
                <w:lang w:val="en-US" w:eastAsia="zh-CN"/>
              </w:rPr>
            </w:pPr>
          </w:p>
        </w:tc>
      </w:tr>
      <w:tr w:rsidR="00C338A2" w14:paraId="4DBEE7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0800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C964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13CD5CA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6799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9FD1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15F2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C3B6F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E4A8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8D735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D70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FFD51" w14:textId="77777777" w:rsidR="00C338A2" w:rsidRDefault="00C338A2" w:rsidP="00172E86">
            <w:pPr>
              <w:pStyle w:val="TAC"/>
              <w:overflowPunct w:val="0"/>
              <w:autoSpaceDE w:val="0"/>
              <w:autoSpaceDN w:val="0"/>
              <w:adjustRightInd w:val="0"/>
              <w:rPr>
                <w:szCs w:val="18"/>
                <w:lang w:val="en-US" w:eastAsia="zh-CN"/>
              </w:rPr>
            </w:pPr>
          </w:p>
        </w:tc>
      </w:tr>
      <w:tr w:rsidR="00C338A2" w14:paraId="3159DD9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6FB7BB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C4BA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3DFB5F" w14:textId="77777777" w:rsidR="00C338A2" w:rsidRDefault="00C338A2" w:rsidP="00172E86">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E143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EDDE2F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405C2FB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9720A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D94D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0D3EFF2" w14:textId="77777777" w:rsidR="00C338A2" w:rsidRDefault="00C338A2" w:rsidP="00172E86">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DA8E9B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B9F0" w14:textId="77777777" w:rsidR="00C338A2" w:rsidRDefault="00C338A2" w:rsidP="00172E86">
            <w:pPr>
              <w:pStyle w:val="TAC"/>
              <w:overflowPunct w:val="0"/>
              <w:autoSpaceDE w:val="0"/>
              <w:autoSpaceDN w:val="0"/>
              <w:adjustRightInd w:val="0"/>
              <w:rPr>
                <w:szCs w:val="18"/>
                <w:lang w:val="en-US" w:eastAsia="zh-CN"/>
              </w:rPr>
            </w:pPr>
          </w:p>
        </w:tc>
      </w:tr>
      <w:tr w:rsidR="00C338A2" w14:paraId="39E312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9E44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24E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CA_n1A-n7A</w:t>
            </w:r>
          </w:p>
          <w:p w14:paraId="60786C5D"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p w14:paraId="06E21C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B79B4B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51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5769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05C1A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76E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5188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CB0A1A"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F421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834FE" w14:textId="77777777" w:rsidR="00C338A2" w:rsidRDefault="00C338A2" w:rsidP="00172E86">
            <w:pPr>
              <w:pStyle w:val="TAC"/>
              <w:overflowPunct w:val="0"/>
              <w:autoSpaceDE w:val="0"/>
              <w:autoSpaceDN w:val="0"/>
              <w:adjustRightInd w:val="0"/>
              <w:rPr>
                <w:szCs w:val="18"/>
                <w:lang w:val="en-US" w:eastAsia="zh-CN"/>
              </w:rPr>
            </w:pPr>
          </w:p>
        </w:tc>
      </w:tr>
      <w:tr w:rsidR="00C338A2" w14:paraId="25781F7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7E3D5AD" w14:textId="77777777" w:rsidR="00C338A2" w:rsidRDefault="00C338A2" w:rsidP="00172E86">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920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9BBE8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3981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87FAF6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9CA5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AE7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1DA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CD99EB" w14:textId="77777777" w:rsidR="00C338A2" w:rsidRDefault="00C338A2" w:rsidP="00172E86">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96A4B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B9E1" w14:textId="77777777" w:rsidR="00C338A2" w:rsidRDefault="00C338A2" w:rsidP="00172E86">
            <w:pPr>
              <w:pStyle w:val="TAC"/>
              <w:overflowPunct w:val="0"/>
              <w:autoSpaceDE w:val="0"/>
              <w:autoSpaceDN w:val="0"/>
              <w:adjustRightInd w:val="0"/>
              <w:rPr>
                <w:lang w:val="en-US" w:eastAsia="zh-CN"/>
              </w:rPr>
            </w:pPr>
          </w:p>
        </w:tc>
      </w:tr>
      <w:tr w:rsidR="00C338A2" w14:paraId="09F6177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8A2658"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13EDBB57" w14:textId="77777777" w:rsidR="00C338A2" w:rsidRDefault="00C338A2" w:rsidP="00172E86">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238A304" w14:textId="77777777" w:rsidR="00C338A2" w:rsidRDefault="00C338A2" w:rsidP="00172E86">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D2A2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8C21D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8BA2D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EF733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2310C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47139C"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C80A7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1819" w14:textId="77777777" w:rsidR="00C338A2" w:rsidRDefault="00C338A2" w:rsidP="00172E86">
            <w:pPr>
              <w:pStyle w:val="TAC"/>
              <w:overflowPunct w:val="0"/>
              <w:autoSpaceDE w:val="0"/>
              <w:autoSpaceDN w:val="0"/>
              <w:adjustRightInd w:val="0"/>
              <w:rPr>
                <w:lang w:val="en-US" w:eastAsia="zh-CN"/>
              </w:rPr>
            </w:pPr>
          </w:p>
        </w:tc>
      </w:tr>
      <w:tr w:rsidR="00C338A2" w14:paraId="4DF4E6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6CBCB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9041FF"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40B0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B08E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w:t>
            </w:r>
            <w:r>
              <w:rPr>
                <w:rFonts w:ascii="Arial" w:eastAsia="SimSun" w:hAnsi="Arial" w:cs="Arial" w:hint="eastAsia"/>
                <w:sz w:val="18"/>
                <w:szCs w:val="18"/>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4564DD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7E6DE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B773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94CA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4F5E9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BB2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43913" w14:textId="77777777" w:rsidR="00C338A2" w:rsidRDefault="00C338A2" w:rsidP="00172E86">
            <w:pPr>
              <w:pStyle w:val="TAC"/>
              <w:overflowPunct w:val="0"/>
              <w:autoSpaceDE w:val="0"/>
              <w:autoSpaceDN w:val="0"/>
              <w:adjustRightInd w:val="0"/>
              <w:rPr>
                <w:lang w:val="en-US" w:eastAsia="zh-CN"/>
              </w:rPr>
            </w:pPr>
          </w:p>
        </w:tc>
      </w:tr>
      <w:tr w:rsidR="00C338A2" w14:paraId="185DEA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A6B17" w14:textId="77777777" w:rsidR="00C338A2" w:rsidRDefault="00C338A2" w:rsidP="00172E86">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B3216"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BD62F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896F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CB5F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864C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F05617" w14:textId="77777777" w:rsidR="00C338A2" w:rsidRDefault="00C338A2" w:rsidP="00172E86">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39D13" w14:textId="77777777" w:rsidR="00C338A2" w:rsidRDefault="00C338A2" w:rsidP="00172E86">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14DD140" w14:textId="77777777" w:rsidR="00C338A2" w:rsidRDefault="00C338A2" w:rsidP="00172E86">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6134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AF1AD" w14:textId="77777777" w:rsidR="00C338A2" w:rsidRDefault="00C338A2" w:rsidP="00172E86">
            <w:pPr>
              <w:pStyle w:val="TAC"/>
              <w:overflowPunct w:val="0"/>
              <w:autoSpaceDE w:val="0"/>
              <w:autoSpaceDN w:val="0"/>
              <w:adjustRightInd w:val="0"/>
              <w:rPr>
                <w:lang w:val="en-US" w:eastAsia="zh-CN"/>
              </w:rPr>
            </w:pPr>
          </w:p>
        </w:tc>
      </w:tr>
      <w:tr w:rsidR="00C338A2" w14:paraId="29E1B04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E1EB5D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B33CC4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1D31B13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676B03"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8810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EC9A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4BFAD"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A43E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AFC295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6CAFDCA" w14:textId="77777777" w:rsidR="00C338A2" w:rsidRDefault="00C338A2" w:rsidP="00172E86">
            <w:pPr>
              <w:keepNext/>
              <w:keepLines/>
              <w:overflowPunct w:val="0"/>
              <w:autoSpaceDE w:val="0"/>
              <w:autoSpaceDN w:val="0"/>
              <w:adjustRightInd w:val="0"/>
              <w:spacing w:after="0"/>
              <w:jc w:val="center"/>
              <w:textAlignment w:val="bottom"/>
              <w:rPr>
                <w:rFonts w:ascii="Arial" w:hAnsi="Arial"/>
                <w:bCs/>
                <w:sz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73301" w14:textId="77777777" w:rsidR="00C338A2" w:rsidRDefault="00C338A2" w:rsidP="00172E86">
            <w:pPr>
              <w:pStyle w:val="TAC"/>
              <w:overflowPunct w:val="0"/>
              <w:autoSpaceDE w:val="0"/>
              <w:autoSpaceDN w:val="0"/>
              <w:adjustRightInd w:val="0"/>
              <w:rPr>
                <w:szCs w:val="18"/>
                <w:lang w:val="en-US" w:eastAsia="zh-CN"/>
              </w:rPr>
            </w:pPr>
          </w:p>
        </w:tc>
      </w:tr>
      <w:tr w:rsidR="00C338A2" w14:paraId="72DDA4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705F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BA445" w14:textId="2869B913"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54C9F456"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F58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343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708ED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BF0C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FEF82"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4A42E6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9963AD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B7ED" w14:textId="77777777" w:rsidR="00C338A2" w:rsidRDefault="00C338A2" w:rsidP="00172E86">
            <w:pPr>
              <w:pStyle w:val="TAC"/>
              <w:overflowPunct w:val="0"/>
              <w:autoSpaceDE w:val="0"/>
              <w:autoSpaceDN w:val="0"/>
              <w:adjustRightInd w:val="0"/>
              <w:rPr>
                <w:szCs w:val="18"/>
                <w:lang w:val="en-US" w:eastAsia="zh-CN"/>
              </w:rPr>
            </w:pPr>
          </w:p>
        </w:tc>
      </w:tr>
      <w:tr w:rsidR="00C338A2" w14:paraId="7085E16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F5DF2"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3BFCA" w14:textId="77777777" w:rsidR="00C338A2" w:rsidRDefault="00C338A2" w:rsidP="00172E86">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0B218F0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7920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79B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1306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246A5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1010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6629F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64C8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4E21C" w14:textId="77777777" w:rsidR="00C338A2" w:rsidRDefault="00C338A2" w:rsidP="00172E86">
            <w:pPr>
              <w:pStyle w:val="TAC"/>
              <w:overflowPunct w:val="0"/>
              <w:autoSpaceDE w:val="0"/>
              <w:autoSpaceDN w:val="0"/>
              <w:adjustRightInd w:val="0"/>
              <w:rPr>
                <w:szCs w:val="18"/>
                <w:lang w:val="en-US" w:eastAsia="zh-CN"/>
              </w:rPr>
            </w:pPr>
          </w:p>
        </w:tc>
      </w:tr>
      <w:tr w:rsidR="00C338A2" w14:paraId="37599C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CEEC91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A4E24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A7C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D08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57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EBFC0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20AD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6916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34F8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22D04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D61DA" w14:textId="77777777" w:rsidR="00C338A2" w:rsidRDefault="00C338A2" w:rsidP="00172E86">
            <w:pPr>
              <w:pStyle w:val="TAC"/>
              <w:overflowPunct w:val="0"/>
              <w:autoSpaceDE w:val="0"/>
              <w:autoSpaceDN w:val="0"/>
              <w:adjustRightInd w:val="0"/>
              <w:rPr>
                <w:szCs w:val="18"/>
                <w:lang w:val="en-US" w:eastAsia="zh-CN"/>
              </w:rPr>
            </w:pPr>
          </w:p>
        </w:tc>
      </w:tr>
      <w:tr w:rsidR="00C338A2" w14:paraId="567B5EA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D3BC82D"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7B33C0" w14:textId="77777777" w:rsidR="00C338A2" w:rsidRDefault="00C338A2" w:rsidP="00172E86">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67D189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24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3CEFA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F5277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EA3EF9"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B34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5B1201C"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A0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29533" w14:textId="77777777" w:rsidR="00C338A2" w:rsidRDefault="00C338A2" w:rsidP="00172E86">
            <w:pPr>
              <w:pStyle w:val="TAC"/>
              <w:overflowPunct w:val="0"/>
              <w:autoSpaceDE w:val="0"/>
              <w:autoSpaceDN w:val="0"/>
              <w:adjustRightInd w:val="0"/>
              <w:rPr>
                <w:szCs w:val="18"/>
                <w:lang w:val="en-US" w:eastAsia="zh-CN"/>
              </w:rPr>
            </w:pPr>
          </w:p>
        </w:tc>
      </w:tr>
      <w:tr w:rsidR="00C338A2" w14:paraId="7917A64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BF6FA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02A05D9"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72F1C90"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7AC2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5437C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A0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1E7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8C219"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40DB08A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7EB2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33F927" w14:textId="77777777" w:rsidR="00C338A2" w:rsidRDefault="00C338A2" w:rsidP="00172E86">
            <w:pPr>
              <w:pStyle w:val="TAC"/>
              <w:overflowPunct w:val="0"/>
              <w:autoSpaceDE w:val="0"/>
              <w:autoSpaceDN w:val="0"/>
              <w:adjustRightInd w:val="0"/>
              <w:rPr>
                <w:szCs w:val="18"/>
                <w:lang w:val="en-US" w:eastAsia="zh-CN"/>
              </w:rPr>
            </w:pPr>
          </w:p>
        </w:tc>
      </w:tr>
      <w:tr w:rsidR="00C338A2" w14:paraId="48D644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873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FB4E"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18CC23"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5C04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DD08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985F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96F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28EFE"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9494B8"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A1A26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F0C52" w14:textId="77777777" w:rsidR="00C338A2" w:rsidRDefault="00C338A2" w:rsidP="00172E86">
            <w:pPr>
              <w:pStyle w:val="TAC"/>
              <w:overflowPunct w:val="0"/>
              <w:autoSpaceDE w:val="0"/>
              <w:autoSpaceDN w:val="0"/>
              <w:adjustRightInd w:val="0"/>
              <w:rPr>
                <w:szCs w:val="18"/>
                <w:lang w:val="en-US" w:eastAsia="zh-CN"/>
              </w:rPr>
            </w:pPr>
          </w:p>
        </w:tc>
      </w:tr>
      <w:tr w:rsidR="00C338A2" w14:paraId="6F878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8C41"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D69DC"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4930B5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27E4F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702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8295A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F937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5AC0"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38E4586"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0E14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F7F0A" w14:textId="77777777" w:rsidR="00C338A2" w:rsidRDefault="00C338A2" w:rsidP="00172E86">
            <w:pPr>
              <w:pStyle w:val="TAC"/>
              <w:overflowPunct w:val="0"/>
              <w:autoSpaceDE w:val="0"/>
              <w:autoSpaceDN w:val="0"/>
              <w:adjustRightInd w:val="0"/>
              <w:rPr>
                <w:szCs w:val="18"/>
                <w:lang w:val="en-US" w:eastAsia="zh-CN"/>
              </w:rPr>
            </w:pPr>
          </w:p>
        </w:tc>
      </w:tr>
      <w:tr w:rsidR="00C338A2" w14:paraId="0F8F3A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5913992" w14:textId="77777777" w:rsidR="00C338A2" w:rsidRDefault="00C338A2" w:rsidP="00172E86">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F5A4D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669D71F" w14:textId="77777777" w:rsidR="00C338A2" w:rsidRDefault="00C338A2" w:rsidP="00172E86">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6EB72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75F6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8DC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21CD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9DEF8"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EDB88AB" w14:textId="77777777" w:rsidR="00C338A2" w:rsidRDefault="00C338A2" w:rsidP="00172E86">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16C0E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3C512" w14:textId="77777777" w:rsidR="00C338A2" w:rsidRDefault="00C338A2" w:rsidP="00172E86">
            <w:pPr>
              <w:pStyle w:val="TAC"/>
              <w:overflowPunct w:val="0"/>
              <w:autoSpaceDE w:val="0"/>
              <w:autoSpaceDN w:val="0"/>
              <w:adjustRightInd w:val="0"/>
              <w:rPr>
                <w:lang w:val="en-US" w:eastAsia="zh-CN"/>
              </w:rPr>
            </w:pPr>
          </w:p>
        </w:tc>
      </w:tr>
      <w:tr w:rsidR="00C338A2" w14:paraId="229493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3ABFC"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9C0CF"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E868C01" w14:textId="77777777" w:rsidR="00C338A2" w:rsidRDefault="00C338A2" w:rsidP="00172E86">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B5F52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ABD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7210B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E37C2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1E270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CC08FE" w14:textId="77777777" w:rsidR="00C338A2" w:rsidRDefault="00C338A2" w:rsidP="00172E86">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81BCC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33911" w14:textId="77777777" w:rsidR="00C338A2" w:rsidRDefault="00C338A2" w:rsidP="00172E86">
            <w:pPr>
              <w:pStyle w:val="TAC"/>
              <w:overflowPunct w:val="0"/>
              <w:autoSpaceDE w:val="0"/>
              <w:autoSpaceDN w:val="0"/>
              <w:adjustRightInd w:val="0"/>
              <w:rPr>
                <w:szCs w:val="18"/>
                <w:lang w:val="en-US" w:eastAsia="zh-CN"/>
              </w:rPr>
            </w:pPr>
          </w:p>
        </w:tc>
      </w:tr>
      <w:tr w:rsidR="00C338A2" w14:paraId="63A18C4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CEB4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ABF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6498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2F31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79D9B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4B76C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815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1E8F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33C11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8497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A8B86" w14:textId="77777777" w:rsidR="00C338A2" w:rsidRDefault="00C338A2" w:rsidP="00172E86">
            <w:pPr>
              <w:pStyle w:val="TAC"/>
              <w:overflowPunct w:val="0"/>
              <w:autoSpaceDE w:val="0"/>
              <w:autoSpaceDN w:val="0"/>
              <w:adjustRightInd w:val="0"/>
              <w:rPr>
                <w:szCs w:val="18"/>
                <w:lang w:val="en-US" w:eastAsia="zh-CN"/>
              </w:rPr>
            </w:pPr>
          </w:p>
        </w:tc>
      </w:tr>
      <w:tr w:rsidR="00C338A2" w14:paraId="269A87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C63AE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1ECF86F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78942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D89CB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70219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D946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D129F"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A025D8"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CD89F4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62DEB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6618E" w14:textId="77777777" w:rsidR="00C338A2" w:rsidRDefault="00C338A2" w:rsidP="00172E86">
            <w:pPr>
              <w:pStyle w:val="TAC"/>
              <w:overflowPunct w:val="0"/>
              <w:autoSpaceDE w:val="0"/>
              <w:autoSpaceDN w:val="0"/>
              <w:adjustRightInd w:val="0"/>
              <w:rPr>
                <w:szCs w:val="18"/>
                <w:lang w:val="en-US" w:eastAsia="zh-CN"/>
              </w:rPr>
            </w:pPr>
          </w:p>
        </w:tc>
      </w:tr>
      <w:tr w:rsidR="00C338A2" w14:paraId="3D6D2C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495C0"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B1AE"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3BA37C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FA2A6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88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651FB6C"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556DA9"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215"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7288041" w14:textId="77777777" w:rsidR="00C338A2" w:rsidRDefault="00C338A2" w:rsidP="00172E86">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7CD39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FB43B" w14:textId="77777777" w:rsidR="00C338A2" w:rsidRDefault="00C338A2" w:rsidP="00172E86">
            <w:pPr>
              <w:pStyle w:val="TAC"/>
              <w:overflowPunct w:val="0"/>
              <w:autoSpaceDE w:val="0"/>
              <w:autoSpaceDN w:val="0"/>
              <w:adjustRightInd w:val="0"/>
              <w:rPr>
                <w:szCs w:val="18"/>
                <w:lang w:val="en-US" w:eastAsia="zh-CN"/>
              </w:rPr>
            </w:pPr>
          </w:p>
        </w:tc>
      </w:tr>
      <w:tr w:rsidR="00C338A2" w14:paraId="418706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73CB9"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13A8E"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540400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E4988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E4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845F9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C7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185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1FB7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243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B5CA" w14:textId="77777777" w:rsidR="00C338A2" w:rsidRDefault="00C338A2" w:rsidP="00172E86">
            <w:pPr>
              <w:pStyle w:val="TAC"/>
              <w:overflowPunct w:val="0"/>
              <w:autoSpaceDE w:val="0"/>
              <w:autoSpaceDN w:val="0"/>
              <w:adjustRightInd w:val="0"/>
              <w:rPr>
                <w:szCs w:val="18"/>
                <w:lang w:val="en-US" w:eastAsia="zh-CN"/>
              </w:rPr>
            </w:pPr>
          </w:p>
        </w:tc>
      </w:tr>
      <w:tr w:rsidR="00C338A2" w14:paraId="3B1008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4F15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A6C4B"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BF958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B5DB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5BDD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75CA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5B6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98B1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8A4F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4E9E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239B" w14:textId="77777777" w:rsidR="00C338A2" w:rsidRDefault="00C338A2" w:rsidP="00172E86">
            <w:pPr>
              <w:pStyle w:val="TAC"/>
              <w:overflowPunct w:val="0"/>
              <w:autoSpaceDE w:val="0"/>
              <w:autoSpaceDN w:val="0"/>
              <w:adjustRightInd w:val="0"/>
              <w:rPr>
                <w:szCs w:val="18"/>
                <w:lang w:val="en-US" w:eastAsia="zh-CN"/>
              </w:rPr>
            </w:pPr>
          </w:p>
        </w:tc>
      </w:tr>
      <w:tr w:rsidR="00C338A2" w14:paraId="747ABD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84383" w14:textId="77777777" w:rsidR="00C338A2" w:rsidRDefault="00C338A2" w:rsidP="00172E86">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2CC96" w14:textId="77777777" w:rsidR="00C338A2" w:rsidRDefault="00C338A2" w:rsidP="00172E86">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31F61B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F4B7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AD7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24E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D2A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D668F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84B26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BDE75F" w14:textId="77777777" w:rsidR="00C338A2" w:rsidRDefault="00C338A2" w:rsidP="00172E86">
            <w:pPr>
              <w:keepNext/>
              <w:keepLines/>
              <w:overflowPunct w:val="0"/>
              <w:autoSpaceDE w:val="0"/>
              <w:autoSpaceDN w:val="0"/>
              <w:adjustRightInd w:val="0"/>
              <w:spacing w:after="0"/>
              <w:jc w:val="center"/>
              <w:textAlignment w:val="bottom"/>
              <w:rPr>
                <w:rFonts w:ascii="Arial" w:eastAsia="DengXian" w:hAnsi="Arial" w:cs="Arial"/>
                <w:sz w:val="18"/>
                <w:szCs w:val="18"/>
                <w:lang w:val="en-US" w:eastAsia="zh-CN" w:bidi="ar"/>
              </w:rPr>
            </w:pPr>
            <w:r>
              <w:rPr>
                <w:rFonts w:ascii="Arial" w:eastAsia="DengXian" w:hAnsi="Arial"/>
                <w:sz w:val="18"/>
                <w:szCs w:val="18"/>
              </w:rPr>
              <w:t>CA_n77(3A)</w:t>
            </w:r>
            <w:r>
              <w:rPr>
                <w:rFonts w:ascii="Arial" w:eastAsia="DengXian" w:hAnsi="Arial" w:hint="eastAsia"/>
                <w:sz w:val="18"/>
                <w:szCs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2174E" w14:textId="77777777" w:rsidR="00C338A2" w:rsidRDefault="00C338A2" w:rsidP="00172E86">
            <w:pPr>
              <w:pStyle w:val="TAC"/>
              <w:overflowPunct w:val="0"/>
              <w:autoSpaceDE w:val="0"/>
              <w:autoSpaceDN w:val="0"/>
              <w:adjustRightInd w:val="0"/>
              <w:rPr>
                <w:szCs w:val="18"/>
                <w:lang w:val="en-US" w:eastAsia="zh-CN"/>
              </w:rPr>
            </w:pPr>
          </w:p>
        </w:tc>
      </w:tr>
      <w:tr w:rsidR="00C338A2" w14:paraId="39D3B70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844081"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DAB5DE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23EDE08"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D8B4D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9E97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3247C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28E61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0A3F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3F053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7B13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16B1E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478E2" w14:textId="77777777" w:rsidR="00C338A2" w:rsidRDefault="00C338A2" w:rsidP="00172E86">
            <w:pPr>
              <w:pStyle w:val="TAC"/>
              <w:overflowPunct w:val="0"/>
              <w:autoSpaceDE w:val="0"/>
              <w:autoSpaceDN w:val="0"/>
              <w:adjustRightInd w:val="0"/>
              <w:rPr>
                <w:szCs w:val="18"/>
                <w:lang w:val="en-US" w:eastAsia="zh-CN"/>
              </w:rPr>
            </w:pPr>
          </w:p>
        </w:tc>
      </w:tr>
      <w:tr w:rsidR="00C338A2" w14:paraId="216790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35A48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48A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545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08801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627013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067C99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6A4B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BA18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CC2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C1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3067D" w14:textId="77777777" w:rsidR="00C338A2" w:rsidRDefault="00C338A2" w:rsidP="00172E86">
            <w:pPr>
              <w:pStyle w:val="TAC"/>
              <w:overflowPunct w:val="0"/>
              <w:autoSpaceDE w:val="0"/>
              <w:autoSpaceDN w:val="0"/>
              <w:adjustRightInd w:val="0"/>
              <w:rPr>
                <w:szCs w:val="18"/>
                <w:lang w:val="en-US" w:eastAsia="zh-CN"/>
              </w:rPr>
            </w:pPr>
          </w:p>
        </w:tc>
      </w:tr>
      <w:tr w:rsidR="00C338A2" w14:paraId="63228C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8E8B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D539A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12A9D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0A910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76A4695"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2</w:t>
            </w:r>
          </w:p>
        </w:tc>
      </w:tr>
      <w:tr w:rsidR="00C338A2" w14:paraId="5EF2F832"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3F81A4E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9F8C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4BE7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C7BC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6E3D" w14:textId="77777777" w:rsidR="00C338A2" w:rsidRDefault="00C338A2" w:rsidP="00172E86">
            <w:pPr>
              <w:pStyle w:val="TAC"/>
              <w:overflowPunct w:val="0"/>
              <w:autoSpaceDE w:val="0"/>
              <w:autoSpaceDN w:val="0"/>
              <w:adjustRightInd w:val="0"/>
              <w:rPr>
                <w:szCs w:val="18"/>
                <w:lang w:val="en-US" w:eastAsia="zh-CN"/>
              </w:rPr>
            </w:pPr>
          </w:p>
        </w:tc>
      </w:tr>
      <w:tr w:rsidR="00C338A2" w14:paraId="0856E4E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286E6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214AC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3D8AF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089F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7BC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3</w:t>
            </w:r>
          </w:p>
        </w:tc>
      </w:tr>
      <w:tr w:rsidR="00C338A2" w14:paraId="39281AD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980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87D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B433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0D72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BE11F" w14:textId="77777777" w:rsidR="00C338A2" w:rsidRDefault="00C338A2" w:rsidP="00172E86">
            <w:pPr>
              <w:pStyle w:val="TAC"/>
              <w:overflowPunct w:val="0"/>
              <w:autoSpaceDE w:val="0"/>
              <w:autoSpaceDN w:val="0"/>
              <w:adjustRightInd w:val="0"/>
              <w:rPr>
                <w:szCs w:val="18"/>
                <w:lang w:val="en-US" w:eastAsia="zh-CN"/>
              </w:rPr>
            </w:pPr>
          </w:p>
        </w:tc>
      </w:tr>
      <w:tr w:rsidR="00C338A2" w14:paraId="6E8D3A9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29A3C8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147D6"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6BFD9E1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A64E1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60EBD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03BB74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B0D13F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48AA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20910C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554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3A4F" w14:textId="77777777" w:rsidR="00C338A2" w:rsidRDefault="00C338A2" w:rsidP="00172E86">
            <w:pPr>
              <w:pStyle w:val="TAC"/>
              <w:overflowPunct w:val="0"/>
              <w:autoSpaceDE w:val="0"/>
              <w:autoSpaceDN w:val="0"/>
              <w:adjustRightInd w:val="0"/>
              <w:rPr>
                <w:szCs w:val="18"/>
                <w:lang w:val="en-US" w:eastAsia="zh-CN"/>
              </w:rPr>
            </w:pPr>
          </w:p>
        </w:tc>
      </w:tr>
      <w:tr w:rsidR="00C338A2" w14:paraId="17CF645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F3CD3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1421A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85AD9E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65762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F72F28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D4BDD7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4906A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91964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3EF89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D26C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5C38D" w14:textId="77777777" w:rsidR="00C338A2" w:rsidRDefault="00C338A2" w:rsidP="00172E86">
            <w:pPr>
              <w:pStyle w:val="TAC"/>
              <w:overflowPunct w:val="0"/>
              <w:autoSpaceDE w:val="0"/>
              <w:autoSpaceDN w:val="0"/>
              <w:adjustRightInd w:val="0"/>
              <w:rPr>
                <w:szCs w:val="18"/>
                <w:lang w:val="en-US" w:eastAsia="zh-CN"/>
              </w:rPr>
            </w:pPr>
          </w:p>
        </w:tc>
      </w:tr>
      <w:tr w:rsidR="00C338A2" w14:paraId="71EFE6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7B6DE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340AB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B8ADE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8B6E0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BE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277FE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EC53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F7E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66E946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0B2B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5119" w14:textId="77777777" w:rsidR="00C338A2" w:rsidRDefault="00C338A2" w:rsidP="00172E86">
            <w:pPr>
              <w:pStyle w:val="TAC"/>
              <w:overflowPunct w:val="0"/>
              <w:autoSpaceDE w:val="0"/>
              <w:autoSpaceDN w:val="0"/>
              <w:adjustRightInd w:val="0"/>
              <w:rPr>
                <w:szCs w:val="18"/>
                <w:lang w:val="en-US" w:eastAsia="zh-CN"/>
              </w:rPr>
            </w:pPr>
          </w:p>
        </w:tc>
      </w:tr>
      <w:tr w:rsidR="00C338A2" w14:paraId="0F71E6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88D56"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03121A"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EDA650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61D76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E7A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348FF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B082E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9B448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A153C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18A80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019C" w14:textId="77777777" w:rsidR="00C338A2" w:rsidRDefault="00C338A2" w:rsidP="00172E86">
            <w:pPr>
              <w:pStyle w:val="TAC"/>
              <w:overflowPunct w:val="0"/>
              <w:autoSpaceDE w:val="0"/>
              <w:autoSpaceDN w:val="0"/>
              <w:adjustRightInd w:val="0"/>
              <w:rPr>
                <w:szCs w:val="18"/>
                <w:lang w:val="en-US" w:eastAsia="zh-CN"/>
              </w:rPr>
            </w:pPr>
          </w:p>
        </w:tc>
      </w:tr>
      <w:tr w:rsidR="00C338A2" w14:paraId="65904B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82FB5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F072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2C4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EB274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4E57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AA9A5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ED1A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7D600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A22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17D4F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CEAD3" w14:textId="77777777" w:rsidR="00C338A2" w:rsidRDefault="00C338A2" w:rsidP="00172E86">
            <w:pPr>
              <w:pStyle w:val="TAC"/>
              <w:overflowPunct w:val="0"/>
              <w:autoSpaceDE w:val="0"/>
              <w:autoSpaceDN w:val="0"/>
              <w:adjustRightInd w:val="0"/>
              <w:rPr>
                <w:szCs w:val="18"/>
                <w:lang w:val="en-US" w:eastAsia="zh-CN"/>
              </w:rPr>
            </w:pPr>
          </w:p>
        </w:tc>
      </w:tr>
      <w:tr w:rsidR="00C338A2" w14:paraId="06177D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4D5AB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DFE3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F49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19BC9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5E5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46AC72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1B68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434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5D37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9160A0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B5E45" w14:textId="77777777" w:rsidR="00C338A2" w:rsidRDefault="00C338A2" w:rsidP="00172E86">
            <w:pPr>
              <w:pStyle w:val="TAC"/>
              <w:overflowPunct w:val="0"/>
              <w:autoSpaceDE w:val="0"/>
              <w:autoSpaceDN w:val="0"/>
              <w:adjustRightInd w:val="0"/>
              <w:rPr>
                <w:szCs w:val="18"/>
                <w:lang w:val="en-US" w:eastAsia="zh-CN"/>
              </w:rPr>
            </w:pPr>
          </w:p>
        </w:tc>
      </w:tr>
      <w:tr w:rsidR="00C338A2" w14:paraId="2B23BCD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F6523" w14:textId="77777777" w:rsidR="00C338A2" w:rsidRDefault="00C338A2" w:rsidP="00172E86">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CD7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69197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6F25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65E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054D4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F6C9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1F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5A8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D043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97BB" w14:textId="77777777" w:rsidR="00C338A2" w:rsidRDefault="00C338A2" w:rsidP="00172E86">
            <w:pPr>
              <w:pStyle w:val="TAC"/>
              <w:overflowPunct w:val="0"/>
              <w:autoSpaceDE w:val="0"/>
              <w:autoSpaceDN w:val="0"/>
              <w:adjustRightInd w:val="0"/>
              <w:rPr>
                <w:szCs w:val="18"/>
                <w:lang w:val="en-US" w:eastAsia="zh-CN"/>
              </w:rPr>
            </w:pPr>
          </w:p>
        </w:tc>
      </w:tr>
      <w:tr w:rsidR="00C338A2" w14:paraId="67008E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5236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AD6F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6AE4B6D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462C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D68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E3EC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6A7A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A48B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759F2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66835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607A" w14:textId="77777777" w:rsidR="00C338A2" w:rsidRDefault="00C338A2" w:rsidP="00172E86">
            <w:pPr>
              <w:pStyle w:val="TAC"/>
              <w:overflowPunct w:val="0"/>
              <w:autoSpaceDE w:val="0"/>
              <w:autoSpaceDN w:val="0"/>
              <w:adjustRightInd w:val="0"/>
              <w:rPr>
                <w:szCs w:val="18"/>
                <w:lang w:val="en-US" w:eastAsia="zh-CN"/>
              </w:rPr>
            </w:pPr>
          </w:p>
        </w:tc>
      </w:tr>
      <w:tr w:rsidR="00C338A2" w14:paraId="376CAB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3B6B8"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57E64"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52EC2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E6CD5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1079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B39BD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40AA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19A8F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7324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4E30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51029" w14:textId="77777777" w:rsidR="00C338A2" w:rsidRDefault="00C338A2" w:rsidP="00172E86">
            <w:pPr>
              <w:pStyle w:val="TAC"/>
              <w:overflowPunct w:val="0"/>
              <w:autoSpaceDE w:val="0"/>
              <w:autoSpaceDN w:val="0"/>
              <w:adjustRightInd w:val="0"/>
              <w:rPr>
                <w:szCs w:val="18"/>
                <w:lang w:val="en-US" w:eastAsia="zh-CN"/>
              </w:rPr>
            </w:pPr>
          </w:p>
        </w:tc>
      </w:tr>
      <w:tr w:rsidR="00C338A2" w14:paraId="7810944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119525C"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379762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5B7859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C8E067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F9AFE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3B71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66A0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F35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6E66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F1DFC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381E8" w14:textId="77777777" w:rsidR="00C338A2" w:rsidRDefault="00C338A2" w:rsidP="00172E86">
            <w:pPr>
              <w:pStyle w:val="TAC"/>
              <w:overflowPunct w:val="0"/>
              <w:autoSpaceDE w:val="0"/>
              <w:autoSpaceDN w:val="0"/>
              <w:adjustRightInd w:val="0"/>
              <w:rPr>
                <w:szCs w:val="18"/>
                <w:lang w:val="en-US" w:eastAsia="zh-CN"/>
              </w:rPr>
            </w:pPr>
          </w:p>
        </w:tc>
      </w:tr>
      <w:tr w:rsidR="00C338A2" w14:paraId="496EDD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3B702" w14:textId="77777777" w:rsidR="00C338A2" w:rsidRDefault="00C338A2" w:rsidP="00172E86">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1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FBA807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DE4AD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E1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0A52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2ED5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76C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207ABA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50EA8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2141C" w14:textId="77777777" w:rsidR="00C338A2" w:rsidRDefault="00C338A2" w:rsidP="00172E86">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77777777" w:rsidR="00C338A2" w:rsidRDefault="00C338A2" w:rsidP="00571960">
      <w:pPr>
        <w:pStyle w:val="TH"/>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ED166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CAA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05090"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E8F887E" w14:textId="77777777" w:rsidR="00C338A2" w:rsidRDefault="00C338A2" w:rsidP="00172E86">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3741DF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7968"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336C76E6"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01675"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A7447"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45CB7F51"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E010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F9D2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FD18EBE"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A231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19C9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A07E1C"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12AF6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F8A82" w14:textId="77777777" w:rsidR="00C338A2" w:rsidRDefault="00C338A2" w:rsidP="00172E86">
            <w:pPr>
              <w:pStyle w:val="TAC"/>
              <w:overflowPunct w:val="0"/>
              <w:autoSpaceDE w:val="0"/>
              <w:autoSpaceDN w:val="0"/>
              <w:adjustRightInd w:val="0"/>
              <w:rPr>
                <w:szCs w:val="18"/>
                <w:lang w:val="en-US" w:eastAsia="zh-CN"/>
              </w:rPr>
            </w:pPr>
          </w:p>
        </w:tc>
      </w:tr>
      <w:tr w:rsidR="00C338A2" w14:paraId="22B6A481"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5DEFFB" w14:textId="77777777" w:rsidR="00C338A2" w:rsidRDefault="00C338A2" w:rsidP="00172E86">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C4BAB"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7FD702" w14:textId="77777777" w:rsidR="00C338A2" w:rsidRDefault="00C338A2" w:rsidP="00172E86">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268332E" w14:textId="77777777" w:rsidR="00C338A2" w:rsidRDefault="00C338A2" w:rsidP="00172E86">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280422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7A9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416153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E2F6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0C21C1" w14:textId="77777777" w:rsidR="00C338A2" w:rsidRDefault="00C338A2" w:rsidP="00172E86">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779C10"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AFF6F" w14:textId="77777777" w:rsidR="00C338A2" w:rsidRDefault="00C338A2" w:rsidP="00172E86">
            <w:pPr>
              <w:pStyle w:val="TAC"/>
              <w:overflowPunct w:val="0"/>
              <w:autoSpaceDE w:val="0"/>
              <w:autoSpaceDN w:val="0"/>
              <w:adjustRightInd w:val="0"/>
              <w:rPr>
                <w:szCs w:val="18"/>
                <w:lang w:val="en-US" w:eastAsia="zh-CN"/>
              </w:rPr>
            </w:pPr>
          </w:p>
        </w:tc>
      </w:tr>
      <w:tr w:rsidR="00C338A2" w14:paraId="525E1E8B" w14:textId="77777777" w:rsidTr="00CC051F">
        <w:trPr>
          <w:trHeight w:val="90"/>
        </w:trPr>
        <w:tc>
          <w:tcPr>
            <w:tcW w:w="1983" w:type="dxa"/>
            <w:tcBorders>
              <w:left w:val="single" w:sz="4" w:space="0" w:color="auto"/>
              <w:bottom w:val="nil"/>
              <w:right w:val="single" w:sz="4" w:space="0" w:color="auto"/>
            </w:tcBorders>
            <w:shd w:val="clear" w:color="auto" w:fill="auto"/>
            <w:vAlign w:val="center"/>
          </w:tcPr>
          <w:p w14:paraId="2E381122"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37F60365" w14:textId="77777777" w:rsidR="00C338A2" w:rsidRDefault="00C338A2" w:rsidP="00172E86">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3ECFC73" w14:textId="77777777" w:rsidR="00C338A2" w:rsidRDefault="00C338A2" w:rsidP="00172E86">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9DC1E9"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024E47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69DB7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AF02"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CAE1"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857C39F" w14:textId="77777777" w:rsidR="00C338A2" w:rsidRDefault="00C338A2" w:rsidP="00172E86">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F89934"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A5634" w14:textId="77777777" w:rsidR="00C338A2" w:rsidRDefault="00C338A2" w:rsidP="00172E86">
            <w:pPr>
              <w:pStyle w:val="TAC"/>
              <w:overflowPunct w:val="0"/>
              <w:autoSpaceDE w:val="0"/>
              <w:autoSpaceDN w:val="0"/>
              <w:adjustRightInd w:val="0"/>
              <w:rPr>
                <w:szCs w:val="18"/>
                <w:lang w:val="en-US" w:eastAsia="zh-CN"/>
              </w:rPr>
            </w:pPr>
          </w:p>
        </w:tc>
      </w:tr>
      <w:tr w:rsidR="00C338A2" w14:paraId="34AC4D8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51E27"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2814F" w14:textId="77777777" w:rsidR="00C338A2" w:rsidRDefault="00C338A2" w:rsidP="00172E86">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7975D9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EE0B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ED63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1730CC"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26F634" w14:textId="77777777" w:rsidR="00C338A2" w:rsidRDefault="00C338A2" w:rsidP="00172E86">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011A4" w14:textId="77777777" w:rsidR="00C338A2" w:rsidRDefault="00C338A2" w:rsidP="00172E86">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7197E0"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DC10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2B99A" w14:textId="77777777" w:rsidR="00C338A2" w:rsidRDefault="00C338A2" w:rsidP="00172E86">
            <w:pPr>
              <w:pStyle w:val="TAC"/>
              <w:overflowPunct w:val="0"/>
              <w:autoSpaceDE w:val="0"/>
              <w:autoSpaceDN w:val="0"/>
              <w:adjustRightInd w:val="0"/>
              <w:rPr>
                <w:szCs w:val="18"/>
                <w:lang w:val="en-US" w:eastAsia="zh-CN"/>
              </w:rPr>
            </w:pPr>
          </w:p>
        </w:tc>
      </w:tr>
      <w:tr w:rsidR="00C338A2" w14:paraId="40EE1AC2"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B7D282"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139B3F" w14:textId="77777777" w:rsidR="00C338A2" w:rsidRDefault="00C338A2" w:rsidP="00172E86">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A378772"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53E5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3A4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189F09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55F8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E19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0305B9" w14:textId="77777777" w:rsidR="00C338A2" w:rsidRDefault="00C338A2" w:rsidP="00172E86">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FF5E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65BBC" w14:textId="77777777" w:rsidR="00C338A2" w:rsidRDefault="00C338A2" w:rsidP="00172E86">
            <w:pPr>
              <w:pStyle w:val="TAC"/>
              <w:overflowPunct w:val="0"/>
              <w:autoSpaceDE w:val="0"/>
              <w:autoSpaceDN w:val="0"/>
              <w:adjustRightInd w:val="0"/>
              <w:rPr>
                <w:szCs w:val="18"/>
                <w:lang w:val="en-US" w:eastAsia="zh-CN"/>
              </w:rPr>
            </w:pPr>
          </w:p>
        </w:tc>
      </w:tr>
      <w:tr w:rsidR="00C338A2" w14:paraId="131C3D4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EF080" w14:textId="77777777" w:rsidR="00C338A2" w:rsidRDefault="00C338A2" w:rsidP="00172E86">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BD21B7" w14:textId="77777777" w:rsidR="00C338A2" w:rsidRDefault="00C338A2" w:rsidP="00172E86">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14C31A56"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D619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1B00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353E93"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813E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F69F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2110A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B88D46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91EF4" w14:textId="77777777" w:rsidR="00C338A2" w:rsidRDefault="00C338A2" w:rsidP="00172E86">
            <w:pPr>
              <w:pStyle w:val="TAC"/>
              <w:overflowPunct w:val="0"/>
              <w:autoSpaceDE w:val="0"/>
              <w:autoSpaceDN w:val="0"/>
              <w:adjustRightInd w:val="0"/>
              <w:rPr>
                <w:szCs w:val="18"/>
                <w:lang w:val="en-US" w:eastAsia="zh-CN"/>
              </w:rPr>
            </w:pPr>
          </w:p>
        </w:tc>
      </w:tr>
      <w:tr w:rsidR="00C338A2" w14:paraId="64F36F5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E4F45" w14:textId="77777777" w:rsidR="00C338A2" w:rsidRDefault="00C338A2" w:rsidP="00172E86">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B095" w14:textId="77777777" w:rsidR="00C338A2" w:rsidRDefault="00C338A2" w:rsidP="00172E86">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4E3A058A"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2F36EE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354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D8599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034C0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5FD8"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9D196E4" w14:textId="77777777" w:rsidR="00C338A2" w:rsidRDefault="00C338A2" w:rsidP="00172E86">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9696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DEA0A" w14:textId="77777777" w:rsidR="00C338A2" w:rsidRDefault="00C338A2" w:rsidP="00172E86">
            <w:pPr>
              <w:pStyle w:val="TAC"/>
              <w:overflowPunct w:val="0"/>
              <w:autoSpaceDE w:val="0"/>
              <w:autoSpaceDN w:val="0"/>
              <w:adjustRightInd w:val="0"/>
              <w:rPr>
                <w:szCs w:val="18"/>
                <w:lang w:val="en-US" w:eastAsia="zh-CN"/>
              </w:rPr>
            </w:pPr>
          </w:p>
        </w:tc>
      </w:tr>
      <w:tr w:rsidR="00C338A2" w14:paraId="0A65CCF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225DD" w14:textId="77777777" w:rsidR="00C338A2" w:rsidRDefault="00C338A2" w:rsidP="00172E86">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35C9C" w14:textId="77777777" w:rsidR="00C338A2" w:rsidRDefault="00C338A2" w:rsidP="00172E86">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424B7E4" w14:textId="77777777" w:rsidR="00C338A2" w:rsidRDefault="00C338A2" w:rsidP="00172E86">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AFA35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9D7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E604BA8"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4DC58"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61A2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95F927"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683FC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B2FD" w14:textId="77777777" w:rsidR="00C338A2" w:rsidRDefault="00C338A2" w:rsidP="00172E86">
            <w:pPr>
              <w:pStyle w:val="TAC"/>
              <w:overflowPunct w:val="0"/>
              <w:autoSpaceDE w:val="0"/>
              <w:autoSpaceDN w:val="0"/>
              <w:adjustRightInd w:val="0"/>
              <w:rPr>
                <w:szCs w:val="18"/>
                <w:lang w:val="en-US" w:eastAsia="zh-CN"/>
              </w:rPr>
            </w:pPr>
          </w:p>
        </w:tc>
      </w:tr>
      <w:tr w:rsidR="00C338A2" w14:paraId="556BD10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34B45"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B4FD7"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E22A04D" w14:textId="77777777" w:rsidR="00C338A2" w:rsidRDefault="00C338A2" w:rsidP="00172E86">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16CA8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5946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24474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F7CB9"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0840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2F4AFB8"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05F6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9DA3" w14:textId="77777777" w:rsidR="00C338A2" w:rsidRDefault="00C338A2" w:rsidP="00172E86">
            <w:pPr>
              <w:pStyle w:val="TAC"/>
              <w:overflowPunct w:val="0"/>
              <w:autoSpaceDE w:val="0"/>
              <w:autoSpaceDN w:val="0"/>
              <w:adjustRightInd w:val="0"/>
              <w:rPr>
                <w:szCs w:val="18"/>
                <w:lang w:val="en-US" w:eastAsia="zh-CN"/>
              </w:rPr>
            </w:pPr>
          </w:p>
        </w:tc>
      </w:tr>
      <w:tr w:rsidR="00C338A2" w14:paraId="5334678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FA9E4" w14:textId="77777777" w:rsidR="00C338A2" w:rsidRDefault="00C338A2" w:rsidP="00172E86">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558A9"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B171427"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6CDDF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BC5E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9590694"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08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5E6E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0747E4"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5DBCD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32542" w14:textId="77777777" w:rsidR="00C338A2" w:rsidRDefault="00C338A2" w:rsidP="00172E86">
            <w:pPr>
              <w:pStyle w:val="TAC"/>
              <w:overflowPunct w:val="0"/>
              <w:autoSpaceDE w:val="0"/>
              <w:autoSpaceDN w:val="0"/>
              <w:adjustRightInd w:val="0"/>
              <w:rPr>
                <w:szCs w:val="18"/>
                <w:lang w:val="en-US" w:eastAsia="zh-CN"/>
              </w:rPr>
            </w:pPr>
          </w:p>
        </w:tc>
      </w:tr>
      <w:tr w:rsidR="00C338A2" w14:paraId="1BA057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5E3F0C" w14:textId="77777777" w:rsidR="00C338A2" w:rsidRDefault="00C338A2" w:rsidP="00172E86">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57CB0"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8AD30CD" w14:textId="77777777" w:rsidR="00C338A2" w:rsidRDefault="00C338A2" w:rsidP="00172E86">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35D92C"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96F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5EDFA1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4A7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2EE5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6DADB6"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8ADE480"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3E3FC" w14:textId="77777777" w:rsidR="00C338A2" w:rsidRDefault="00C338A2" w:rsidP="00172E86">
            <w:pPr>
              <w:pStyle w:val="TAC"/>
              <w:overflowPunct w:val="0"/>
              <w:autoSpaceDE w:val="0"/>
              <w:autoSpaceDN w:val="0"/>
              <w:adjustRightInd w:val="0"/>
              <w:rPr>
                <w:szCs w:val="18"/>
                <w:lang w:val="en-US" w:eastAsia="zh-CN"/>
              </w:rPr>
            </w:pPr>
          </w:p>
        </w:tc>
      </w:tr>
      <w:tr w:rsidR="00C338A2" w14:paraId="0D8145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FF909"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18CFC"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32A7AA9"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B07A71"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FAB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97A9C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668AC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77B1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691589"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06C2B5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8A610" w14:textId="77777777" w:rsidR="00C338A2" w:rsidRDefault="00C338A2" w:rsidP="00172E86">
            <w:pPr>
              <w:pStyle w:val="TAC"/>
              <w:overflowPunct w:val="0"/>
              <w:autoSpaceDE w:val="0"/>
              <w:autoSpaceDN w:val="0"/>
              <w:adjustRightInd w:val="0"/>
              <w:rPr>
                <w:szCs w:val="18"/>
                <w:lang w:val="en-US" w:eastAsia="zh-CN"/>
              </w:rPr>
            </w:pPr>
          </w:p>
        </w:tc>
      </w:tr>
      <w:tr w:rsidR="00C338A2" w14:paraId="00E0077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800D8" w14:textId="77777777" w:rsidR="00C338A2" w:rsidRDefault="00C338A2" w:rsidP="00172E86">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52CFF" w14:textId="77777777" w:rsidR="00C338A2" w:rsidRDefault="00C338A2" w:rsidP="00172E86">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653BF3E6" w14:textId="77777777" w:rsidR="00C338A2" w:rsidRDefault="00C338A2" w:rsidP="00172E86">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8A06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EBE8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5E2C61"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8BA3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60A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F38FF" w14:textId="77777777" w:rsidR="00C338A2" w:rsidRDefault="00C338A2" w:rsidP="00172E86">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C5A86D2"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30D9D" w14:textId="77777777" w:rsidR="00C338A2" w:rsidRDefault="00C338A2" w:rsidP="00172E86">
            <w:pPr>
              <w:pStyle w:val="TAC"/>
              <w:overflowPunct w:val="0"/>
              <w:autoSpaceDE w:val="0"/>
              <w:autoSpaceDN w:val="0"/>
              <w:adjustRightInd w:val="0"/>
              <w:rPr>
                <w:szCs w:val="18"/>
                <w:lang w:val="en-US" w:eastAsia="zh-CN"/>
              </w:rPr>
            </w:pPr>
          </w:p>
        </w:tc>
      </w:tr>
      <w:tr w:rsidR="00C338A2" w14:paraId="1CE2D194" w14:textId="77777777" w:rsidTr="00CC051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01D9781C"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168B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787C1F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C071B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6FA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F75A612"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EDCE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E58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3542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9F1A8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A85A3" w14:textId="77777777" w:rsidR="00C338A2" w:rsidRDefault="00C338A2" w:rsidP="00172E86">
            <w:pPr>
              <w:pStyle w:val="TAC"/>
              <w:overflowPunct w:val="0"/>
              <w:autoSpaceDE w:val="0"/>
              <w:autoSpaceDN w:val="0"/>
              <w:adjustRightInd w:val="0"/>
              <w:rPr>
                <w:szCs w:val="18"/>
                <w:lang w:val="en-US" w:eastAsia="zh-CN"/>
              </w:rPr>
            </w:pPr>
          </w:p>
        </w:tc>
      </w:tr>
      <w:tr w:rsidR="00C338A2" w14:paraId="49489E7F"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AA93" w14:textId="77777777" w:rsidR="00C338A2" w:rsidRDefault="00C338A2" w:rsidP="00172E86">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C9F6C" w14:textId="77777777" w:rsidR="00C338A2" w:rsidRDefault="00C338A2" w:rsidP="00172E86">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68CB9CA" w14:textId="77777777" w:rsidR="00C338A2" w:rsidRDefault="00C338A2" w:rsidP="00172E86">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FC066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AE178"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790F3A41"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F5492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5116C"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F7A406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0060DB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99613" w14:textId="77777777" w:rsidR="00C338A2" w:rsidRDefault="00C338A2" w:rsidP="00172E86">
            <w:pPr>
              <w:pStyle w:val="TAC"/>
              <w:overflowPunct w:val="0"/>
              <w:autoSpaceDE w:val="0"/>
              <w:autoSpaceDN w:val="0"/>
              <w:adjustRightInd w:val="0"/>
              <w:rPr>
                <w:szCs w:val="18"/>
                <w:lang w:val="en-US" w:eastAsia="zh-CN"/>
              </w:rPr>
            </w:pPr>
          </w:p>
        </w:tc>
      </w:tr>
      <w:tr w:rsidR="00C338A2" w14:paraId="268B55CA"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3ACA45" w14:textId="77777777" w:rsidR="00C338A2" w:rsidRDefault="00C338A2" w:rsidP="00172E86">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EA03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490648EF"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8CD9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31E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4E3A71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DB2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17C6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93E0EC0" w14:textId="77777777" w:rsidR="00C338A2" w:rsidRDefault="00C338A2" w:rsidP="00172E86">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C8B05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1FC94" w14:textId="77777777" w:rsidR="00C338A2" w:rsidRDefault="00C338A2" w:rsidP="00172E86">
            <w:pPr>
              <w:pStyle w:val="TAC"/>
              <w:overflowPunct w:val="0"/>
              <w:autoSpaceDE w:val="0"/>
              <w:autoSpaceDN w:val="0"/>
              <w:adjustRightInd w:val="0"/>
              <w:rPr>
                <w:szCs w:val="18"/>
                <w:lang w:val="en-US" w:eastAsia="zh-CN"/>
              </w:rPr>
            </w:pPr>
          </w:p>
        </w:tc>
      </w:tr>
      <w:tr w:rsidR="00C338A2" w14:paraId="0AFACD73" w14:textId="77777777" w:rsidTr="00CC051F">
        <w:trPr>
          <w:trHeight w:val="187"/>
        </w:trPr>
        <w:tc>
          <w:tcPr>
            <w:tcW w:w="1983" w:type="dxa"/>
            <w:tcBorders>
              <w:left w:val="single" w:sz="4" w:space="0" w:color="auto"/>
              <w:bottom w:val="nil"/>
              <w:right w:val="single" w:sz="4" w:space="0" w:color="auto"/>
            </w:tcBorders>
            <w:shd w:val="clear" w:color="auto" w:fill="auto"/>
            <w:vAlign w:val="center"/>
          </w:tcPr>
          <w:p w14:paraId="2C8DD16F" w14:textId="77777777" w:rsidR="00C338A2" w:rsidRDefault="00C338A2" w:rsidP="00172E86">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57A84C04" w14:textId="77777777" w:rsidR="00C338A2" w:rsidRDefault="00C338A2" w:rsidP="00172E86">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E7914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0A396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483A8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2730BAD"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87E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017144"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36300C4"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128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AE940" w14:textId="77777777" w:rsidR="00C338A2" w:rsidRDefault="00C338A2" w:rsidP="00172E86">
            <w:pPr>
              <w:pStyle w:val="TAC"/>
              <w:overflowPunct w:val="0"/>
              <w:autoSpaceDE w:val="0"/>
              <w:autoSpaceDN w:val="0"/>
              <w:adjustRightInd w:val="0"/>
              <w:rPr>
                <w:szCs w:val="18"/>
                <w:lang w:val="en-US" w:eastAsia="zh-CN"/>
              </w:rPr>
            </w:pPr>
          </w:p>
        </w:tc>
      </w:tr>
      <w:tr w:rsidR="00C338A2" w14:paraId="74B18B0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3B400" w14:textId="77777777" w:rsidR="00C338A2" w:rsidRDefault="00C338A2" w:rsidP="00172E86">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D6121" w14:textId="77777777" w:rsidR="00C338A2" w:rsidRDefault="00C338A2" w:rsidP="00172E86">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A3415DE"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B37A82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BF84E"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75A7E51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5A2F31F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D569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2104BC8"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7F87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3F202" w14:textId="77777777" w:rsidR="00C338A2" w:rsidRDefault="00C338A2" w:rsidP="00172E86">
            <w:pPr>
              <w:pStyle w:val="TAC"/>
              <w:overflowPunct w:val="0"/>
              <w:autoSpaceDE w:val="0"/>
              <w:autoSpaceDN w:val="0"/>
              <w:adjustRightInd w:val="0"/>
              <w:rPr>
                <w:lang w:val="en-US" w:eastAsia="zh-CN"/>
              </w:rPr>
            </w:pPr>
          </w:p>
        </w:tc>
      </w:tr>
      <w:tr w:rsidR="00C338A2" w14:paraId="1045CB9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450D275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ABB34A"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A09E091" w14:textId="77777777" w:rsidR="00C338A2" w:rsidRDefault="00C338A2" w:rsidP="00172E86">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F90D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4D1EA"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1</w:t>
            </w:r>
          </w:p>
        </w:tc>
      </w:tr>
      <w:tr w:rsidR="00C338A2" w14:paraId="3877531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F06B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1652F"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239996" w14:textId="77777777" w:rsidR="00C338A2" w:rsidRDefault="00C338A2" w:rsidP="00172E86">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7DD5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3483F" w14:textId="77777777" w:rsidR="00C338A2" w:rsidRDefault="00C338A2" w:rsidP="00172E86">
            <w:pPr>
              <w:pStyle w:val="TAC"/>
              <w:overflowPunct w:val="0"/>
              <w:autoSpaceDE w:val="0"/>
              <w:autoSpaceDN w:val="0"/>
              <w:adjustRightInd w:val="0"/>
              <w:rPr>
                <w:lang w:val="en-US" w:eastAsia="zh-CN"/>
              </w:rPr>
            </w:pPr>
          </w:p>
        </w:tc>
      </w:tr>
      <w:tr w:rsidR="00C338A2" w14:paraId="2B219B3B"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C11D1" w14:textId="77777777" w:rsidR="00C338A2" w:rsidRDefault="00C338A2" w:rsidP="00172E86">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4650D" w14:textId="77777777" w:rsidR="00C338A2" w:rsidRDefault="00C338A2" w:rsidP="00172E86">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9A593A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01EC8D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B78A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6A4F24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CFD8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5F3E2"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88A23E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F557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E9131" w14:textId="77777777" w:rsidR="00C338A2" w:rsidRDefault="00C338A2" w:rsidP="00172E86">
            <w:pPr>
              <w:pStyle w:val="TAC"/>
              <w:overflowPunct w:val="0"/>
              <w:autoSpaceDE w:val="0"/>
              <w:autoSpaceDN w:val="0"/>
              <w:adjustRightInd w:val="0"/>
              <w:rPr>
                <w:szCs w:val="18"/>
                <w:lang w:val="en-US" w:eastAsia="zh-CN"/>
              </w:rPr>
            </w:pPr>
          </w:p>
        </w:tc>
      </w:tr>
      <w:tr w:rsidR="00C338A2" w14:paraId="4C8EFEEE"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F295D"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2CEFF" w14:textId="77777777" w:rsidR="00C338A2" w:rsidRDefault="00C338A2" w:rsidP="00172E86">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469BCA01"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1A1592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5663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90C996"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4D6DE1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29B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46F76"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950C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28BFA" w14:textId="77777777" w:rsidR="00C338A2" w:rsidRDefault="00C338A2" w:rsidP="00172E86">
            <w:pPr>
              <w:pStyle w:val="TAC"/>
              <w:overflowPunct w:val="0"/>
              <w:autoSpaceDE w:val="0"/>
              <w:autoSpaceDN w:val="0"/>
              <w:adjustRightInd w:val="0"/>
              <w:rPr>
                <w:szCs w:val="18"/>
                <w:lang w:val="en-US" w:eastAsia="zh-CN"/>
              </w:rPr>
            </w:pPr>
          </w:p>
        </w:tc>
      </w:tr>
      <w:tr w:rsidR="00C338A2" w14:paraId="798DAA9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2C92828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A6DC80" w14:textId="77777777" w:rsidR="00C338A2" w:rsidRDefault="00C338A2" w:rsidP="00172E86">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B65D15A"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1D1BAD"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3BB753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1D08636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6E97B"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7E03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0565F"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2E588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7CB20" w14:textId="77777777" w:rsidR="00C338A2" w:rsidRDefault="00C338A2" w:rsidP="00172E86">
            <w:pPr>
              <w:pStyle w:val="TAC"/>
              <w:overflowPunct w:val="0"/>
              <w:autoSpaceDE w:val="0"/>
              <w:autoSpaceDN w:val="0"/>
              <w:adjustRightInd w:val="0"/>
              <w:rPr>
                <w:szCs w:val="18"/>
                <w:lang w:val="en-US" w:eastAsia="zh-CN"/>
              </w:rPr>
            </w:pPr>
          </w:p>
        </w:tc>
      </w:tr>
      <w:tr w:rsidR="00C338A2" w14:paraId="1DF605B5"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ABCB6" w14:textId="77777777" w:rsidR="00C338A2" w:rsidRDefault="00C338A2" w:rsidP="00172E86">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67ED7"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9BCC71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A2E6DA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232B27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511CDE15"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AF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3A9F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7C4604"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6FD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21ADA" w14:textId="77777777" w:rsidR="00C338A2" w:rsidRDefault="00C338A2" w:rsidP="00172E86">
            <w:pPr>
              <w:pStyle w:val="TAC"/>
              <w:overflowPunct w:val="0"/>
              <w:autoSpaceDE w:val="0"/>
              <w:autoSpaceDN w:val="0"/>
              <w:adjustRightInd w:val="0"/>
              <w:rPr>
                <w:szCs w:val="18"/>
                <w:lang w:val="en-US" w:eastAsia="zh-CN"/>
              </w:rPr>
            </w:pPr>
          </w:p>
        </w:tc>
      </w:tr>
      <w:tr w:rsidR="00C338A2" w14:paraId="7853EE94"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0B101" w14:textId="77777777" w:rsidR="00C338A2" w:rsidRDefault="00C338A2" w:rsidP="00172E86">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136A59"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AE3C341"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C6763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31C5D"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0E19765B"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498F4"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A5C7"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49094AB"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A421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B48EC" w14:textId="77777777" w:rsidR="00C338A2" w:rsidRDefault="00C338A2" w:rsidP="00172E86">
            <w:pPr>
              <w:pStyle w:val="TAC"/>
              <w:overflowPunct w:val="0"/>
              <w:autoSpaceDE w:val="0"/>
              <w:autoSpaceDN w:val="0"/>
              <w:adjustRightInd w:val="0"/>
              <w:rPr>
                <w:szCs w:val="18"/>
                <w:lang w:val="en-US" w:eastAsia="zh-CN"/>
              </w:rPr>
            </w:pPr>
          </w:p>
        </w:tc>
      </w:tr>
      <w:tr w:rsidR="00C338A2" w14:paraId="5C68F8F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E34C3" w14:textId="77777777" w:rsidR="00C338A2" w:rsidRDefault="00C338A2" w:rsidP="00172E86">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ADD0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41F2F1E"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5F51E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54FF3"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4A784E09"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4E856"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210B3"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D77544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E8286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34C71" w14:textId="77777777" w:rsidR="00C338A2" w:rsidRDefault="00C338A2" w:rsidP="00172E86">
            <w:pPr>
              <w:pStyle w:val="TAC"/>
              <w:overflowPunct w:val="0"/>
              <w:autoSpaceDE w:val="0"/>
              <w:autoSpaceDN w:val="0"/>
              <w:adjustRightInd w:val="0"/>
              <w:rPr>
                <w:szCs w:val="18"/>
                <w:lang w:val="en-US" w:eastAsia="zh-CN"/>
              </w:rPr>
            </w:pPr>
          </w:p>
        </w:tc>
      </w:tr>
      <w:tr w:rsidR="00C338A2" w14:paraId="3A493367"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697F3" w14:textId="77777777" w:rsidR="00C338A2" w:rsidRDefault="00C338A2" w:rsidP="00172E86">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F3E"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359C636"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15D14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B159E"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627996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5CA9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8CF7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2BC5B02"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C0D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FE0B" w14:textId="77777777" w:rsidR="00C338A2" w:rsidRDefault="00C338A2" w:rsidP="00172E86">
            <w:pPr>
              <w:pStyle w:val="TAC"/>
              <w:overflowPunct w:val="0"/>
              <w:autoSpaceDE w:val="0"/>
              <w:autoSpaceDN w:val="0"/>
              <w:adjustRightInd w:val="0"/>
              <w:rPr>
                <w:szCs w:val="18"/>
                <w:lang w:val="en-US" w:eastAsia="zh-CN"/>
              </w:rPr>
            </w:pPr>
          </w:p>
        </w:tc>
      </w:tr>
      <w:tr w:rsidR="00C338A2" w14:paraId="4230F5E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34E11A" w14:textId="77777777" w:rsidR="00C338A2" w:rsidRDefault="00C338A2" w:rsidP="00172E86">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C96CF" w14:textId="77777777" w:rsidR="00C338A2" w:rsidRDefault="00C338A2" w:rsidP="00172E86">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B226069" w14:textId="77777777" w:rsidR="00C338A2" w:rsidRDefault="00C338A2" w:rsidP="00172E86">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0D9747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698CF" w14:textId="77777777" w:rsidR="00C338A2" w:rsidRDefault="00C338A2" w:rsidP="00172E86">
            <w:pPr>
              <w:pStyle w:val="TAC"/>
              <w:overflowPunct w:val="0"/>
              <w:autoSpaceDE w:val="0"/>
              <w:autoSpaceDN w:val="0"/>
              <w:adjustRightInd w:val="0"/>
              <w:rPr>
                <w:szCs w:val="18"/>
                <w:lang w:val="en-US" w:eastAsia="zh-CN"/>
              </w:rPr>
            </w:pPr>
            <w:r>
              <w:rPr>
                <w:lang w:val="en-US" w:eastAsia="zh-CN"/>
              </w:rPr>
              <w:t>0</w:t>
            </w:r>
          </w:p>
        </w:tc>
      </w:tr>
      <w:tr w:rsidR="00C338A2" w14:paraId="7700F427"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7257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5320E"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E9E053F" w14:textId="77777777" w:rsidR="00C338A2" w:rsidRDefault="00C338A2" w:rsidP="00172E86">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3C2AA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C8681" w14:textId="77777777" w:rsidR="00C338A2" w:rsidRDefault="00C338A2" w:rsidP="00172E86">
            <w:pPr>
              <w:pStyle w:val="TAC"/>
              <w:overflowPunct w:val="0"/>
              <w:autoSpaceDE w:val="0"/>
              <w:autoSpaceDN w:val="0"/>
              <w:adjustRightInd w:val="0"/>
              <w:rPr>
                <w:szCs w:val="18"/>
                <w:lang w:val="en-US" w:eastAsia="zh-CN"/>
              </w:rPr>
            </w:pPr>
          </w:p>
        </w:tc>
      </w:tr>
      <w:tr w:rsidR="00C338A2" w14:paraId="0C5157C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A36E95"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320D" w14:textId="77777777" w:rsidR="00C338A2" w:rsidRDefault="00C338A2" w:rsidP="00172E86">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64B1A87" w14:textId="77777777" w:rsidR="00C338A2" w:rsidRDefault="00C338A2" w:rsidP="00172E86">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A4585F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1DF5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1F4034C"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A16B53"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168E"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3149C2" w14:textId="77777777" w:rsidR="00C338A2" w:rsidRDefault="00C338A2" w:rsidP="00172E86">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DE7813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466AF" w14:textId="77777777" w:rsidR="00C338A2" w:rsidRDefault="00C338A2" w:rsidP="00172E86">
            <w:pPr>
              <w:pStyle w:val="TAC"/>
              <w:overflowPunct w:val="0"/>
              <w:autoSpaceDE w:val="0"/>
              <w:autoSpaceDN w:val="0"/>
              <w:adjustRightInd w:val="0"/>
              <w:rPr>
                <w:szCs w:val="18"/>
                <w:lang w:val="en-US" w:eastAsia="zh-CN"/>
              </w:rPr>
            </w:pPr>
          </w:p>
        </w:tc>
      </w:tr>
      <w:tr w:rsidR="001579F2" w14:paraId="61C13F27"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F252B" w14:textId="77777777"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E396E98" w14:textId="77777777" w:rsidR="001579F2" w:rsidRDefault="001579F2" w:rsidP="001579F2">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3E94C129" w14:textId="2C54B40E" w:rsidR="001579F2" w:rsidRDefault="001579F2" w:rsidP="001579F2">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C309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5FB737"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79CB" w14:textId="77777777" w:rsidR="001579F2" w:rsidRDefault="001579F2" w:rsidP="001579F2">
            <w:pPr>
              <w:pStyle w:val="TAC"/>
              <w:overflowPunct w:val="0"/>
              <w:autoSpaceDE w:val="0"/>
              <w:autoSpaceDN w:val="0"/>
              <w:adjustRightInd w:val="0"/>
              <w:rPr>
                <w:szCs w:val="18"/>
                <w:lang w:val="en-US" w:eastAsia="zh-CN"/>
              </w:rPr>
            </w:pPr>
            <w:r>
              <w:rPr>
                <w:rFonts w:hint="eastAsia"/>
                <w:szCs w:val="18"/>
                <w:lang w:val="en-US" w:eastAsia="zh-CN"/>
              </w:rPr>
              <w:t>0</w:t>
            </w:r>
          </w:p>
        </w:tc>
      </w:tr>
      <w:tr w:rsidR="001579F2" w14:paraId="032B6A65" w14:textId="77777777" w:rsidTr="00281F3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0B646"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297D85FB" w14:textId="77777777" w:rsidR="001579F2" w:rsidRDefault="001579F2" w:rsidP="001579F2">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F89ACE6" w14:textId="77777777" w:rsidR="001579F2" w:rsidRDefault="001579F2" w:rsidP="001579F2">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ACEAA"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74B2A" w14:textId="77777777" w:rsidR="001579F2" w:rsidRDefault="001579F2" w:rsidP="001579F2">
            <w:pPr>
              <w:pStyle w:val="TAC"/>
              <w:overflowPunct w:val="0"/>
              <w:autoSpaceDE w:val="0"/>
              <w:autoSpaceDN w:val="0"/>
              <w:adjustRightInd w:val="0"/>
              <w:rPr>
                <w:szCs w:val="18"/>
                <w:lang w:val="en-US" w:eastAsia="zh-CN"/>
              </w:rPr>
            </w:pPr>
          </w:p>
        </w:tc>
      </w:tr>
      <w:tr w:rsidR="001579F2" w14:paraId="7BF47090" w14:textId="77777777" w:rsidTr="00281F3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D59F7" w14:textId="77777777" w:rsidR="001579F2" w:rsidRDefault="001579F2" w:rsidP="001579F2">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4B6E0E14" w14:textId="77777777" w:rsidR="001579F2" w:rsidRDefault="001579F2" w:rsidP="001579F2">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81EF925" w14:textId="77777777" w:rsidR="001579F2" w:rsidRDefault="001579F2" w:rsidP="001579F2">
            <w:pPr>
              <w:pStyle w:val="TAC"/>
            </w:pPr>
            <w:r>
              <w:t>CA_n2A-n77A</w:t>
            </w:r>
            <w:r>
              <w:rPr>
                <w:rFonts w:cs="Arial"/>
                <w:szCs w:val="18"/>
                <w:vertAlign w:val="superscript"/>
                <w:lang w:val="en-US" w:eastAsia="zh-CN"/>
              </w:rPr>
              <w:t>8</w:t>
            </w:r>
          </w:p>
          <w:p w14:paraId="472C899A" w14:textId="3748DF27" w:rsidR="001579F2" w:rsidRDefault="001579F2" w:rsidP="001579F2">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12A7C42C" w14:textId="77777777" w:rsidR="001579F2" w:rsidRDefault="001579F2" w:rsidP="001579F2">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1D7CB0" w14:textId="77777777" w:rsidR="001579F2" w:rsidRDefault="001579F2" w:rsidP="001579F2">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4854" w14:textId="77777777" w:rsidR="001579F2" w:rsidRDefault="001579F2" w:rsidP="001579F2">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59EFD894"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B8F516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32B774"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8B4D1A7"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DBDEE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2A7E5" w14:textId="77777777" w:rsidR="00C338A2" w:rsidRDefault="00C338A2" w:rsidP="00172E86">
            <w:pPr>
              <w:pStyle w:val="TAC"/>
              <w:overflowPunct w:val="0"/>
              <w:autoSpaceDE w:val="0"/>
              <w:autoSpaceDN w:val="0"/>
              <w:adjustRightInd w:val="0"/>
              <w:rPr>
                <w:szCs w:val="18"/>
                <w:lang w:val="en-US" w:eastAsia="zh-CN"/>
              </w:rPr>
            </w:pPr>
          </w:p>
        </w:tc>
      </w:tr>
      <w:tr w:rsidR="00C338A2" w14:paraId="3EC83077"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1547E2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799171"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FCD50A7" w14:textId="77777777" w:rsidR="00C338A2" w:rsidRDefault="00C338A2" w:rsidP="00172E86">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29BDDC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97E8B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F7BC5F"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8199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AF0A6" w14:textId="77777777" w:rsidR="00C338A2" w:rsidRDefault="00C338A2" w:rsidP="00172E86">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EF09FC"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5F082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88089" w14:textId="77777777" w:rsidR="00C338A2" w:rsidRDefault="00C338A2" w:rsidP="00172E86">
            <w:pPr>
              <w:pStyle w:val="TAC"/>
              <w:overflowPunct w:val="0"/>
              <w:autoSpaceDE w:val="0"/>
              <w:autoSpaceDN w:val="0"/>
              <w:adjustRightInd w:val="0"/>
              <w:rPr>
                <w:szCs w:val="18"/>
                <w:lang w:val="en-US" w:eastAsia="zh-CN"/>
              </w:rPr>
            </w:pPr>
          </w:p>
        </w:tc>
      </w:tr>
      <w:tr w:rsidR="00CC051F" w14:paraId="4219C3B7"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024F9E" w14:textId="77777777" w:rsidR="00CC051F" w:rsidRDefault="00CC051F" w:rsidP="00CC051F">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12B8E12C"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B548B3" w14:textId="59A3065C" w:rsidR="00CC051F" w:rsidRDefault="00CC051F" w:rsidP="00CC051F">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3B2CEE0" w14:textId="77777777" w:rsidR="00CC051F" w:rsidRDefault="00CC051F" w:rsidP="00CC051F">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DB724AA"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67DEE" w14:textId="77777777" w:rsidR="00CC051F" w:rsidRDefault="00CC051F" w:rsidP="00CC051F">
            <w:pPr>
              <w:pStyle w:val="TAC"/>
              <w:overflowPunct w:val="0"/>
              <w:autoSpaceDE w:val="0"/>
              <w:autoSpaceDN w:val="0"/>
              <w:adjustRightInd w:val="0"/>
              <w:rPr>
                <w:szCs w:val="18"/>
                <w:lang w:val="en-US" w:eastAsia="zh-CN"/>
              </w:rPr>
            </w:pPr>
            <w:r>
              <w:rPr>
                <w:szCs w:val="18"/>
                <w:lang w:val="en-US" w:eastAsia="zh-CN"/>
              </w:rPr>
              <w:t>0</w:t>
            </w:r>
          </w:p>
        </w:tc>
      </w:tr>
      <w:tr w:rsidR="00CC051F" w14:paraId="06CC8F31" w14:textId="77777777" w:rsidTr="00D9105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61C6B"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B2D2603" w14:textId="77777777" w:rsidR="00CC051F" w:rsidRDefault="00CC051F" w:rsidP="00CC051F">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E1825B7" w14:textId="77777777" w:rsidR="00CC051F" w:rsidRDefault="00CC051F" w:rsidP="00CC051F">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6BDB83" w14:textId="77777777" w:rsidR="00CC051F" w:rsidRDefault="00CC051F" w:rsidP="00CC051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0F825" w14:textId="77777777" w:rsidR="00CC051F" w:rsidRDefault="00CC051F" w:rsidP="00CC051F">
            <w:pPr>
              <w:pStyle w:val="TAC"/>
              <w:overflowPunct w:val="0"/>
              <w:autoSpaceDE w:val="0"/>
              <w:autoSpaceDN w:val="0"/>
              <w:adjustRightInd w:val="0"/>
              <w:rPr>
                <w:szCs w:val="18"/>
                <w:lang w:val="en-US" w:eastAsia="zh-CN"/>
              </w:rPr>
            </w:pPr>
          </w:p>
        </w:tc>
      </w:tr>
      <w:tr w:rsidR="00CC051F" w14:paraId="48A672F4" w14:textId="77777777" w:rsidTr="00D9105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E05EB" w14:textId="77777777" w:rsidR="00CC051F" w:rsidRDefault="00CC051F" w:rsidP="00CC051F">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226BBA96"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5EE45" w14:textId="19E1D03B"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A2CE77"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D79FBF"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B18273F"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E1C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94D707"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9FFF5"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3AD40BC"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920E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58FDEAA" w14:textId="77777777" w:rsidR="00C338A2" w:rsidRDefault="00C338A2" w:rsidP="00172E86">
            <w:pPr>
              <w:pStyle w:val="TAC"/>
              <w:overflowPunct w:val="0"/>
              <w:autoSpaceDE w:val="0"/>
              <w:autoSpaceDN w:val="0"/>
              <w:adjustRightInd w:val="0"/>
              <w:rPr>
                <w:szCs w:val="18"/>
                <w:lang w:val="en-US" w:eastAsia="zh-CN"/>
              </w:rPr>
            </w:pPr>
          </w:p>
        </w:tc>
      </w:tr>
      <w:tr w:rsidR="00CC051F" w14:paraId="32A037FC"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1D60" w14:textId="77777777" w:rsidR="00CC051F" w:rsidRDefault="00CC051F" w:rsidP="00CC051F">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149AB295"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DC1AC70" w14:textId="77777777" w:rsidR="00CC051F" w:rsidRDefault="00CC051F" w:rsidP="00CC051F">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16520330" w14:textId="5A0101E7" w:rsidR="00CC051F" w:rsidRDefault="00CC051F" w:rsidP="00CC051F">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350FC3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E8912A"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5C129"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C051F" w14:paraId="2E3977D6"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07C36" w14:textId="77777777" w:rsidR="00CC051F" w:rsidRDefault="00CC051F" w:rsidP="00CC051F">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0CFA1044" w14:textId="77777777" w:rsidR="00CC051F" w:rsidRDefault="00CC051F" w:rsidP="00CC051F">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04EC2B6" w14:textId="77777777" w:rsidR="00CC051F" w:rsidRDefault="00CC051F" w:rsidP="00CC051F">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0C14C"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39C9" w14:textId="77777777" w:rsidR="00CC051F" w:rsidRDefault="00CC051F" w:rsidP="00CC051F">
            <w:pPr>
              <w:pStyle w:val="TAC"/>
              <w:overflowPunct w:val="0"/>
              <w:autoSpaceDE w:val="0"/>
              <w:autoSpaceDN w:val="0"/>
              <w:adjustRightInd w:val="0"/>
              <w:rPr>
                <w:szCs w:val="18"/>
                <w:lang w:val="en-US" w:eastAsia="zh-CN"/>
              </w:rPr>
            </w:pPr>
          </w:p>
        </w:tc>
      </w:tr>
      <w:tr w:rsidR="00CC051F" w14:paraId="0A92935F" w14:textId="77777777" w:rsidTr="00CC051F">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DB71FD6" w14:textId="77777777"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0E62DA3"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54D3F71" w14:textId="09719EDC" w:rsidR="00CC051F" w:rsidRDefault="00CC051F" w:rsidP="00CC051F">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879EB4" w14:textId="77777777" w:rsidR="00CC051F" w:rsidRDefault="00CC051F" w:rsidP="00CC051F">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E03243" w14:textId="77777777" w:rsidR="00CC051F" w:rsidRDefault="00CC051F" w:rsidP="00CC051F">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3F50A23" w14:textId="77777777" w:rsidR="00CC051F" w:rsidRDefault="00CC051F" w:rsidP="00CC051F">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1C0F56" w14:textId="77777777" w:rsidTr="00CC051F">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42C4EE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22DB87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5AEBF653"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55C0A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9CC4265" w14:textId="77777777" w:rsidR="00C338A2" w:rsidRDefault="00C338A2" w:rsidP="00172E86">
            <w:pPr>
              <w:pStyle w:val="TAC"/>
              <w:overflowPunct w:val="0"/>
              <w:autoSpaceDE w:val="0"/>
              <w:autoSpaceDN w:val="0"/>
              <w:adjustRightInd w:val="0"/>
              <w:rPr>
                <w:szCs w:val="18"/>
                <w:lang w:val="en-US" w:eastAsia="zh-CN"/>
              </w:rPr>
            </w:pPr>
          </w:p>
        </w:tc>
      </w:tr>
      <w:tr w:rsidR="00C338A2" w14:paraId="1293F41D"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50646"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3CB5C" w14:textId="7AEDE5DD" w:rsidR="00CC051F" w:rsidRDefault="00CC051F" w:rsidP="00CC051F">
            <w:pPr>
              <w:pStyle w:val="TAC"/>
              <w:rPr>
                <w:szCs w:val="18"/>
                <w:vertAlign w:val="superscript"/>
                <w:lang w:val="en-US" w:eastAsia="zh-CN"/>
              </w:rPr>
            </w:pPr>
            <w:r>
              <w:rPr>
                <w:szCs w:val="18"/>
                <w:lang w:val="en-US"/>
              </w:rPr>
              <w:t>n78</w:t>
            </w:r>
          </w:p>
          <w:p w14:paraId="4116FF5F" w14:textId="0F3D3B74" w:rsidR="00C338A2" w:rsidRDefault="00CC051F" w:rsidP="00CC051F">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A4FC2DE"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F392F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90E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81B5FF"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5108AF0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FD6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4295A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73F10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465A" w14:textId="77777777" w:rsidR="00C338A2" w:rsidRDefault="00C338A2" w:rsidP="00172E86">
            <w:pPr>
              <w:pStyle w:val="TAC"/>
              <w:overflowPunct w:val="0"/>
              <w:autoSpaceDE w:val="0"/>
              <w:autoSpaceDN w:val="0"/>
              <w:adjustRightInd w:val="0"/>
              <w:rPr>
                <w:szCs w:val="18"/>
                <w:lang w:val="en-US" w:eastAsia="zh-CN"/>
              </w:rPr>
            </w:pPr>
          </w:p>
        </w:tc>
      </w:tr>
      <w:tr w:rsidR="00C338A2" w14:paraId="2CA1EBA9" w14:textId="77777777" w:rsidTr="00CC051F">
        <w:trPr>
          <w:trHeight w:val="90"/>
        </w:trPr>
        <w:tc>
          <w:tcPr>
            <w:tcW w:w="1983" w:type="dxa"/>
            <w:tcBorders>
              <w:top w:val="nil"/>
              <w:left w:val="single" w:sz="4" w:space="0" w:color="auto"/>
              <w:bottom w:val="nil"/>
              <w:right w:val="single" w:sz="4" w:space="0" w:color="auto"/>
            </w:tcBorders>
            <w:shd w:val="clear" w:color="auto" w:fill="auto"/>
            <w:vAlign w:val="center"/>
          </w:tcPr>
          <w:p w14:paraId="3A2FE68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ABC2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A5752F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15ABF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72CF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4F85560" w14:textId="77777777" w:rsidTr="00CC051F">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DA889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5D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F7EB8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36CF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902AC" w14:textId="77777777" w:rsidR="00C338A2" w:rsidRDefault="00C338A2" w:rsidP="00172E86">
            <w:pPr>
              <w:pStyle w:val="TAC"/>
              <w:overflowPunct w:val="0"/>
              <w:autoSpaceDE w:val="0"/>
              <w:autoSpaceDN w:val="0"/>
              <w:adjustRightInd w:val="0"/>
              <w:rPr>
                <w:szCs w:val="18"/>
                <w:lang w:val="en-US" w:eastAsia="zh-CN"/>
              </w:rPr>
            </w:pPr>
          </w:p>
        </w:tc>
      </w:tr>
      <w:tr w:rsidR="00C338A2" w14:paraId="273CC029" w14:textId="77777777" w:rsidTr="00CC051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03C5D"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87243"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525429D6"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D5EB1C"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948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D60560"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60A4B548"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CB784A"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D28B0B"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2D0ED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04DD1" w14:textId="77777777" w:rsidR="00C338A2" w:rsidRDefault="00C338A2" w:rsidP="00172E86">
            <w:pPr>
              <w:pStyle w:val="TAC"/>
              <w:overflowPunct w:val="0"/>
              <w:autoSpaceDE w:val="0"/>
              <w:autoSpaceDN w:val="0"/>
              <w:adjustRightInd w:val="0"/>
              <w:rPr>
                <w:szCs w:val="18"/>
                <w:lang w:val="en-US" w:eastAsia="zh-CN"/>
              </w:rPr>
            </w:pPr>
          </w:p>
        </w:tc>
      </w:tr>
      <w:tr w:rsidR="00C338A2" w14:paraId="5D795EAB" w14:textId="77777777" w:rsidTr="00CC051F">
        <w:trPr>
          <w:trHeight w:val="187"/>
        </w:trPr>
        <w:tc>
          <w:tcPr>
            <w:tcW w:w="1983" w:type="dxa"/>
            <w:tcBorders>
              <w:top w:val="nil"/>
              <w:left w:val="single" w:sz="4" w:space="0" w:color="auto"/>
              <w:bottom w:val="nil"/>
              <w:right w:val="single" w:sz="4" w:space="0" w:color="auto"/>
            </w:tcBorders>
            <w:shd w:val="clear" w:color="auto" w:fill="auto"/>
            <w:vAlign w:val="center"/>
          </w:tcPr>
          <w:p w14:paraId="1598DB11"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18CE94"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9CE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32AF1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746C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8EC33A" w14:textId="77777777" w:rsidTr="00CC051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1B235"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E6296"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E68EB55"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909B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6E2FD" w14:textId="77777777" w:rsidR="00C338A2" w:rsidRDefault="00C338A2" w:rsidP="00172E86">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7777777" w:rsidR="00C338A2" w:rsidRDefault="00C338A2" w:rsidP="00571960">
      <w:pPr>
        <w:pStyle w:val="TH"/>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D94C5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EA891"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C5C7D4"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8FBAF2" w14:textId="77777777" w:rsidR="00C338A2" w:rsidRDefault="00C338A2" w:rsidP="00172E86">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03D93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E945"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066C8B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AB280" w14:textId="77777777" w:rsidR="00C338A2" w:rsidRDefault="00C338A2" w:rsidP="00172E86">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AD52" w14:textId="77777777" w:rsidR="00C338A2" w:rsidRDefault="00C338A2" w:rsidP="00172E86">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50EBEDF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141783"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B1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BABA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D70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D865" w14:textId="77777777" w:rsidR="00C338A2" w:rsidRDefault="00C338A2" w:rsidP="00172E86">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FE365B2"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C130AF"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58D4E" w14:textId="77777777" w:rsidR="00C338A2" w:rsidRDefault="00C338A2" w:rsidP="00172E86">
            <w:pPr>
              <w:pStyle w:val="TAC"/>
              <w:overflowPunct w:val="0"/>
              <w:autoSpaceDE w:val="0"/>
              <w:autoSpaceDN w:val="0"/>
              <w:adjustRightInd w:val="0"/>
              <w:rPr>
                <w:lang w:val="en-US" w:eastAsia="zh-CN"/>
              </w:rPr>
            </w:pPr>
          </w:p>
        </w:tc>
      </w:tr>
      <w:tr w:rsidR="00C338A2" w14:paraId="3C4B95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5768A" w14:textId="77777777" w:rsidR="00C338A2" w:rsidRDefault="00C338A2" w:rsidP="00172E86">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216154" w14:textId="77777777" w:rsidR="00C338A2" w:rsidRDefault="00C338A2" w:rsidP="00172E86">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539F9B25"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FCD2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54E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289EA9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4045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6C3FC" w14:textId="77777777" w:rsidR="00C338A2" w:rsidRDefault="00C338A2" w:rsidP="00172E86">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2D98099"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27568E"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71C8" w14:textId="77777777" w:rsidR="00C338A2" w:rsidRDefault="00C338A2" w:rsidP="00172E86">
            <w:pPr>
              <w:pStyle w:val="TAC"/>
              <w:overflowPunct w:val="0"/>
              <w:autoSpaceDE w:val="0"/>
              <w:autoSpaceDN w:val="0"/>
              <w:adjustRightInd w:val="0"/>
              <w:rPr>
                <w:szCs w:val="18"/>
                <w:lang w:val="en-US" w:eastAsia="zh-CN"/>
              </w:rPr>
            </w:pPr>
          </w:p>
        </w:tc>
      </w:tr>
      <w:tr w:rsidR="00C338A2" w14:paraId="5E5F50C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949A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C0269"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2B45461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9ED94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02CC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F2940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A9F2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191A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CD8378"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39573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43498" w14:textId="77777777" w:rsidR="00C338A2" w:rsidRDefault="00C338A2" w:rsidP="00172E86">
            <w:pPr>
              <w:pStyle w:val="TAC"/>
              <w:overflowPunct w:val="0"/>
              <w:autoSpaceDE w:val="0"/>
              <w:autoSpaceDN w:val="0"/>
              <w:adjustRightInd w:val="0"/>
              <w:rPr>
                <w:szCs w:val="18"/>
                <w:lang w:val="en-US" w:eastAsia="zh-CN"/>
              </w:rPr>
            </w:pPr>
          </w:p>
        </w:tc>
      </w:tr>
      <w:tr w:rsidR="00C338A2" w14:paraId="1A2383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226484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ED2C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D94C73"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56B3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1F699D"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1</w:t>
            </w:r>
          </w:p>
        </w:tc>
      </w:tr>
      <w:tr w:rsidR="00C338A2" w14:paraId="2840D6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6178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1DEB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096381" w14:textId="77777777" w:rsidR="00C338A2" w:rsidRDefault="00C338A2" w:rsidP="00172E86">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3B039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56E7" w14:textId="77777777" w:rsidR="00C338A2" w:rsidRDefault="00C338A2" w:rsidP="00172E86">
            <w:pPr>
              <w:pStyle w:val="TAC"/>
              <w:overflowPunct w:val="0"/>
              <w:autoSpaceDE w:val="0"/>
              <w:autoSpaceDN w:val="0"/>
              <w:adjustRightInd w:val="0"/>
              <w:rPr>
                <w:szCs w:val="18"/>
                <w:lang w:val="en-US" w:eastAsia="zh-CN"/>
              </w:rPr>
            </w:pPr>
          </w:p>
        </w:tc>
      </w:tr>
      <w:tr w:rsidR="00C338A2" w14:paraId="79C2817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0BD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AB9C1"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9652237"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7DE709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935908"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B568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BAA7F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ED433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95DF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5D7A327"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AECC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7CEE" w14:textId="77777777" w:rsidR="00C338A2" w:rsidRDefault="00C338A2" w:rsidP="00172E86">
            <w:pPr>
              <w:pStyle w:val="TAC"/>
              <w:overflowPunct w:val="0"/>
              <w:autoSpaceDE w:val="0"/>
              <w:autoSpaceDN w:val="0"/>
              <w:adjustRightInd w:val="0"/>
              <w:rPr>
                <w:szCs w:val="18"/>
                <w:lang w:val="en-US" w:eastAsia="zh-CN"/>
              </w:rPr>
            </w:pPr>
          </w:p>
        </w:tc>
      </w:tr>
      <w:tr w:rsidR="00C338A2" w14:paraId="31EAC0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CB02C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667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138352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5CF12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CAEC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48EC7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A45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D75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E4BFDF"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A1B24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0B5E4" w14:textId="77777777" w:rsidR="00C338A2" w:rsidRDefault="00C338A2" w:rsidP="00172E86">
            <w:pPr>
              <w:pStyle w:val="TAC"/>
              <w:overflowPunct w:val="0"/>
              <w:autoSpaceDE w:val="0"/>
              <w:autoSpaceDN w:val="0"/>
              <w:adjustRightInd w:val="0"/>
              <w:rPr>
                <w:szCs w:val="18"/>
                <w:lang w:val="en-US" w:eastAsia="zh-CN"/>
              </w:rPr>
            </w:pPr>
          </w:p>
        </w:tc>
      </w:tr>
      <w:tr w:rsidR="00C338A2" w14:paraId="25900A6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4955F0C" w14:textId="77777777" w:rsidR="00C338A2" w:rsidRDefault="00C338A2" w:rsidP="00172E86">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16BFDF7" w14:textId="77777777" w:rsidR="00C338A2" w:rsidRDefault="00C338A2" w:rsidP="00172E86">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6FAC5D1"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83E20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7821C9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6DA7FD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1ECC03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6651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B18AF6"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2CC426"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DDC45" w14:textId="77777777" w:rsidR="00C338A2" w:rsidRDefault="00C338A2" w:rsidP="00172E86">
            <w:pPr>
              <w:pStyle w:val="TAC"/>
              <w:overflowPunct w:val="0"/>
              <w:autoSpaceDE w:val="0"/>
              <w:autoSpaceDN w:val="0"/>
              <w:adjustRightInd w:val="0"/>
              <w:rPr>
                <w:szCs w:val="18"/>
                <w:lang w:val="en-US" w:eastAsia="zh-CN"/>
              </w:rPr>
            </w:pPr>
          </w:p>
        </w:tc>
      </w:tr>
      <w:tr w:rsidR="00C338A2" w14:paraId="790D99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ACB88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2FF92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476D691"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12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CD4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17CC44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F16E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DE3C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08E114" w14:textId="77777777" w:rsidR="00C338A2" w:rsidRDefault="00C338A2" w:rsidP="00172E86">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AF79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8CD67" w14:textId="77777777" w:rsidR="00C338A2" w:rsidRDefault="00C338A2" w:rsidP="00172E86">
            <w:pPr>
              <w:pStyle w:val="TAC"/>
              <w:overflowPunct w:val="0"/>
              <w:autoSpaceDE w:val="0"/>
              <w:autoSpaceDN w:val="0"/>
              <w:adjustRightInd w:val="0"/>
              <w:rPr>
                <w:szCs w:val="18"/>
                <w:lang w:val="en-US" w:eastAsia="zh-CN"/>
              </w:rPr>
            </w:pPr>
          </w:p>
        </w:tc>
      </w:tr>
      <w:tr w:rsidR="00C338A2" w14:paraId="24F2BC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82CC28" w14:textId="77777777" w:rsidR="00C338A2" w:rsidRDefault="00C338A2" w:rsidP="00172E86">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6DEF7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2D5EC3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D495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7D75A2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13F3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AB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3E7C8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93B068D" w14:textId="77777777" w:rsidR="00C338A2" w:rsidRDefault="00C338A2" w:rsidP="00172E86">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737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8A44D" w14:textId="77777777" w:rsidR="00C338A2" w:rsidRDefault="00C338A2" w:rsidP="00172E86">
            <w:pPr>
              <w:pStyle w:val="TAC"/>
              <w:overflowPunct w:val="0"/>
              <w:autoSpaceDE w:val="0"/>
              <w:autoSpaceDN w:val="0"/>
              <w:adjustRightInd w:val="0"/>
              <w:rPr>
                <w:szCs w:val="18"/>
                <w:lang w:val="en-US" w:eastAsia="zh-CN"/>
              </w:rPr>
            </w:pPr>
          </w:p>
        </w:tc>
      </w:tr>
      <w:tr w:rsidR="00C338A2" w14:paraId="5E0CF3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41E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F96C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1679852"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4B67B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CC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B6B2C0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ED3E6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7F56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818F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3A3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011B" w14:textId="77777777" w:rsidR="00C338A2" w:rsidRDefault="00C338A2" w:rsidP="00172E86">
            <w:pPr>
              <w:pStyle w:val="TAC"/>
              <w:overflowPunct w:val="0"/>
              <w:autoSpaceDE w:val="0"/>
              <w:autoSpaceDN w:val="0"/>
              <w:adjustRightInd w:val="0"/>
              <w:rPr>
                <w:szCs w:val="18"/>
                <w:lang w:val="en-US" w:eastAsia="zh-CN"/>
              </w:rPr>
            </w:pPr>
          </w:p>
        </w:tc>
      </w:tr>
      <w:tr w:rsidR="00C338A2" w14:paraId="0536BB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84930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843B"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E229B9C" w14:textId="77777777" w:rsidR="00C338A2" w:rsidRDefault="00C338A2" w:rsidP="00172E86">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870C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1ECBA2F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9EA8E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FE04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AA7E2" w14:textId="77777777" w:rsidR="00C338A2" w:rsidRDefault="00C338A2" w:rsidP="00172E86">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3673828" w14:textId="77777777" w:rsidR="00C338A2" w:rsidRDefault="00C338A2" w:rsidP="00172E86">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E233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DF987" w14:textId="77777777" w:rsidR="00C338A2" w:rsidRDefault="00C338A2" w:rsidP="00172E86">
            <w:pPr>
              <w:pStyle w:val="TAC"/>
              <w:overflowPunct w:val="0"/>
              <w:autoSpaceDE w:val="0"/>
              <w:autoSpaceDN w:val="0"/>
              <w:adjustRightInd w:val="0"/>
              <w:rPr>
                <w:lang w:val="en-US" w:eastAsia="zh-CN"/>
              </w:rPr>
            </w:pPr>
          </w:p>
        </w:tc>
      </w:tr>
      <w:tr w:rsidR="00C338A2" w14:paraId="5EC56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AACC1" w14:textId="77777777" w:rsidR="00C338A2" w:rsidRDefault="00C338A2" w:rsidP="00172E86">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24E8A" w14:textId="77777777" w:rsidR="00C338A2" w:rsidRDefault="00C338A2" w:rsidP="00172E86">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D3BE9A9" w14:textId="77777777" w:rsidR="00C338A2" w:rsidRDefault="00C338A2" w:rsidP="00172E86">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FD708"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9113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07E60F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343C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AED4C"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26E6090" w14:textId="77777777" w:rsidR="00C338A2" w:rsidRDefault="00C338A2" w:rsidP="00172E86">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7B59FD"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82B67" w14:textId="77777777" w:rsidR="00C338A2" w:rsidRDefault="00C338A2" w:rsidP="00172E86">
            <w:pPr>
              <w:pStyle w:val="TAC"/>
              <w:overflowPunct w:val="0"/>
              <w:autoSpaceDE w:val="0"/>
              <w:autoSpaceDN w:val="0"/>
              <w:adjustRightInd w:val="0"/>
              <w:rPr>
                <w:szCs w:val="18"/>
                <w:lang w:val="en-US" w:eastAsia="zh-CN"/>
              </w:rPr>
            </w:pPr>
          </w:p>
        </w:tc>
      </w:tr>
      <w:tr w:rsidR="00C338A2" w14:paraId="026CA70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E2BA67" w14:textId="77777777" w:rsidR="00C338A2" w:rsidRDefault="00C338A2" w:rsidP="00172E86">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5815B9D6" w14:textId="77777777" w:rsidR="00C338A2" w:rsidRDefault="00C338A2" w:rsidP="00172E86">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873E54" w14:textId="77777777" w:rsidR="00C338A2" w:rsidRDefault="00C338A2" w:rsidP="00172E86">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36EF27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2585975"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2F8FC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FD8D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3E4CC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155B1E" w14:textId="77777777" w:rsidR="00C338A2" w:rsidRDefault="00C338A2" w:rsidP="00172E86">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55776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544D" w14:textId="77777777" w:rsidR="00C338A2" w:rsidRDefault="00C338A2" w:rsidP="00172E86">
            <w:pPr>
              <w:pStyle w:val="TAC"/>
              <w:overflowPunct w:val="0"/>
              <w:autoSpaceDE w:val="0"/>
              <w:autoSpaceDN w:val="0"/>
              <w:adjustRightInd w:val="0"/>
              <w:rPr>
                <w:szCs w:val="18"/>
                <w:lang w:val="en-US" w:eastAsia="zh-CN"/>
              </w:rPr>
            </w:pPr>
          </w:p>
        </w:tc>
      </w:tr>
      <w:tr w:rsidR="00C338A2" w14:paraId="69A19B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864D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09EDD" w14:textId="139858EE"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521B3E34"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E3A6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2DE9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B5D18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E78380"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CAC61"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65DC7DA" w14:textId="77777777" w:rsidR="00C338A2" w:rsidRDefault="00C338A2" w:rsidP="00172E86">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C8BC0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23D78" w14:textId="77777777" w:rsidR="00C338A2" w:rsidRDefault="00C338A2" w:rsidP="00172E86">
            <w:pPr>
              <w:pStyle w:val="TAC"/>
              <w:overflowPunct w:val="0"/>
              <w:autoSpaceDE w:val="0"/>
              <w:autoSpaceDN w:val="0"/>
              <w:adjustRightInd w:val="0"/>
              <w:rPr>
                <w:szCs w:val="18"/>
                <w:lang w:val="en-US" w:eastAsia="zh-CN"/>
              </w:rPr>
            </w:pPr>
          </w:p>
        </w:tc>
      </w:tr>
      <w:tr w:rsidR="00C338A2" w14:paraId="03E70B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3ADC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EE54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370E3519"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17E0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4596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D3FE6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BF7E7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62AEB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D63B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B6DD6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4C60" w14:textId="77777777" w:rsidR="00C338A2" w:rsidRDefault="00C338A2" w:rsidP="00172E86">
            <w:pPr>
              <w:pStyle w:val="TAC"/>
              <w:overflowPunct w:val="0"/>
              <w:autoSpaceDE w:val="0"/>
              <w:autoSpaceDN w:val="0"/>
              <w:adjustRightInd w:val="0"/>
              <w:rPr>
                <w:szCs w:val="18"/>
                <w:lang w:val="en-US" w:eastAsia="zh-CN"/>
              </w:rPr>
            </w:pPr>
          </w:p>
        </w:tc>
      </w:tr>
      <w:tr w:rsidR="00C338A2" w14:paraId="5A706F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3951A"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0BDE9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66052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E107B5"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170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82294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7E31B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6FBD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7912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C8C4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9D162" w14:textId="77777777" w:rsidR="00C338A2" w:rsidRDefault="00C338A2" w:rsidP="00172E86">
            <w:pPr>
              <w:pStyle w:val="TAC"/>
              <w:overflowPunct w:val="0"/>
              <w:autoSpaceDE w:val="0"/>
              <w:autoSpaceDN w:val="0"/>
              <w:adjustRightInd w:val="0"/>
              <w:rPr>
                <w:szCs w:val="18"/>
                <w:lang w:val="en-US" w:eastAsia="zh-CN"/>
              </w:rPr>
            </w:pPr>
          </w:p>
        </w:tc>
      </w:tr>
      <w:tr w:rsidR="00C338A2" w14:paraId="2D0969C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AD0AC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826A4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33E94F"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8A391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C11F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28DB98B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BAA3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EFA2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F2D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BA48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FD8C3" w14:textId="77777777" w:rsidR="00C338A2" w:rsidRDefault="00C338A2" w:rsidP="00172E86">
            <w:pPr>
              <w:pStyle w:val="TAC"/>
              <w:overflowPunct w:val="0"/>
              <w:autoSpaceDE w:val="0"/>
              <w:autoSpaceDN w:val="0"/>
              <w:adjustRightInd w:val="0"/>
              <w:rPr>
                <w:szCs w:val="18"/>
                <w:lang w:val="en-US" w:eastAsia="zh-CN"/>
              </w:rPr>
            </w:pPr>
          </w:p>
        </w:tc>
      </w:tr>
      <w:tr w:rsidR="00C338A2" w14:paraId="14C5BA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7D8EB4" w14:textId="77777777" w:rsidR="00C338A2" w:rsidRDefault="00C338A2" w:rsidP="00172E86">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AD83F0B" w14:textId="77777777" w:rsidR="00C338A2" w:rsidRDefault="00C338A2" w:rsidP="00172E86">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F776EB"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99DAD5"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D6CDF77"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7C1D4F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7DE082"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7F6A"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B96FB73" w14:textId="77777777" w:rsidR="00C338A2" w:rsidRDefault="00C338A2" w:rsidP="00172E86">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A39260B"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567D5"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0360D21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B812FF6"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619A72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2DE173"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2EDCC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8D9B77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1E0A51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44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E3DDF" w14:textId="77777777" w:rsidR="00C338A2" w:rsidRDefault="00C338A2" w:rsidP="00172E86">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F18848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AA20ED5"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FD3B9" w14:textId="77777777" w:rsidR="00C338A2" w:rsidRDefault="00C338A2" w:rsidP="00172E86">
            <w:pPr>
              <w:pStyle w:val="TAC"/>
              <w:overflowPunct w:val="0"/>
              <w:autoSpaceDE w:val="0"/>
              <w:autoSpaceDN w:val="0"/>
              <w:adjustRightInd w:val="0"/>
              <w:rPr>
                <w:szCs w:val="18"/>
                <w:lang w:val="en-US" w:eastAsia="zh-CN"/>
              </w:rPr>
            </w:pPr>
          </w:p>
        </w:tc>
      </w:tr>
      <w:tr w:rsidR="00C338A2" w14:paraId="6F5D2E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F6A6C8"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8EF6A" w14:textId="77777777" w:rsidR="00C338A2" w:rsidRDefault="00C338A2" w:rsidP="00172E86">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B5AE84"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F4E54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CC13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A647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EB8D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5511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4C26A" w14:textId="77777777" w:rsidR="00C338A2" w:rsidRDefault="00C338A2" w:rsidP="00172E86">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EB314E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BFAE" w14:textId="77777777" w:rsidR="00C338A2" w:rsidRDefault="00C338A2" w:rsidP="00172E86">
            <w:pPr>
              <w:pStyle w:val="TAC"/>
              <w:overflowPunct w:val="0"/>
              <w:autoSpaceDE w:val="0"/>
              <w:autoSpaceDN w:val="0"/>
              <w:adjustRightInd w:val="0"/>
              <w:rPr>
                <w:szCs w:val="18"/>
                <w:lang w:val="en-US" w:eastAsia="zh-CN"/>
              </w:rPr>
            </w:pPr>
          </w:p>
        </w:tc>
      </w:tr>
      <w:tr w:rsidR="00C338A2" w14:paraId="7CB3B090" w14:textId="77777777" w:rsidTr="00172E86">
        <w:trPr>
          <w:trHeight w:val="90"/>
        </w:trPr>
        <w:tc>
          <w:tcPr>
            <w:tcW w:w="1983" w:type="dxa"/>
            <w:tcBorders>
              <w:left w:val="single" w:sz="4" w:space="0" w:color="auto"/>
              <w:bottom w:val="nil"/>
              <w:right w:val="single" w:sz="4" w:space="0" w:color="auto"/>
            </w:tcBorders>
            <w:shd w:val="clear" w:color="auto" w:fill="auto"/>
            <w:vAlign w:val="center"/>
          </w:tcPr>
          <w:p w14:paraId="3A8A18E8"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EA45C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841120"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1E20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499D60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BB12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97A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DFF99"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E38DB7"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AC066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B69EA" w14:textId="77777777" w:rsidR="00C338A2" w:rsidRDefault="00C338A2" w:rsidP="00172E86">
            <w:pPr>
              <w:pStyle w:val="TAC"/>
              <w:overflowPunct w:val="0"/>
              <w:autoSpaceDE w:val="0"/>
              <w:autoSpaceDN w:val="0"/>
              <w:adjustRightInd w:val="0"/>
              <w:rPr>
                <w:szCs w:val="18"/>
                <w:lang w:val="en-US" w:eastAsia="zh-CN"/>
              </w:rPr>
            </w:pPr>
          </w:p>
        </w:tc>
      </w:tr>
      <w:tr w:rsidR="00C338A2" w14:paraId="4E5FF1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48413" w14:textId="77777777" w:rsidR="00C338A2" w:rsidRDefault="00C338A2" w:rsidP="00172E86">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B92A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9646DB"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1F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A753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EE2CC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328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4CDA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4218FF"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5C5B1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DAA15" w14:textId="77777777" w:rsidR="00C338A2" w:rsidRDefault="00C338A2" w:rsidP="00172E86">
            <w:pPr>
              <w:pStyle w:val="TAC"/>
              <w:overflowPunct w:val="0"/>
              <w:autoSpaceDE w:val="0"/>
              <w:autoSpaceDN w:val="0"/>
              <w:adjustRightInd w:val="0"/>
              <w:rPr>
                <w:szCs w:val="18"/>
                <w:lang w:val="en-US" w:eastAsia="zh-CN"/>
              </w:rPr>
            </w:pPr>
          </w:p>
        </w:tc>
      </w:tr>
      <w:tr w:rsidR="00C338A2" w14:paraId="788083D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E5720"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143E9" w14:textId="77777777" w:rsidR="00C338A2" w:rsidRDefault="00C338A2" w:rsidP="00172E86">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5C720F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80C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DF4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CF616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0C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08AF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F042B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3BE1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9E8B" w14:textId="77777777" w:rsidR="00C338A2" w:rsidRDefault="00C338A2" w:rsidP="00172E86">
            <w:pPr>
              <w:pStyle w:val="TAC"/>
              <w:overflowPunct w:val="0"/>
              <w:autoSpaceDE w:val="0"/>
              <w:autoSpaceDN w:val="0"/>
              <w:adjustRightInd w:val="0"/>
              <w:rPr>
                <w:szCs w:val="18"/>
                <w:lang w:val="en-US" w:eastAsia="zh-CN"/>
              </w:rPr>
            </w:pPr>
          </w:p>
        </w:tc>
      </w:tr>
      <w:tr w:rsidR="00C338A2" w14:paraId="45AB1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7BBF5D0"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0D1EFEC" w14:textId="77777777" w:rsidR="00C338A2" w:rsidRDefault="00C338A2" w:rsidP="00172E86">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50EE15E3" w14:textId="77777777" w:rsidR="00C338A2" w:rsidRDefault="00C338A2" w:rsidP="00172E86">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CA87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BED6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0429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5BAD1E" w14:textId="77777777" w:rsidTr="00172E86">
        <w:trPr>
          <w:trHeight w:val="90"/>
        </w:trPr>
        <w:tc>
          <w:tcPr>
            <w:tcW w:w="1983" w:type="dxa"/>
            <w:tcBorders>
              <w:top w:val="nil"/>
              <w:left w:val="single" w:sz="4" w:space="0" w:color="auto"/>
              <w:bottom w:val="nil"/>
              <w:right w:val="single" w:sz="4" w:space="0" w:color="auto"/>
            </w:tcBorders>
            <w:shd w:val="clear" w:color="auto" w:fill="auto"/>
            <w:vAlign w:val="center"/>
          </w:tcPr>
          <w:p w14:paraId="50BE09E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8F21B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C21F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F25E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E7C85" w14:textId="77777777" w:rsidR="00C338A2" w:rsidRDefault="00C338A2" w:rsidP="00172E86">
            <w:pPr>
              <w:pStyle w:val="TAC"/>
              <w:overflowPunct w:val="0"/>
              <w:autoSpaceDE w:val="0"/>
              <w:autoSpaceDN w:val="0"/>
              <w:adjustRightInd w:val="0"/>
              <w:rPr>
                <w:szCs w:val="18"/>
                <w:lang w:val="en-US" w:eastAsia="zh-CN"/>
              </w:rPr>
            </w:pPr>
          </w:p>
        </w:tc>
      </w:tr>
      <w:tr w:rsidR="00C338A2" w14:paraId="45B82FA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0D379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A273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6066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524C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3E93C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0E48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09FFC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544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51888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F230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036D5" w14:textId="77777777" w:rsidR="00C338A2" w:rsidRDefault="00C338A2" w:rsidP="00172E86">
            <w:pPr>
              <w:pStyle w:val="TAC"/>
              <w:overflowPunct w:val="0"/>
              <w:autoSpaceDE w:val="0"/>
              <w:autoSpaceDN w:val="0"/>
              <w:adjustRightInd w:val="0"/>
              <w:rPr>
                <w:szCs w:val="18"/>
                <w:lang w:val="en-US" w:eastAsia="zh-CN"/>
              </w:rPr>
            </w:pPr>
          </w:p>
        </w:tc>
      </w:tr>
      <w:tr w:rsidR="00C338A2" w14:paraId="114D3C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45990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0D3D8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FE01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0818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5F1E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9C1C2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1515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9850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B0B63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4ADB3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4751" w14:textId="77777777" w:rsidR="00C338A2" w:rsidRDefault="00C338A2" w:rsidP="00172E86">
            <w:pPr>
              <w:pStyle w:val="TAC"/>
              <w:overflowPunct w:val="0"/>
              <w:autoSpaceDE w:val="0"/>
              <w:autoSpaceDN w:val="0"/>
              <w:adjustRightInd w:val="0"/>
              <w:rPr>
                <w:szCs w:val="18"/>
                <w:lang w:val="en-US" w:eastAsia="zh-CN"/>
              </w:rPr>
            </w:pPr>
          </w:p>
        </w:tc>
      </w:tr>
      <w:tr w:rsidR="00C338A2" w14:paraId="3B098BE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960938F"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left w:val="single" w:sz="4" w:space="0" w:color="auto"/>
              <w:bottom w:val="nil"/>
              <w:right w:val="single" w:sz="4" w:space="0" w:color="auto"/>
            </w:tcBorders>
            <w:shd w:val="clear" w:color="auto" w:fill="auto"/>
            <w:vAlign w:val="center"/>
          </w:tcPr>
          <w:p w14:paraId="4909A007"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4D06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006F0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2AFBD9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5F23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A171"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35B8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9BC82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594B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A43A8" w14:textId="77777777" w:rsidR="00C338A2" w:rsidRDefault="00C338A2" w:rsidP="00172E86">
            <w:pPr>
              <w:pStyle w:val="TAC"/>
              <w:overflowPunct w:val="0"/>
              <w:autoSpaceDE w:val="0"/>
              <w:autoSpaceDN w:val="0"/>
              <w:adjustRightInd w:val="0"/>
              <w:rPr>
                <w:szCs w:val="18"/>
                <w:lang w:val="en-US" w:eastAsia="zh-CN"/>
              </w:rPr>
            </w:pPr>
          </w:p>
        </w:tc>
      </w:tr>
      <w:tr w:rsidR="00C338A2" w14:paraId="7769DC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0A10B" w14:textId="77777777" w:rsidR="00C338A2" w:rsidRDefault="00C338A2" w:rsidP="00172E86">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F0827" w14:textId="77777777" w:rsidR="00C338A2" w:rsidRDefault="00C338A2" w:rsidP="00172E86">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6387BE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58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AA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0EFD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EA62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8B049" w14:textId="77777777" w:rsidR="00C338A2" w:rsidRDefault="00C338A2" w:rsidP="00172E86">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257FA8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5CECC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473E5" w14:textId="77777777" w:rsidR="00C338A2" w:rsidRDefault="00C338A2" w:rsidP="00172E86">
            <w:pPr>
              <w:pStyle w:val="TAC"/>
              <w:overflowPunct w:val="0"/>
              <w:autoSpaceDE w:val="0"/>
              <w:autoSpaceDN w:val="0"/>
              <w:adjustRightInd w:val="0"/>
              <w:rPr>
                <w:szCs w:val="18"/>
                <w:lang w:val="en-US" w:eastAsia="zh-CN"/>
              </w:rPr>
            </w:pPr>
          </w:p>
        </w:tc>
      </w:tr>
      <w:tr w:rsidR="00C338A2" w14:paraId="45BF231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85A67" w14:textId="77777777" w:rsidR="00C338A2" w:rsidRDefault="00C338A2" w:rsidP="00172E86">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1E21041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A71563" w14:textId="77777777" w:rsidR="00C338A2" w:rsidRDefault="00C338A2" w:rsidP="00172E86">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EC5CC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5B0ABE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A97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129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7E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550451" w14:textId="77777777" w:rsidR="00C338A2" w:rsidRDefault="00C338A2" w:rsidP="00172E86">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937F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7710" w14:textId="77777777" w:rsidR="00C338A2" w:rsidRDefault="00C338A2" w:rsidP="00172E86">
            <w:pPr>
              <w:pStyle w:val="TAC"/>
              <w:overflowPunct w:val="0"/>
              <w:autoSpaceDE w:val="0"/>
              <w:autoSpaceDN w:val="0"/>
              <w:adjustRightInd w:val="0"/>
              <w:rPr>
                <w:szCs w:val="18"/>
                <w:lang w:val="en-US" w:eastAsia="zh-CN"/>
              </w:rPr>
            </w:pPr>
          </w:p>
        </w:tc>
      </w:tr>
      <w:tr w:rsidR="00C338A2" w14:paraId="0C85322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2780C" w14:textId="77777777" w:rsidR="00C338A2" w:rsidRDefault="00C338A2" w:rsidP="00172E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44C95" w14:textId="77777777" w:rsidR="00C338A2" w:rsidRDefault="00C338A2" w:rsidP="00172E86">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765AE371"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D454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5DB9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111E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0D76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48C33" w14:textId="77777777" w:rsidR="00C338A2" w:rsidRDefault="00C338A2" w:rsidP="00172E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17324B9" w14:textId="77777777" w:rsidR="00C338A2" w:rsidRDefault="00C338A2" w:rsidP="00172E86">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95476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FBCF8" w14:textId="77777777" w:rsidR="00C338A2" w:rsidRDefault="00C338A2" w:rsidP="00172E86">
            <w:pPr>
              <w:pStyle w:val="TAC"/>
              <w:overflowPunct w:val="0"/>
              <w:autoSpaceDE w:val="0"/>
              <w:autoSpaceDN w:val="0"/>
              <w:adjustRightInd w:val="0"/>
              <w:rPr>
                <w:szCs w:val="18"/>
                <w:lang w:val="en-US" w:eastAsia="zh-CN"/>
              </w:rPr>
            </w:pPr>
          </w:p>
        </w:tc>
      </w:tr>
      <w:tr w:rsidR="00C338A2" w14:paraId="038437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28B3E" w14:textId="77777777" w:rsidR="00C338A2" w:rsidRDefault="00C338A2" w:rsidP="00172E86">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48518" w14:textId="77777777" w:rsidR="00C338A2" w:rsidRDefault="00C338A2" w:rsidP="00172E86">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3652ACB5"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B85E1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82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79C18E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53E7E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4DE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E621B"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E66A9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41951" w14:textId="77777777" w:rsidR="00C338A2" w:rsidRDefault="00C338A2" w:rsidP="00172E86">
            <w:pPr>
              <w:pStyle w:val="TAC"/>
              <w:overflowPunct w:val="0"/>
              <w:autoSpaceDE w:val="0"/>
              <w:autoSpaceDN w:val="0"/>
              <w:adjustRightInd w:val="0"/>
              <w:rPr>
                <w:szCs w:val="18"/>
                <w:lang w:val="en-US" w:eastAsia="zh-CN"/>
              </w:rPr>
            </w:pPr>
          </w:p>
        </w:tc>
      </w:tr>
      <w:tr w:rsidR="00C338A2" w14:paraId="01D6A7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560DD"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1E889" w14:textId="77777777" w:rsidR="00C338A2" w:rsidRDefault="00C338A2" w:rsidP="00172E86">
            <w:pPr>
              <w:pStyle w:val="TAC"/>
              <w:overflowPunct w:val="0"/>
              <w:autoSpaceDE w:val="0"/>
              <w:autoSpaceDN w:val="0"/>
              <w:adjustRightInd w:val="0"/>
              <w:rPr>
                <w:lang w:eastAsia="zh-CN"/>
              </w:rPr>
            </w:pPr>
            <w:r>
              <w:rPr>
                <w:rFonts w:hint="eastAsia"/>
                <w:bCs/>
                <w:lang w:eastAsia="zh-CN"/>
              </w:rPr>
              <w:t>CA_n77(2A)</w:t>
            </w:r>
          </w:p>
          <w:p w14:paraId="0E1298FA" w14:textId="77777777" w:rsidR="00C338A2" w:rsidRDefault="00C338A2" w:rsidP="00172E86">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A83740D" w14:textId="77777777" w:rsidR="00C338A2" w:rsidRDefault="00C338A2" w:rsidP="00172E86">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0810A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2DE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C321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EF3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3C62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5086D"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012407"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FDFA3" w14:textId="77777777" w:rsidR="00C338A2" w:rsidRDefault="00C338A2" w:rsidP="00172E86">
            <w:pPr>
              <w:pStyle w:val="TAC"/>
              <w:overflowPunct w:val="0"/>
              <w:autoSpaceDE w:val="0"/>
              <w:autoSpaceDN w:val="0"/>
              <w:adjustRightInd w:val="0"/>
              <w:rPr>
                <w:szCs w:val="18"/>
                <w:lang w:val="en-US" w:eastAsia="zh-CN"/>
              </w:rPr>
            </w:pPr>
          </w:p>
        </w:tc>
      </w:tr>
      <w:tr w:rsidR="00C338A2" w14:paraId="2167CFE6"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E6D2D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3D720"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0D0CFFA" w14:textId="77777777" w:rsidR="00C338A2" w:rsidRDefault="00C338A2" w:rsidP="00172E86">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76C22" w14:textId="77777777" w:rsidR="00C338A2" w:rsidRDefault="00C338A2" w:rsidP="00172E86">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C24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6A4D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F763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7A0C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0E3D7" w14:textId="77777777" w:rsidR="00C338A2" w:rsidRDefault="00C338A2" w:rsidP="00172E86">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18341"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076B" w14:textId="77777777" w:rsidR="00C338A2" w:rsidRDefault="00C338A2" w:rsidP="00172E86">
            <w:pPr>
              <w:pStyle w:val="TAC"/>
              <w:overflowPunct w:val="0"/>
              <w:autoSpaceDE w:val="0"/>
              <w:autoSpaceDN w:val="0"/>
              <w:adjustRightInd w:val="0"/>
              <w:rPr>
                <w:szCs w:val="18"/>
                <w:lang w:val="en-US" w:eastAsia="zh-CN"/>
              </w:rPr>
            </w:pPr>
          </w:p>
        </w:tc>
      </w:tr>
      <w:tr w:rsidR="00C338A2" w14:paraId="5B94061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028EA" w14:textId="77777777" w:rsidR="00C338A2" w:rsidRDefault="00C338A2" w:rsidP="00172E86">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CE8A3A" w14:textId="77777777" w:rsidR="00C338A2" w:rsidRDefault="00C338A2" w:rsidP="00172E86">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599983B" w14:textId="77777777" w:rsidR="00C338A2" w:rsidRDefault="00C338A2" w:rsidP="00172E86">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71DC0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122AF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82C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C86B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BA028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0105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0D4BE"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6E5AC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CA73B" w14:textId="77777777" w:rsidR="00C338A2" w:rsidRDefault="00C338A2" w:rsidP="00172E86">
            <w:pPr>
              <w:pStyle w:val="TAC"/>
              <w:overflowPunct w:val="0"/>
              <w:autoSpaceDE w:val="0"/>
              <w:autoSpaceDN w:val="0"/>
              <w:adjustRightInd w:val="0"/>
              <w:rPr>
                <w:szCs w:val="18"/>
                <w:lang w:val="en-US" w:eastAsia="zh-CN"/>
              </w:rPr>
            </w:pPr>
          </w:p>
        </w:tc>
      </w:tr>
      <w:tr w:rsidR="00C338A2" w14:paraId="126D8AE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D8E07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27E35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4842BD"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351BDD"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AA0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5EF6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767F50"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C6C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D7CC9"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24934D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EAE7" w14:textId="77777777" w:rsidR="00C338A2" w:rsidRDefault="00C338A2" w:rsidP="00172E86">
            <w:pPr>
              <w:pStyle w:val="TAC"/>
              <w:overflowPunct w:val="0"/>
              <w:autoSpaceDE w:val="0"/>
              <w:autoSpaceDN w:val="0"/>
              <w:adjustRightInd w:val="0"/>
              <w:rPr>
                <w:szCs w:val="18"/>
                <w:lang w:val="en-US" w:eastAsia="zh-CN"/>
              </w:rPr>
            </w:pPr>
          </w:p>
        </w:tc>
      </w:tr>
      <w:tr w:rsidR="00C338A2" w14:paraId="11DA9E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91F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C86AB" w14:textId="77777777" w:rsidR="00C338A2" w:rsidRDefault="00C338A2" w:rsidP="00172E86">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A57202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79E77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28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7440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F86A2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0D6D79" w14:textId="77777777" w:rsidR="00C338A2" w:rsidRDefault="00C338A2" w:rsidP="00172E86">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92DBF3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0D1EA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DFB08" w14:textId="77777777" w:rsidR="00C338A2" w:rsidRDefault="00C338A2" w:rsidP="00172E86">
            <w:pPr>
              <w:pStyle w:val="TAC"/>
              <w:overflowPunct w:val="0"/>
              <w:autoSpaceDE w:val="0"/>
              <w:autoSpaceDN w:val="0"/>
              <w:adjustRightInd w:val="0"/>
              <w:rPr>
                <w:szCs w:val="18"/>
                <w:lang w:val="en-US" w:eastAsia="zh-CN"/>
              </w:rPr>
            </w:pPr>
          </w:p>
        </w:tc>
      </w:tr>
      <w:tr w:rsidR="00C338A2" w14:paraId="13D017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D1584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354A47"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06F6A7F"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D5568C6"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1373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C3D07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58C76"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A5B6B" w14:textId="77777777" w:rsidR="00C338A2" w:rsidRDefault="00C338A2" w:rsidP="00172E86">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251D576" w14:textId="77777777" w:rsidR="00C338A2" w:rsidRDefault="00C338A2" w:rsidP="00172E86">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76F58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6C1FF" w14:textId="77777777" w:rsidR="00C338A2" w:rsidRDefault="00C338A2" w:rsidP="00172E86">
            <w:pPr>
              <w:pStyle w:val="TAC"/>
              <w:overflowPunct w:val="0"/>
              <w:autoSpaceDE w:val="0"/>
              <w:autoSpaceDN w:val="0"/>
              <w:adjustRightInd w:val="0"/>
              <w:rPr>
                <w:szCs w:val="18"/>
                <w:lang w:val="en-US" w:eastAsia="zh-CN"/>
              </w:rPr>
            </w:pPr>
          </w:p>
        </w:tc>
      </w:tr>
      <w:tr w:rsidR="00C338A2" w14:paraId="5C211D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DB42C" w14:textId="77777777" w:rsidR="00C338A2" w:rsidRDefault="00C338A2" w:rsidP="00172E86">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5DAC4" w14:textId="77777777" w:rsidR="00C338A2" w:rsidRDefault="00C338A2" w:rsidP="00172E86">
            <w:pPr>
              <w:pStyle w:val="TAC"/>
              <w:overflowPunct w:val="0"/>
              <w:autoSpaceDE w:val="0"/>
              <w:autoSpaceDN w:val="0"/>
              <w:adjustRightInd w:val="0"/>
              <w:rPr>
                <w:bCs/>
                <w:lang w:eastAsia="zh-CN"/>
              </w:rPr>
            </w:pPr>
            <w:r>
              <w:rPr>
                <w:bCs/>
                <w:lang w:eastAsia="zh-CN"/>
              </w:rPr>
              <w:t>CA_n3A-n78A</w:t>
            </w:r>
          </w:p>
          <w:p w14:paraId="343688CA" w14:textId="77777777" w:rsidR="00C338A2" w:rsidRDefault="00C338A2" w:rsidP="00172E86">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B2A835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FCEE1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74B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B524B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68E40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169A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D3E84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E7B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10D91" w14:textId="77777777" w:rsidR="00C338A2" w:rsidRDefault="00C338A2" w:rsidP="00172E86">
            <w:pPr>
              <w:pStyle w:val="TAC"/>
              <w:overflowPunct w:val="0"/>
              <w:autoSpaceDE w:val="0"/>
              <w:autoSpaceDN w:val="0"/>
              <w:adjustRightInd w:val="0"/>
              <w:rPr>
                <w:szCs w:val="18"/>
                <w:lang w:val="en-US" w:eastAsia="zh-CN"/>
              </w:rPr>
            </w:pPr>
          </w:p>
        </w:tc>
      </w:tr>
      <w:tr w:rsidR="00C338A2" w14:paraId="268AD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1B8DA4" w14:textId="77777777" w:rsidR="00C338A2" w:rsidRDefault="00C338A2" w:rsidP="00172E86">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2F158334" w14:textId="77777777" w:rsidR="00C338A2" w:rsidRDefault="00C338A2" w:rsidP="00172E86">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6757255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3FCD4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B2D4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0DC194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8C40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5701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CA5F5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D0B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CFB78D" w14:textId="77777777" w:rsidR="00C338A2" w:rsidRDefault="00C338A2" w:rsidP="00172E86">
            <w:pPr>
              <w:pStyle w:val="TAC"/>
              <w:overflowPunct w:val="0"/>
              <w:autoSpaceDE w:val="0"/>
              <w:autoSpaceDN w:val="0"/>
              <w:adjustRightInd w:val="0"/>
              <w:rPr>
                <w:szCs w:val="18"/>
                <w:lang w:val="en-US" w:eastAsia="zh-CN"/>
              </w:rPr>
            </w:pPr>
          </w:p>
        </w:tc>
      </w:tr>
      <w:tr w:rsidR="00C338A2" w14:paraId="6E1B8EF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2C097" w14:textId="77777777" w:rsidR="00C338A2" w:rsidRDefault="00C338A2" w:rsidP="00172E86">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33CB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34D2CD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BE37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AE68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3388E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491245"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4EA7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8B08C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D84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C8EA2" w14:textId="77777777" w:rsidR="00C338A2" w:rsidRDefault="00C338A2" w:rsidP="00172E86">
            <w:pPr>
              <w:pStyle w:val="TAC"/>
              <w:overflowPunct w:val="0"/>
              <w:autoSpaceDE w:val="0"/>
              <w:autoSpaceDN w:val="0"/>
              <w:adjustRightInd w:val="0"/>
              <w:rPr>
                <w:szCs w:val="18"/>
                <w:lang w:val="en-US" w:eastAsia="zh-CN"/>
              </w:rPr>
            </w:pPr>
          </w:p>
        </w:tc>
      </w:tr>
      <w:tr w:rsidR="00C338A2" w14:paraId="0EB8968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BBAFB8C"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5121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8588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0EFA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5C0F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F1C7C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87D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02CC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32EC6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A39C3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C7BF7" w14:textId="77777777" w:rsidR="00C338A2" w:rsidRDefault="00C338A2" w:rsidP="00172E86">
            <w:pPr>
              <w:pStyle w:val="TAC"/>
              <w:overflowPunct w:val="0"/>
              <w:autoSpaceDE w:val="0"/>
              <w:autoSpaceDN w:val="0"/>
              <w:adjustRightInd w:val="0"/>
              <w:rPr>
                <w:szCs w:val="18"/>
                <w:lang w:val="en-US" w:eastAsia="zh-CN"/>
              </w:rPr>
            </w:pPr>
          </w:p>
        </w:tc>
      </w:tr>
      <w:tr w:rsidR="00C338A2" w14:paraId="46D142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3A99D" w14:textId="77777777" w:rsidR="00C338A2" w:rsidRDefault="00C338A2" w:rsidP="00172E86">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EAC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5E2E04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2D32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AF3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F836E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C437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E4862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FBEEF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0B87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F9FD4" w14:textId="77777777" w:rsidR="00C338A2" w:rsidRDefault="00C338A2" w:rsidP="00172E86">
            <w:pPr>
              <w:pStyle w:val="TAC"/>
              <w:overflowPunct w:val="0"/>
              <w:autoSpaceDE w:val="0"/>
              <w:autoSpaceDN w:val="0"/>
              <w:adjustRightInd w:val="0"/>
              <w:rPr>
                <w:szCs w:val="18"/>
                <w:lang w:val="en-US" w:eastAsia="zh-CN"/>
              </w:rPr>
            </w:pPr>
          </w:p>
        </w:tc>
      </w:tr>
      <w:tr w:rsidR="00C338A2" w14:paraId="049088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3AA5F"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BF86C"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1160F1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64DC69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94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9110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CA0BA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2DCE0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68E08"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AC3A36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129E5" w14:textId="77777777" w:rsidR="00C338A2" w:rsidRDefault="00C338A2" w:rsidP="00172E86">
            <w:pPr>
              <w:pStyle w:val="TAC"/>
              <w:overflowPunct w:val="0"/>
              <w:autoSpaceDE w:val="0"/>
              <w:autoSpaceDN w:val="0"/>
              <w:adjustRightInd w:val="0"/>
              <w:rPr>
                <w:szCs w:val="18"/>
                <w:lang w:val="en-US" w:eastAsia="zh-CN"/>
              </w:rPr>
            </w:pPr>
          </w:p>
        </w:tc>
      </w:tr>
      <w:tr w:rsidR="00C338A2" w14:paraId="0DAC49C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407328"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8E97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8497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D6AA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7D5A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539E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61BAD"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075E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88972"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ADA26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D211" w14:textId="77777777" w:rsidR="00C338A2" w:rsidRDefault="00C338A2" w:rsidP="00172E86">
            <w:pPr>
              <w:pStyle w:val="TAC"/>
              <w:overflowPunct w:val="0"/>
              <w:autoSpaceDE w:val="0"/>
              <w:autoSpaceDN w:val="0"/>
              <w:adjustRightInd w:val="0"/>
              <w:rPr>
                <w:szCs w:val="18"/>
                <w:lang w:val="en-US" w:eastAsia="zh-CN"/>
              </w:rPr>
            </w:pPr>
          </w:p>
        </w:tc>
      </w:tr>
      <w:tr w:rsidR="00C338A2" w14:paraId="312F141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4F89C" w14:textId="77777777" w:rsidR="00C338A2" w:rsidRDefault="00C338A2" w:rsidP="00172E86">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26518" w14:textId="77777777" w:rsidR="00C338A2" w:rsidRDefault="00C338A2" w:rsidP="00172E86">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EAD1D43"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24881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4C7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71F2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31F3B"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208F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E4F7B" w14:textId="77777777" w:rsidR="00C338A2" w:rsidRDefault="00C338A2" w:rsidP="00172E86">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CC0F8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C92F9" w14:textId="77777777" w:rsidR="00C338A2" w:rsidRDefault="00C338A2" w:rsidP="00172E86">
            <w:pPr>
              <w:pStyle w:val="TAC"/>
              <w:overflowPunct w:val="0"/>
              <w:autoSpaceDE w:val="0"/>
              <w:autoSpaceDN w:val="0"/>
              <w:adjustRightInd w:val="0"/>
              <w:rPr>
                <w:szCs w:val="18"/>
                <w:lang w:val="en-US" w:eastAsia="zh-CN"/>
              </w:rPr>
            </w:pPr>
          </w:p>
        </w:tc>
      </w:tr>
      <w:tr w:rsidR="00C338A2" w14:paraId="5E3AC9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32F02"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F3AEA"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B33FF05" w14:textId="77777777" w:rsidR="00C338A2" w:rsidRDefault="00C338A2" w:rsidP="00172E86">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CB3EC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347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9DAC4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709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FFA2F"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6DCD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8178F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AE91D" w14:textId="77777777" w:rsidR="00C338A2" w:rsidRDefault="00C338A2" w:rsidP="00172E86">
            <w:pPr>
              <w:pStyle w:val="TAC"/>
              <w:overflowPunct w:val="0"/>
              <w:autoSpaceDE w:val="0"/>
              <w:autoSpaceDN w:val="0"/>
              <w:adjustRightInd w:val="0"/>
              <w:rPr>
                <w:szCs w:val="18"/>
                <w:lang w:val="en-US" w:eastAsia="zh-CN"/>
              </w:rPr>
            </w:pPr>
          </w:p>
        </w:tc>
      </w:tr>
      <w:tr w:rsidR="00C338A2" w14:paraId="087F77D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779E9"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CB01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3D4BE2"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09506E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03691A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299CED"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241180"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0120D"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2813930"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27BD6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7AECC" w14:textId="77777777" w:rsidR="00C338A2" w:rsidRDefault="00C338A2" w:rsidP="00172E86">
            <w:pPr>
              <w:pStyle w:val="TAC"/>
              <w:overflowPunct w:val="0"/>
              <w:autoSpaceDE w:val="0"/>
              <w:autoSpaceDN w:val="0"/>
              <w:adjustRightInd w:val="0"/>
              <w:rPr>
                <w:szCs w:val="18"/>
                <w:lang w:val="en-US" w:eastAsia="zh-CN"/>
              </w:rPr>
            </w:pPr>
          </w:p>
        </w:tc>
      </w:tr>
      <w:tr w:rsidR="00C338A2" w14:paraId="5E49FEA0"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6219E"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F464FF"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1D33FC3"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41ED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BD43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A07735E"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BA317E"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1CC"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0C52C7B" w14:textId="77777777" w:rsidR="00C338A2" w:rsidRDefault="00C338A2" w:rsidP="00172E86">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4815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E0C38" w14:textId="77777777" w:rsidR="00C338A2" w:rsidRDefault="00C338A2" w:rsidP="00172E86">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77777777" w:rsidR="00C338A2" w:rsidRDefault="00C338A2" w:rsidP="00571960">
      <w:pPr>
        <w:pStyle w:val="TH"/>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994B8EA"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1AAD7B" w14:textId="77777777" w:rsidR="00C338A2" w:rsidRDefault="00C338A2" w:rsidP="00172E86">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E4EEF"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7A6D50E" w14:textId="77777777" w:rsidR="00C338A2" w:rsidRDefault="00C338A2" w:rsidP="00172E86">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856B3"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2D7FD"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7E2F7ACF"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9869EBC"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44ED7" w14:textId="77777777" w:rsidR="00C338A2" w:rsidRDefault="00C338A2" w:rsidP="00172E86">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6AD15EF3"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4901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9312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BBC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748A3"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A95B8"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764E7B19"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D5645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6698C" w14:textId="77777777" w:rsidR="00C338A2" w:rsidRDefault="00C338A2" w:rsidP="00172E86">
            <w:pPr>
              <w:pStyle w:val="TAC"/>
              <w:overflowPunct w:val="0"/>
              <w:autoSpaceDE w:val="0"/>
              <w:autoSpaceDN w:val="0"/>
              <w:adjustRightInd w:val="0"/>
              <w:rPr>
                <w:szCs w:val="18"/>
                <w:lang w:val="en-US" w:eastAsia="zh-CN"/>
              </w:rPr>
            </w:pPr>
          </w:p>
        </w:tc>
      </w:tr>
      <w:tr w:rsidR="00C338A2" w14:paraId="3FC8EA9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393D7" w14:textId="77777777" w:rsidR="00C338A2" w:rsidRDefault="00C338A2" w:rsidP="00172E86">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73A0" w14:textId="77777777" w:rsidR="00C338A2" w:rsidRDefault="00C338A2" w:rsidP="00172E86">
            <w:pPr>
              <w:pStyle w:val="TAC"/>
              <w:overflowPunct w:val="0"/>
              <w:autoSpaceDE w:val="0"/>
              <w:autoSpaceDN w:val="0"/>
              <w:adjustRightInd w:val="0"/>
              <w:rPr>
                <w:lang w:val="en-US" w:eastAsia="zh-CN"/>
              </w:rPr>
            </w:pPr>
            <w:r>
              <w:rPr>
                <w:lang w:val="en-US" w:eastAsia="zh-CN"/>
              </w:rPr>
              <w:t>CA_n5A-n7A</w:t>
            </w:r>
          </w:p>
          <w:p w14:paraId="6DAF96C4" w14:textId="77777777" w:rsidR="00C338A2" w:rsidRDefault="00C338A2" w:rsidP="00172E86">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437CEA6"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F6A1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6ED0"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311222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D8D10"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79543C"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A16F31" w14:textId="77777777" w:rsidR="00C338A2" w:rsidRDefault="00C338A2" w:rsidP="00172E86">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338C2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3CC52" w14:textId="77777777" w:rsidR="00C338A2" w:rsidRDefault="00C338A2" w:rsidP="00172E86">
            <w:pPr>
              <w:pStyle w:val="TAC"/>
              <w:overflowPunct w:val="0"/>
              <w:autoSpaceDE w:val="0"/>
              <w:autoSpaceDN w:val="0"/>
              <w:adjustRightInd w:val="0"/>
              <w:rPr>
                <w:szCs w:val="18"/>
                <w:lang w:val="en-US" w:eastAsia="zh-CN"/>
              </w:rPr>
            </w:pPr>
          </w:p>
        </w:tc>
      </w:tr>
      <w:tr w:rsidR="00C338A2" w14:paraId="0FA9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A4715" w14:textId="77777777" w:rsidR="00C338A2" w:rsidRDefault="00C338A2" w:rsidP="00172E86">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15B57D" w14:textId="77777777" w:rsidR="00C338A2" w:rsidRDefault="00C338A2" w:rsidP="00172E86">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11E0537B" w14:textId="77777777" w:rsidR="00C338A2" w:rsidRDefault="00C338A2" w:rsidP="00172E86">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5EF4B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8372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263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84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B22B8"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60FAEDB"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2B3E2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360C" w14:textId="77777777" w:rsidR="00C338A2" w:rsidRDefault="00C338A2" w:rsidP="00172E86">
            <w:pPr>
              <w:pStyle w:val="TAC"/>
              <w:overflowPunct w:val="0"/>
              <w:autoSpaceDE w:val="0"/>
              <w:autoSpaceDN w:val="0"/>
              <w:adjustRightInd w:val="0"/>
              <w:rPr>
                <w:lang w:val="en-US" w:eastAsia="zh-CN"/>
              </w:rPr>
            </w:pPr>
          </w:p>
        </w:tc>
      </w:tr>
      <w:tr w:rsidR="00C338A2" w14:paraId="6A8740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A653A" w14:textId="77777777" w:rsidR="00C338A2" w:rsidRDefault="00C338A2" w:rsidP="00172E86">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A4CC6" w14:textId="77777777" w:rsidR="00C338A2" w:rsidRDefault="00C338A2" w:rsidP="00172E86">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0DEFEE39" w14:textId="77777777" w:rsidR="00C338A2" w:rsidRDefault="00C338A2" w:rsidP="00172E86">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892AD3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EC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ED42C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355A9"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A14C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34AFA37"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E6E027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A469" w14:textId="77777777" w:rsidR="00C338A2" w:rsidRDefault="00C338A2" w:rsidP="00172E86">
            <w:pPr>
              <w:pStyle w:val="TAC"/>
              <w:overflowPunct w:val="0"/>
              <w:autoSpaceDE w:val="0"/>
              <w:autoSpaceDN w:val="0"/>
              <w:adjustRightInd w:val="0"/>
              <w:rPr>
                <w:lang w:val="en-US" w:eastAsia="zh-CN"/>
              </w:rPr>
            </w:pPr>
          </w:p>
        </w:tc>
      </w:tr>
      <w:tr w:rsidR="00C338A2" w14:paraId="16A5DA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7EF91"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E3949"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5788746B"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E710F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3141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FC87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778EE" w14:textId="77777777" w:rsidR="00C338A2" w:rsidRDefault="00C338A2" w:rsidP="00172E86">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744D6" w14:textId="77777777" w:rsidR="00C338A2" w:rsidRDefault="00C338A2" w:rsidP="00172E86">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898A1AD" w14:textId="77777777" w:rsidR="00C338A2" w:rsidRDefault="00C338A2" w:rsidP="00172E86">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7F652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6ECD" w14:textId="77777777" w:rsidR="00C338A2" w:rsidRDefault="00C338A2" w:rsidP="00172E86">
            <w:pPr>
              <w:pStyle w:val="TAC"/>
              <w:overflowPunct w:val="0"/>
              <w:autoSpaceDE w:val="0"/>
              <w:autoSpaceDN w:val="0"/>
              <w:adjustRightInd w:val="0"/>
              <w:rPr>
                <w:lang w:val="en-US" w:eastAsia="zh-CN"/>
              </w:rPr>
            </w:pPr>
          </w:p>
        </w:tc>
      </w:tr>
      <w:tr w:rsidR="00C338A2" w14:paraId="66C6A0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DB18AC" w14:textId="77777777" w:rsidR="00C338A2" w:rsidRDefault="00C338A2" w:rsidP="00172E86">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7F4E6F66" w14:textId="77777777" w:rsidR="00C338A2" w:rsidRDefault="00C338A2" w:rsidP="00172E86">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F1491FD" w14:textId="77777777" w:rsidR="00C338A2" w:rsidRDefault="00C338A2" w:rsidP="00172E86">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19384"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0B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BB462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375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146DD"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536872B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595A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64AB981" w14:textId="77777777" w:rsidR="00C338A2" w:rsidRDefault="00C338A2" w:rsidP="00172E86">
            <w:pPr>
              <w:pStyle w:val="TAC"/>
              <w:overflowPunct w:val="0"/>
              <w:autoSpaceDE w:val="0"/>
              <w:autoSpaceDN w:val="0"/>
              <w:adjustRightInd w:val="0"/>
              <w:rPr>
                <w:szCs w:val="18"/>
                <w:lang w:val="en-US" w:eastAsia="zh-CN"/>
              </w:rPr>
            </w:pPr>
          </w:p>
        </w:tc>
      </w:tr>
      <w:tr w:rsidR="00C338A2" w14:paraId="20B647F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A803504" w14:textId="77777777" w:rsidR="00C338A2" w:rsidRDefault="00C338A2" w:rsidP="00172E86">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537EC048"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0A35E3A" w14:textId="77777777" w:rsidR="00C338A2" w:rsidRDefault="00C338A2" w:rsidP="00172E86">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62A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204798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A5E0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3C37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EAC4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443041" w14:textId="77777777" w:rsidR="00C338A2" w:rsidRDefault="00C338A2" w:rsidP="00172E86">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FC0F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1B15D" w14:textId="77777777" w:rsidR="00C338A2" w:rsidRDefault="00C338A2" w:rsidP="00172E86">
            <w:pPr>
              <w:pStyle w:val="TAC"/>
              <w:overflowPunct w:val="0"/>
              <w:autoSpaceDE w:val="0"/>
              <w:autoSpaceDN w:val="0"/>
              <w:adjustRightInd w:val="0"/>
              <w:rPr>
                <w:lang w:val="en-US" w:eastAsia="zh-CN"/>
              </w:rPr>
            </w:pPr>
          </w:p>
        </w:tc>
      </w:tr>
      <w:tr w:rsidR="00C338A2" w14:paraId="0D76630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895F4" w14:textId="77777777" w:rsidR="00C338A2" w:rsidRDefault="00C338A2" w:rsidP="00172E86">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D8EC6"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B8B39A9" w14:textId="77777777" w:rsidR="00C338A2" w:rsidRDefault="00C338A2" w:rsidP="00172E86">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012CA"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4D95B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BE88B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F43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55CB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A37D13" w14:textId="77777777" w:rsidR="00C338A2" w:rsidRDefault="00C338A2" w:rsidP="00172E86">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022782"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26565" w14:textId="77777777" w:rsidR="00C338A2" w:rsidRDefault="00C338A2" w:rsidP="00172E86">
            <w:pPr>
              <w:pStyle w:val="TAC"/>
              <w:overflowPunct w:val="0"/>
              <w:autoSpaceDE w:val="0"/>
              <w:autoSpaceDN w:val="0"/>
              <w:adjustRightInd w:val="0"/>
              <w:rPr>
                <w:lang w:val="en-US" w:eastAsia="zh-CN"/>
              </w:rPr>
            </w:pPr>
          </w:p>
        </w:tc>
      </w:tr>
      <w:tr w:rsidR="00C338A2" w14:paraId="716E4C8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34B6625"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E9A7BD3"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78D1415"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85FF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59573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78E1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9FF"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85BE3"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F29DB8C" w14:textId="77777777" w:rsidR="00C338A2" w:rsidRDefault="00C338A2" w:rsidP="00172E86">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D859A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46D07" w14:textId="77777777" w:rsidR="00C338A2" w:rsidRDefault="00C338A2" w:rsidP="00172E86">
            <w:pPr>
              <w:pStyle w:val="TAC"/>
              <w:overflowPunct w:val="0"/>
              <w:autoSpaceDE w:val="0"/>
              <w:autoSpaceDN w:val="0"/>
              <w:adjustRightInd w:val="0"/>
              <w:rPr>
                <w:lang w:val="en-US" w:eastAsia="zh-CN"/>
              </w:rPr>
            </w:pPr>
          </w:p>
        </w:tc>
      </w:tr>
      <w:tr w:rsidR="00C338A2" w14:paraId="5B41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20B01"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CDD4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5511A2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64F03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0EB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44F0D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E366"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4AF40"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E83F302"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0E558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36EDC" w14:textId="77777777" w:rsidR="00C338A2" w:rsidRDefault="00C338A2" w:rsidP="00172E86">
            <w:pPr>
              <w:pStyle w:val="TAC"/>
              <w:overflowPunct w:val="0"/>
              <w:autoSpaceDE w:val="0"/>
              <w:autoSpaceDN w:val="0"/>
              <w:adjustRightInd w:val="0"/>
              <w:rPr>
                <w:szCs w:val="18"/>
                <w:lang w:val="en-US" w:eastAsia="zh-CN"/>
              </w:rPr>
            </w:pPr>
          </w:p>
        </w:tc>
      </w:tr>
      <w:tr w:rsidR="00C338A2" w14:paraId="57F7E2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E3F64A"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C5564"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2114B55F"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7EC16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E2F4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77B2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BF4F2"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0D60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F10D7B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142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DBB352" w14:textId="77777777" w:rsidR="00C338A2" w:rsidRDefault="00C338A2" w:rsidP="00172E86">
            <w:pPr>
              <w:pStyle w:val="TAC"/>
              <w:overflowPunct w:val="0"/>
              <w:autoSpaceDE w:val="0"/>
              <w:autoSpaceDN w:val="0"/>
              <w:adjustRightInd w:val="0"/>
              <w:rPr>
                <w:szCs w:val="18"/>
                <w:lang w:val="en-US" w:eastAsia="zh-CN"/>
              </w:rPr>
            </w:pPr>
          </w:p>
        </w:tc>
      </w:tr>
      <w:tr w:rsidR="00C338A2" w14:paraId="62002EA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7E453" w14:textId="77777777" w:rsidR="00C338A2" w:rsidRDefault="00C338A2" w:rsidP="00172E86">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F2DF3" w14:textId="77777777" w:rsidR="00C338A2" w:rsidRDefault="00C338A2" w:rsidP="00172E86">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1752AF67" w14:textId="77777777" w:rsidR="00C338A2" w:rsidRDefault="00C338A2" w:rsidP="00172E86">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A1FBA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FCC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107C0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AEC3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536F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AE9E5DC" w14:textId="77777777" w:rsidR="00C338A2" w:rsidRDefault="00C338A2" w:rsidP="00172E86">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A2424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9EAF6" w14:textId="77777777" w:rsidR="00C338A2" w:rsidRDefault="00C338A2" w:rsidP="00172E86">
            <w:pPr>
              <w:pStyle w:val="TAC"/>
              <w:overflowPunct w:val="0"/>
              <w:autoSpaceDE w:val="0"/>
              <w:autoSpaceDN w:val="0"/>
              <w:adjustRightInd w:val="0"/>
              <w:rPr>
                <w:lang w:val="en-US" w:eastAsia="zh-CN"/>
              </w:rPr>
            </w:pPr>
          </w:p>
        </w:tc>
      </w:tr>
      <w:tr w:rsidR="00C338A2" w14:paraId="3D4B7D1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6A0BA3"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D641B"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100604E7"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F6C205"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E2B3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382E3E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AE57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11548F"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0E59505"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92949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5DE7" w14:textId="77777777" w:rsidR="00C338A2" w:rsidRDefault="00C338A2" w:rsidP="00172E86">
            <w:pPr>
              <w:pStyle w:val="TAC"/>
              <w:overflowPunct w:val="0"/>
              <w:autoSpaceDE w:val="0"/>
              <w:autoSpaceDN w:val="0"/>
              <w:adjustRightInd w:val="0"/>
              <w:rPr>
                <w:szCs w:val="18"/>
                <w:lang w:val="en-US" w:eastAsia="zh-CN"/>
              </w:rPr>
            </w:pPr>
          </w:p>
        </w:tc>
      </w:tr>
      <w:tr w:rsidR="00C338A2" w14:paraId="123BB67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1E0828"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BCC95" w14:textId="77777777" w:rsidR="00C338A2" w:rsidRDefault="00C338A2" w:rsidP="00172E86">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354591B"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EB26A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6468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0</w:t>
            </w:r>
          </w:p>
        </w:tc>
      </w:tr>
      <w:tr w:rsidR="00C338A2" w14:paraId="205DCA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D44A94"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63DC497"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AABB0DE"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D109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1F77" w14:textId="77777777" w:rsidR="00C338A2" w:rsidRDefault="00C338A2" w:rsidP="00172E86">
            <w:pPr>
              <w:pStyle w:val="TAC"/>
              <w:overflowPunct w:val="0"/>
              <w:autoSpaceDE w:val="0"/>
              <w:autoSpaceDN w:val="0"/>
              <w:adjustRightInd w:val="0"/>
              <w:rPr>
                <w:szCs w:val="18"/>
                <w:lang w:val="en-US" w:eastAsia="zh-CN"/>
              </w:rPr>
            </w:pPr>
          </w:p>
        </w:tc>
      </w:tr>
      <w:tr w:rsidR="00C338A2" w14:paraId="4CB889C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FF1B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528FC15"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05B7C1D"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B506C7"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1DA82"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1</w:t>
            </w:r>
          </w:p>
        </w:tc>
      </w:tr>
      <w:tr w:rsidR="00C338A2" w14:paraId="1E560E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E431"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040A48" w14:textId="77777777" w:rsidR="00C338A2" w:rsidRDefault="00C338A2" w:rsidP="00172E86">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50B6E3C" w14:textId="77777777" w:rsidR="00C338A2" w:rsidRDefault="00C338A2" w:rsidP="00172E86">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90B3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0E460" w14:textId="77777777" w:rsidR="00C338A2" w:rsidRDefault="00C338A2" w:rsidP="00172E86">
            <w:pPr>
              <w:pStyle w:val="TAC"/>
              <w:overflowPunct w:val="0"/>
              <w:autoSpaceDE w:val="0"/>
              <w:autoSpaceDN w:val="0"/>
              <w:adjustRightInd w:val="0"/>
              <w:rPr>
                <w:szCs w:val="18"/>
                <w:lang w:val="en-US" w:eastAsia="zh-CN"/>
              </w:rPr>
            </w:pPr>
          </w:p>
        </w:tc>
      </w:tr>
      <w:tr w:rsidR="00C338A2" w14:paraId="1C9D55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B91C5"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4329F" w14:textId="77777777" w:rsidR="00C338A2" w:rsidRDefault="00C338A2" w:rsidP="00172E86">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966C180"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1A06C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281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0BB3E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11B9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BB8D2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23C8B9"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81ED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53DA8" w14:textId="77777777" w:rsidR="00C338A2" w:rsidRDefault="00C338A2" w:rsidP="00172E86">
            <w:pPr>
              <w:pStyle w:val="TAC"/>
              <w:overflowPunct w:val="0"/>
              <w:autoSpaceDE w:val="0"/>
              <w:autoSpaceDN w:val="0"/>
              <w:adjustRightInd w:val="0"/>
              <w:rPr>
                <w:szCs w:val="18"/>
                <w:lang w:val="en-US" w:eastAsia="zh-CN"/>
              </w:rPr>
            </w:pPr>
          </w:p>
        </w:tc>
      </w:tr>
      <w:tr w:rsidR="00C338A2" w14:paraId="63BE03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5BB65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6ED888"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675CAB3" w14:textId="77777777" w:rsidR="00C338A2" w:rsidRDefault="00C338A2" w:rsidP="00172E86">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FEE011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C441D"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C338A2" w14:paraId="79B923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150A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EF80B"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F0EA9BD"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92BF8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C99DD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712C5E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7B95C" w14:textId="77777777" w:rsidR="00C338A2" w:rsidRDefault="00C338A2" w:rsidP="00172E86">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EDEDB" w14:textId="77777777" w:rsidR="00C338A2" w:rsidRDefault="00C338A2" w:rsidP="00172E86">
            <w:pPr>
              <w:pStyle w:val="TAC"/>
              <w:overflowPunct w:val="0"/>
              <w:autoSpaceDE w:val="0"/>
              <w:autoSpaceDN w:val="0"/>
              <w:adjustRightInd w:val="0"/>
              <w:rPr>
                <w:lang w:val="en-US"/>
              </w:rPr>
            </w:pPr>
            <w:r>
              <w:rPr>
                <w:lang w:val="en-US"/>
              </w:rPr>
              <w:t>CA_n5A-n66A</w:t>
            </w:r>
          </w:p>
          <w:p w14:paraId="4C1848A1" w14:textId="77777777" w:rsidR="00C338A2" w:rsidRDefault="00C338A2" w:rsidP="00172E86">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5AA736DB" w14:textId="77777777" w:rsidR="00C338A2" w:rsidRDefault="00C338A2" w:rsidP="00172E86">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BF05EC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FDADF" w14:textId="77777777" w:rsidR="00C338A2" w:rsidRDefault="00C338A2" w:rsidP="00172E86">
            <w:pPr>
              <w:pStyle w:val="TAC"/>
              <w:overflowPunct w:val="0"/>
              <w:autoSpaceDE w:val="0"/>
              <w:autoSpaceDN w:val="0"/>
              <w:adjustRightInd w:val="0"/>
              <w:rPr>
                <w:rFonts w:cs="Arial"/>
                <w:szCs w:val="18"/>
                <w:lang w:val="en-US" w:eastAsia="zh-CN"/>
              </w:rPr>
            </w:pPr>
            <w:r>
              <w:rPr>
                <w:rFonts w:hint="eastAsia"/>
                <w:lang w:val="en-US" w:eastAsia="zh-CN"/>
              </w:rPr>
              <w:t>0</w:t>
            </w:r>
          </w:p>
        </w:tc>
      </w:tr>
      <w:tr w:rsidR="00C338A2" w14:paraId="0299A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DA46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80936" w14:textId="77777777" w:rsidR="00C338A2" w:rsidRDefault="00C338A2" w:rsidP="00172E86">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3E62CA4" w14:textId="77777777" w:rsidR="00C338A2" w:rsidRDefault="00C338A2" w:rsidP="00172E86">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4B691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C8010"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2CADEF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1A1E1" w14:textId="77777777" w:rsidR="00C338A2" w:rsidRDefault="00C338A2" w:rsidP="00172E86">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C0E94"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74B82C70"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88DBB5F"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5A20EC" w14:textId="77777777" w:rsidR="00C338A2" w:rsidRDefault="00C338A2" w:rsidP="00172E86">
            <w:pPr>
              <w:pStyle w:val="TAC"/>
              <w:overflowPunct w:val="0"/>
              <w:autoSpaceDE w:val="0"/>
              <w:autoSpaceDN w:val="0"/>
              <w:adjustRightInd w:val="0"/>
              <w:rPr>
                <w:szCs w:val="18"/>
                <w:lang w:val="en-US" w:eastAsia="zh-CN"/>
              </w:rPr>
            </w:pPr>
            <w:r>
              <w:rPr>
                <w:rFonts w:cs="Arial" w:hint="eastAsia"/>
                <w:szCs w:val="18"/>
                <w:lang w:val="en-US" w:eastAsia="zh-CN"/>
              </w:rPr>
              <w:t>0</w:t>
            </w:r>
          </w:p>
        </w:tc>
      </w:tr>
      <w:tr w:rsidR="00C338A2" w14:paraId="3681F7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7D46A4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FEF0F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F7AF7" w14:textId="77777777" w:rsidR="00C338A2" w:rsidRDefault="00C338A2" w:rsidP="00172E86">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CD2EE5"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CE6E1" w14:textId="77777777" w:rsidR="00C338A2" w:rsidRDefault="00C338A2" w:rsidP="00172E86">
            <w:pPr>
              <w:pStyle w:val="TAC"/>
              <w:overflowPunct w:val="0"/>
              <w:autoSpaceDE w:val="0"/>
              <w:autoSpaceDN w:val="0"/>
              <w:adjustRightInd w:val="0"/>
              <w:rPr>
                <w:szCs w:val="18"/>
                <w:lang w:val="en-US" w:eastAsia="zh-CN"/>
              </w:rPr>
            </w:pPr>
          </w:p>
        </w:tc>
      </w:tr>
      <w:tr w:rsidR="00C338A2" w14:paraId="52CB8B3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03478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DABA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302D37"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443637B"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C50F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A1020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8BB9B"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877"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71A13"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0114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30053" w14:textId="77777777" w:rsidR="00C338A2" w:rsidRDefault="00C338A2" w:rsidP="00172E86">
            <w:pPr>
              <w:pStyle w:val="TAC"/>
              <w:overflowPunct w:val="0"/>
              <w:autoSpaceDE w:val="0"/>
              <w:autoSpaceDN w:val="0"/>
              <w:adjustRightInd w:val="0"/>
              <w:rPr>
                <w:szCs w:val="18"/>
                <w:lang w:val="en-US" w:eastAsia="zh-CN"/>
              </w:rPr>
            </w:pPr>
          </w:p>
        </w:tc>
      </w:tr>
      <w:tr w:rsidR="00C338A2" w14:paraId="2ADCC01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B0598"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27C40" w14:textId="77777777" w:rsidR="00C338A2" w:rsidRDefault="00C338A2" w:rsidP="00172E86">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71F56988"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DE6EC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CC98B"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1FD85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165ED"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02AD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272ED4"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3C3681"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3FB9B" w14:textId="77777777" w:rsidR="00C338A2" w:rsidRDefault="00C338A2" w:rsidP="00172E86">
            <w:pPr>
              <w:pStyle w:val="TAC"/>
              <w:overflowPunct w:val="0"/>
              <w:autoSpaceDE w:val="0"/>
              <w:autoSpaceDN w:val="0"/>
              <w:adjustRightInd w:val="0"/>
              <w:rPr>
                <w:szCs w:val="18"/>
                <w:lang w:val="en-US" w:eastAsia="zh-CN"/>
              </w:rPr>
            </w:pPr>
          </w:p>
        </w:tc>
      </w:tr>
      <w:tr w:rsidR="00C338A2" w14:paraId="55F3FB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F9A1" w14:textId="77777777" w:rsidR="00C338A2" w:rsidRDefault="00C338A2" w:rsidP="00172E86">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B63F0" w14:textId="77777777" w:rsidR="00C338A2" w:rsidRDefault="00C338A2" w:rsidP="00172E86">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4FE5CED8"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3E3D1A72"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2C696C"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51E3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70082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0FF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C8EFB"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9636FC" w14:textId="77777777" w:rsidR="00C338A2" w:rsidRDefault="00C338A2" w:rsidP="00172E86">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C8288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6B73B" w14:textId="77777777" w:rsidR="00C338A2" w:rsidRDefault="00C338A2" w:rsidP="00172E86">
            <w:pPr>
              <w:pStyle w:val="TAC"/>
              <w:overflowPunct w:val="0"/>
              <w:autoSpaceDE w:val="0"/>
              <w:autoSpaceDN w:val="0"/>
              <w:adjustRightInd w:val="0"/>
              <w:rPr>
                <w:szCs w:val="18"/>
                <w:lang w:val="en-US" w:eastAsia="zh-CN"/>
              </w:rPr>
            </w:pPr>
          </w:p>
        </w:tc>
      </w:tr>
      <w:tr w:rsidR="00C338A2" w14:paraId="7028DE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5C97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9E88"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FF7C73B"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FA31E2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820B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4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6EE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2C09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B6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BC7407"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BBED0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055F8" w14:textId="77777777" w:rsidR="00C338A2" w:rsidRDefault="00C338A2" w:rsidP="00172E86">
            <w:pPr>
              <w:pStyle w:val="TAC"/>
              <w:overflowPunct w:val="0"/>
              <w:autoSpaceDE w:val="0"/>
              <w:autoSpaceDN w:val="0"/>
              <w:adjustRightInd w:val="0"/>
              <w:rPr>
                <w:szCs w:val="18"/>
                <w:lang w:val="en-US" w:eastAsia="zh-CN"/>
              </w:rPr>
            </w:pPr>
          </w:p>
        </w:tc>
      </w:tr>
      <w:tr w:rsidR="00C338A2" w14:paraId="477A98D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E13007" w14:textId="77777777" w:rsidR="00C338A2" w:rsidRDefault="00C338A2" w:rsidP="00172E86">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C6E10" w14:textId="77777777" w:rsidR="00C338A2" w:rsidRDefault="00C338A2" w:rsidP="00172E86">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E171667" w14:textId="77777777" w:rsidR="00C338A2" w:rsidRDefault="00C338A2" w:rsidP="00172E86">
            <w:pPr>
              <w:pStyle w:val="TAC"/>
              <w:overflowPunct w:val="0"/>
              <w:autoSpaceDE w:val="0"/>
              <w:autoSpaceDN w:val="0"/>
              <w:adjustRightInd w:val="0"/>
            </w:pPr>
            <w:r>
              <w:t>CA_n5A-n77A</w:t>
            </w:r>
            <w:r>
              <w:rPr>
                <w:rFonts w:hint="eastAsia"/>
                <w:szCs w:val="18"/>
                <w:vertAlign w:val="superscript"/>
                <w:lang w:val="en-US" w:eastAsia="zh-CN"/>
              </w:rPr>
              <w:t>8</w:t>
            </w:r>
          </w:p>
          <w:p w14:paraId="06C36F46" w14:textId="77777777" w:rsidR="00C338A2" w:rsidRDefault="00C338A2" w:rsidP="00172E86">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12907BAB" w14:textId="77777777" w:rsidR="00C338A2" w:rsidRDefault="00C338A2" w:rsidP="00172E86">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4FB2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A84E60F"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58C606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45CC8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C3B31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9D8E9"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349E5"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BBB9" w14:textId="77777777" w:rsidR="00C338A2" w:rsidRDefault="00C338A2" w:rsidP="00172E86">
            <w:pPr>
              <w:pStyle w:val="TAC"/>
              <w:overflowPunct w:val="0"/>
              <w:autoSpaceDE w:val="0"/>
              <w:autoSpaceDN w:val="0"/>
              <w:adjustRightInd w:val="0"/>
              <w:rPr>
                <w:lang w:val="en-US" w:eastAsia="zh-CN"/>
              </w:rPr>
            </w:pPr>
          </w:p>
        </w:tc>
      </w:tr>
      <w:tr w:rsidR="00C338A2" w14:paraId="010C76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5B321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9DCB64"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907ACC"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C391D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DD12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9C47A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A41EA"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FA2B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35E8B"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7EB63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2CE8" w14:textId="77777777" w:rsidR="00C338A2" w:rsidRDefault="00C338A2" w:rsidP="00172E86">
            <w:pPr>
              <w:pStyle w:val="TAC"/>
              <w:overflowPunct w:val="0"/>
              <w:autoSpaceDE w:val="0"/>
              <w:autoSpaceDN w:val="0"/>
              <w:adjustRightInd w:val="0"/>
              <w:rPr>
                <w:lang w:val="en-US" w:eastAsia="zh-CN"/>
              </w:rPr>
            </w:pPr>
          </w:p>
        </w:tc>
      </w:tr>
      <w:tr w:rsidR="00C338A2" w14:paraId="6C4853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9FC4"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C85E6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A7C1093" w14:textId="03D9C4B9" w:rsidR="00C338A2" w:rsidRDefault="00CC051F" w:rsidP="00CC051F">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94A04F" w14:textId="77777777" w:rsidR="00C338A2" w:rsidRDefault="00C338A2" w:rsidP="00172E86">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6C66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01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B61A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AD2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A829F"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41F445"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49AC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FE50" w14:textId="77777777" w:rsidR="00C338A2" w:rsidRDefault="00C338A2" w:rsidP="00172E86">
            <w:pPr>
              <w:pStyle w:val="TAC"/>
              <w:overflowPunct w:val="0"/>
              <w:autoSpaceDE w:val="0"/>
              <w:autoSpaceDN w:val="0"/>
              <w:adjustRightInd w:val="0"/>
              <w:rPr>
                <w:lang w:val="en-US" w:eastAsia="zh-CN"/>
              </w:rPr>
            </w:pPr>
          </w:p>
        </w:tc>
      </w:tr>
      <w:tr w:rsidR="00C338A2" w14:paraId="1DEA46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FF14" w14:textId="77777777" w:rsidR="00C338A2" w:rsidRDefault="00C338A2" w:rsidP="00172E86">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4A878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6139E32" w14:textId="103D08C7" w:rsidR="00C338A2" w:rsidRDefault="00CC051F" w:rsidP="00CC051F">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8CEA3" w14:textId="77777777" w:rsidR="00C338A2" w:rsidRDefault="00C338A2" w:rsidP="00172E86">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C0C21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74C6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DCEC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A778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F070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58D6" w14:textId="77777777" w:rsidR="00C338A2" w:rsidRDefault="00C338A2" w:rsidP="00172E86">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22DEC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9A514" w14:textId="77777777" w:rsidR="00C338A2" w:rsidRDefault="00C338A2" w:rsidP="00172E86">
            <w:pPr>
              <w:pStyle w:val="TAC"/>
              <w:overflowPunct w:val="0"/>
              <w:autoSpaceDE w:val="0"/>
              <w:autoSpaceDN w:val="0"/>
              <w:adjustRightInd w:val="0"/>
              <w:rPr>
                <w:szCs w:val="18"/>
                <w:lang w:val="en-US" w:eastAsia="zh-CN"/>
              </w:rPr>
            </w:pPr>
          </w:p>
        </w:tc>
      </w:tr>
      <w:tr w:rsidR="00C338A2" w14:paraId="25952A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630889"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4B36B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7F57EF" w14:textId="77777777" w:rsidR="00C338A2" w:rsidRDefault="00C338A2" w:rsidP="00172E86">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5D47E9"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C988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67AD2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BCE00"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AD18F"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662294" w14:textId="77777777" w:rsidR="00C338A2" w:rsidRDefault="00C338A2" w:rsidP="00172E86">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97A7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9E1F" w14:textId="77777777" w:rsidR="00C338A2" w:rsidRDefault="00C338A2" w:rsidP="00172E86">
            <w:pPr>
              <w:pStyle w:val="TAC"/>
              <w:overflowPunct w:val="0"/>
              <w:autoSpaceDE w:val="0"/>
              <w:autoSpaceDN w:val="0"/>
              <w:adjustRightInd w:val="0"/>
              <w:rPr>
                <w:szCs w:val="18"/>
                <w:lang w:val="en-US" w:eastAsia="zh-CN"/>
              </w:rPr>
            </w:pPr>
          </w:p>
        </w:tc>
      </w:tr>
      <w:tr w:rsidR="00C338A2" w14:paraId="62F8A0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CA8D6"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F7418"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5F9F3" w14:textId="53A58420" w:rsidR="00C338A2" w:rsidRDefault="00CC051F" w:rsidP="00CC051F">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92C1C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21F69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D06C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3DC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73A18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DDC5EF"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676"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7D64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338FB" w14:textId="77777777" w:rsidR="00C338A2" w:rsidRDefault="00C338A2" w:rsidP="00172E86">
            <w:pPr>
              <w:pStyle w:val="TAC"/>
              <w:overflowPunct w:val="0"/>
              <w:autoSpaceDE w:val="0"/>
              <w:autoSpaceDN w:val="0"/>
              <w:adjustRightInd w:val="0"/>
              <w:rPr>
                <w:szCs w:val="18"/>
                <w:lang w:val="en-US" w:eastAsia="zh-CN"/>
              </w:rPr>
            </w:pPr>
          </w:p>
        </w:tc>
      </w:tr>
      <w:tr w:rsidR="00C338A2" w14:paraId="04660C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01A7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6579D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F0E2E" w14:textId="77777777" w:rsidR="00C338A2" w:rsidRDefault="00C338A2" w:rsidP="00172E86">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CFF0F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B660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1D7B8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0BFADA"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373F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A45405" w14:textId="77777777" w:rsidR="00C338A2" w:rsidRDefault="00C338A2" w:rsidP="00172E86">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831B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8E50C" w14:textId="77777777" w:rsidR="00C338A2" w:rsidRDefault="00C338A2" w:rsidP="00172E86">
            <w:pPr>
              <w:pStyle w:val="TAC"/>
              <w:overflowPunct w:val="0"/>
              <w:autoSpaceDE w:val="0"/>
              <w:autoSpaceDN w:val="0"/>
              <w:adjustRightInd w:val="0"/>
              <w:rPr>
                <w:szCs w:val="18"/>
                <w:lang w:val="en-US" w:eastAsia="zh-CN"/>
              </w:rPr>
            </w:pPr>
          </w:p>
        </w:tc>
      </w:tr>
      <w:tr w:rsidR="00C338A2" w14:paraId="19729F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D0639"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2B530"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BDE4B4"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6A54D476" w14:textId="59FBA761"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367970C"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A7B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3BCE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183CB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4F1A6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435A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B6B3D"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CDCAA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3DA5C" w14:textId="77777777" w:rsidR="00C338A2" w:rsidRDefault="00C338A2" w:rsidP="00172E86">
            <w:pPr>
              <w:pStyle w:val="TAC"/>
              <w:overflowPunct w:val="0"/>
              <w:autoSpaceDE w:val="0"/>
              <w:autoSpaceDN w:val="0"/>
              <w:adjustRightInd w:val="0"/>
              <w:rPr>
                <w:szCs w:val="18"/>
                <w:lang w:val="en-US" w:eastAsia="zh-CN"/>
              </w:rPr>
            </w:pPr>
          </w:p>
        </w:tc>
      </w:tr>
      <w:tr w:rsidR="00C338A2" w14:paraId="343111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4AACA"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51DB82" w14:textId="77777777" w:rsidR="00CC051F" w:rsidRDefault="00CC051F" w:rsidP="00CC051F">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65EDE00" w14:textId="77777777" w:rsidR="00CC051F" w:rsidRDefault="00CC051F" w:rsidP="00CC051F">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30ABD635" w14:textId="00775C54" w:rsidR="00C338A2" w:rsidRDefault="00CC051F" w:rsidP="00CC051F">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4B456EA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B27D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E5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D1D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78EA1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BA1E2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225EF6"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1B2B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23540" w14:textId="77777777" w:rsidR="00C338A2" w:rsidRDefault="00C338A2" w:rsidP="00172E86">
            <w:pPr>
              <w:pStyle w:val="TAC"/>
              <w:overflowPunct w:val="0"/>
              <w:autoSpaceDE w:val="0"/>
              <w:autoSpaceDN w:val="0"/>
              <w:adjustRightInd w:val="0"/>
              <w:rPr>
                <w:szCs w:val="18"/>
                <w:lang w:val="en-US" w:eastAsia="zh-CN"/>
              </w:rPr>
            </w:pPr>
          </w:p>
        </w:tc>
      </w:tr>
      <w:tr w:rsidR="00C338A2" w14:paraId="75F4293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8D152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2F7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D4EE6"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88BB3F"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5D1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220FA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D6E4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D8C0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13B97" w14:textId="77777777" w:rsidR="00C338A2" w:rsidRDefault="00C338A2" w:rsidP="00172E86">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7C3E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46483" w14:textId="77777777" w:rsidR="00C338A2" w:rsidRDefault="00C338A2" w:rsidP="00172E86">
            <w:pPr>
              <w:pStyle w:val="TAC"/>
              <w:overflowPunct w:val="0"/>
              <w:autoSpaceDE w:val="0"/>
              <w:autoSpaceDN w:val="0"/>
              <w:adjustRightInd w:val="0"/>
              <w:rPr>
                <w:szCs w:val="18"/>
                <w:lang w:val="en-US" w:eastAsia="zh-CN"/>
              </w:rPr>
            </w:pPr>
          </w:p>
        </w:tc>
      </w:tr>
      <w:tr w:rsidR="00C338A2" w14:paraId="62F6C62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F5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B94EA" w14:textId="1CC5C3B3" w:rsidR="00C338A2" w:rsidRDefault="00CC051F" w:rsidP="00172E86">
            <w:pPr>
              <w:pStyle w:val="TAC"/>
              <w:overflowPunct w:val="0"/>
              <w:autoSpaceDE w:val="0"/>
              <w:autoSpaceDN w:val="0"/>
              <w:adjustRightInd w:val="0"/>
              <w:rPr>
                <w:szCs w:val="18"/>
                <w:lang w:val="en-US"/>
              </w:rPr>
            </w:pPr>
            <w:r>
              <w:rPr>
                <w:szCs w:val="18"/>
                <w:lang w:val="en-US" w:eastAsia="zh-CN"/>
              </w:rPr>
              <w:t>CA_n5A-n78A</w:t>
            </w:r>
            <w:r w:rsidRPr="004E67E2">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1CB7D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C57C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8AD2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F54AF7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1D512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E8C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277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88B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B6A95" w14:textId="77777777" w:rsidR="00C338A2" w:rsidRDefault="00C338A2" w:rsidP="00172E86">
            <w:pPr>
              <w:pStyle w:val="TAC"/>
              <w:overflowPunct w:val="0"/>
              <w:autoSpaceDE w:val="0"/>
              <w:autoSpaceDN w:val="0"/>
              <w:adjustRightInd w:val="0"/>
              <w:rPr>
                <w:szCs w:val="18"/>
                <w:lang w:val="en-US" w:eastAsia="zh-CN"/>
              </w:rPr>
            </w:pPr>
          </w:p>
        </w:tc>
      </w:tr>
      <w:tr w:rsidR="00C338A2" w14:paraId="4858766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DB6F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57E9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03A05" w14:textId="77777777" w:rsidR="00C338A2" w:rsidRDefault="00C338A2" w:rsidP="00172E86">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3DEDC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7C12940"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591528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C26A7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A268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5BD39"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0D910E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26ADFB7" w14:textId="77777777" w:rsidR="00C338A2" w:rsidRDefault="00C338A2" w:rsidP="00172E86">
            <w:pPr>
              <w:pStyle w:val="TAC"/>
              <w:overflowPunct w:val="0"/>
              <w:autoSpaceDE w:val="0"/>
              <w:autoSpaceDN w:val="0"/>
              <w:adjustRightInd w:val="0"/>
              <w:rPr>
                <w:lang w:val="en-US" w:eastAsia="zh-CN"/>
              </w:rPr>
            </w:pPr>
          </w:p>
        </w:tc>
      </w:tr>
      <w:tr w:rsidR="00C338A2" w14:paraId="5EDFF4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DF877"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1A49A"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AD48AB3"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D9DE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F3211C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0</w:t>
            </w:r>
          </w:p>
        </w:tc>
      </w:tr>
      <w:tr w:rsidR="00C338A2" w14:paraId="21A485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B78977"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18C0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067ED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3C560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D0D5" w14:textId="77777777" w:rsidR="00C338A2" w:rsidRDefault="00C338A2" w:rsidP="00172E86">
            <w:pPr>
              <w:pStyle w:val="TAC"/>
              <w:overflowPunct w:val="0"/>
              <w:autoSpaceDE w:val="0"/>
              <w:autoSpaceDN w:val="0"/>
              <w:adjustRightInd w:val="0"/>
              <w:rPr>
                <w:szCs w:val="18"/>
                <w:lang w:val="en-US" w:eastAsia="zh-CN"/>
              </w:rPr>
            </w:pPr>
          </w:p>
        </w:tc>
      </w:tr>
      <w:tr w:rsidR="00C338A2" w14:paraId="48CE81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143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30F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85ED2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8B183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520F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C79B8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3B35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B1F1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54CC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EBBA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16483" w14:textId="77777777" w:rsidR="00C338A2" w:rsidRDefault="00C338A2" w:rsidP="00172E86">
            <w:pPr>
              <w:pStyle w:val="TAC"/>
              <w:overflowPunct w:val="0"/>
              <w:autoSpaceDE w:val="0"/>
              <w:autoSpaceDN w:val="0"/>
              <w:adjustRightInd w:val="0"/>
              <w:rPr>
                <w:szCs w:val="18"/>
                <w:lang w:val="en-US" w:eastAsia="zh-CN"/>
              </w:rPr>
            </w:pPr>
          </w:p>
        </w:tc>
      </w:tr>
      <w:tr w:rsidR="00C338A2" w14:paraId="64AEBAE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AAC81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A779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AAAE8" w14:textId="77777777" w:rsidR="00C338A2" w:rsidRDefault="00C338A2" w:rsidP="00172E86">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5B51F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40F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30CDB8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41D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B404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D506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A1BE1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5F67B" w14:textId="77777777" w:rsidR="00C338A2" w:rsidRDefault="00C338A2" w:rsidP="00172E86">
            <w:pPr>
              <w:pStyle w:val="TAC"/>
              <w:overflowPunct w:val="0"/>
              <w:autoSpaceDE w:val="0"/>
              <w:autoSpaceDN w:val="0"/>
              <w:adjustRightInd w:val="0"/>
              <w:rPr>
                <w:szCs w:val="18"/>
                <w:lang w:val="en-US" w:eastAsia="zh-CN"/>
              </w:rPr>
            </w:pPr>
          </w:p>
        </w:tc>
      </w:tr>
      <w:tr w:rsidR="00C338A2" w14:paraId="4C1BDB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095D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0D84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7161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3FB72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343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CFBA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0E3CF"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06FF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4228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5E9AE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1FF4" w14:textId="77777777" w:rsidR="00C338A2" w:rsidRDefault="00C338A2" w:rsidP="00172E86">
            <w:pPr>
              <w:pStyle w:val="TAC"/>
              <w:overflowPunct w:val="0"/>
              <w:autoSpaceDE w:val="0"/>
              <w:autoSpaceDN w:val="0"/>
              <w:adjustRightInd w:val="0"/>
              <w:rPr>
                <w:szCs w:val="18"/>
                <w:lang w:val="en-US" w:eastAsia="zh-CN"/>
              </w:rPr>
            </w:pPr>
          </w:p>
        </w:tc>
      </w:tr>
      <w:tr w:rsidR="00C338A2" w14:paraId="7D11DF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21A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E1872" w14:textId="77777777" w:rsidR="00C338A2" w:rsidRDefault="00C338A2" w:rsidP="00172E86">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3ECAA0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4395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B29DD"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37B5540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8E229"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907A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737537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8975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A290B" w14:textId="77777777" w:rsidR="00C338A2" w:rsidRDefault="00C338A2" w:rsidP="00172E86">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77777777" w:rsidR="00C338A2" w:rsidRDefault="00C338A2" w:rsidP="00571960">
      <w:pPr>
        <w:pStyle w:val="TH"/>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2B50AC4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51B365C" w14:textId="77777777" w:rsidR="00C338A2" w:rsidRDefault="00C338A2" w:rsidP="00172E86">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00148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C50EC15" w14:textId="77777777" w:rsidR="00C338A2" w:rsidRDefault="00C338A2" w:rsidP="00172E8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77D9E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9382E2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62F06CE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EEB6AD" w14:textId="77777777" w:rsidR="00C338A2" w:rsidRDefault="00C338A2" w:rsidP="00172E86">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70E2E73B" w14:textId="77777777" w:rsidR="00C338A2" w:rsidRDefault="00C338A2" w:rsidP="00172E86">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BCDC136"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A1B5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A77D9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CC4A62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FCE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EC28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F7AA11F" w14:textId="77777777" w:rsidR="00C338A2" w:rsidRDefault="00C338A2" w:rsidP="00172E86">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83EC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5E04" w14:textId="77777777" w:rsidR="00C338A2" w:rsidRDefault="00C338A2" w:rsidP="00172E86">
            <w:pPr>
              <w:pStyle w:val="TAC"/>
              <w:overflowPunct w:val="0"/>
              <w:autoSpaceDE w:val="0"/>
              <w:autoSpaceDN w:val="0"/>
              <w:adjustRightInd w:val="0"/>
              <w:rPr>
                <w:szCs w:val="18"/>
                <w:lang w:val="en-US" w:eastAsia="zh-CN"/>
              </w:rPr>
            </w:pPr>
          </w:p>
        </w:tc>
      </w:tr>
      <w:tr w:rsidR="00C338A2" w14:paraId="330DC53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F280DAC"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EA16CF4" w14:textId="77777777" w:rsidR="00C338A2" w:rsidRDefault="00C338A2" w:rsidP="00172E86">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1DDB504"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763557"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EE9311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A88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3BE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AF418"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C31B2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F495B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1117B" w14:textId="77777777" w:rsidR="00C338A2" w:rsidRDefault="00C338A2" w:rsidP="00172E86">
            <w:pPr>
              <w:pStyle w:val="TAC"/>
              <w:overflowPunct w:val="0"/>
              <w:autoSpaceDE w:val="0"/>
              <w:autoSpaceDN w:val="0"/>
              <w:adjustRightInd w:val="0"/>
              <w:rPr>
                <w:szCs w:val="18"/>
                <w:lang w:val="en-US" w:eastAsia="zh-CN"/>
              </w:rPr>
            </w:pPr>
          </w:p>
        </w:tc>
      </w:tr>
      <w:tr w:rsidR="00C338A2" w14:paraId="5BB379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653B1"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5A077"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109D60A"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0B30"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AE3D6"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C338A2" w14:paraId="27666B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4D7C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70ED7"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F311942" w14:textId="77777777" w:rsidR="00C338A2" w:rsidRDefault="00C338A2" w:rsidP="00172E86">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A2D9E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F8177" w14:textId="77777777" w:rsidR="00C338A2" w:rsidRDefault="00C338A2" w:rsidP="00172E86">
            <w:pPr>
              <w:pStyle w:val="TAC"/>
              <w:overflowPunct w:val="0"/>
              <w:autoSpaceDE w:val="0"/>
              <w:autoSpaceDN w:val="0"/>
              <w:adjustRightInd w:val="0"/>
              <w:rPr>
                <w:rFonts w:cs="Arial"/>
                <w:szCs w:val="18"/>
                <w:lang w:val="en-US" w:eastAsia="zh-CN"/>
              </w:rPr>
            </w:pPr>
          </w:p>
        </w:tc>
      </w:tr>
      <w:tr w:rsidR="00C338A2" w14:paraId="5993529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3038BB" w14:textId="77777777" w:rsidR="00C338A2" w:rsidRDefault="00C338A2" w:rsidP="00172E86">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7FD0ECA" w14:textId="77777777" w:rsidR="00C338A2" w:rsidRDefault="00C338A2" w:rsidP="00172E86">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622D1F5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184324"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5D4A38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4BEA82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3E95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C2FFB"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FB9ADE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51BC0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83AF4" w14:textId="77777777" w:rsidR="00C338A2" w:rsidRDefault="00C338A2" w:rsidP="00172E86">
            <w:pPr>
              <w:pStyle w:val="TAC"/>
              <w:overflowPunct w:val="0"/>
              <w:autoSpaceDE w:val="0"/>
              <w:autoSpaceDN w:val="0"/>
              <w:adjustRightInd w:val="0"/>
              <w:rPr>
                <w:szCs w:val="18"/>
                <w:lang w:val="en-US" w:eastAsia="zh-CN"/>
              </w:rPr>
            </w:pPr>
          </w:p>
        </w:tc>
      </w:tr>
      <w:tr w:rsidR="00C338A2" w14:paraId="7C87A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20D36"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1CFB2" w14:textId="77777777" w:rsidR="00C338A2" w:rsidRDefault="00C338A2" w:rsidP="00172E86">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6E9BBE6" w14:textId="77777777" w:rsidR="00C338A2" w:rsidRDefault="00C338A2" w:rsidP="00172E86">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DA5765"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7ACA9"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C338A2" w14:paraId="3C1437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293D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CA8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EDABC"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1A1B4A"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5BA2D" w14:textId="77777777" w:rsidR="00C338A2" w:rsidRDefault="00C338A2" w:rsidP="00172E86">
            <w:pPr>
              <w:pStyle w:val="TAC"/>
              <w:overflowPunct w:val="0"/>
              <w:autoSpaceDE w:val="0"/>
              <w:autoSpaceDN w:val="0"/>
              <w:adjustRightInd w:val="0"/>
              <w:rPr>
                <w:szCs w:val="18"/>
                <w:lang w:val="en-US" w:eastAsia="zh-CN"/>
              </w:rPr>
            </w:pPr>
          </w:p>
        </w:tc>
      </w:tr>
      <w:tr w:rsidR="00C338A2" w14:paraId="36F3A2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00E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4E53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0DB029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FEB7F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359A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AB082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B4B179"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934A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354E9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40C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EC10A" w14:textId="77777777" w:rsidR="00C338A2" w:rsidRDefault="00C338A2" w:rsidP="00172E86">
            <w:pPr>
              <w:pStyle w:val="TAC"/>
              <w:overflowPunct w:val="0"/>
              <w:autoSpaceDE w:val="0"/>
              <w:autoSpaceDN w:val="0"/>
              <w:adjustRightInd w:val="0"/>
              <w:rPr>
                <w:szCs w:val="18"/>
                <w:lang w:val="en-US" w:eastAsia="zh-CN"/>
              </w:rPr>
            </w:pPr>
          </w:p>
        </w:tc>
      </w:tr>
      <w:tr w:rsidR="00C338A2" w14:paraId="43B30A7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09DDC08" w14:textId="77777777" w:rsidR="00C338A2" w:rsidRDefault="00C338A2" w:rsidP="00172E86">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30EFA9F"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CA_n7A-n28A</w:t>
            </w:r>
          </w:p>
          <w:p w14:paraId="60B165D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09C351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AE246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AB743D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E0034E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A646C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5692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CFCD7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0B29D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04F55" w14:textId="77777777" w:rsidR="00C338A2" w:rsidRDefault="00C338A2" w:rsidP="00172E86">
            <w:pPr>
              <w:pStyle w:val="TAC"/>
              <w:overflowPunct w:val="0"/>
              <w:autoSpaceDE w:val="0"/>
              <w:autoSpaceDN w:val="0"/>
              <w:adjustRightInd w:val="0"/>
              <w:rPr>
                <w:szCs w:val="18"/>
                <w:lang w:val="en-US" w:eastAsia="zh-CN"/>
              </w:rPr>
            </w:pPr>
          </w:p>
        </w:tc>
      </w:tr>
      <w:tr w:rsidR="00C338A2" w14:paraId="2D4188A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9CD78" w14:textId="77777777" w:rsidR="00C338A2" w:rsidRDefault="00C338A2" w:rsidP="00172E86">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C48BE"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8F53D3"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8FA55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6C3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2ED86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4152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4D6D7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6E1DD7"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7B9B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F8712" w14:textId="77777777" w:rsidR="00C338A2" w:rsidRDefault="00C338A2" w:rsidP="00172E86">
            <w:pPr>
              <w:pStyle w:val="TAC"/>
              <w:overflowPunct w:val="0"/>
              <w:autoSpaceDE w:val="0"/>
              <w:autoSpaceDN w:val="0"/>
              <w:adjustRightInd w:val="0"/>
              <w:rPr>
                <w:lang w:val="en-US" w:eastAsia="zh-CN"/>
              </w:rPr>
            </w:pPr>
          </w:p>
        </w:tc>
      </w:tr>
      <w:tr w:rsidR="00C338A2" w14:paraId="3D9D2C2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4B9323" w14:textId="77777777" w:rsidR="00C338A2" w:rsidRDefault="00C338A2" w:rsidP="00172E86">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889C0"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A941A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4942C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441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45A5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04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F984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21338"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7817F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D6482" w14:textId="77777777" w:rsidR="00C338A2" w:rsidRDefault="00C338A2" w:rsidP="00172E86">
            <w:pPr>
              <w:pStyle w:val="TAC"/>
              <w:overflowPunct w:val="0"/>
              <w:autoSpaceDE w:val="0"/>
              <w:autoSpaceDN w:val="0"/>
              <w:adjustRightInd w:val="0"/>
              <w:rPr>
                <w:lang w:val="en-US" w:eastAsia="zh-CN"/>
              </w:rPr>
            </w:pPr>
          </w:p>
        </w:tc>
      </w:tr>
      <w:tr w:rsidR="00C338A2" w14:paraId="14ACC0B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889D6" w14:textId="77777777" w:rsidR="00C338A2" w:rsidRDefault="00C338A2" w:rsidP="00172E86">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C8221" w14:textId="77777777" w:rsidR="00C338A2" w:rsidRDefault="00C338A2" w:rsidP="00172E86">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88E5FC" w14:textId="77777777" w:rsidR="00C338A2" w:rsidRDefault="00C338A2" w:rsidP="00172E86">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EBCA2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714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4ED37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A1D0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84246"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36221" w14:textId="77777777" w:rsidR="00C338A2" w:rsidRDefault="00C338A2" w:rsidP="00172E86">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1858A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0D5E72" w14:textId="77777777" w:rsidR="00C338A2" w:rsidRDefault="00C338A2" w:rsidP="00172E86">
            <w:pPr>
              <w:pStyle w:val="TAC"/>
              <w:overflowPunct w:val="0"/>
              <w:autoSpaceDE w:val="0"/>
              <w:autoSpaceDN w:val="0"/>
              <w:adjustRightInd w:val="0"/>
              <w:rPr>
                <w:lang w:val="en-US" w:eastAsia="zh-CN"/>
              </w:rPr>
            </w:pPr>
          </w:p>
        </w:tc>
      </w:tr>
      <w:tr w:rsidR="00C338A2" w14:paraId="10B3758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F74DF"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35F7D" w14:textId="77777777" w:rsidR="00C338A2" w:rsidRDefault="00C338A2" w:rsidP="00172E86">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362F509"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F1DB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36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11DC47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B173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A9923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5B9DE7"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C57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51FB2" w14:textId="77777777" w:rsidR="00C338A2" w:rsidRDefault="00C338A2" w:rsidP="00172E86">
            <w:pPr>
              <w:pStyle w:val="TAC"/>
              <w:overflowPunct w:val="0"/>
              <w:autoSpaceDE w:val="0"/>
              <w:autoSpaceDN w:val="0"/>
              <w:adjustRightInd w:val="0"/>
              <w:rPr>
                <w:lang w:val="en-US" w:eastAsia="zh-CN"/>
              </w:rPr>
            </w:pPr>
          </w:p>
        </w:tc>
      </w:tr>
      <w:tr w:rsidR="00C338A2" w14:paraId="610B3B9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0794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CD49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8F58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405A4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4BA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2C5852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9220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A9BFE"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F1D04"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8EFB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0B0A6" w14:textId="77777777" w:rsidR="00C338A2" w:rsidRDefault="00C338A2" w:rsidP="00172E86">
            <w:pPr>
              <w:pStyle w:val="TAC"/>
              <w:overflowPunct w:val="0"/>
              <w:autoSpaceDE w:val="0"/>
              <w:autoSpaceDN w:val="0"/>
              <w:adjustRightInd w:val="0"/>
              <w:rPr>
                <w:lang w:val="en-US" w:eastAsia="zh-CN"/>
              </w:rPr>
            </w:pPr>
          </w:p>
        </w:tc>
      </w:tr>
      <w:tr w:rsidR="00C338A2" w14:paraId="1CB4D0B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11F00"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F1EF1"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C32B228"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E981A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E97D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0DA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8486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FB48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7C54BD"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BA00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68C9F" w14:textId="77777777" w:rsidR="00C338A2" w:rsidRDefault="00C338A2" w:rsidP="00172E86">
            <w:pPr>
              <w:pStyle w:val="TAC"/>
              <w:overflowPunct w:val="0"/>
              <w:autoSpaceDE w:val="0"/>
              <w:autoSpaceDN w:val="0"/>
              <w:adjustRightInd w:val="0"/>
              <w:rPr>
                <w:lang w:val="en-US" w:eastAsia="zh-CN"/>
              </w:rPr>
            </w:pPr>
          </w:p>
        </w:tc>
      </w:tr>
      <w:tr w:rsidR="00C338A2" w14:paraId="1DE4C9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C813B"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6A5CD"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5437C7F"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0BD181"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112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AA793A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B246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17D9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B8D13"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00AD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C9406" w14:textId="77777777" w:rsidR="00C338A2" w:rsidRDefault="00C338A2" w:rsidP="00172E86">
            <w:pPr>
              <w:pStyle w:val="TAC"/>
              <w:overflowPunct w:val="0"/>
              <w:autoSpaceDE w:val="0"/>
              <w:autoSpaceDN w:val="0"/>
              <w:adjustRightInd w:val="0"/>
              <w:rPr>
                <w:lang w:val="en-US" w:eastAsia="zh-CN"/>
              </w:rPr>
            </w:pPr>
          </w:p>
        </w:tc>
      </w:tr>
      <w:tr w:rsidR="00C338A2" w14:paraId="06957D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94A75"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A58F3" w14:textId="77777777" w:rsidR="00C338A2" w:rsidRDefault="00C338A2" w:rsidP="00172E86">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803323A" w14:textId="77777777" w:rsidR="00C338A2" w:rsidRDefault="00C338A2" w:rsidP="00172E86">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AAADA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44CD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FD9279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968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A25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32CB"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AC3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465FA" w14:textId="77777777" w:rsidR="00C338A2" w:rsidRDefault="00C338A2" w:rsidP="00172E86">
            <w:pPr>
              <w:pStyle w:val="TAC"/>
              <w:overflowPunct w:val="0"/>
              <w:autoSpaceDE w:val="0"/>
              <w:autoSpaceDN w:val="0"/>
              <w:adjustRightInd w:val="0"/>
              <w:rPr>
                <w:lang w:val="en-US" w:eastAsia="zh-CN"/>
              </w:rPr>
            </w:pPr>
          </w:p>
        </w:tc>
      </w:tr>
      <w:tr w:rsidR="00C338A2" w14:paraId="319492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000B3" w14:textId="77777777" w:rsidR="00C338A2" w:rsidRDefault="00C338A2" w:rsidP="00172E86">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7CC1D"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C1E3C6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EFFA99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9B07D"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725926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3E26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0B43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DAC2"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AF5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FA1F9" w14:textId="77777777" w:rsidR="00C338A2" w:rsidRDefault="00C338A2" w:rsidP="00172E86">
            <w:pPr>
              <w:pStyle w:val="TAC"/>
              <w:overflowPunct w:val="0"/>
              <w:autoSpaceDE w:val="0"/>
              <w:autoSpaceDN w:val="0"/>
              <w:adjustRightInd w:val="0"/>
              <w:rPr>
                <w:lang w:val="en-US" w:eastAsia="zh-CN"/>
              </w:rPr>
            </w:pPr>
          </w:p>
        </w:tc>
      </w:tr>
      <w:tr w:rsidR="00C338A2" w14:paraId="0D4CC1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DE45E" w14:textId="77777777" w:rsidR="00C338A2" w:rsidRDefault="00C338A2" w:rsidP="00172E86">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E9C0E"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0157784"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296BFC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8BB7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D1B20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D0D8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F1BB"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F510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6529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416CB" w14:textId="77777777" w:rsidR="00C338A2" w:rsidRDefault="00C338A2" w:rsidP="00172E86">
            <w:pPr>
              <w:pStyle w:val="TAC"/>
              <w:overflowPunct w:val="0"/>
              <w:autoSpaceDE w:val="0"/>
              <w:autoSpaceDN w:val="0"/>
              <w:adjustRightInd w:val="0"/>
              <w:rPr>
                <w:lang w:val="en-US" w:eastAsia="zh-CN"/>
              </w:rPr>
            </w:pPr>
          </w:p>
        </w:tc>
      </w:tr>
      <w:tr w:rsidR="00C338A2" w14:paraId="5D65399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B5FB1" w14:textId="77777777" w:rsidR="00C338A2" w:rsidRDefault="00C338A2" w:rsidP="00172E86">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2C6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9A21EA3"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B7E1D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D5EA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B5908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FE2B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8BC60"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AF966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AAEA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A714A" w14:textId="77777777" w:rsidR="00C338A2" w:rsidRDefault="00C338A2" w:rsidP="00172E86">
            <w:pPr>
              <w:pStyle w:val="TAC"/>
              <w:overflowPunct w:val="0"/>
              <w:autoSpaceDE w:val="0"/>
              <w:autoSpaceDN w:val="0"/>
              <w:adjustRightInd w:val="0"/>
              <w:rPr>
                <w:lang w:val="en-US" w:eastAsia="zh-CN"/>
              </w:rPr>
            </w:pPr>
          </w:p>
        </w:tc>
      </w:tr>
      <w:tr w:rsidR="00C338A2" w14:paraId="322314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CE1C6" w14:textId="77777777" w:rsidR="00C338A2" w:rsidRDefault="00C338A2" w:rsidP="00172E86">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E40D2" w14:textId="77777777" w:rsidR="00C338A2" w:rsidRDefault="00C338A2" w:rsidP="00172E86">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599499" w14:textId="77777777" w:rsidR="00C338A2" w:rsidRDefault="00C338A2" w:rsidP="00172E86">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DA6A9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4C4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22E4F6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20FB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169A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BFB9E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4CE67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2E2A9" w14:textId="77777777" w:rsidR="00C338A2" w:rsidRDefault="00C338A2" w:rsidP="00172E86">
            <w:pPr>
              <w:pStyle w:val="TAC"/>
              <w:overflowPunct w:val="0"/>
              <w:autoSpaceDE w:val="0"/>
              <w:autoSpaceDN w:val="0"/>
              <w:adjustRightInd w:val="0"/>
              <w:rPr>
                <w:lang w:val="en-US" w:eastAsia="zh-CN"/>
              </w:rPr>
            </w:pPr>
          </w:p>
        </w:tc>
      </w:tr>
      <w:tr w:rsidR="00C338A2" w14:paraId="663A8D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8EC60" w14:textId="77777777" w:rsidR="00C338A2" w:rsidRDefault="00C338A2" w:rsidP="00172E86">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0DD11" w14:textId="5707C5FB" w:rsidR="00C338A2" w:rsidRDefault="00CC051F" w:rsidP="00172E86">
            <w:pPr>
              <w:pStyle w:val="TAC"/>
              <w:overflowPunct w:val="0"/>
              <w:autoSpaceDE w:val="0"/>
              <w:autoSpaceDN w:val="0"/>
              <w:adjustRightInd w:val="0"/>
              <w:rPr>
                <w:lang w:val="en-US"/>
              </w:rPr>
            </w:pPr>
            <w:r>
              <w:rPr>
                <w:lang w:val="en-US" w:eastAsia="zh-CN"/>
              </w:rPr>
              <w:t>CA_n7A-n78A</w:t>
            </w:r>
            <w:r w:rsidRPr="00A84954">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ADA5DF" w14:textId="77777777" w:rsidR="00C338A2" w:rsidRDefault="00C338A2" w:rsidP="00172E86">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C14DE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6745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48A218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6429F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0AA091F"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2CCCCB" w14:textId="77777777" w:rsidR="00C338A2" w:rsidRDefault="00C338A2" w:rsidP="00172E86">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B95C3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927A" w14:textId="77777777" w:rsidR="00C338A2" w:rsidRDefault="00C338A2" w:rsidP="00172E86">
            <w:pPr>
              <w:pStyle w:val="TAC"/>
              <w:overflowPunct w:val="0"/>
              <w:autoSpaceDE w:val="0"/>
              <w:autoSpaceDN w:val="0"/>
              <w:adjustRightInd w:val="0"/>
              <w:rPr>
                <w:lang w:val="en-US" w:eastAsia="zh-CN"/>
              </w:rPr>
            </w:pPr>
          </w:p>
        </w:tc>
      </w:tr>
      <w:tr w:rsidR="00C338A2" w14:paraId="1A8FCC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234C4E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73C197"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6A3B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5244B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3200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187754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1B0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6A510"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273E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87B1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35F2F" w14:textId="77777777" w:rsidR="00C338A2" w:rsidRDefault="00C338A2" w:rsidP="00172E86">
            <w:pPr>
              <w:pStyle w:val="TAC"/>
              <w:overflowPunct w:val="0"/>
              <w:autoSpaceDE w:val="0"/>
              <w:autoSpaceDN w:val="0"/>
              <w:adjustRightInd w:val="0"/>
              <w:rPr>
                <w:lang w:val="en-US" w:eastAsia="zh-CN"/>
              </w:rPr>
            </w:pPr>
          </w:p>
        </w:tc>
      </w:tr>
      <w:tr w:rsidR="00C338A2" w14:paraId="5923DD5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9F6A9" w14:textId="77777777" w:rsidR="00C338A2" w:rsidRDefault="00C338A2" w:rsidP="00172E86">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D0AE6" w14:textId="77777777" w:rsidR="00CC051F" w:rsidRDefault="00CC051F" w:rsidP="00CC051F">
            <w:pPr>
              <w:pStyle w:val="TAC"/>
              <w:rPr>
                <w:szCs w:val="18"/>
                <w:lang w:val="en-US" w:eastAsia="zh-CN"/>
              </w:rPr>
            </w:pPr>
            <w:r>
              <w:rPr>
                <w:szCs w:val="18"/>
                <w:lang w:val="en-US" w:eastAsia="zh-CN"/>
              </w:rPr>
              <w:t>CA_n7A-n78A</w:t>
            </w:r>
            <w:r w:rsidRPr="00A84954">
              <w:rPr>
                <w:rFonts w:hint="eastAsia"/>
                <w:vertAlign w:val="superscript"/>
                <w:lang w:val="en-US" w:eastAsia="zh-CN"/>
              </w:rPr>
              <w:t>8</w:t>
            </w:r>
          </w:p>
          <w:p w14:paraId="0FEEE2BB" w14:textId="39080467" w:rsidR="00C338A2" w:rsidRDefault="00CC051F" w:rsidP="00CC051F">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A7CD6A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42CF4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D89D"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0</w:t>
            </w:r>
          </w:p>
        </w:tc>
      </w:tr>
      <w:tr w:rsidR="00C338A2" w14:paraId="58687B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6A4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A7E7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43409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125F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A310C" w14:textId="77777777" w:rsidR="00C338A2" w:rsidRDefault="00C338A2" w:rsidP="00172E86">
            <w:pPr>
              <w:pStyle w:val="TAC"/>
              <w:overflowPunct w:val="0"/>
              <w:autoSpaceDE w:val="0"/>
              <w:autoSpaceDN w:val="0"/>
              <w:adjustRightInd w:val="0"/>
              <w:rPr>
                <w:lang w:val="en-US" w:eastAsia="zh-CN"/>
              </w:rPr>
            </w:pPr>
          </w:p>
        </w:tc>
      </w:tr>
      <w:tr w:rsidR="00C338A2" w14:paraId="6B90D3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0E96"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5648F"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5EFBA82" w14:textId="77777777" w:rsidR="00C338A2" w:rsidRDefault="00C338A2" w:rsidP="00172E86">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D2F11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8779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3DE3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0C6BF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97D64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518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F87AA6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F4DB" w14:textId="77777777" w:rsidR="00C338A2" w:rsidRDefault="00C338A2" w:rsidP="00172E86">
            <w:pPr>
              <w:pStyle w:val="TAC"/>
              <w:overflowPunct w:val="0"/>
              <w:autoSpaceDE w:val="0"/>
              <w:autoSpaceDN w:val="0"/>
              <w:adjustRightInd w:val="0"/>
              <w:rPr>
                <w:lang w:val="en-US" w:eastAsia="zh-CN"/>
              </w:rPr>
            </w:pPr>
          </w:p>
        </w:tc>
      </w:tr>
      <w:tr w:rsidR="00C338A2" w14:paraId="3B507FD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670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962574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8240" w14:textId="77777777" w:rsidR="00C338A2" w:rsidRDefault="00C338A2" w:rsidP="00172E86">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23B4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6C05383"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665F7D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4236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E31C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9A13"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CFE800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5E11" w14:textId="77777777" w:rsidR="00C338A2" w:rsidRDefault="00C338A2" w:rsidP="00172E86">
            <w:pPr>
              <w:pStyle w:val="TAC"/>
              <w:overflowPunct w:val="0"/>
              <w:autoSpaceDE w:val="0"/>
              <w:autoSpaceDN w:val="0"/>
              <w:adjustRightInd w:val="0"/>
              <w:rPr>
                <w:lang w:val="en-US" w:eastAsia="zh-CN"/>
              </w:rPr>
            </w:pPr>
          </w:p>
        </w:tc>
      </w:tr>
      <w:tr w:rsidR="00C338A2" w14:paraId="6EBB272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635FF4"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7650503"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7DF0D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C92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EFC09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F443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DB0BD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631CB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52576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EDA1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25503" w14:textId="77777777" w:rsidR="00C338A2" w:rsidRDefault="00C338A2" w:rsidP="00172E86">
            <w:pPr>
              <w:pStyle w:val="TAC"/>
              <w:overflowPunct w:val="0"/>
              <w:autoSpaceDE w:val="0"/>
              <w:autoSpaceDN w:val="0"/>
              <w:adjustRightInd w:val="0"/>
              <w:rPr>
                <w:lang w:val="en-US" w:eastAsia="zh-CN"/>
              </w:rPr>
            </w:pPr>
          </w:p>
        </w:tc>
      </w:tr>
      <w:tr w:rsidR="00C338A2" w14:paraId="19816FE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8BD70A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97F7E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0E6A6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15CE1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EF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7BC3BC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F4A2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BEA4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8275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A95A1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21FD7" w14:textId="77777777" w:rsidR="00C338A2" w:rsidRDefault="00C338A2" w:rsidP="00172E86">
            <w:pPr>
              <w:pStyle w:val="TAC"/>
              <w:overflowPunct w:val="0"/>
              <w:autoSpaceDE w:val="0"/>
              <w:autoSpaceDN w:val="0"/>
              <w:adjustRightInd w:val="0"/>
              <w:rPr>
                <w:lang w:val="en-US" w:eastAsia="zh-CN"/>
              </w:rPr>
            </w:pPr>
          </w:p>
        </w:tc>
      </w:tr>
      <w:tr w:rsidR="00C338A2" w14:paraId="724C7A1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DC509"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CED9E"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684B04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6B3A3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C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5206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AF404A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63DEF9"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DE1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8326D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5B29C" w14:textId="77777777" w:rsidR="00C338A2" w:rsidRDefault="00C338A2" w:rsidP="00172E86">
            <w:pPr>
              <w:pStyle w:val="TAC"/>
              <w:overflowPunct w:val="0"/>
              <w:autoSpaceDE w:val="0"/>
              <w:autoSpaceDN w:val="0"/>
              <w:adjustRightInd w:val="0"/>
              <w:rPr>
                <w:lang w:val="en-US" w:eastAsia="zh-CN"/>
              </w:rPr>
            </w:pPr>
          </w:p>
        </w:tc>
      </w:tr>
      <w:tr w:rsidR="00C338A2" w14:paraId="51F7E0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DCCC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C20A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D87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C4C18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0D3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D1DD4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5B6F2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4DD6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E79E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78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9AE3B" w14:textId="77777777" w:rsidR="00C338A2" w:rsidRDefault="00C338A2" w:rsidP="00172E86">
            <w:pPr>
              <w:pStyle w:val="TAC"/>
              <w:overflowPunct w:val="0"/>
              <w:autoSpaceDE w:val="0"/>
              <w:autoSpaceDN w:val="0"/>
              <w:adjustRightInd w:val="0"/>
              <w:rPr>
                <w:lang w:val="en-US" w:eastAsia="zh-CN"/>
              </w:rPr>
            </w:pPr>
          </w:p>
        </w:tc>
      </w:tr>
      <w:tr w:rsidR="00C338A2" w14:paraId="5F3E58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4C80D9A8" w14:textId="77777777" w:rsidR="00C338A2" w:rsidRDefault="00C338A2" w:rsidP="00172E86">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2AE384" w14:textId="77777777" w:rsidR="00C338A2" w:rsidRDefault="00C338A2" w:rsidP="00172E86">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666FE7E"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3E02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FEB3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F2FDFD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75D1EEF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1CA20A7"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5357C0"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5A13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A1686C" w14:textId="77777777" w:rsidR="00C338A2" w:rsidRDefault="00C338A2" w:rsidP="00172E86">
            <w:pPr>
              <w:pStyle w:val="TAC"/>
              <w:overflowPunct w:val="0"/>
              <w:autoSpaceDE w:val="0"/>
              <w:autoSpaceDN w:val="0"/>
              <w:adjustRightInd w:val="0"/>
              <w:rPr>
                <w:lang w:val="en-US" w:eastAsia="zh-CN"/>
              </w:rPr>
            </w:pPr>
          </w:p>
        </w:tc>
      </w:tr>
      <w:tr w:rsidR="00C338A2" w14:paraId="61D598E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DE19" w14:textId="77777777" w:rsidR="00C338A2" w:rsidRDefault="00C338A2" w:rsidP="00172E86">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817385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DD8C0CA" w14:textId="77777777" w:rsidR="00C338A2" w:rsidRDefault="00C338A2" w:rsidP="00172E86">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68C9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2445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55F851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tcPr>
          <w:p w14:paraId="5A5785B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AB1DFB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DFB988" w14:textId="77777777" w:rsidR="00C338A2" w:rsidRDefault="00C338A2" w:rsidP="00172E86">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DD78A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9E413" w14:textId="77777777" w:rsidR="00C338A2" w:rsidRDefault="00C338A2" w:rsidP="00172E86">
            <w:pPr>
              <w:pStyle w:val="TAC"/>
              <w:overflowPunct w:val="0"/>
              <w:autoSpaceDE w:val="0"/>
              <w:autoSpaceDN w:val="0"/>
              <w:adjustRightInd w:val="0"/>
              <w:rPr>
                <w:lang w:val="en-US" w:eastAsia="zh-CN"/>
              </w:rPr>
            </w:pPr>
          </w:p>
        </w:tc>
      </w:tr>
      <w:tr w:rsidR="00C338A2" w14:paraId="17E11D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1BB8A" w14:textId="77777777" w:rsidR="00C338A2" w:rsidRDefault="00C338A2" w:rsidP="00172E86">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48475"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05A68EC" w14:textId="77777777" w:rsidR="00C338A2" w:rsidRDefault="00C338A2" w:rsidP="00172E86">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7781F9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FE50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0542D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ABD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FF5A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0CBE2" w14:textId="77777777" w:rsidR="00C338A2" w:rsidRDefault="00C338A2" w:rsidP="00172E86">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FA755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56FF1" w14:textId="77777777" w:rsidR="00C338A2" w:rsidRDefault="00C338A2" w:rsidP="00172E86">
            <w:pPr>
              <w:pStyle w:val="TAC"/>
              <w:overflowPunct w:val="0"/>
              <w:autoSpaceDE w:val="0"/>
              <w:autoSpaceDN w:val="0"/>
              <w:adjustRightInd w:val="0"/>
              <w:rPr>
                <w:lang w:val="en-US" w:eastAsia="zh-CN"/>
              </w:rPr>
            </w:pPr>
          </w:p>
        </w:tc>
      </w:tr>
      <w:tr w:rsidR="00C338A2" w14:paraId="0129D0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121EC" w14:textId="77777777" w:rsidR="00C338A2" w:rsidRDefault="00C338A2" w:rsidP="00172E86">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F1F99" w14:textId="77777777" w:rsidR="00C338A2" w:rsidRDefault="00C338A2" w:rsidP="00172E86">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4BE14A" w14:textId="77777777" w:rsidR="00C338A2" w:rsidRDefault="00C338A2" w:rsidP="00172E86">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0E89E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61B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51F9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674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36F5C"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3C375"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E51B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0EC9C" w14:textId="77777777" w:rsidR="00C338A2" w:rsidRDefault="00C338A2" w:rsidP="00172E86">
            <w:pPr>
              <w:pStyle w:val="TAC"/>
              <w:overflowPunct w:val="0"/>
              <w:autoSpaceDE w:val="0"/>
              <w:autoSpaceDN w:val="0"/>
              <w:adjustRightInd w:val="0"/>
              <w:rPr>
                <w:lang w:val="en-US" w:eastAsia="zh-CN"/>
              </w:rPr>
            </w:pPr>
          </w:p>
        </w:tc>
      </w:tr>
      <w:tr w:rsidR="00C338A2" w14:paraId="425C90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AEC3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4F278" w14:textId="77777777" w:rsidR="00C338A2" w:rsidRDefault="00C338A2" w:rsidP="00172E86">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F69C10"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CE1409"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91C8"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0</w:t>
            </w:r>
          </w:p>
        </w:tc>
      </w:tr>
      <w:tr w:rsidR="00C338A2" w14:paraId="193AB2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EDEE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41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B30A29"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199BBEF"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8F07" w14:textId="77777777" w:rsidR="00C338A2" w:rsidRDefault="00C338A2" w:rsidP="00172E86">
            <w:pPr>
              <w:pStyle w:val="TAC"/>
              <w:overflowPunct w:val="0"/>
              <w:autoSpaceDE w:val="0"/>
              <w:autoSpaceDN w:val="0"/>
              <w:adjustRightInd w:val="0"/>
              <w:rPr>
                <w:lang w:val="en-US" w:eastAsia="zh-CN"/>
              </w:rPr>
            </w:pPr>
          </w:p>
        </w:tc>
      </w:tr>
      <w:tr w:rsidR="00C338A2" w14:paraId="66FBB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9F8DF"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D8F20" w14:textId="77777777" w:rsidR="00C338A2" w:rsidRDefault="00C338A2" w:rsidP="00172E86">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6F68B23D"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8AB26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B67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D4F6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EE390"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D07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17FBE" w14:textId="77777777" w:rsidR="00C338A2" w:rsidRDefault="00C338A2" w:rsidP="00172E86">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EE4B9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739E5" w14:textId="77777777" w:rsidR="00C338A2" w:rsidRDefault="00C338A2" w:rsidP="00172E86">
            <w:pPr>
              <w:pStyle w:val="TAC"/>
              <w:overflowPunct w:val="0"/>
              <w:autoSpaceDE w:val="0"/>
              <w:autoSpaceDN w:val="0"/>
              <w:adjustRightInd w:val="0"/>
              <w:rPr>
                <w:lang w:val="en-US" w:eastAsia="zh-CN"/>
              </w:rPr>
            </w:pPr>
          </w:p>
        </w:tc>
      </w:tr>
      <w:tr w:rsidR="00C338A2" w14:paraId="39C996B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FF63E4C"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4C0CACB" w14:textId="77777777" w:rsidR="00C338A2" w:rsidRDefault="00C338A2" w:rsidP="00172E86">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097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3B727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5A298B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3C29B0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8F74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41D9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90E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3B9AF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526B" w14:textId="77777777" w:rsidR="00C338A2" w:rsidRDefault="00C338A2" w:rsidP="00172E86">
            <w:pPr>
              <w:pStyle w:val="TAC"/>
              <w:overflowPunct w:val="0"/>
              <w:autoSpaceDE w:val="0"/>
              <w:autoSpaceDN w:val="0"/>
              <w:adjustRightInd w:val="0"/>
              <w:rPr>
                <w:lang w:val="en-US" w:eastAsia="zh-CN"/>
              </w:rPr>
            </w:pPr>
          </w:p>
        </w:tc>
      </w:tr>
      <w:tr w:rsidR="00C338A2" w14:paraId="2AFDCE0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6690D11"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7270817" w14:textId="77777777" w:rsidR="00C338A2" w:rsidRDefault="00C338A2" w:rsidP="00172E86">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F6E15B3"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4348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018A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FCEF84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D6A269"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21803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41AC27"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6481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82778" w14:textId="77777777" w:rsidR="00C338A2" w:rsidRDefault="00C338A2" w:rsidP="00172E86">
            <w:pPr>
              <w:pStyle w:val="TAC"/>
              <w:overflowPunct w:val="0"/>
              <w:autoSpaceDE w:val="0"/>
              <w:autoSpaceDN w:val="0"/>
              <w:adjustRightInd w:val="0"/>
              <w:rPr>
                <w:lang w:val="en-US" w:eastAsia="zh-CN"/>
              </w:rPr>
            </w:pPr>
          </w:p>
        </w:tc>
      </w:tr>
      <w:tr w:rsidR="00C338A2" w14:paraId="4D3972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17221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C83C0F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8DCFAB" w14:textId="77777777" w:rsidR="00C338A2" w:rsidRDefault="00C338A2" w:rsidP="00172E86">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C649F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862F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BAF0A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0D6E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0DA4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E2630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FEEFB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50D0" w14:textId="77777777" w:rsidR="00C338A2" w:rsidRDefault="00C338A2" w:rsidP="00172E86">
            <w:pPr>
              <w:pStyle w:val="TAC"/>
              <w:overflowPunct w:val="0"/>
              <w:autoSpaceDE w:val="0"/>
              <w:autoSpaceDN w:val="0"/>
              <w:adjustRightInd w:val="0"/>
              <w:rPr>
                <w:lang w:val="en-US" w:eastAsia="zh-CN"/>
              </w:rPr>
            </w:pPr>
          </w:p>
        </w:tc>
      </w:tr>
      <w:tr w:rsidR="00C338A2" w14:paraId="2B5862C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53414D8" w14:textId="77777777" w:rsidR="00C338A2" w:rsidRDefault="00C338A2" w:rsidP="00172E86">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A106B98" w14:textId="77777777" w:rsidR="00C338A2" w:rsidRDefault="00C338A2" w:rsidP="00172E86">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2FCB13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273C5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4363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13BF1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163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7D0E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7E56204" w14:textId="77777777" w:rsidR="00C338A2" w:rsidRDefault="00C338A2" w:rsidP="00172E86">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5EE0D3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E80C" w14:textId="77777777" w:rsidR="00C338A2" w:rsidRDefault="00C338A2" w:rsidP="00172E86">
            <w:pPr>
              <w:pStyle w:val="TAC"/>
              <w:overflowPunct w:val="0"/>
              <w:autoSpaceDE w:val="0"/>
              <w:autoSpaceDN w:val="0"/>
              <w:adjustRightInd w:val="0"/>
              <w:rPr>
                <w:lang w:val="en-US" w:eastAsia="zh-CN"/>
              </w:rPr>
            </w:pPr>
          </w:p>
        </w:tc>
      </w:tr>
      <w:tr w:rsidR="00C338A2" w14:paraId="3FAE82D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3BAC5DE" w14:textId="77777777" w:rsidR="00C338A2" w:rsidRDefault="00C338A2" w:rsidP="00172E86">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2F457E90"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1815148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C1846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A01BCA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1EA36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F6DB2"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0007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9F5F1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0F47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ED2C" w14:textId="77777777" w:rsidR="00C338A2" w:rsidRDefault="00C338A2" w:rsidP="00172E86">
            <w:pPr>
              <w:pStyle w:val="TAC"/>
              <w:overflowPunct w:val="0"/>
              <w:autoSpaceDE w:val="0"/>
              <w:autoSpaceDN w:val="0"/>
              <w:adjustRightInd w:val="0"/>
              <w:rPr>
                <w:lang w:val="en-US" w:eastAsia="zh-CN"/>
              </w:rPr>
            </w:pPr>
          </w:p>
        </w:tc>
      </w:tr>
      <w:tr w:rsidR="00C338A2" w14:paraId="34D653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F67FA" w14:textId="77777777" w:rsidR="00C338A2" w:rsidRDefault="00C338A2" w:rsidP="00172E86">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F4DF9F"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33D5F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A535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24F3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C770F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3F8E"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7F5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D0F45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F3B40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B277" w14:textId="77777777" w:rsidR="00C338A2" w:rsidRDefault="00C338A2" w:rsidP="00172E86">
            <w:pPr>
              <w:pStyle w:val="TAC"/>
              <w:overflowPunct w:val="0"/>
              <w:autoSpaceDE w:val="0"/>
              <w:autoSpaceDN w:val="0"/>
              <w:adjustRightInd w:val="0"/>
              <w:rPr>
                <w:lang w:val="en-US" w:eastAsia="zh-CN"/>
              </w:rPr>
            </w:pPr>
          </w:p>
        </w:tc>
      </w:tr>
      <w:tr w:rsidR="00C338A2" w14:paraId="53F49BD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5D01C" w14:textId="77777777" w:rsidR="00C338A2" w:rsidRDefault="00C338A2" w:rsidP="00172E86">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D78DE"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222CD6A"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2F439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090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FB1A3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0BBEC1"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A1D3A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33FE"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D16E3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D1C3F" w14:textId="77777777" w:rsidR="00C338A2" w:rsidRDefault="00C338A2" w:rsidP="00172E86">
            <w:pPr>
              <w:pStyle w:val="TAC"/>
              <w:overflowPunct w:val="0"/>
              <w:autoSpaceDE w:val="0"/>
              <w:autoSpaceDN w:val="0"/>
              <w:adjustRightInd w:val="0"/>
              <w:rPr>
                <w:lang w:val="en-US" w:eastAsia="zh-CN"/>
              </w:rPr>
            </w:pPr>
          </w:p>
        </w:tc>
      </w:tr>
      <w:tr w:rsidR="00C338A2" w14:paraId="0C8683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CE9E16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37942B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019B6F"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B4BE3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F1924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9FCAE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D05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872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5FAC1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924A1"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EF227" w14:textId="77777777" w:rsidR="00C338A2" w:rsidRDefault="00C338A2" w:rsidP="00172E86">
            <w:pPr>
              <w:pStyle w:val="TAC"/>
              <w:overflowPunct w:val="0"/>
              <w:autoSpaceDE w:val="0"/>
              <w:autoSpaceDN w:val="0"/>
              <w:adjustRightInd w:val="0"/>
              <w:rPr>
                <w:lang w:val="en-US" w:eastAsia="zh-CN"/>
              </w:rPr>
            </w:pPr>
          </w:p>
        </w:tc>
      </w:tr>
      <w:tr w:rsidR="00C338A2" w14:paraId="7C4DDB5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DCB4A16" w14:textId="77777777" w:rsidR="00C338A2" w:rsidRDefault="00C338A2" w:rsidP="00172E86">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AE616BD" w14:textId="77777777" w:rsidR="00C338A2" w:rsidRDefault="00C338A2" w:rsidP="00172E86">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8034E76"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E6042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03AD6C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0E25F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3A285"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E97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78BBC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C9252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30ACE" w14:textId="77777777" w:rsidR="00C338A2" w:rsidRDefault="00C338A2" w:rsidP="00172E86">
            <w:pPr>
              <w:pStyle w:val="TAC"/>
              <w:overflowPunct w:val="0"/>
              <w:autoSpaceDE w:val="0"/>
              <w:autoSpaceDN w:val="0"/>
              <w:adjustRightInd w:val="0"/>
              <w:rPr>
                <w:lang w:val="en-US" w:eastAsia="zh-CN"/>
              </w:rPr>
            </w:pPr>
          </w:p>
        </w:tc>
      </w:tr>
      <w:tr w:rsidR="00C338A2" w14:paraId="5C587C6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769E8C2" w14:textId="77777777" w:rsidR="00C338A2" w:rsidRDefault="00C338A2" w:rsidP="00172E86">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5134925" w14:textId="77777777" w:rsidR="00C338A2" w:rsidRDefault="00C338A2" w:rsidP="00172E86">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2FE9F525" w14:textId="77777777" w:rsidR="00C338A2" w:rsidRDefault="00C338A2" w:rsidP="00172E86">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6E6B1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0EA1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5074A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987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29F1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2E3FAD" w14:textId="77777777" w:rsidR="00C338A2" w:rsidRDefault="00C338A2" w:rsidP="00172E86">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74D8F2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A0464" w14:textId="77777777" w:rsidR="00C338A2" w:rsidRDefault="00C338A2" w:rsidP="00172E86">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7777777" w:rsidR="00C338A2" w:rsidRDefault="00C338A2" w:rsidP="00571960">
      <w:pPr>
        <w:pStyle w:val="TH"/>
      </w:pPr>
      <w:r>
        <w:rPr>
          <w:bCs/>
        </w:rPr>
        <w:t>Table 5.5A.3.1-1</w:t>
      </w:r>
      <w:r>
        <w:rPr>
          <w:rFonts w:eastAsia="SimSun" w:hint="eastAsia"/>
          <w:bCs/>
          <w:lang w:val="en-US" w:eastAsia="zh-CN"/>
        </w:rPr>
        <w:t>f</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0F0EDFD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116C810"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205E3C1"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6FF4A11"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C937AE"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469EF52"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1ACBF04"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8AE777A" w14:textId="77777777" w:rsidR="00C338A2" w:rsidRDefault="00C338A2" w:rsidP="00172E86">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82A4F85" w14:textId="77777777" w:rsidR="00C338A2" w:rsidRDefault="00C338A2" w:rsidP="00172E86">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3A39971B"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E66AEF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453107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48248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8BEFE"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3D52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08488C4"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77F940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CB2C" w14:textId="77777777" w:rsidR="00C338A2" w:rsidRDefault="00C338A2" w:rsidP="00172E86">
            <w:pPr>
              <w:pStyle w:val="TAC"/>
              <w:overflowPunct w:val="0"/>
              <w:autoSpaceDE w:val="0"/>
              <w:autoSpaceDN w:val="0"/>
              <w:adjustRightInd w:val="0"/>
              <w:rPr>
                <w:szCs w:val="18"/>
                <w:lang w:val="en-US" w:eastAsia="zh-CN"/>
              </w:rPr>
            </w:pPr>
          </w:p>
        </w:tc>
      </w:tr>
      <w:tr w:rsidR="00C338A2" w14:paraId="47DF23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7589" w14:textId="77777777" w:rsidR="00C338A2" w:rsidRDefault="00C338A2" w:rsidP="00172E86">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FD378" w14:textId="77777777" w:rsidR="00C338A2" w:rsidRDefault="00C338A2" w:rsidP="00172E86">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03C0A679"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177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3F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4AD15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28453"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B4A48"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0DD75BC"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AFA95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142D1" w14:textId="77777777" w:rsidR="00C338A2" w:rsidRDefault="00C338A2" w:rsidP="00172E86">
            <w:pPr>
              <w:pStyle w:val="TAC"/>
              <w:overflowPunct w:val="0"/>
              <w:autoSpaceDE w:val="0"/>
              <w:autoSpaceDN w:val="0"/>
              <w:adjustRightInd w:val="0"/>
              <w:rPr>
                <w:szCs w:val="18"/>
                <w:lang w:val="en-US" w:eastAsia="zh-CN"/>
              </w:rPr>
            </w:pPr>
          </w:p>
        </w:tc>
      </w:tr>
      <w:tr w:rsidR="00C338A2" w14:paraId="04BFB6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1BDCF" w14:textId="77777777" w:rsidR="00C338A2" w:rsidRDefault="00C338A2" w:rsidP="00172E86">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B8F6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386CA1"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EAC480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367B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6E3DA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8452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1104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D3B49D7" w14:textId="77777777" w:rsidR="00C338A2" w:rsidRDefault="00C338A2" w:rsidP="00172E86">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68C9E3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E670A" w14:textId="77777777" w:rsidR="00C338A2" w:rsidRDefault="00C338A2" w:rsidP="00172E86">
            <w:pPr>
              <w:pStyle w:val="TAC"/>
              <w:overflowPunct w:val="0"/>
              <w:autoSpaceDE w:val="0"/>
              <w:autoSpaceDN w:val="0"/>
              <w:adjustRightInd w:val="0"/>
              <w:rPr>
                <w:szCs w:val="18"/>
                <w:lang w:val="en-US" w:eastAsia="zh-CN"/>
              </w:rPr>
            </w:pPr>
          </w:p>
        </w:tc>
      </w:tr>
      <w:tr w:rsidR="00C338A2" w14:paraId="668C1B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A224" w14:textId="77777777" w:rsidR="00C338A2" w:rsidRDefault="00C338A2" w:rsidP="00172E86">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E42CE" w14:textId="77777777" w:rsidR="00C338A2" w:rsidRDefault="00C338A2" w:rsidP="00172E86">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22598E7" w14:textId="77777777" w:rsidR="00C338A2" w:rsidRDefault="00C338A2" w:rsidP="00172E86">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76795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C45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17187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D6201"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5835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ACD601"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9ADB0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250C7" w14:textId="77777777" w:rsidR="00C338A2" w:rsidRDefault="00C338A2" w:rsidP="00172E86">
            <w:pPr>
              <w:pStyle w:val="TAC"/>
              <w:overflowPunct w:val="0"/>
              <w:autoSpaceDE w:val="0"/>
              <w:autoSpaceDN w:val="0"/>
              <w:adjustRightInd w:val="0"/>
              <w:rPr>
                <w:szCs w:val="18"/>
                <w:lang w:val="en-US" w:eastAsia="zh-CN"/>
              </w:rPr>
            </w:pPr>
          </w:p>
        </w:tc>
      </w:tr>
      <w:tr w:rsidR="00C338A2" w14:paraId="41B69B9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F108D" w14:textId="77777777" w:rsidR="00C338A2" w:rsidRDefault="00C338A2" w:rsidP="00172E86">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AD21B"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BB2A55"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53AE2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D25F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28739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C0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9561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595D31"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905A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C43D" w14:textId="77777777" w:rsidR="00C338A2" w:rsidRDefault="00C338A2" w:rsidP="00172E86">
            <w:pPr>
              <w:pStyle w:val="TAC"/>
              <w:overflowPunct w:val="0"/>
              <w:autoSpaceDE w:val="0"/>
              <w:autoSpaceDN w:val="0"/>
              <w:adjustRightInd w:val="0"/>
              <w:rPr>
                <w:szCs w:val="18"/>
                <w:lang w:val="en-US" w:eastAsia="zh-CN"/>
              </w:rPr>
            </w:pPr>
          </w:p>
        </w:tc>
      </w:tr>
      <w:tr w:rsidR="00C338A2" w14:paraId="6049322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84E9C" w14:textId="77777777" w:rsidR="00C338A2" w:rsidRDefault="00C338A2" w:rsidP="00172E86">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C95D6" w14:textId="77777777" w:rsidR="00C338A2" w:rsidRDefault="00C338A2" w:rsidP="00172E86">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4FCDA14" w14:textId="77777777" w:rsidR="00C338A2" w:rsidRDefault="00C338A2" w:rsidP="00172E86">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4718F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5BB8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8A994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94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E868E"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CDCAD8E"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FB14B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w:t>
            </w:r>
            <w:r>
              <w:rPr>
                <w:rFonts w:ascii="Arial" w:eastAsia="SimSun" w:hAnsi="Arial" w:cs="Arial" w:hint="eastAsia"/>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6EC07" w14:textId="77777777" w:rsidR="00C338A2" w:rsidRDefault="00C338A2" w:rsidP="00172E86">
            <w:pPr>
              <w:pStyle w:val="TAC"/>
              <w:overflowPunct w:val="0"/>
              <w:autoSpaceDE w:val="0"/>
              <w:autoSpaceDN w:val="0"/>
              <w:adjustRightInd w:val="0"/>
              <w:rPr>
                <w:szCs w:val="18"/>
                <w:lang w:val="en-US" w:eastAsia="zh-CN"/>
              </w:rPr>
            </w:pPr>
          </w:p>
        </w:tc>
      </w:tr>
      <w:tr w:rsidR="00C338A2" w14:paraId="35D811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F12AE" w14:textId="77777777" w:rsidR="00C338A2" w:rsidRDefault="00C338A2" w:rsidP="00172E86">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C879B" w14:textId="77777777" w:rsidR="00C338A2" w:rsidRDefault="00C338A2" w:rsidP="00172E86">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22B42D1"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0AF08F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8D3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03B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38A4F"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DC5C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BAA1FCB" w14:textId="77777777" w:rsidR="00C338A2" w:rsidRDefault="00C338A2" w:rsidP="00172E86">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8926BD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EE5D3" w14:textId="77777777" w:rsidR="00C338A2" w:rsidRDefault="00C338A2" w:rsidP="00172E86">
            <w:pPr>
              <w:pStyle w:val="TAC"/>
              <w:overflowPunct w:val="0"/>
              <w:autoSpaceDE w:val="0"/>
              <w:autoSpaceDN w:val="0"/>
              <w:adjustRightInd w:val="0"/>
              <w:rPr>
                <w:szCs w:val="18"/>
                <w:lang w:val="en-US" w:eastAsia="zh-CN"/>
              </w:rPr>
            </w:pPr>
          </w:p>
        </w:tc>
      </w:tr>
      <w:tr w:rsidR="00C338A2" w14:paraId="3A035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E8C8AC"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671D7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BE233CD"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EA0396"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98493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88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0FE2EE6"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710FE0"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AC317"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A9B2477"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2E4A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A2159" w14:textId="77777777" w:rsidR="00C338A2" w:rsidRDefault="00C338A2" w:rsidP="00172E86">
            <w:pPr>
              <w:pStyle w:val="TAC"/>
              <w:overflowPunct w:val="0"/>
              <w:autoSpaceDE w:val="0"/>
              <w:autoSpaceDN w:val="0"/>
              <w:adjustRightInd w:val="0"/>
              <w:rPr>
                <w:szCs w:val="18"/>
                <w:lang w:val="en-US" w:eastAsia="zh-CN"/>
              </w:rPr>
            </w:pPr>
          </w:p>
        </w:tc>
      </w:tr>
      <w:tr w:rsidR="00C338A2" w14:paraId="7A3A4A7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59DFAF" w14:textId="77777777" w:rsidR="00C338A2" w:rsidRDefault="00C338A2" w:rsidP="00172E86">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703E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58DBDA1"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B0794B"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2A07B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7C12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A8A8C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87C45" w14:textId="77777777" w:rsidR="00C338A2" w:rsidRDefault="00C338A2" w:rsidP="00172E86">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43B68" w14:textId="77777777" w:rsidR="00C338A2" w:rsidRDefault="00C338A2" w:rsidP="00172E86">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4F7E48A" w14:textId="77777777" w:rsidR="00C338A2" w:rsidRDefault="00C338A2" w:rsidP="00172E86">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07613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96813" w14:textId="77777777" w:rsidR="00C338A2" w:rsidRDefault="00C338A2" w:rsidP="00172E86">
            <w:pPr>
              <w:pStyle w:val="TAC"/>
              <w:overflowPunct w:val="0"/>
              <w:autoSpaceDE w:val="0"/>
              <w:autoSpaceDN w:val="0"/>
              <w:adjustRightInd w:val="0"/>
              <w:rPr>
                <w:szCs w:val="18"/>
                <w:lang w:val="en-US" w:eastAsia="zh-CN"/>
              </w:rPr>
            </w:pPr>
          </w:p>
        </w:tc>
      </w:tr>
      <w:tr w:rsidR="00C338A2" w14:paraId="573D89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57DA8" w14:textId="77777777" w:rsidR="00C338A2" w:rsidRDefault="00C338A2" w:rsidP="00172E86">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277D1" w14:textId="77777777" w:rsidR="00C338A2" w:rsidRDefault="00C338A2" w:rsidP="00172E86">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4EB41FA"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4EDE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5D87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16816F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EFE8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7B5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56C5A0"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4E3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C50B7" w14:textId="77777777" w:rsidR="00C338A2" w:rsidRDefault="00C338A2" w:rsidP="00172E86">
            <w:pPr>
              <w:pStyle w:val="TAC"/>
              <w:overflowPunct w:val="0"/>
              <w:autoSpaceDE w:val="0"/>
              <w:autoSpaceDN w:val="0"/>
              <w:adjustRightInd w:val="0"/>
              <w:rPr>
                <w:lang w:val="en-US" w:eastAsia="zh-CN"/>
              </w:rPr>
            </w:pPr>
          </w:p>
        </w:tc>
      </w:tr>
      <w:tr w:rsidR="00C338A2" w14:paraId="165CCB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DEEDB" w14:textId="77777777" w:rsidR="00C338A2" w:rsidRDefault="00C338A2" w:rsidP="00172E86">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13D0C" w14:textId="77777777" w:rsidR="00C338A2" w:rsidRDefault="00C338A2" w:rsidP="00172E86">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E5FC800" w14:textId="77777777" w:rsidR="00C338A2" w:rsidRDefault="00C338A2" w:rsidP="00172E86">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B88B5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AC2D91"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7A25BE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060CB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1C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805424"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28A2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53B6E" w14:textId="77777777" w:rsidR="00C338A2" w:rsidRDefault="00C338A2" w:rsidP="00172E86">
            <w:pPr>
              <w:pStyle w:val="TAC"/>
              <w:overflowPunct w:val="0"/>
              <w:autoSpaceDE w:val="0"/>
              <w:autoSpaceDN w:val="0"/>
              <w:adjustRightInd w:val="0"/>
              <w:rPr>
                <w:lang w:val="en-US" w:eastAsia="zh-CN"/>
              </w:rPr>
            </w:pPr>
          </w:p>
        </w:tc>
      </w:tr>
      <w:tr w:rsidR="00C338A2" w14:paraId="220A71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FEC98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8604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6B6980" w14:textId="77777777" w:rsidR="00C338A2" w:rsidRDefault="00C338A2" w:rsidP="00172E86">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8BB40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1536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6EB0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ADA9C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8037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8934C9"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BACCF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65102" w14:textId="77777777" w:rsidR="00C338A2" w:rsidRDefault="00C338A2" w:rsidP="00172E86">
            <w:pPr>
              <w:pStyle w:val="TAC"/>
              <w:overflowPunct w:val="0"/>
              <w:autoSpaceDE w:val="0"/>
              <w:autoSpaceDN w:val="0"/>
              <w:adjustRightInd w:val="0"/>
              <w:rPr>
                <w:lang w:val="en-US" w:eastAsia="zh-CN"/>
              </w:rPr>
            </w:pPr>
          </w:p>
        </w:tc>
      </w:tr>
      <w:tr w:rsidR="00C338A2" w14:paraId="5706C0D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6C0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C7BB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730" w:type="dxa"/>
            <w:tcBorders>
              <w:left w:val="single" w:sz="4" w:space="0" w:color="auto"/>
              <w:bottom w:val="single" w:sz="4" w:space="0" w:color="auto"/>
              <w:right w:val="single" w:sz="4" w:space="0" w:color="auto"/>
            </w:tcBorders>
            <w:vAlign w:val="center"/>
          </w:tcPr>
          <w:p w14:paraId="4D439EC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63037ED"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E58E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6C0EE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21917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63807"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0304E6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3D2B9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E666D" w14:textId="77777777" w:rsidR="00C338A2" w:rsidRDefault="00C338A2" w:rsidP="00172E86">
            <w:pPr>
              <w:pStyle w:val="TAC"/>
              <w:overflowPunct w:val="0"/>
              <w:autoSpaceDE w:val="0"/>
              <w:autoSpaceDN w:val="0"/>
              <w:adjustRightInd w:val="0"/>
              <w:rPr>
                <w:szCs w:val="18"/>
                <w:lang w:val="en-US" w:eastAsia="zh-CN"/>
              </w:rPr>
            </w:pPr>
          </w:p>
        </w:tc>
      </w:tr>
      <w:tr w:rsidR="00C338A2" w14:paraId="3E29E8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4B3AC" w14:textId="77777777" w:rsidR="00C338A2" w:rsidRDefault="00C338A2" w:rsidP="00172E86">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D9BB5" w14:textId="77777777" w:rsidR="00C338A2" w:rsidRDefault="00C338A2" w:rsidP="00172E86">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77B60DF"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34016F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BEC8C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69CD3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32E4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3C12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0A68B3A" w14:textId="77777777" w:rsidR="00C338A2" w:rsidRDefault="00C338A2" w:rsidP="00172E86">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0380C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59CCB" w14:textId="77777777" w:rsidR="00C338A2" w:rsidRDefault="00C338A2" w:rsidP="00172E86">
            <w:pPr>
              <w:pStyle w:val="TAC"/>
              <w:overflowPunct w:val="0"/>
              <w:autoSpaceDE w:val="0"/>
              <w:autoSpaceDN w:val="0"/>
              <w:adjustRightInd w:val="0"/>
              <w:rPr>
                <w:szCs w:val="18"/>
                <w:lang w:val="en-US" w:eastAsia="zh-CN"/>
              </w:rPr>
            </w:pPr>
          </w:p>
        </w:tc>
      </w:tr>
      <w:tr w:rsidR="00C338A2" w14:paraId="6F801A0E" w14:textId="77777777" w:rsidTr="00172E86">
        <w:trPr>
          <w:trHeight w:val="90"/>
        </w:trPr>
        <w:tc>
          <w:tcPr>
            <w:tcW w:w="1983" w:type="dxa"/>
            <w:tcBorders>
              <w:top w:val="single" w:sz="4" w:space="0" w:color="auto"/>
              <w:left w:val="single" w:sz="4" w:space="0" w:color="auto"/>
              <w:bottom w:val="nil"/>
              <w:right w:val="nil"/>
            </w:tcBorders>
            <w:shd w:val="clear" w:color="auto" w:fill="auto"/>
            <w:vAlign w:val="center"/>
          </w:tcPr>
          <w:p w14:paraId="297D7A9F" w14:textId="77777777" w:rsidR="00C338A2" w:rsidRDefault="00C338A2" w:rsidP="00172E86">
            <w:pPr>
              <w:pStyle w:val="TAC"/>
              <w:overflowPunct w:val="0"/>
              <w:autoSpaceDE w:val="0"/>
              <w:autoSpaceDN w:val="0"/>
              <w:adjustRightInd w:val="0"/>
              <w:rPr>
                <w:rFonts w:cs="Arial"/>
                <w:szCs w:val="18"/>
              </w:rPr>
            </w:pPr>
            <w:r>
              <w:t>CA_n14A-n66A</w:t>
            </w:r>
          </w:p>
        </w:tc>
        <w:tc>
          <w:tcPr>
            <w:tcW w:w="1690" w:type="dxa"/>
            <w:tcBorders>
              <w:top w:val="single" w:sz="4" w:space="0" w:color="auto"/>
              <w:left w:val="nil"/>
              <w:bottom w:val="nil"/>
              <w:right w:val="single" w:sz="4" w:space="0" w:color="auto"/>
            </w:tcBorders>
            <w:shd w:val="clear" w:color="auto" w:fill="auto"/>
            <w:vAlign w:val="center"/>
          </w:tcPr>
          <w:p w14:paraId="4DD5FF86" w14:textId="77777777" w:rsidR="00C338A2" w:rsidRDefault="00C338A2" w:rsidP="00172E86">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25B8A8C0" w14:textId="77777777" w:rsidR="00C338A2" w:rsidRDefault="00C338A2" w:rsidP="00172E86">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2E84E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D396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4B2532D" w14:textId="77777777" w:rsidTr="00172E86">
        <w:trPr>
          <w:trHeight w:val="187"/>
        </w:trPr>
        <w:tc>
          <w:tcPr>
            <w:tcW w:w="1983" w:type="dxa"/>
            <w:tcBorders>
              <w:top w:val="nil"/>
              <w:left w:val="single" w:sz="4" w:space="0" w:color="auto"/>
              <w:bottom w:val="single" w:sz="4" w:space="0" w:color="auto"/>
              <w:right w:val="nil"/>
            </w:tcBorders>
            <w:shd w:val="clear" w:color="auto" w:fill="auto"/>
            <w:vAlign w:val="center"/>
          </w:tcPr>
          <w:p w14:paraId="20746BD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nil"/>
              <w:bottom w:val="single" w:sz="4" w:space="0" w:color="auto"/>
              <w:right w:val="single" w:sz="4" w:space="0" w:color="auto"/>
            </w:tcBorders>
            <w:shd w:val="clear" w:color="auto" w:fill="auto"/>
            <w:vAlign w:val="center"/>
          </w:tcPr>
          <w:p w14:paraId="2D591DF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EDEB1C4" w14:textId="77777777" w:rsidR="00C338A2" w:rsidRDefault="00C338A2" w:rsidP="00172E86">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5698C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FC557" w14:textId="77777777" w:rsidR="00C338A2" w:rsidRDefault="00C338A2" w:rsidP="00172E86">
            <w:pPr>
              <w:pStyle w:val="TAC"/>
              <w:overflowPunct w:val="0"/>
              <w:autoSpaceDE w:val="0"/>
              <w:autoSpaceDN w:val="0"/>
              <w:adjustRightInd w:val="0"/>
              <w:rPr>
                <w:szCs w:val="18"/>
                <w:lang w:val="en-US" w:eastAsia="zh-CN"/>
              </w:rPr>
            </w:pPr>
          </w:p>
        </w:tc>
      </w:tr>
      <w:tr w:rsidR="00C338A2" w14:paraId="2F19C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C48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87CED"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23D77C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B29B5EF"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5701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E54B2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8BEA5"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675A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C2CDDA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0939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B7AD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092425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3A426"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D129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DFA51E"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DCE3D7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83E8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71BD393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3F30A"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F947B"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D70285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7B286"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8543"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lang w:val="en-US" w:eastAsia="zh-CN"/>
              </w:rPr>
            </w:pPr>
          </w:p>
        </w:tc>
      </w:tr>
      <w:tr w:rsidR="00C338A2" w14:paraId="50B164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493067" w14:textId="77777777" w:rsidR="00C338A2" w:rsidRDefault="00C338A2" w:rsidP="00172E86">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9D29A1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0F6E2074"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DFC02F"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DC8DD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03A1E8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2DD8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C5B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B8E087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E7E19F"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C77E8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44E054B" w14:textId="77777777" w:rsidR="00C338A2" w:rsidRDefault="00C338A2" w:rsidP="00172E86">
            <w:pPr>
              <w:pStyle w:val="TAC"/>
              <w:overflowPunct w:val="0"/>
              <w:autoSpaceDE w:val="0"/>
              <w:autoSpaceDN w:val="0"/>
              <w:adjustRightInd w:val="0"/>
              <w:rPr>
                <w:lang w:val="en-US" w:eastAsia="zh-CN"/>
              </w:rPr>
            </w:pPr>
          </w:p>
        </w:tc>
      </w:tr>
      <w:tr w:rsidR="00C338A2" w14:paraId="5AF27E6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DA606F" w14:textId="77777777" w:rsidR="00C338A2" w:rsidRDefault="00C338A2" w:rsidP="00172E86">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9B264C7"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4BD11A0F" w14:textId="77777777" w:rsidR="00C338A2" w:rsidRDefault="00C338A2" w:rsidP="00172E86">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E17D5A" w14:textId="77777777" w:rsidR="00C338A2" w:rsidRDefault="00C338A2" w:rsidP="00172E86">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892BF9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D9C5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5037789"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3E831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A0DC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5B075F3"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A9A42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1A79" w14:textId="77777777" w:rsidR="00C338A2" w:rsidRDefault="00C338A2" w:rsidP="00172E86">
            <w:pPr>
              <w:pStyle w:val="TAC"/>
              <w:overflowPunct w:val="0"/>
              <w:autoSpaceDE w:val="0"/>
              <w:autoSpaceDN w:val="0"/>
              <w:adjustRightInd w:val="0"/>
              <w:rPr>
                <w:lang w:val="en-US" w:eastAsia="zh-CN"/>
              </w:rPr>
            </w:pPr>
          </w:p>
        </w:tc>
      </w:tr>
      <w:tr w:rsidR="00C338A2" w14:paraId="763912C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DABF9" w14:textId="77777777" w:rsidR="00C338A2" w:rsidRDefault="00C338A2" w:rsidP="00172E86">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B23D6" w14:textId="77777777" w:rsidR="00C338A2" w:rsidRDefault="00C338A2" w:rsidP="00172E86">
            <w:pPr>
              <w:pStyle w:val="TAC"/>
              <w:overflowPunct w:val="0"/>
              <w:autoSpaceDE w:val="0"/>
              <w:autoSpaceDN w:val="0"/>
              <w:adjustRightInd w:val="0"/>
            </w:pPr>
            <w:r>
              <w:rPr>
                <w:bCs/>
                <w:lang w:val="sv-SE" w:eastAsia="ja-JP"/>
              </w:rPr>
              <w:t>CA_n18A-n28A</w:t>
            </w:r>
          </w:p>
        </w:tc>
        <w:tc>
          <w:tcPr>
            <w:tcW w:w="730" w:type="dxa"/>
            <w:tcBorders>
              <w:left w:val="single" w:sz="4" w:space="0" w:color="auto"/>
              <w:bottom w:val="single" w:sz="4" w:space="0" w:color="auto"/>
              <w:right w:val="single" w:sz="4" w:space="0" w:color="auto"/>
            </w:tcBorders>
            <w:vAlign w:val="center"/>
          </w:tcPr>
          <w:p w14:paraId="68EA7AF1" w14:textId="77777777" w:rsidR="00C338A2" w:rsidRDefault="00C338A2" w:rsidP="00172E86">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67B6FB7"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972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D3697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3465A"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E92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3AE458" w14:textId="77777777" w:rsidR="00C338A2" w:rsidRDefault="00C338A2" w:rsidP="00172E86">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570AEA"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A9217" w14:textId="77777777" w:rsidR="00C338A2" w:rsidRDefault="00C338A2" w:rsidP="00172E86">
            <w:pPr>
              <w:pStyle w:val="TAC"/>
              <w:overflowPunct w:val="0"/>
              <w:autoSpaceDE w:val="0"/>
              <w:autoSpaceDN w:val="0"/>
              <w:adjustRightInd w:val="0"/>
              <w:rPr>
                <w:lang w:val="en-US" w:eastAsia="zh-CN"/>
              </w:rPr>
            </w:pPr>
          </w:p>
        </w:tc>
      </w:tr>
      <w:tr w:rsidR="00C338A2" w14:paraId="0EE69B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14C99" w14:textId="77777777" w:rsidR="00C338A2" w:rsidRDefault="00C338A2" w:rsidP="00172E86">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7208" w14:textId="77777777" w:rsidR="00C338A2" w:rsidRDefault="00C338A2" w:rsidP="00172E86">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22777ED7"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49C11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817807"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4223FB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DF57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1F61B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BF4E194"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7ECFC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58CB7" w14:textId="77777777" w:rsidR="00C338A2" w:rsidRDefault="00C338A2" w:rsidP="00172E86">
            <w:pPr>
              <w:pStyle w:val="TAC"/>
              <w:overflowPunct w:val="0"/>
              <w:autoSpaceDE w:val="0"/>
              <w:autoSpaceDN w:val="0"/>
              <w:adjustRightInd w:val="0"/>
              <w:rPr>
                <w:lang w:val="en-US" w:eastAsia="zh-CN"/>
              </w:rPr>
            </w:pPr>
          </w:p>
        </w:tc>
      </w:tr>
      <w:tr w:rsidR="00C338A2" w14:paraId="2C9BF1C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6BD8D6" w14:textId="77777777" w:rsidR="00C338A2" w:rsidRDefault="00C338A2" w:rsidP="00172E86">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8839" w14:textId="77777777" w:rsidR="00C338A2" w:rsidRDefault="00C338A2" w:rsidP="00172E86">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46F8BD8F" w14:textId="77777777" w:rsidR="00C338A2" w:rsidRDefault="00C338A2" w:rsidP="00172E86">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F8D0265"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1C8A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F7F61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75F3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BDD5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D6A32C" w14:textId="77777777" w:rsidR="00C338A2" w:rsidRDefault="00C338A2" w:rsidP="00172E86">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3ED004" w14:textId="77777777" w:rsidR="00C338A2" w:rsidRDefault="00C338A2" w:rsidP="00172E86">
            <w:pPr>
              <w:keepNext/>
              <w:keepLines/>
              <w:overflowPunct w:val="0"/>
              <w:autoSpaceDE w:val="0"/>
              <w:autoSpaceDN w:val="0"/>
              <w:adjustRightInd w:val="0"/>
              <w:spacing w:after="0"/>
              <w:jc w:val="center"/>
              <w:textAlignment w:val="bottom"/>
              <w:rPr>
                <w:bCs/>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ED4D6" w14:textId="77777777" w:rsidR="00C338A2" w:rsidRDefault="00C338A2" w:rsidP="00172E86">
            <w:pPr>
              <w:pStyle w:val="TAC"/>
              <w:overflowPunct w:val="0"/>
              <w:autoSpaceDE w:val="0"/>
              <w:autoSpaceDN w:val="0"/>
              <w:adjustRightInd w:val="0"/>
              <w:rPr>
                <w:lang w:val="en-US" w:eastAsia="zh-CN"/>
              </w:rPr>
            </w:pPr>
          </w:p>
        </w:tc>
      </w:tr>
      <w:tr w:rsidR="00C338A2" w14:paraId="04D4C6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91903"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3172B7" w14:textId="77777777" w:rsidR="00C338A2" w:rsidRDefault="00C338A2" w:rsidP="00172E86">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390A9C3D"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8AE1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AC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08BADB5"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DDC8C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B5DF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01B703" w14:textId="77777777" w:rsidR="00C338A2" w:rsidRDefault="00C338A2" w:rsidP="00172E86">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A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719F5" w14:textId="77777777" w:rsidR="00C338A2" w:rsidRDefault="00C338A2" w:rsidP="00172E86">
            <w:pPr>
              <w:pStyle w:val="TAC"/>
              <w:overflowPunct w:val="0"/>
              <w:autoSpaceDE w:val="0"/>
              <w:autoSpaceDN w:val="0"/>
              <w:adjustRightInd w:val="0"/>
              <w:rPr>
                <w:lang w:val="en-US" w:eastAsia="zh-CN"/>
              </w:rPr>
            </w:pPr>
          </w:p>
        </w:tc>
      </w:tr>
      <w:tr w:rsidR="00C338A2" w14:paraId="481E35B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F390" w14:textId="77777777" w:rsidR="00C338A2" w:rsidRDefault="00C338A2" w:rsidP="00172E86">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F3AA0F"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4DCFFDFB"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F4F5BD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29F1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FBEF3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F405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500E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19FCD"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C40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1435" w14:textId="77777777" w:rsidR="00C338A2" w:rsidRDefault="00C338A2" w:rsidP="00172E86">
            <w:pPr>
              <w:pStyle w:val="TAC"/>
              <w:overflowPunct w:val="0"/>
              <w:autoSpaceDE w:val="0"/>
              <w:autoSpaceDN w:val="0"/>
              <w:adjustRightInd w:val="0"/>
              <w:rPr>
                <w:lang w:val="en-US" w:eastAsia="zh-CN"/>
              </w:rPr>
            </w:pPr>
          </w:p>
        </w:tc>
      </w:tr>
      <w:tr w:rsidR="00C338A2" w14:paraId="78A7575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10CFB" w14:textId="77777777" w:rsidR="00C338A2" w:rsidRDefault="00C338A2" w:rsidP="00172E86">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E71A" w14:textId="77777777" w:rsidR="00C338A2" w:rsidRDefault="00C338A2" w:rsidP="00172E86">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BCDBC31"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9854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B012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36D3C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F2E6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FD8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341587"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92AC9D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D0E60" w14:textId="77777777" w:rsidR="00C338A2" w:rsidRDefault="00C338A2" w:rsidP="00172E86">
            <w:pPr>
              <w:pStyle w:val="TAC"/>
              <w:overflowPunct w:val="0"/>
              <w:autoSpaceDE w:val="0"/>
              <w:autoSpaceDN w:val="0"/>
              <w:adjustRightInd w:val="0"/>
              <w:rPr>
                <w:lang w:val="en-US" w:eastAsia="zh-CN"/>
              </w:rPr>
            </w:pPr>
          </w:p>
        </w:tc>
      </w:tr>
      <w:tr w:rsidR="00C338A2" w14:paraId="65769D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CAEF4" w14:textId="77777777" w:rsidR="00C338A2" w:rsidRDefault="00C338A2" w:rsidP="00172E86">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0825C" w14:textId="77777777" w:rsidR="00C338A2" w:rsidRDefault="00C338A2" w:rsidP="00172E86">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3355D458" w14:textId="77777777" w:rsidR="00C338A2" w:rsidRDefault="00C338A2" w:rsidP="00172E86">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EC014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B847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4899A2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58A3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E4B9F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BE61D1"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BB4D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4276E" w14:textId="77777777" w:rsidR="00C338A2" w:rsidRDefault="00C338A2" w:rsidP="00172E86">
            <w:pPr>
              <w:pStyle w:val="TAC"/>
              <w:overflowPunct w:val="0"/>
              <w:autoSpaceDE w:val="0"/>
              <w:autoSpaceDN w:val="0"/>
              <w:adjustRightInd w:val="0"/>
              <w:rPr>
                <w:lang w:val="en-US" w:eastAsia="zh-CN"/>
              </w:rPr>
            </w:pPr>
          </w:p>
        </w:tc>
      </w:tr>
      <w:tr w:rsidR="00C338A2" w14:paraId="347A8D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EA9E83" w14:textId="77777777" w:rsidR="00C338A2" w:rsidRDefault="00C338A2" w:rsidP="00172E86">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7CCFB5BE" w14:textId="77777777" w:rsidR="00C338A2" w:rsidRDefault="00C338A2" w:rsidP="00172E86">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477C3608" w14:textId="77777777" w:rsidR="00C338A2" w:rsidRDefault="00C338A2" w:rsidP="00172E86">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319C1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CCC6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1419A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A789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1219B"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B30E9A" w14:textId="77777777" w:rsidR="00C338A2" w:rsidRDefault="00C338A2" w:rsidP="00172E86">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843F4DF" w14:textId="77777777" w:rsidR="00C338A2" w:rsidRDefault="00C338A2" w:rsidP="00172E86">
            <w:pPr>
              <w:keepNext/>
              <w:keepLines/>
              <w:overflowPunct w:val="0"/>
              <w:autoSpaceDE w:val="0"/>
              <w:autoSpaceDN w:val="0"/>
              <w:adjustRightInd w:val="0"/>
              <w:spacing w:after="0"/>
              <w:jc w:val="center"/>
              <w:textAlignment w:val="bottom"/>
              <w:rPr>
                <w:rFonts w:eastAsia="SimSu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6016D" w14:textId="77777777" w:rsidR="00C338A2" w:rsidRDefault="00C338A2" w:rsidP="00172E86">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77777777" w:rsidR="00C338A2" w:rsidRDefault="00C338A2" w:rsidP="00571960">
      <w:pPr>
        <w:pStyle w:val="TH"/>
      </w:pPr>
      <w:r>
        <w:rPr>
          <w:bCs/>
        </w:rPr>
        <w:t>Table 5.5A.3.1-1</w:t>
      </w:r>
      <w:r>
        <w:rPr>
          <w:rFonts w:eastAsia="SimSun"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30955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76B5E"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EFBB9"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17BA460"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5DCB3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4AF797" w14:textId="77777777" w:rsidR="00C338A2" w:rsidRDefault="00C338A2" w:rsidP="00172E86">
            <w:pPr>
              <w:pStyle w:val="TAH"/>
              <w:overflowPunct w:val="0"/>
              <w:autoSpaceDE w:val="0"/>
              <w:autoSpaceDN w:val="0"/>
              <w:adjustRightInd w:val="0"/>
              <w:rPr>
                <w:lang w:val="en-US" w:eastAsia="zh-CN"/>
              </w:rPr>
            </w:pPr>
            <w:r>
              <w:t>Bandwidth combination set</w:t>
            </w:r>
          </w:p>
        </w:tc>
      </w:tr>
      <w:tr w:rsidR="00C338A2" w14:paraId="1646E8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685F"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7EB2A" w14:textId="77777777" w:rsidR="00C338A2" w:rsidRDefault="00C338A2" w:rsidP="00172E86">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AB57E40" w14:textId="77777777" w:rsidR="00C338A2" w:rsidRDefault="00C338A2" w:rsidP="00172E86">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FB94E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1276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3095FC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949975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73F39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8BB2A4"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510A7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EBEB" w14:textId="77777777" w:rsidR="00C338A2" w:rsidRDefault="00C338A2" w:rsidP="00172E86">
            <w:pPr>
              <w:pStyle w:val="TAC"/>
              <w:overflowPunct w:val="0"/>
              <w:autoSpaceDE w:val="0"/>
              <w:autoSpaceDN w:val="0"/>
              <w:adjustRightInd w:val="0"/>
              <w:rPr>
                <w:lang w:val="en-US" w:eastAsia="zh-CN"/>
              </w:rPr>
            </w:pPr>
          </w:p>
        </w:tc>
      </w:tr>
      <w:tr w:rsidR="00C338A2" w14:paraId="6C387B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9AD159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022EF3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40004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D5666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9427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2875F4B4"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DEE1DA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550B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2722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6ED88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ACE0" w14:textId="77777777" w:rsidR="00C338A2" w:rsidRDefault="00C338A2" w:rsidP="00172E86">
            <w:pPr>
              <w:pStyle w:val="TAC"/>
              <w:overflowPunct w:val="0"/>
              <w:autoSpaceDE w:val="0"/>
              <w:autoSpaceDN w:val="0"/>
              <w:adjustRightInd w:val="0"/>
              <w:rPr>
                <w:lang w:val="en-US" w:eastAsia="zh-CN"/>
              </w:rPr>
            </w:pPr>
          </w:p>
        </w:tc>
      </w:tr>
      <w:tr w:rsidR="00C338A2" w14:paraId="695D689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039635F" w14:textId="77777777" w:rsidR="00C338A2" w:rsidRDefault="00C338A2" w:rsidP="00172E86">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left w:val="single" w:sz="4" w:space="0" w:color="auto"/>
              <w:bottom w:val="nil"/>
              <w:right w:val="single" w:sz="4" w:space="0" w:color="auto"/>
            </w:tcBorders>
            <w:shd w:val="clear" w:color="auto" w:fill="auto"/>
            <w:vAlign w:val="center"/>
          </w:tcPr>
          <w:p w14:paraId="44A62660" w14:textId="77777777" w:rsidR="00C338A2" w:rsidRDefault="00C338A2" w:rsidP="00172E86">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51B1C2C"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4A20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9872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A6916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173E5" w14:textId="77777777" w:rsidR="00C338A2" w:rsidRDefault="00C338A2" w:rsidP="00172E86">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7DD46" w14:textId="77777777" w:rsidR="00C338A2" w:rsidRDefault="00C338A2" w:rsidP="00172E86">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400B267" w14:textId="77777777" w:rsidR="00C338A2" w:rsidRDefault="00C338A2" w:rsidP="00172E86">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C8E9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06D97" w14:textId="77777777" w:rsidR="00C338A2" w:rsidRDefault="00C338A2" w:rsidP="00172E86">
            <w:pPr>
              <w:pStyle w:val="TAC"/>
              <w:overflowPunct w:val="0"/>
              <w:autoSpaceDE w:val="0"/>
              <w:autoSpaceDN w:val="0"/>
              <w:adjustRightInd w:val="0"/>
              <w:rPr>
                <w:lang w:val="en-US" w:eastAsia="zh-CN"/>
              </w:rPr>
            </w:pPr>
          </w:p>
        </w:tc>
      </w:tr>
      <w:tr w:rsidR="00C338A2" w14:paraId="4B13D97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E8154" w14:textId="77777777" w:rsidR="00C338A2" w:rsidRDefault="00C338A2" w:rsidP="00172E86">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4403E" w14:textId="77777777" w:rsidR="00C338A2" w:rsidRDefault="00C338A2" w:rsidP="00172E86">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5B91645C" w14:textId="77777777" w:rsidR="00C338A2" w:rsidRDefault="00C338A2" w:rsidP="00172E86">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3C4157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802E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D8765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B897E"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694FF"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2EB589" w14:textId="77777777" w:rsidR="00C338A2" w:rsidRDefault="00C338A2" w:rsidP="00172E86">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4F6F36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9DD3" w14:textId="77777777" w:rsidR="00C338A2" w:rsidRDefault="00C338A2" w:rsidP="00172E86">
            <w:pPr>
              <w:pStyle w:val="TAC"/>
              <w:overflowPunct w:val="0"/>
              <w:autoSpaceDE w:val="0"/>
              <w:autoSpaceDN w:val="0"/>
              <w:adjustRightInd w:val="0"/>
              <w:rPr>
                <w:lang w:val="en-US" w:eastAsia="zh-CN"/>
              </w:rPr>
            </w:pPr>
          </w:p>
        </w:tc>
      </w:tr>
      <w:tr w:rsidR="00C338A2" w14:paraId="7ACFCA8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E43E133"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D234E1A"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E77F67C" w14:textId="77777777" w:rsidR="00C338A2" w:rsidRDefault="00C338A2" w:rsidP="00172E86">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0B37F8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3F273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DE2D40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9AB3AF"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EB10"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A577EB"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F6213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48F85" w14:textId="77777777" w:rsidR="00C338A2" w:rsidRDefault="00C338A2" w:rsidP="00172E86">
            <w:pPr>
              <w:pStyle w:val="TAC"/>
              <w:overflowPunct w:val="0"/>
              <w:autoSpaceDE w:val="0"/>
              <w:autoSpaceDN w:val="0"/>
              <w:adjustRightInd w:val="0"/>
              <w:rPr>
                <w:lang w:val="en-US" w:eastAsia="zh-CN"/>
              </w:rPr>
            </w:pPr>
          </w:p>
        </w:tc>
      </w:tr>
      <w:tr w:rsidR="00C338A2" w14:paraId="49B9026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D144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F5AFB"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6C226B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5380D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5D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6F09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222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E3D7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6B8A50A"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074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9CD8A" w14:textId="77777777" w:rsidR="00C338A2" w:rsidRDefault="00C338A2" w:rsidP="00172E86">
            <w:pPr>
              <w:pStyle w:val="TAC"/>
              <w:overflowPunct w:val="0"/>
              <w:autoSpaceDE w:val="0"/>
              <w:autoSpaceDN w:val="0"/>
              <w:adjustRightInd w:val="0"/>
              <w:rPr>
                <w:lang w:val="en-US" w:eastAsia="zh-CN"/>
              </w:rPr>
            </w:pPr>
          </w:p>
        </w:tc>
      </w:tr>
      <w:tr w:rsidR="00C338A2" w14:paraId="2CE5E30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572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98A9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9367057"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88076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E1F5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AFAE2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3CF94"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F052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1F69A31" w14:textId="77777777" w:rsidR="00C338A2" w:rsidRDefault="00C338A2" w:rsidP="00172E86">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86138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8180F" w14:textId="77777777" w:rsidR="00C338A2" w:rsidRDefault="00C338A2" w:rsidP="00172E86">
            <w:pPr>
              <w:pStyle w:val="TAC"/>
              <w:overflowPunct w:val="0"/>
              <w:autoSpaceDE w:val="0"/>
              <w:autoSpaceDN w:val="0"/>
              <w:adjustRightInd w:val="0"/>
              <w:rPr>
                <w:lang w:val="en-US" w:eastAsia="zh-CN"/>
              </w:rPr>
            </w:pPr>
          </w:p>
        </w:tc>
      </w:tr>
      <w:tr w:rsidR="00C338A2" w14:paraId="1678900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8B23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9834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4D32F3"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7A8620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67B6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3E2CF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618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CD4C9"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33BDAD8"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47504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0B740" w14:textId="77777777" w:rsidR="00C338A2" w:rsidRDefault="00C338A2" w:rsidP="00172E86">
            <w:pPr>
              <w:pStyle w:val="TAC"/>
              <w:overflowPunct w:val="0"/>
              <w:autoSpaceDE w:val="0"/>
              <w:autoSpaceDN w:val="0"/>
              <w:adjustRightInd w:val="0"/>
              <w:rPr>
                <w:lang w:val="en-US" w:eastAsia="zh-CN"/>
              </w:rPr>
            </w:pPr>
          </w:p>
        </w:tc>
      </w:tr>
      <w:tr w:rsidR="00C338A2" w14:paraId="7C160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F30A7"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A5F31"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4F2C38D"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44CFA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F859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CFF7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7CF6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1F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DD0E3"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366B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92512" w14:textId="77777777" w:rsidR="00C338A2" w:rsidRDefault="00C338A2" w:rsidP="00172E86">
            <w:pPr>
              <w:pStyle w:val="TAC"/>
              <w:overflowPunct w:val="0"/>
              <w:autoSpaceDE w:val="0"/>
              <w:autoSpaceDN w:val="0"/>
              <w:adjustRightInd w:val="0"/>
              <w:rPr>
                <w:lang w:val="en-US" w:eastAsia="zh-CN"/>
              </w:rPr>
            </w:pPr>
          </w:p>
        </w:tc>
      </w:tr>
      <w:tr w:rsidR="00C338A2" w14:paraId="11C10A0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C8E84"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4300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9B245D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72F35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955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FFB5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B81A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A5B02"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FA2260F"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9AC81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C095B" w14:textId="77777777" w:rsidR="00C338A2" w:rsidRDefault="00C338A2" w:rsidP="00172E86">
            <w:pPr>
              <w:pStyle w:val="TAC"/>
              <w:overflowPunct w:val="0"/>
              <w:autoSpaceDE w:val="0"/>
              <w:autoSpaceDN w:val="0"/>
              <w:adjustRightInd w:val="0"/>
              <w:rPr>
                <w:lang w:val="en-US" w:eastAsia="zh-CN"/>
              </w:rPr>
            </w:pPr>
          </w:p>
        </w:tc>
      </w:tr>
      <w:tr w:rsidR="00C338A2" w14:paraId="7DD70E93" w14:textId="77777777" w:rsidTr="00172E8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DE6FB6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8C265"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F5653E9"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DE0CD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EC2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784C8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F4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6D236"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CB340A" w14:textId="77777777" w:rsidR="00C338A2" w:rsidRDefault="00C338A2" w:rsidP="00172E86">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9835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BA990" w14:textId="77777777" w:rsidR="00C338A2" w:rsidRDefault="00C338A2" w:rsidP="00172E86">
            <w:pPr>
              <w:pStyle w:val="TAC"/>
              <w:overflowPunct w:val="0"/>
              <w:autoSpaceDE w:val="0"/>
              <w:autoSpaceDN w:val="0"/>
              <w:adjustRightInd w:val="0"/>
              <w:rPr>
                <w:lang w:val="en-US" w:eastAsia="zh-CN"/>
              </w:rPr>
            </w:pPr>
          </w:p>
        </w:tc>
      </w:tr>
      <w:tr w:rsidR="00C338A2" w14:paraId="7798420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1E626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2E05D"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5637CA"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FA6F85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88D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0D9D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AAB11"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1637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80F611"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CA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F99D6" w14:textId="77777777" w:rsidR="00C338A2" w:rsidRDefault="00C338A2" w:rsidP="00172E86">
            <w:pPr>
              <w:pStyle w:val="TAC"/>
              <w:overflowPunct w:val="0"/>
              <w:autoSpaceDE w:val="0"/>
              <w:autoSpaceDN w:val="0"/>
              <w:adjustRightInd w:val="0"/>
              <w:rPr>
                <w:lang w:val="en-US" w:eastAsia="zh-CN"/>
              </w:rPr>
            </w:pPr>
          </w:p>
        </w:tc>
      </w:tr>
      <w:tr w:rsidR="00C338A2" w14:paraId="79A1C9E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5F3A0"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00072"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25DB52F"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FFCA68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E1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AEF6C3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B35CD"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CA9E"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EF904BC"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78B5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A84A3" w14:textId="77777777" w:rsidR="00C338A2" w:rsidRDefault="00C338A2" w:rsidP="00172E86">
            <w:pPr>
              <w:pStyle w:val="TAC"/>
              <w:overflowPunct w:val="0"/>
              <w:autoSpaceDE w:val="0"/>
              <w:autoSpaceDN w:val="0"/>
              <w:adjustRightInd w:val="0"/>
              <w:rPr>
                <w:lang w:val="en-US" w:eastAsia="zh-CN"/>
              </w:rPr>
            </w:pPr>
          </w:p>
        </w:tc>
      </w:tr>
      <w:tr w:rsidR="00C338A2" w14:paraId="17A4AC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704FF"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7916" w14:textId="77777777" w:rsidR="00C338A2" w:rsidRDefault="00C338A2" w:rsidP="00172E86">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95D21A6" w14:textId="77777777" w:rsidR="00C338A2" w:rsidRDefault="00C338A2" w:rsidP="00172E86">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4E0C3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0832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B8E75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F782C"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200B0"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8C10519" w14:textId="77777777" w:rsidR="00C338A2" w:rsidRDefault="00C338A2" w:rsidP="00172E86">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D93E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0C0E" w14:textId="77777777" w:rsidR="00C338A2" w:rsidRDefault="00C338A2" w:rsidP="00172E86">
            <w:pPr>
              <w:pStyle w:val="TAC"/>
              <w:overflowPunct w:val="0"/>
              <w:autoSpaceDE w:val="0"/>
              <w:autoSpaceDN w:val="0"/>
              <w:adjustRightInd w:val="0"/>
              <w:rPr>
                <w:lang w:val="en-US" w:eastAsia="zh-CN"/>
              </w:rPr>
            </w:pPr>
          </w:p>
        </w:tc>
      </w:tr>
      <w:tr w:rsidR="00C338A2" w14:paraId="6876C38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A88CC" w14:textId="77777777" w:rsidR="00C338A2" w:rsidRDefault="00C338A2" w:rsidP="00172E86">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EEAF4" w14:textId="77777777" w:rsidR="00C338A2" w:rsidRDefault="00C338A2" w:rsidP="00172E86">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3385B65"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1719D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73988"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6E40FC1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75FC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C09C"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271BC8" w14:textId="77777777" w:rsidR="00C338A2" w:rsidRDefault="00C338A2" w:rsidP="00172E86">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E618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17C0E" w14:textId="77777777" w:rsidR="00C338A2" w:rsidRDefault="00C338A2" w:rsidP="00172E86">
            <w:pPr>
              <w:pStyle w:val="TAC"/>
              <w:overflowPunct w:val="0"/>
              <w:autoSpaceDE w:val="0"/>
              <w:autoSpaceDN w:val="0"/>
              <w:adjustRightInd w:val="0"/>
              <w:rPr>
                <w:lang w:val="en-US" w:eastAsia="zh-CN"/>
              </w:rPr>
            </w:pPr>
          </w:p>
        </w:tc>
      </w:tr>
      <w:tr w:rsidR="00C338A2" w14:paraId="475902F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60AF"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F61C"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09E768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35D12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613F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9941B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5AFC"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33C6E"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221B5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380524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0DD3B" w14:textId="77777777" w:rsidR="00C338A2" w:rsidRDefault="00C338A2" w:rsidP="00172E86">
            <w:pPr>
              <w:pStyle w:val="TAC"/>
              <w:overflowPunct w:val="0"/>
              <w:autoSpaceDE w:val="0"/>
              <w:autoSpaceDN w:val="0"/>
              <w:adjustRightInd w:val="0"/>
              <w:rPr>
                <w:lang w:val="en-US" w:eastAsia="zh-CN"/>
              </w:rPr>
            </w:pPr>
          </w:p>
        </w:tc>
      </w:tr>
      <w:tr w:rsidR="00C338A2" w14:paraId="2403D9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E30855" w14:textId="77777777" w:rsidR="00C338A2" w:rsidRDefault="00C338A2" w:rsidP="00172E86">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7DC351D5" w14:textId="77777777" w:rsidR="00C338A2" w:rsidRDefault="00C338A2" w:rsidP="00172E86">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92757F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56735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389440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69D3D8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06A4"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CC91F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08F9D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76574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96324" w14:textId="77777777" w:rsidR="00C338A2" w:rsidRDefault="00C338A2" w:rsidP="00172E86">
            <w:pPr>
              <w:pStyle w:val="TAC"/>
              <w:overflowPunct w:val="0"/>
              <w:autoSpaceDE w:val="0"/>
              <w:autoSpaceDN w:val="0"/>
              <w:adjustRightInd w:val="0"/>
              <w:rPr>
                <w:lang w:val="en-US" w:eastAsia="zh-CN"/>
              </w:rPr>
            </w:pPr>
          </w:p>
        </w:tc>
      </w:tr>
      <w:tr w:rsidR="00C338A2" w14:paraId="293804D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94F7CDB"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1975923C"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E77D5DF" w14:textId="77777777" w:rsidR="00C338A2" w:rsidRDefault="00C338A2" w:rsidP="00172E86">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54B030"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F81C0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E57CBF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A46F9B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1E84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D1A8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49EFD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345A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4E2A0" w14:textId="77777777" w:rsidR="00C338A2" w:rsidRDefault="00C338A2" w:rsidP="00172E86">
            <w:pPr>
              <w:pStyle w:val="TAC"/>
              <w:overflowPunct w:val="0"/>
              <w:autoSpaceDE w:val="0"/>
              <w:autoSpaceDN w:val="0"/>
              <w:adjustRightInd w:val="0"/>
              <w:rPr>
                <w:rFonts w:eastAsia="Yu Mincho"/>
              </w:rPr>
            </w:pPr>
          </w:p>
        </w:tc>
      </w:tr>
      <w:tr w:rsidR="00C338A2" w14:paraId="7F25CD9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FE73A1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ACAFA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DB0942"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0FF0B4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0AEFD"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A1728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DF89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6C31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B774C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0859F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18C10" w14:textId="77777777" w:rsidR="00C338A2" w:rsidRDefault="00C338A2" w:rsidP="00172E86">
            <w:pPr>
              <w:pStyle w:val="TAC"/>
              <w:overflowPunct w:val="0"/>
              <w:autoSpaceDE w:val="0"/>
              <w:autoSpaceDN w:val="0"/>
              <w:adjustRightInd w:val="0"/>
              <w:rPr>
                <w:rFonts w:eastAsia="Yu Mincho"/>
              </w:rPr>
            </w:pPr>
          </w:p>
        </w:tc>
      </w:tr>
      <w:tr w:rsidR="00C338A2" w14:paraId="124365F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57B1119" w14:textId="77777777" w:rsidR="00C338A2" w:rsidRDefault="00C338A2" w:rsidP="00172E86">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63B63807"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D4BB330" w14:textId="60905E99" w:rsidR="00C338A2" w:rsidRDefault="00E62897" w:rsidP="00E62897">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2620BC" w14:textId="77777777" w:rsidR="00C338A2" w:rsidRDefault="00C338A2" w:rsidP="00172E86">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C2C6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446269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26E7A7E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AC93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ADC5E1"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8D365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B375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80A15" w14:textId="77777777" w:rsidR="00C338A2" w:rsidRDefault="00C338A2" w:rsidP="00172E86">
            <w:pPr>
              <w:pStyle w:val="TAC"/>
              <w:overflowPunct w:val="0"/>
              <w:autoSpaceDE w:val="0"/>
              <w:autoSpaceDN w:val="0"/>
              <w:adjustRightInd w:val="0"/>
              <w:rPr>
                <w:rFonts w:eastAsia="Yu Mincho"/>
              </w:rPr>
            </w:pPr>
          </w:p>
        </w:tc>
      </w:tr>
      <w:tr w:rsidR="00C338A2" w14:paraId="07F3DA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17F2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77E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4146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EC36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0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45BA1E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88BA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1C3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161D2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6953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62FC" w14:textId="77777777" w:rsidR="00C338A2" w:rsidRDefault="00C338A2" w:rsidP="00172E86">
            <w:pPr>
              <w:pStyle w:val="TAC"/>
              <w:overflowPunct w:val="0"/>
              <w:autoSpaceDE w:val="0"/>
              <w:autoSpaceDN w:val="0"/>
              <w:adjustRightInd w:val="0"/>
              <w:rPr>
                <w:lang w:val="en-US" w:eastAsia="zh-CN"/>
              </w:rPr>
            </w:pPr>
          </w:p>
        </w:tc>
      </w:tr>
      <w:tr w:rsidR="00C338A2" w14:paraId="2958F5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FF71" w14:textId="77777777" w:rsidR="00C338A2" w:rsidRDefault="00C338A2" w:rsidP="00172E86">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87FBE"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5DB4634" w14:textId="5EC978DC" w:rsidR="00C338A2" w:rsidRDefault="00E62897" w:rsidP="00E62897">
            <w:pPr>
              <w:pStyle w:val="TAC"/>
              <w:overflowPunct w:val="0"/>
              <w:autoSpaceDE w:val="0"/>
              <w:autoSpaceDN w:val="0"/>
              <w:adjustRightInd w:val="0"/>
              <w:rPr>
                <w:szCs w:val="18"/>
                <w:lang w:val="en-US"/>
              </w:rPr>
            </w:pPr>
            <w:r>
              <w:rPr>
                <w:color w:val="000000"/>
              </w:rP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820FC8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87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AE10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08815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4D12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843D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6E9EC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7A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9FE0" w14:textId="77777777" w:rsidR="00C338A2" w:rsidRDefault="00C338A2" w:rsidP="00172E86">
            <w:pPr>
              <w:pStyle w:val="TAC"/>
              <w:overflowPunct w:val="0"/>
              <w:autoSpaceDE w:val="0"/>
              <w:autoSpaceDN w:val="0"/>
              <w:adjustRightInd w:val="0"/>
              <w:rPr>
                <w:lang w:val="en-US" w:eastAsia="zh-CN"/>
              </w:rPr>
            </w:pPr>
          </w:p>
        </w:tc>
      </w:tr>
      <w:tr w:rsidR="00C338A2" w14:paraId="5B41482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490B8" w14:textId="77777777" w:rsidR="00C338A2" w:rsidRDefault="00C338A2" w:rsidP="00172E86">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2D0"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750B378" w14:textId="1562FD0C" w:rsidR="00C338A2" w:rsidRDefault="00E62897" w:rsidP="00E62897">
            <w:pPr>
              <w:pStyle w:val="TAC"/>
              <w:overflowPunct w:val="0"/>
              <w:autoSpaceDE w:val="0"/>
              <w:autoSpaceDN w:val="0"/>
              <w:adjustRightInd w:val="0"/>
              <w:rPr>
                <w:szCs w:val="18"/>
                <w:lang w:val="en-US"/>
              </w:rPr>
            </w:pPr>
            <w:r>
              <w:rPr>
                <w:color w:val="000000"/>
              </w:rPr>
              <w:t>CA_n25A-n41A</w:t>
            </w:r>
            <w:r>
              <w:t>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E01C727"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4204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1A1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F61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7B01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6525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C1935E"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F6D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BD34E" w14:textId="77777777" w:rsidR="00C338A2" w:rsidRDefault="00C338A2" w:rsidP="00172E86">
            <w:pPr>
              <w:pStyle w:val="TAC"/>
              <w:overflowPunct w:val="0"/>
              <w:autoSpaceDE w:val="0"/>
              <w:autoSpaceDN w:val="0"/>
              <w:adjustRightInd w:val="0"/>
              <w:rPr>
                <w:lang w:val="en-US" w:eastAsia="zh-CN"/>
              </w:rPr>
            </w:pPr>
          </w:p>
        </w:tc>
      </w:tr>
      <w:tr w:rsidR="00C338A2" w14:paraId="6F2D4C6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3528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C23237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14A59B" w14:textId="77777777" w:rsidR="00C338A2" w:rsidRDefault="00C338A2" w:rsidP="00172E86">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4222248B" w14:textId="77777777" w:rsidR="00C338A2" w:rsidRDefault="00C338A2" w:rsidP="00172E86">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32E0BE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F0F5E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64A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16B95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D902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B4F53B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4B6A3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37D9C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9F6BE" w14:textId="77777777" w:rsidR="00C338A2" w:rsidRDefault="00C338A2" w:rsidP="00172E86">
            <w:pPr>
              <w:pStyle w:val="TAC"/>
              <w:overflowPunct w:val="0"/>
              <w:autoSpaceDE w:val="0"/>
              <w:autoSpaceDN w:val="0"/>
              <w:adjustRightInd w:val="0"/>
              <w:rPr>
                <w:lang w:val="en-US" w:eastAsia="zh-CN"/>
              </w:rPr>
            </w:pPr>
          </w:p>
        </w:tc>
      </w:tr>
      <w:tr w:rsidR="00C338A2" w14:paraId="68B086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620E8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57D3AAC1"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E4A8EEB" w14:textId="77777777" w:rsidR="00C338A2" w:rsidRDefault="00C338A2" w:rsidP="00172E86">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59C149"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8E75C" w14:textId="77777777" w:rsidR="00C338A2" w:rsidRDefault="00C338A2" w:rsidP="00172E86">
            <w:pPr>
              <w:pStyle w:val="TAC"/>
              <w:overflowPunct w:val="0"/>
              <w:autoSpaceDE w:val="0"/>
              <w:autoSpaceDN w:val="0"/>
              <w:adjustRightInd w:val="0"/>
              <w:rPr>
                <w:lang w:val="en-US" w:eastAsia="zh-CN"/>
              </w:rPr>
            </w:pPr>
            <w:r>
              <w:rPr>
                <w:lang w:val="en-US" w:eastAsia="zh-CN"/>
              </w:rPr>
              <w:t>1</w:t>
            </w:r>
          </w:p>
        </w:tc>
      </w:tr>
      <w:tr w:rsidR="00C338A2" w14:paraId="3DA08B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5201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07DA065"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E7F34CE" w14:textId="77777777" w:rsidR="00C338A2" w:rsidRDefault="00C338A2" w:rsidP="00172E86">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19B52E"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8603B" w14:textId="77777777" w:rsidR="00C338A2" w:rsidRDefault="00C338A2" w:rsidP="00172E86">
            <w:pPr>
              <w:pStyle w:val="TAC"/>
              <w:overflowPunct w:val="0"/>
              <w:autoSpaceDE w:val="0"/>
              <w:autoSpaceDN w:val="0"/>
              <w:adjustRightInd w:val="0"/>
              <w:rPr>
                <w:lang w:val="en-US" w:eastAsia="zh-CN"/>
              </w:rPr>
            </w:pPr>
          </w:p>
        </w:tc>
      </w:tr>
      <w:tr w:rsidR="00C338A2" w14:paraId="00DD9E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25F0BF" w14:textId="77777777" w:rsidR="00C338A2" w:rsidRDefault="00C338A2" w:rsidP="00172E86">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7191B8C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E6BCCD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89E46D3"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0FC3B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7D73"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0</w:t>
            </w:r>
          </w:p>
        </w:tc>
      </w:tr>
      <w:tr w:rsidR="00C338A2" w14:paraId="318E769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17CDFA"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945D25B"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6A3A688" w14:textId="77777777" w:rsidR="00C338A2" w:rsidRDefault="00C338A2" w:rsidP="00172E86">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86F1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D4B1" w14:textId="77777777" w:rsidR="00C338A2" w:rsidRDefault="00C338A2" w:rsidP="00172E86">
            <w:pPr>
              <w:pStyle w:val="TAC"/>
              <w:overflowPunct w:val="0"/>
              <w:autoSpaceDE w:val="0"/>
              <w:autoSpaceDN w:val="0"/>
              <w:adjustRightInd w:val="0"/>
              <w:rPr>
                <w:rFonts w:eastAsia="Yu Mincho" w:cs="Arial"/>
              </w:rPr>
            </w:pPr>
          </w:p>
        </w:tc>
      </w:tr>
      <w:tr w:rsidR="00C338A2" w14:paraId="30BF95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67AAF0"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5823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132622E"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ED80D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5656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456095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C1555"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B418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7DEE93"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5404"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21CC3" w14:textId="77777777" w:rsidR="00C338A2" w:rsidRDefault="00C338A2" w:rsidP="00172E86">
            <w:pPr>
              <w:pStyle w:val="TAC"/>
              <w:overflowPunct w:val="0"/>
              <w:autoSpaceDE w:val="0"/>
              <w:autoSpaceDN w:val="0"/>
              <w:adjustRightInd w:val="0"/>
              <w:rPr>
                <w:lang w:val="en-US" w:eastAsia="zh-CN"/>
              </w:rPr>
            </w:pPr>
          </w:p>
        </w:tc>
      </w:tr>
      <w:tr w:rsidR="00C338A2" w14:paraId="61DC30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0C6F8" w14:textId="77777777" w:rsidR="00C338A2" w:rsidRDefault="00C338A2" w:rsidP="00172E86">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FF4DB"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FCDB757" w14:textId="43915A7D"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1FF54A2"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5E7E0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5AEB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B1EF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48ABA"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ADC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9FBB65"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4E41D"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FFEE2" w14:textId="77777777" w:rsidR="00C338A2" w:rsidRDefault="00C338A2" w:rsidP="00172E86">
            <w:pPr>
              <w:pStyle w:val="TAC"/>
              <w:overflowPunct w:val="0"/>
              <w:autoSpaceDE w:val="0"/>
              <w:autoSpaceDN w:val="0"/>
              <w:adjustRightInd w:val="0"/>
              <w:rPr>
                <w:lang w:val="en-US" w:eastAsia="zh-CN"/>
              </w:rPr>
            </w:pPr>
          </w:p>
        </w:tc>
      </w:tr>
      <w:tr w:rsidR="00C338A2" w14:paraId="2918C6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D112F" w14:textId="77777777" w:rsidR="00C338A2" w:rsidRDefault="00C338A2" w:rsidP="00172E86">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4165A" w14:textId="77777777" w:rsidR="00E62897" w:rsidRDefault="00E62897" w:rsidP="00E6289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C90734" w14:textId="1A3A20B0" w:rsidR="00C338A2" w:rsidRDefault="00E62897" w:rsidP="00E62897">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B26022D"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2E393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6982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E5E09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60304" w14:textId="77777777" w:rsidR="00C338A2" w:rsidRDefault="00C338A2" w:rsidP="00172E86">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E920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8344399" w14:textId="77777777" w:rsidR="00C338A2" w:rsidRDefault="00C338A2" w:rsidP="00172E86">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21B80"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5CBF4" w14:textId="77777777" w:rsidR="00C338A2" w:rsidRDefault="00C338A2" w:rsidP="00172E86">
            <w:pPr>
              <w:pStyle w:val="TAC"/>
              <w:overflowPunct w:val="0"/>
              <w:autoSpaceDE w:val="0"/>
              <w:autoSpaceDN w:val="0"/>
              <w:adjustRightInd w:val="0"/>
              <w:rPr>
                <w:lang w:val="en-US" w:eastAsia="zh-CN"/>
              </w:rPr>
            </w:pPr>
          </w:p>
        </w:tc>
      </w:tr>
      <w:tr w:rsidR="00C338A2" w14:paraId="4C8004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FFBCE"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5BC97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64D3DA4"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27AC4"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CA843"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5216A5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F28D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FB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B5996" w14:textId="77777777" w:rsidR="00C338A2" w:rsidRDefault="00C338A2" w:rsidP="00172E86">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38AFB3" w14:textId="77777777" w:rsidR="00C338A2" w:rsidRDefault="00C338A2" w:rsidP="00172E86">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9488F" w14:textId="77777777" w:rsidR="00C338A2" w:rsidRDefault="00C338A2" w:rsidP="00172E86">
            <w:pPr>
              <w:pStyle w:val="TAC"/>
              <w:overflowPunct w:val="0"/>
              <w:autoSpaceDE w:val="0"/>
              <w:autoSpaceDN w:val="0"/>
              <w:adjustRightInd w:val="0"/>
              <w:rPr>
                <w:lang w:val="en-US" w:eastAsia="zh-CN"/>
              </w:rPr>
            </w:pPr>
          </w:p>
        </w:tc>
      </w:tr>
      <w:tr w:rsidR="00C338A2" w14:paraId="09F807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8937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F4275"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79E55BBE"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FD6EA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BB6FF"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260E61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45133F"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00058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FE08A8B"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FDE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4AC99" w14:textId="77777777" w:rsidR="00C338A2" w:rsidRDefault="00C338A2" w:rsidP="00172E86">
            <w:pPr>
              <w:pStyle w:val="TAC"/>
              <w:overflowPunct w:val="0"/>
              <w:autoSpaceDE w:val="0"/>
              <w:autoSpaceDN w:val="0"/>
              <w:adjustRightInd w:val="0"/>
              <w:rPr>
                <w:rFonts w:eastAsia="Yu Mincho" w:cs="Arial"/>
              </w:rPr>
            </w:pPr>
          </w:p>
        </w:tc>
      </w:tr>
      <w:tr w:rsidR="00C338A2" w14:paraId="44041C8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CC6367"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C0E284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62C1F09"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AF5DA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9CC02" w14:textId="77777777" w:rsidR="00C338A2" w:rsidRDefault="00C338A2" w:rsidP="00172E86">
            <w:pPr>
              <w:pStyle w:val="TAC"/>
              <w:overflowPunct w:val="0"/>
              <w:autoSpaceDE w:val="0"/>
              <w:autoSpaceDN w:val="0"/>
              <w:adjustRightInd w:val="0"/>
              <w:rPr>
                <w:rFonts w:cs="Arial"/>
                <w:lang w:val="en-US" w:eastAsia="zh-CN"/>
              </w:rPr>
            </w:pPr>
            <w:r>
              <w:rPr>
                <w:rFonts w:cs="Arial" w:hint="eastAsia"/>
                <w:lang w:val="en-US" w:eastAsia="zh-CN"/>
              </w:rPr>
              <w:t>1</w:t>
            </w:r>
          </w:p>
        </w:tc>
      </w:tr>
      <w:tr w:rsidR="00C338A2" w14:paraId="2DC75A2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6480B"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6BD45"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C57A981"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E7E7F"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7B6A9" w14:textId="77777777" w:rsidR="00C338A2" w:rsidRDefault="00C338A2" w:rsidP="00172E86">
            <w:pPr>
              <w:pStyle w:val="TAC"/>
              <w:overflowPunct w:val="0"/>
              <w:autoSpaceDE w:val="0"/>
              <w:autoSpaceDN w:val="0"/>
              <w:adjustRightInd w:val="0"/>
              <w:rPr>
                <w:rFonts w:eastAsia="Yu Mincho" w:cs="Arial"/>
              </w:rPr>
            </w:pPr>
          </w:p>
        </w:tc>
      </w:tr>
      <w:tr w:rsidR="00C338A2" w14:paraId="12FDE9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A14BB"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3B39"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9EEC1F"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D549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58DCE"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456F22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0258F8"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F1C021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08886E5"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ABB9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A8FE5" w14:textId="77777777" w:rsidR="00C338A2" w:rsidRDefault="00C338A2" w:rsidP="00172E86">
            <w:pPr>
              <w:pStyle w:val="TAC"/>
              <w:overflowPunct w:val="0"/>
              <w:autoSpaceDE w:val="0"/>
              <w:autoSpaceDN w:val="0"/>
              <w:adjustRightInd w:val="0"/>
              <w:rPr>
                <w:rFonts w:eastAsia="Yu Mincho" w:cs="Arial"/>
              </w:rPr>
            </w:pPr>
          </w:p>
        </w:tc>
      </w:tr>
      <w:tr w:rsidR="00C338A2" w14:paraId="2C9BFF5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37B2398"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115F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7FFCB4" w14:textId="77777777" w:rsidR="00C338A2" w:rsidRDefault="00C338A2" w:rsidP="00172E86">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E792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ABF5B" w14:textId="77777777" w:rsidR="00C338A2" w:rsidRDefault="00C338A2" w:rsidP="00172E86">
            <w:pPr>
              <w:pStyle w:val="TAC"/>
              <w:overflowPunct w:val="0"/>
              <w:autoSpaceDE w:val="0"/>
              <w:autoSpaceDN w:val="0"/>
              <w:adjustRightInd w:val="0"/>
              <w:rPr>
                <w:lang w:val="en-US" w:eastAsia="zh-CN"/>
              </w:rPr>
            </w:pPr>
            <w:r>
              <w:rPr>
                <w:rFonts w:cs="Arial" w:hint="eastAsia"/>
                <w:lang w:val="en-US" w:eastAsia="zh-CN"/>
              </w:rPr>
              <w:t>1</w:t>
            </w:r>
          </w:p>
        </w:tc>
      </w:tr>
      <w:tr w:rsidR="00C338A2" w14:paraId="047EE9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095F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6C06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304A4C"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9F0A65"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E94CA" w14:textId="77777777" w:rsidR="00C338A2" w:rsidRDefault="00C338A2" w:rsidP="00172E86">
            <w:pPr>
              <w:pStyle w:val="TAC"/>
              <w:overflowPunct w:val="0"/>
              <w:autoSpaceDE w:val="0"/>
              <w:autoSpaceDN w:val="0"/>
              <w:adjustRightInd w:val="0"/>
              <w:rPr>
                <w:lang w:val="en-US" w:eastAsia="zh-CN"/>
              </w:rPr>
            </w:pPr>
          </w:p>
        </w:tc>
      </w:tr>
      <w:tr w:rsidR="00C338A2" w14:paraId="77A956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FA7DF"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7D9E7" w14:textId="77777777" w:rsidR="00C338A2" w:rsidRDefault="00C338A2" w:rsidP="00172E86">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7AF15C3" w14:textId="77777777" w:rsidR="00C338A2" w:rsidRDefault="00C338A2" w:rsidP="00172E86">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E29F1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6F72" w14:textId="77777777" w:rsidR="00C338A2" w:rsidRDefault="00C338A2" w:rsidP="00172E86">
            <w:pPr>
              <w:pStyle w:val="TAC"/>
              <w:overflowPunct w:val="0"/>
              <w:autoSpaceDE w:val="0"/>
              <w:autoSpaceDN w:val="0"/>
              <w:adjustRightInd w:val="0"/>
              <w:rPr>
                <w:rFonts w:eastAsia="Yu Mincho" w:cs="Arial"/>
              </w:rPr>
            </w:pPr>
            <w:r>
              <w:rPr>
                <w:rFonts w:hint="eastAsia"/>
                <w:lang w:val="en-US" w:eastAsia="zh-CN"/>
              </w:rPr>
              <w:t>0</w:t>
            </w:r>
          </w:p>
        </w:tc>
      </w:tr>
      <w:tr w:rsidR="00C338A2" w14:paraId="368DF6B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66A9D3E"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31F1F94"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0B3241" w14:textId="77777777" w:rsidR="00C338A2" w:rsidRDefault="00C338A2" w:rsidP="00172E86">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93B80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211C" w14:textId="77777777" w:rsidR="00C338A2" w:rsidRDefault="00C338A2" w:rsidP="00172E86">
            <w:pPr>
              <w:pStyle w:val="TAC"/>
              <w:overflowPunct w:val="0"/>
              <w:autoSpaceDE w:val="0"/>
              <w:autoSpaceDN w:val="0"/>
              <w:adjustRightInd w:val="0"/>
              <w:rPr>
                <w:rFonts w:eastAsia="Yu Mincho" w:cs="Arial"/>
              </w:rPr>
            </w:pPr>
          </w:p>
        </w:tc>
      </w:tr>
      <w:tr w:rsidR="00C338A2" w14:paraId="2D18840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F3F295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20E9E9"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ABA4F42" w14:textId="77777777" w:rsidR="00C338A2" w:rsidRDefault="00C338A2" w:rsidP="00172E86">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7F78FB"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51257F" w14:textId="77777777" w:rsidR="00C338A2" w:rsidRDefault="00C338A2" w:rsidP="00172E86">
            <w:pPr>
              <w:pStyle w:val="TAC"/>
              <w:overflowPunct w:val="0"/>
              <w:autoSpaceDE w:val="0"/>
              <w:autoSpaceDN w:val="0"/>
              <w:adjustRightInd w:val="0"/>
              <w:rPr>
                <w:lang w:eastAsia="zh-CN"/>
              </w:rPr>
            </w:pPr>
            <w:r>
              <w:rPr>
                <w:rFonts w:cs="Arial" w:hint="eastAsia"/>
                <w:lang w:val="en-US" w:eastAsia="zh-CN"/>
              </w:rPr>
              <w:t>1</w:t>
            </w:r>
          </w:p>
        </w:tc>
      </w:tr>
      <w:tr w:rsidR="00C338A2" w14:paraId="25646D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EDDF0" w14:textId="77777777" w:rsidR="00C338A2" w:rsidRDefault="00C338A2" w:rsidP="00172E86">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F34A" w14:textId="77777777" w:rsidR="00C338A2" w:rsidRDefault="00C338A2" w:rsidP="00172E86">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563314" w14:textId="77777777" w:rsidR="00C338A2" w:rsidRDefault="00C338A2" w:rsidP="00172E86">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24DE7"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33CE9" w14:textId="77777777" w:rsidR="00C338A2" w:rsidRDefault="00C338A2" w:rsidP="00172E86">
            <w:pPr>
              <w:pStyle w:val="TAC"/>
              <w:overflowPunct w:val="0"/>
              <w:autoSpaceDE w:val="0"/>
              <w:autoSpaceDN w:val="0"/>
              <w:adjustRightInd w:val="0"/>
              <w:rPr>
                <w:lang w:eastAsia="zh-CN"/>
              </w:rPr>
            </w:pPr>
          </w:p>
        </w:tc>
      </w:tr>
      <w:tr w:rsidR="00C338A2" w14:paraId="2A6718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F29D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5AB5F"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90C3C2B" w14:textId="77777777" w:rsidR="00C338A2" w:rsidRDefault="00C338A2" w:rsidP="00172E86">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D2398"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B8696"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8A7C3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2FA1D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6019A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C615FB"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461BFE"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CC8FF" w14:textId="77777777" w:rsidR="00C338A2" w:rsidRDefault="00C338A2" w:rsidP="00172E86">
            <w:pPr>
              <w:pStyle w:val="TAC"/>
              <w:overflowPunct w:val="0"/>
              <w:autoSpaceDE w:val="0"/>
              <w:autoSpaceDN w:val="0"/>
              <w:adjustRightInd w:val="0"/>
              <w:rPr>
                <w:rFonts w:eastAsia="Yu Mincho"/>
              </w:rPr>
            </w:pPr>
          </w:p>
        </w:tc>
      </w:tr>
      <w:tr w:rsidR="00C338A2" w14:paraId="695A3A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70EFE7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44EC3A"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027547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E072E9"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A51D1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4A08B6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BA19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354F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9FF854"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066B8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72E86" w14:textId="77777777" w:rsidR="00C338A2" w:rsidRDefault="00C338A2" w:rsidP="00172E86">
            <w:pPr>
              <w:pStyle w:val="TAC"/>
              <w:overflowPunct w:val="0"/>
              <w:autoSpaceDE w:val="0"/>
              <w:autoSpaceDN w:val="0"/>
              <w:adjustRightInd w:val="0"/>
              <w:rPr>
                <w:rFonts w:eastAsia="Yu Mincho"/>
              </w:rPr>
            </w:pPr>
          </w:p>
        </w:tc>
      </w:tr>
      <w:tr w:rsidR="00C338A2" w14:paraId="0A20B5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115F51"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B8258EE"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9A6645" w14:textId="77777777" w:rsidR="00C338A2" w:rsidRDefault="00C338A2" w:rsidP="00172E86">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24DA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87A6279"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5C9705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DF6E3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47D8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A0E223"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102BB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AF06" w14:textId="77777777" w:rsidR="00C338A2" w:rsidRDefault="00C338A2" w:rsidP="00172E86">
            <w:pPr>
              <w:pStyle w:val="TAC"/>
              <w:overflowPunct w:val="0"/>
              <w:autoSpaceDE w:val="0"/>
              <w:autoSpaceDN w:val="0"/>
              <w:adjustRightInd w:val="0"/>
              <w:rPr>
                <w:rFonts w:eastAsia="Yu Mincho"/>
              </w:rPr>
            </w:pPr>
          </w:p>
        </w:tc>
      </w:tr>
      <w:tr w:rsidR="00C338A2" w14:paraId="71AAED2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E6A61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7DE7D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34F5A1" w14:textId="77777777" w:rsidR="00C338A2" w:rsidRDefault="00C338A2" w:rsidP="00172E86">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C0145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8D9AC1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2F1E8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9D1D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497C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D053C2" w14:textId="77777777" w:rsidR="00C338A2" w:rsidRDefault="00C338A2" w:rsidP="00172E86">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33D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3640B" w14:textId="77777777" w:rsidR="00C338A2" w:rsidRDefault="00C338A2" w:rsidP="00172E86">
            <w:pPr>
              <w:pStyle w:val="TAC"/>
              <w:overflowPunct w:val="0"/>
              <w:autoSpaceDE w:val="0"/>
              <w:autoSpaceDN w:val="0"/>
              <w:adjustRightInd w:val="0"/>
              <w:rPr>
                <w:rFonts w:eastAsia="Yu Mincho"/>
              </w:rPr>
            </w:pPr>
          </w:p>
        </w:tc>
      </w:tr>
      <w:tr w:rsidR="00C338A2" w14:paraId="0821E3C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5804612"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50D192C" w14:textId="77777777" w:rsidR="00C338A2" w:rsidRDefault="00C338A2" w:rsidP="00172E86">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28B97E7" w14:textId="77777777" w:rsidR="00C338A2" w:rsidRDefault="00C338A2" w:rsidP="00172E86">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F80D6"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50E7EC4"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5993A83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2BC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75B5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7A6C503" w14:textId="77777777" w:rsidR="00C338A2" w:rsidRDefault="00C338A2" w:rsidP="00172E86">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E0B95C"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4043F" w14:textId="77777777" w:rsidR="00C338A2" w:rsidRDefault="00C338A2" w:rsidP="00172E86">
            <w:pPr>
              <w:pStyle w:val="TAC"/>
              <w:overflowPunct w:val="0"/>
              <w:autoSpaceDE w:val="0"/>
              <w:autoSpaceDN w:val="0"/>
              <w:adjustRightInd w:val="0"/>
              <w:rPr>
                <w:rFonts w:eastAsia="Yu Mincho"/>
              </w:rPr>
            </w:pPr>
          </w:p>
        </w:tc>
      </w:tr>
      <w:tr w:rsidR="00C338A2" w14:paraId="08889A1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AA5E0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E687B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F14868" w14:textId="77777777" w:rsidR="00C338A2" w:rsidRDefault="00C338A2" w:rsidP="00172E86">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377DB"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C9B74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5261FD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B8B93BB"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F5C0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66B46F3" w14:textId="77777777" w:rsidR="00C338A2" w:rsidRDefault="00C338A2" w:rsidP="00172E86">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8DA52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5B0F3" w14:textId="77777777" w:rsidR="00C338A2" w:rsidRDefault="00C338A2" w:rsidP="00172E86">
            <w:pPr>
              <w:pStyle w:val="TAC"/>
              <w:overflowPunct w:val="0"/>
              <w:autoSpaceDE w:val="0"/>
              <w:autoSpaceDN w:val="0"/>
              <w:adjustRightInd w:val="0"/>
              <w:rPr>
                <w:rFonts w:eastAsia="Yu Mincho"/>
              </w:rPr>
            </w:pPr>
          </w:p>
        </w:tc>
      </w:tr>
      <w:tr w:rsidR="00C338A2" w14:paraId="7F3885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40F31D"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BB4BD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58782E"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3073BB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1F3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2</w:t>
            </w:r>
          </w:p>
        </w:tc>
      </w:tr>
      <w:tr w:rsidR="00C338A2" w14:paraId="6C0C7E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EEBC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784D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90D0C7"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A6288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97E9" w14:textId="77777777" w:rsidR="00C338A2" w:rsidRDefault="00C338A2" w:rsidP="00172E86">
            <w:pPr>
              <w:pStyle w:val="TAC"/>
              <w:overflowPunct w:val="0"/>
              <w:autoSpaceDE w:val="0"/>
              <w:autoSpaceDN w:val="0"/>
              <w:adjustRightInd w:val="0"/>
              <w:rPr>
                <w:rFonts w:eastAsia="Yu Mincho"/>
              </w:rPr>
            </w:pPr>
          </w:p>
        </w:tc>
      </w:tr>
      <w:tr w:rsidR="00C338A2" w14:paraId="3B53C5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2E324" w14:textId="77777777" w:rsidR="00C338A2" w:rsidRDefault="00C338A2" w:rsidP="00172E86">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0A9EE" w14:textId="77777777" w:rsidR="00C338A2" w:rsidRDefault="00C338A2" w:rsidP="00172E86">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9E3DEBC" w14:textId="77777777" w:rsidR="00C338A2" w:rsidRDefault="00C338A2" w:rsidP="00172E86">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E4B2E2"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F40C0" w14:textId="77777777" w:rsidR="00C338A2" w:rsidRDefault="00C338A2" w:rsidP="00172E86">
            <w:pPr>
              <w:pStyle w:val="TAC"/>
              <w:overflowPunct w:val="0"/>
              <w:autoSpaceDE w:val="0"/>
              <w:autoSpaceDN w:val="0"/>
              <w:adjustRightInd w:val="0"/>
              <w:rPr>
                <w:rFonts w:eastAsia="Yu Mincho"/>
              </w:rPr>
            </w:pPr>
            <w:r>
              <w:rPr>
                <w:rFonts w:eastAsia="Yu Mincho"/>
              </w:rPr>
              <w:t>0</w:t>
            </w:r>
          </w:p>
        </w:tc>
      </w:tr>
      <w:tr w:rsidR="00C338A2" w14:paraId="3CCE9E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CD228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B2BA7C"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AA90348" w14:textId="77777777" w:rsidR="00C338A2" w:rsidRDefault="00C338A2" w:rsidP="00172E86">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FD1FF"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129B" w14:textId="77777777" w:rsidR="00C338A2" w:rsidRDefault="00C338A2" w:rsidP="00172E86">
            <w:pPr>
              <w:pStyle w:val="TAC"/>
              <w:overflowPunct w:val="0"/>
              <w:autoSpaceDE w:val="0"/>
              <w:autoSpaceDN w:val="0"/>
              <w:adjustRightInd w:val="0"/>
              <w:rPr>
                <w:rFonts w:eastAsia="Yu Mincho"/>
              </w:rPr>
            </w:pPr>
          </w:p>
        </w:tc>
      </w:tr>
      <w:tr w:rsidR="00C338A2" w14:paraId="2D46AED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A728B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1420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DFE390" w14:textId="77777777" w:rsidR="00C338A2" w:rsidRDefault="00C338A2" w:rsidP="00172E86">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9C215"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B07975D"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A131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AD4E36"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E2FA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960E4D" w14:textId="77777777" w:rsidR="00C338A2" w:rsidRDefault="00C338A2" w:rsidP="00172E86">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AF7F81" w14:textId="77777777" w:rsidR="00C338A2" w:rsidRDefault="00C338A2" w:rsidP="00172E86">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B6868" w14:textId="77777777" w:rsidR="00C338A2" w:rsidRDefault="00C338A2" w:rsidP="00172E86">
            <w:pPr>
              <w:pStyle w:val="TAC"/>
              <w:overflowPunct w:val="0"/>
              <w:autoSpaceDE w:val="0"/>
              <w:autoSpaceDN w:val="0"/>
              <w:adjustRightInd w:val="0"/>
              <w:rPr>
                <w:rFonts w:eastAsia="Yu Mincho"/>
              </w:rPr>
            </w:pPr>
          </w:p>
        </w:tc>
      </w:tr>
      <w:tr w:rsidR="00C338A2" w14:paraId="123E79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DE2ABD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E635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98F7DC" w14:textId="77777777" w:rsidR="00C338A2" w:rsidRDefault="00C338A2" w:rsidP="00172E86">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9A8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03782"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2</w:t>
            </w:r>
          </w:p>
        </w:tc>
      </w:tr>
      <w:tr w:rsidR="00C338A2" w14:paraId="390E3E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9A70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A832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7972CF1"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DA3F0F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11923" w14:textId="77777777" w:rsidR="00C338A2" w:rsidRDefault="00C338A2" w:rsidP="00172E86">
            <w:pPr>
              <w:pStyle w:val="TAC"/>
              <w:overflowPunct w:val="0"/>
              <w:autoSpaceDE w:val="0"/>
              <w:autoSpaceDN w:val="0"/>
              <w:adjustRightInd w:val="0"/>
              <w:rPr>
                <w:szCs w:val="18"/>
                <w:lang w:eastAsia="zh-CN"/>
              </w:rPr>
            </w:pPr>
          </w:p>
        </w:tc>
      </w:tr>
      <w:tr w:rsidR="00C338A2" w14:paraId="5F204D4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26ED5C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10D27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A9FC0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3796A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9C52C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67CDD2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422E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EF92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A95BC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31EE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1DAA0" w14:textId="77777777" w:rsidR="00C338A2" w:rsidRDefault="00C338A2" w:rsidP="00172E86">
            <w:pPr>
              <w:pStyle w:val="TAC"/>
              <w:overflowPunct w:val="0"/>
              <w:autoSpaceDE w:val="0"/>
              <w:autoSpaceDN w:val="0"/>
              <w:adjustRightInd w:val="0"/>
              <w:rPr>
                <w:rFonts w:eastAsia="Yu Mincho"/>
                <w:szCs w:val="18"/>
              </w:rPr>
            </w:pPr>
          </w:p>
        </w:tc>
      </w:tr>
      <w:tr w:rsidR="00C338A2" w14:paraId="774DA31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3C0CE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7286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C6592EA"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FC20E5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AC4E89"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72BB6A0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610C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E8C5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009DA2B"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0355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04DF4" w14:textId="77777777" w:rsidR="00C338A2" w:rsidRDefault="00C338A2" w:rsidP="00172E86">
            <w:pPr>
              <w:pStyle w:val="TAC"/>
              <w:overflowPunct w:val="0"/>
              <w:autoSpaceDE w:val="0"/>
              <w:autoSpaceDN w:val="0"/>
              <w:adjustRightInd w:val="0"/>
              <w:rPr>
                <w:szCs w:val="18"/>
                <w:lang w:val="en-US" w:eastAsia="zh-CN"/>
              </w:rPr>
            </w:pPr>
          </w:p>
        </w:tc>
      </w:tr>
      <w:tr w:rsidR="00C338A2" w14:paraId="51206F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DF040E"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B567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60200038"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B5562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7395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5F4C74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D6B6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E3226"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96AC94"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677C4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EFA8" w14:textId="77777777" w:rsidR="00C338A2" w:rsidRDefault="00C338A2" w:rsidP="00172E86">
            <w:pPr>
              <w:pStyle w:val="TAC"/>
              <w:overflowPunct w:val="0"/>
              <w:autoSpaceDE w:val="0"/>
              <w:autoSpaceDN w:val="0"/>
              <w:adjustRightInd w:val="0"/>
              <w:rPr>
                <w:szCs w:val="18"/>
                <w:lang w:val="en-US" w:eastAsia="zh-CN"/>
              </w:rPr>
            </w:pPr>
          </w:p>
        </w:tc>
      </w:tr>
      <w:tr w:rsidR="00C338A2" w14:paraId="6A8258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E31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7AB1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0B02AB" w14:textId="77777777" w:rsidR="00C338A2" w:rsidRDefault="00C338A2" w:rsidP="00172E86">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7243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A9BA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AD1D48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258C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53CE"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F008A8" w14:textId="77777777" w:rsidR="00C338A2" w:rsidRDefault="00C338A2" w:rsidP="00172E86">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891AE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AE6B6" w14:textId="77777777" w:rsidR="00C338A2" w:rsidRDefault="00C338A2" w:rsidP="00172E86">
            <w:pPr>
              <w:pStyle w:val="TAC"/>
              <w:overflowPunct w:val="0"/>
              <w:autoSpaceDE w:val="0"/>
              <w:autoSpaceDN w:val="0"/>
              <w:adjustRightInd w:val="0"/>
              <w:rPr>
                <w:szCs w:val="18"/>
                <w:lang w:val="en-US" w:eastAsia="zh-CN"/>
              </w:rPr>
            </w:pPr>
          </w:p>
        </w:tc>
      </w:tr>
      <w:tr w:rsidR="00C338A2" w14:paraId="22A5D5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D3BF3A"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BC8BE" w14:textId="77777777" w:rsidR="00C338A2" w:rsidRDefault="00C338A2" w:rsidP="00172E86">
            <w:pPr>
              <w:pStyle w:val="TAC"/>
              <w:overflowPunct w:val="0"/>
              <w:autoSpaceDE w:val="0"/>
              <w:autoSpaceDN w:val="0"/>
              <w:adjustRightInd w:val="0"/>
              <w:rPr>
                <w:szCs w:val="18"/>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8311577"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11343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0C445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FC162F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0350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4F6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D314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C5408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A057D" w14:textId="77777777" w:rsidR="00C338A2" w:rsidRDefault="00C338A2" w:rsidP="00172E86">
            <w:pPr>
              <w:pStyle w:val="TAC"/>
              <w:overflowPunct w:val="0"/>
              <w:autoSpaceDE w:val="0"/>
              <w:autoSpaceDN w:val="0"/>
              <w:adjustRightInd w:val="0"/>
              <w:rPr>
                <w:rFonts w:eastAsia="Yu Mincho"/>
                <w:szCs w:val="18"/>
              </w:rPr>
            </w:pPr>
          </w:p>
        </w:tc>
      </w:tr>
      <w:tr w:rsidR="00C338A2" w14:paraId="6078F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FDFC9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D0E1F0" w14:textId="77777777" w:rsidR="00C338A2" w:rsidRDefault="00C338A2" w:rsidP="00172E86">
            <w:pPr>
              <w:pStyle w:val="TAC"/>
              <w:overflowPunct w:val="0"/>
              <w:autoSpaceDE w:val="0"/>
              <w:autoSpaceDN w:val="0"/>
              <w:adjustRightInd w:val="0"/>
              <w:rPr>
                <w:szCs w:val="18"/>
                <w:lang w:eastAsia="zh-CN"/>
              </w:rPr>
            </w:pPr>
            <w:r>
              <w:rPr>
                <w:rFonts w:cs="Arial"/>
                <w:szCs w:val="18"/>
              </w:rPr>
              <w:t>CA_n25A-n71A</w:t>
            </w:r>
          </w:p>
        </w:tc>
        <w:tc>
          <w:tcPr>
            <w:tcW w:w="730" w:type="dxa"/>
            <w:tcBorders>
              <w:left w:val="single" w:sz="4" w:space="0" w:color="auto"/>
              <w:bottom w:val="single" w:sz="4" w:space="0" w:color="auto"/>
              <w:right w:val="single" w:sz="4" w:space="0" w:color="auto"/>
            </w:tcBorders>
            <w:vAlign w:val="center"/>
          </w:tcPr>
          <w:p w14:paraId="427871E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B784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B1E60"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1</w:t>
            </w:r>
          </w:p>
        </w:tc>
      </w:tr>
      <w:tr w:rsidR="00C338A2" w14:paraId="5EE44FD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9980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939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C1D0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31AED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60A3" w14:textId="77777777" w:rsidR="00C338A2" w:rsidRDefault="00C338A2" w:rsidP="00172E86">
            <w:pPr>
              <w:pStyle w:val="TAC"/>
              <w:overflowPunct w:val="0"/>
              <w:autoSpaceDE w:val="0"/>
              <w:autoSpaceDN w:val="0"/>
              <w:adjustRightInd w:val="0"/>
              <w:rPr>
                <w:lang w:val="en-US" w:eastAsia="zh-CN"/>
              </w:rPr>
            </w:pPr>
          </w:p>
        </w:tc>
      </w:tr>
      <w:tr w:rsidR="00C338A2" w14:paraId="1D336FF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6CF7A" w14:textId="77777777" w:rsidR="00C338A2" w:rsidRDefault="00C338A2" w:rsidP="00172E86">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27143"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81FC73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2A8B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23D3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9951D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A989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DA8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689F3E"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B1E33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79392" w14:textId="77777777" w:rsidR="00C338A2" w:rsidRDefault="00C338A2" w:rsidP="00172E86">
            <w:pPr>
              <w:pStyle w:val="TAC"/>
              <w:overflowPunct w:val="0"/>
              <w:autoSpaceDE w:val="0"/>
              <w:autoSpaceDN w:val="0"/>
              <w:adjustRightInd w:val="0"/>
              <w:rPr>
                <w:lang w:val="en-US" w:eastAsia="zh-CN"/>
              </w:rPr>
            </w:pPr>
          </w:p>
        </w:tc>
      </w:tr>
      <w:tr w:rsidR="00C338A2" w14:paraId="41835F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92D45" w14:textId="77777777" w:rsidR="00C338A2" w:rsidRDefault="00C338A2" w:rsidP="00172E86">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A5754"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2351240"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9E7D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B44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07E963D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196F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6857A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2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ED55C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1460D" w14:textId="77777777" w:rsidR="00C338A2" w:rsidRDefault="00C338A2" w:rsidP="00172E86">
            <w:pPr>
              <w:pStyle w:val="TAC"/>
              <w:overflowPunct w:val="0"/>
              <w:autoSpaceDE w:val="0"/>
              <w:autoSpaceDN w:val="0"/>
              <w:adjustRightInd w:val="0"/>
              <w:rPr>
                <w:lang w:val="en-US" w:eastAsia="zh-CN"/>
              </w:rPr>
            </w:pPr>
          </w:p>
        </w:tc>
      </w:tr>
      <w:tr w:rsidR="00C338A2" w14:paraId="1874DB3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850E1" w14:textId="77777777" w:rsidR="00C338A2" w:rsidRDefault="00C338A2" w:rsidP="00172E86">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338170" w14:textId="77777777" w:rsidR="00C338A2" w:rsidRDefault="00C338A2" w:rsidP="00172E86">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DF953EB"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153AF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49C8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1765D3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B1C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40D7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C4528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F2B3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88FF" w14:textId="77777777" w:rsidR="00C338A2" w:rsidRDefault="00C338A2" w:rsidP="00172E86">
            <w:pPr>
              <w:pStyle w:val="TAC"/>
              <w:overflowPunct w:val="0"/>
              <w:autoSpaceDE w:val="0"/>
              <w:autoSpaceDN w:val="0"/>
              <w:adjustRightInd w:val="0"/>
              <w:rPr>
                <w:lang w:val="en-US" w:eastAsia="zh-CN"/>
              </w:rPr>
            </w:pPr>
          </w:p>
        </w:tc>
      </w:tr>
      <w:tr w:rsidR="00C338A2" w14:paraId="439EC5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26111" w14:textId="77777777" w:rsidR="00C338A2" w:rsidRDefault="00C338A2" w:rsidP="00172E86">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4B5E0" w14:textId="77777777" w:rsidR="00E62897" w:rsidRDefault="00E62897" w:rsidP="00E62897">
            <w:pPr>
              <w:pStyle w:val="TAC"/>
              <w:rPr>
                <w:szCs w:val="18"/>
                <w:vertAlign w:val="superscript"/>
                <w:lang w:val="en-US" w:eastAsia="zh-CN"/>
              </w:rPr>
            </w:pPr>
            <w:r>
              <w:rPr>
                <w:szCs w:val="18"/>
                <w:lang w:val="en-US"/>
              </w:rPr>
              <w:t>n77</w:t>
            </w:r>
            <w:r>
              <w:rPr>
                <w:szCs w:val="18"/>
                <w:vertAlign w:val="superscript"/>
                <w:lang w:val="en-US" w:eastAsia="zh-CN"/>
              </w:rPr>
              <w:t>8,9</w:t>
            </w:r>
          </w:p>
          <w:p w14:paraId="6FAE9BEA" w14:textId="79225892" w:rsidR="00C338A2" w:rsidRDefault="00E62897" w:rsidP="00E62897">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A059C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AA0947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D428B" w14:textId="77777777" w:rsidR="00C338A2" w:rsidRDefault="00C338A2" w:rsidP="00172E86">
            <w:pPr>
              <w:pStyle w:val="TAC"/>
              <w:overflowPunct w:val="0"/>
              <w:autoSpaceDE w:val="0"/>
              <w:autoSpaceDN w:val="0"/>
              <w:adjustRightInd w:val="0"/>
              <w:rPr>
                <w:rFonts w:eastAsia="Yu Mincho"/>
                <w:szCs w:val="18"/>
              </w:rPr>
            </w:pPr>
            <w:r>
              <w:rPr>
                <w:rFonts w:hint="eastAsia"/>
                <w:lang w:val="en-US" w:eastAsia="zh-CN"/>
              </w:rPr>
              <w:t>0</w:t>
            </w:r>
          </w:p>
        </w:tc>
      </w:tr>
      <w:tr w:rsidR="00C338A2" w14:paraId="4AE593F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CFC8B4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770C6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4032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19964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50B2" w14:textId="77777777" w:rsidR="00C338A2" w:rsidRDefault="00C338A2" w:rsidP="00172E86">
            <w:pPr>
              <w:pStyle w:val="TAC"/>
              <w:overflowPunct w:val="0"/>
              <w:autoSpaceDE w:val="0"/>
              <w:autoSpaceDN w:val="0"/>
              <w:adjustRightInd w:val="0"/>
              <w:rPr>
                <w:rFonts w:eastAsia="Yu Mincho"/>
                <w:szCs w:val="18"/>
              </w:rPr>
            </w:pPr>
          </w:p>
        </w:tc>
      </w:tr>
      <w:tr w:rsidR="00C338A2" w14:paraId="2ACB05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69E8EE"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E19E4E0"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6E4D3A"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C957A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88239D"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1</w:t>
            </w:r>
          </w:p>
        </w:tc>
      </w:tr>
      <w:tr w:rsidR="00C338A2" w14:paraId="74A737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A25D9A"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DBE6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AF4180"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70A68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1CA35" w14:textId="77777777" w:rsidR="00C338A2" w:rsidRDefault="00C338A2" w:rsidP="00172E86">
            <w:pPr>
              <w:pStyle w:val="TAC"/>
              <w:overflowPunct w:val="0"/>
              <w:autoSpaceDE w:val="0"/>
              <w:autoSpaceDN w:val="0"/>
              <w:adjustRightInd w:val="0"/>
              <w:rPr>
                <w:szCs w:val="18"/>
                <w:lang w:eastAsia="zh-CN"/>
              </w:rPr>
            </w:pPr>
          </w:p>
        </w:tc>
      </w:tr>
      <w:tr w:rsidR="00C338A2" w14:paraId="4B7184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6718B" w14:textId="77777777" w:rsidR="00C338A2" w:rsidRDefault="00C338A2" w:rsidP="00172E86">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3EC1A1" w14:textId="5ED9D102" w:rsidR="00C338A2" w:rsidRDefault="00C338A2" w:rsidP="00172E86">
            <w:pPr>
              <w:pStyle w:val="TAC"/>
              <w:overflowPunct w:val="0"/>
              <w:autoSpaceDE w:val="0"/>
              <w:autoSpaceDN w:val="0"/>
              <w:adjustRightInd w:val="0"/>
            </w:pPr>
            <w:r>
              <w:t>CA_n25A-n77A</w:t>
            </w:r>
          </w:p>
        </w:tc>
        <w:tc>
          <w:tcPr>
            <w:tcW w:w="730" w:type="dxa"/>
            <w:tcBorders>
              <w:left w:val="single" w:sz="4" w:space="0" w:color="auto"/>
              <w:bottom w:val="single" w:sz="4" w:space="0" w:color="auto"/>
              <w:right w:val="single" w:sz="4" w:space="0" w:color="auto"/>
            </w:tcBorders>
            <w:vAlign w:val="center"/>
          </w:tcPr>
          <w:p w14:paraId="4A97190D"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1A8E03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65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C19F7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47FC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640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509D300"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F08C8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F59A" w14:textId="77777777" w:rsidR="00C338A2" w:rsidRDefault="00C338A2" w:rsidP="00172E86">
            <w:pPr>
              <w:pStyle w:val="TAC"/>
              <w:overflowPunct w:val="0"/>
              <w:autoSpaceDE w:val="0"/>
              <w:autoSpaceDN w:val="0"/>
              <w:adjustRightInd w:val="0"/>
              <w:rPr>
                <w:lang w:val="en-US" w:eastAsia="zh-CN"/>
              </w:rPr>
            </w:pPr>
          </w:p>
        </w:tc>
      </w:tr>
      <w:tr w:rsidR="00C338A2" w14:paraId="0885BC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3572C" w14:textId="77777777" w:rsidR="00C338A2" w:rsidRDefault="00C338A2" w:rsidP="00172E86">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41091" w14:textId="2CA167B9" w:rsidR="00C338A2" w:rsidRDefault="00C338A2" w:rsidP="00172E8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0CAC85DD"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98141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6FDDC"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27B838B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D99D9A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2404092"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FA1DDE"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8BF0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4CF7A" w14:textId="77777777" w:rsidR="00C338A2" w:rsidRDefault="00C338A2" w:rsidP="00172E86">
            <w:pPr>
              <w:pStyle w:val="TAC"/>
              <w:overflowPunct w:val="0"/>
              <w:autoSpaceDE w:val="0"/>
              <w:autoSpaceDN w:val="0"/>
              <w:adjustRightInd w:val="0"/>
              <w:rPr>
                <w:szCs w:val="18"/>
                <w:lang w:eastAsia="zh-CN"/>
              </w:rPr>
            </w:pPr>
          </w:p>
        </w:tc>
      </w:tr>
      <w:tr w:rsidR="00C338A2" w14:paraId="09846E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6388B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80809D"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D2E059"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F5A3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F978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7564EA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97E1BB"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BA3D1"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885D71"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75B40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6E9B" w14:textId="77777777" w:rsidR="00C338A2" w:rsidRDefault="00C338A2" w:rsidP="00172E86">
            <w:pPr>
              <w:pStyle w:val="TAC"/>
              <w:overflowPunct w:val="0"/>
              <w:autoSpaceDE w:val="0"/>
              <w:autoSpaceDN w:val="0"/>
              <w:adjustRightInd w:val="0"/>
              <w:rPr>
                <w:szCs w:val="18"/>
                <w:lang w:eastAsia="zh-CN"/>
              </w:rPr>
            </w:pPr>
          </w:p>
        </w:tc>
      </w:tr>
      <w:tr w:rsidR="00C338A2" w14:paraId="5281BC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B947B68" w14:textId="77777777" w:rsidR="00C338A2" w:rsidRDefault="00C338A2" w:rsidP="00172E86">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A4F1661" w14:textId="77777777" w:rsidR="00C338A2" w:rsidRDefault="00C338A2" w:rsidP="00172E86">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571A59A9" w14:textId="77777777" w:rsidR="00C338A2" w:rsidRDefault="00C338A2" w:rsidP="00172E86">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EE7AB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FE7966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D0C5C2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39527F"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1EA4C8"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A473E8" w14:textId="77777777" w:rsidR="00C338A2" w:rsidRDefault="00C338A2" w:rsidP="00172E86">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FF70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793C2" w14:textId="77777777" w:rsidR="00C338A2" w:rsidRDefault="00C338A2" w:rsidP="00172E86">
            <w:pPr>
              <w:pStyle w:val="TAC"/>
              <w:overflowPunct w:val="0"/>
              <w:autoSpaceDE w:val="0"/>
              <w:autoSpaceDN w:val="0"/>
              <w:adjustRightInd w:val="0"/>
              <w:rPr>
                <w:szCs w:val="18"/>
                <w:lang w:eastAsia="zh-CN"/>
              </w:rPr>
            </w:pPr>
          </w:p>
        </w:tc>
      </w:tr>
      <w:tr w:rsidR="00C338A2" w14:paraId="4B6589A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384CD6"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0E8939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721C2E" w14:textId="77777777" w:rsidR="00C338A2" w:rsidRDefault="00C338A2" w:rsidP="00172E8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5B0103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BDF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38EC9A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F4183"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0F0A5" w14:textId="77777777" w:rsidR="00C338A2" w:rsidRDefault="00C338A2" w:rsidP="00172E86">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FCAA4E" w14:textId="77777777" w:rsidR="00C338A2" w:rsidRDefault="00C338A2" w:rsidP="00172E86">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1E4D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884A14" w14:textId="77777777" w:rsidR="00C338A2" w:rsidRDefault="00C338A2" w:rsidP="00172E86">
            <w:pPr>
              <w:pStyle w:val="TAC"/>
              <w:overflowPunct w:val="0"/>
              <w:autoSpaceDE w:val="0"/>
              <w:autoSpaceDN w:val="0"/>
              <w:adjustRightInd w:val="0"/>
              <w:rPr>
                <w:szCs w:val="18"/>
                <w:lang w:eastAsia="zh-CN"/>
              </w:rPr>
            </w:pPr>
          </w:p>
        </w:tc>
      </w:tr>
      <w:tr w:rsidR="00C338A2" w14:paraId="723688A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DA7377"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C82BB"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3802C5C"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32729B"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636C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AD249D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4F7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6E17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A4D5CB"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AAA9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4147A" w14:textId="77777777" w:rsidR="00C338A2" w:rsidRDefault="00C338A2" w:rsidP="00172E86">
            <w:pPr>
              <w:pStyle w:val="TAC"/>
              <w:overflowPunct w:val="0"/>
              <w:autoSpaceDE w:val="0"/>
              <w:autoSpaceDN w:val="0"/>
              <w:adjustRightInd w:val="0"/>
              <w:rPr>
                <w:rFonts w:eastAsia="Yu Mincho"/>
                <w:szCs w:val="18"/>
              </w:rPr>
            </w:pPr>
          </w:p>
        </w:tc>
      </w:tr>
      <w:tr w:rsidR="00C338A2" w14:paraId="2355E82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677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1AD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35D5D4"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59138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04437"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438F6F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7982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D94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211D3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6B84E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6604B" w14:textId="77777777" w:rsidR="00C338A2" w:rsidRDefault="00C338A2" w:rsidP="00172E86">
            <w:pPr>
              <w:pStyle w:val="TAC"/>
              <w:overflowPunct w:val="0"/>
              <w:autoSpaceDE w:val="0"/>
              <w:autoSpaceDN w:val="0"/>
              <w:adjustRightInd w:val="0"/>
              <w:rPr>
                <w:szCs w:val="18"/>
                <w:lang w:val="en-US" w:eastAsia="zh-CN"/>
              </w:rPr>
            </w:pPr>
          </w:p>
        </w:tc>
      </w:tr>
      <w:tr w:rsidR="00C338A2" w14:paraId="4E6989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618ED"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F75E"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4DC9EA1" w14:textId="77777777" w:rsidR="00C338A2" w:rsidRDefault="00C338A2" w:rsidP="00172E86">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BE32EB"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1B4569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2583F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BCE25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4EDA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5E7178"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3D2D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CA8E6" w14:textId="77777777" w:rsidR="00C338A2" w:rsidRDefault="00C338A2" w:rsidP="00172E86">
            <w:pPr>
              <w:pStyle w:val="TAC"/>
              <w:overflowPunct w:val="0"/>
              <w:autoSpaceDE w:val="0"/>
              <w:autoSpaceDN w:val="0"/>
              <w:adjustRightInd w:val="0"/>
              <w:rPr>
                <w:rFonts w:eastAsia="Yu Mincho"/>
                <w:szCs w:val="18"/>
              </w:rPr>
            </w:pPr>
          </w:p>
        </w:tc>
      </w:tr>
      <w:tr w:rsidR="00C338A2" w14:paraId="5068D8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E9335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BD79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09BD4D" w14:textId="77777777" w:rsidR="00C338A2" w:rsidRDefault="00C338A2" w:rsidP="00172E86">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B014E7" w14:textId="77777777" w:rsidR="00C338A2" w:rsidRDefault="00C338A2" w:rsidP="00172E86">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ECB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D7988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1D1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4303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8B355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8AA97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3589" w14:textId="77777777" w:rsidR="00C338A2" w:rsidRDefault="00C338A2" w:rsidP="00172E86">
            <w:pPr>
              <w:pStyle w:val="TAC"/>
              <w:overflowPunct w:val="0"/>
              <w:autoSpaceDE w:val="0"/>
              <w:autoSpaceDN w:val="0"/>
              <w:adjustRightInd w:val="0"/>
              <w:rPr>
                <w:rFonts w:eastAsia="Yu Mincho"/>
                <w:szCs w:val="18"/>
              </w:rPr>
            </w:pPr>
          </w:p>
        </w:tc>
      </w:tr>
      <w:tr w:rsidR="00C338A2" w14:paraId="58B19D2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A6F19BC" w14:textId="77777777" w:rsidR="00C338A2" w:rsidRDefault="00C338A2" w:rsidP="00172E86">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33B35BC" w14:textId="77777777" w:rsidR="00C338A2" w:rsidRDefault="00C338A2" w:rsidP="00172E86">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189517A"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07899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37332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FCF8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E6E0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B6C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CC42E3" w14:textId="77777777" w:rsidR="00C338A2" w:rsidRDefault="00C338A2" w:rsidP="00172E86">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2EC7D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49675" w14:textId="77777777" w:rsidR="00C338A2" w:rsidRDefault="00C338A2" w:rsidP="00172E86">
            <w:pPr>
              <w:pStyle w:val="TAC"/>
              <w:overflowPunct w:val="0"/>
              <w:autoSpaceDE w:val="0"/>
              <w:autoSpaceDN w:val="0"/>
              <w:adjustRightInd w:val="0"/>
              <w:rPr>
                <w:rFonts w:eastAsia="Yu Mincho"/>
                <w:szCs w:val="18"/>
              </w:rPr>
            </w:pPr>
          </w:p>
        </w:tc>
      </w:tr>
      <w:tr w:rsidR="00C338A2" w14:paraId="1C4B21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3C978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2133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B5FDCD"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D665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F0F62B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30117B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28A2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B8F7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9C1ED3"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766E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2CAF7" w14:textId="77777777" w:rsidR="00C338A2" w:rsidRDefault="00C338A2" w:rsidP="00172E86">
            <w:pPr>
              <w:pStyle w:val="TAC"/>
              <w:overflowPunct w:val="0"/>
              <w:autoSpaceDE w:val="0"/>
              <w:autoSpaceDN w:val="0"/>
              <w:adjustRightInd w:val="0"/>
              <w:rPr>
                <w:rFonts w:eastAsia="Yu Mincho"/>
                <w:szCs w:val="18"/>
              </w:rPr>
            </w:pPr>
          </w:p>
        </w:tc>
      </w:tr>
      <w:tr w:rsidR="00C338A2" w14:paraId="659FDB88"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BF75A83"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B5832AD" w14:textId="77777777" w:rsidR="00C338A2" w:rsidRDefault="00C338A2" w:rsidP="00172E86">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19CDDA7"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F0427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13266D5" w14:textId="77777777" w:rsidR="00C338A2" w:rsidRDefault="00C338A2" w:rsidP="00172E86">
            <w:pPr>
              <w:pStyle w:val="TAC"/>
              <w:overflowPunct w:val="0"/>
              <w:autoSpaceDE w:val="0"/>
              <w:autoSpaceDN w:val="0"/>
              <w:adjustRightInd w:val="0"/>
              <w:rPr>
                <w:rFonts w:eastAsia="Yu Mincho"/>
                <w:szCs w:val="18"/>
              </w:rPr>
            </w:pPr>
            <w:r>
              <w:rPr>
                <w:rFonts w:cs="Arial"/>
                <w:szCs w:val="18"/>
                <w:lang w:val="en-US" w:eastAsia="zh-CN"/>
              </w:rPr>
              <w:t>0</w:t>
            </w:r>
          </w:p>
        </w:tc>
      </w:tr>
      <w:tr w:rsidR="00C338A2" w14:paraId="2E2379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B5EEA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91A5B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EE233"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888A9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6A276" w14:textId="77777777" w:rsidR="00C338A2" w:rsidRDefault="00C338A2" w:rsidP="00172E86">
            <w:pPr>
              <w:pStyle w:val="TAC"/>
              <w:overflowPunct w:val="0"/>
              <w:autoSpaceDE w:val="0"/>
              <w:autoSpaceDN w:val="0"/>
              <w:adjustRightInd w:val="0"/>
              <w:rPr>
                <w:rFonts w:eastAsia="Yu Mincho"/>
                <w:szCs w:val="18"/>
              </w:rPr>
            </w:pPr>
          </w:p>
        </w:tc>
      </w:tr>
      <w:tr w:rsidR="00C338A2" w14:paraId="6FD6158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06C3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57E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475FCB"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32AC90"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012E48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6F9F4B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52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D4F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F911" w14:textId="77777777" w:rsidR="00C338A2" w:rsidRDefault="00C338A2" w:rsidP="00172E86">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FBF816"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947F3" w14:textId="77777777" w:rsidR="00C338A2" w:rsidRDefault="00C338A2" w:rsidP="00172E86">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7777777" w:rsidR="00C338A2" w:rsidRDefault="00C338A2" w:rsidP="00C338A2">
      <w:pPr>
        <w:pStyle w:val="TH"/>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05160AB"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06FA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749F4"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9D0701"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22AAC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5FD451F"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18121904"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CF678FB"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068C0E8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46150BC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70E15A"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82054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0B742" w14:textId="77777777" w:rsidTr="00E62897">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09567138"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4421EC0" w14:textId="77777777" w:rsidR="00C338A2" w:rsidRDefault="00C338A2" w:rsidP="00172E86">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07A2887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8FE9E"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CA347" w14:textId="77777777" w:rsidR="00C338A2" w:rsidRDefault="00C338A2" w:rsidP="00172E86">
            <w:pPr>
              <w:pStyle w:val="TAC"/>
              <w:overflowPunct w:val="0"/>
              <w:autoSpaceDE w:val="0"/>
              <w:autoSpaceDN w:val="0"/>
              <w:adjustRightInd w:val="0"/>
              <w:rPr>
                <w:szCs w:val="18"/>
                <w:lang w:val="en-US" w:eastAsia="zh-CN"/>
              </w:rPr>
            </w:pPr>
          </w:p>
        </w:tc>
      </w:tr>
      <w:tr w:rsidR="00C338A2" w14:paraId="33C8D278" w14:textId="77777777" w:rsidTr="00E62897">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62032376" w14:textId="77777777" w:rsidR="00C338A2" w:rsidRDefault="00C338A2" w:rsidP="00172E86">
            <w:pPr>
              <w:pStyle w:val="TAC"/>
              <w:overflowPunct w:val="0"/>
              <w:autoSpaceDE w:val="0"/>
              <w:autoSpaceDN w:val="0"/>
              <w:adjustRightInd w:val="0"/>
              <w:rPr>
                <w:lang w:val="en-US" w:eastAsia="zh-CN"/>
              </w:rPr>
            </w:pPr>
            <w:r>
              <w:rPr>
                <w:lang w:val="en-US" w:eastAsia="zh-CN"/>
              </w:rPr>
              <w:t>CA_n26A-n66(2A)</w:t>
            </w:r>
          </w:p>
          <w:p w14:paraId="2D744075" w14:textId="77777777" w:rsidR="00C338A2" w:rsidRDefault="00C338A2" w:rsidP="00172E86">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D99322" w14:textId="77777777" w:rsidR="00C338A2" w:rsidRDefault="00C338A2" w:rsidP="00172E86">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38EE55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A62042A" w14:textId="77777777" w:rsidR="00C338A2" w:rsidRDefault="00C338A2" w:rsidP="00172E86">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468E2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78A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45416AA" w14:textId="77777777" w:rsidTr="00E62897">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3A3F037C" w14:textId="77777777" w:rsidR="00C338A2" w:rsidRDefault="00C338A2" w:rsidP="00172E86">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E75873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D1E4D0" w14:textId="77777777" w:rsidR="00C338A2" w:rsidRDefault="00C338A2" w:rsidP="00172E86">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3B52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8D4AE" w14:textId="77777777" w:rsidR="00C338A2" w:rsidRDefault="00C338A2" w:rsidP="00172E86">
            <w:pPr>
              <w:pStyle w:val="TAC"/>
              <w:overflowPunct w:val="0"/>
              <w:autoSpaceDE w:val="0"/>
              <w:autoSpaceDN w:val="0"/>
              <w:adjustRightInd w:val="0"/>
              <w:rPr>
                <w:lang w:val="en-US" w:eastAsia="zh-CN"/>
              </w:rPr>
            </w:pPr>
          </w:p>
        </w:tc>
      </w:tr>
      <w:tr w:rsidR="00C338A2" w14:paraId="36B832F6"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6508D"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CEE11" w14:textId="77777777" w:rsidR="00C338A2" w:rsidRDefault="00C338A2" w:rsidP="00172E86">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1FC5C889" w14:textId="77777777" w:rsidR="00C338A2" w:rsidRDefault="00C338A2" w:rsidP="00172E86">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1AAF8C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5B47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EEFB3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7E50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A195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5A98E9" w14:textId="77777777" w:rsidR="00C338A2" w:rsidRDefault="00C338A2" w:rsidP="00172E86">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2A903F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65CA" w14:textId="77777777" w:rsidR="00C338A2" w:rsidRDefault="00C338A2" w:rsidP="00172E86">
            <w:pPr>
              <w:pStyle w:val="TAC"/>
              <w:overflowPunct w:val="0"/>
              <w:autoSpaceDE w:val="0"/>
              <w:autoSpaceDN w:val="0"/>
              <w:adjustRightInd w:val="0"/>
              <w:rPr>
                <w:lang w:val="en-US" w:eastAsia="zh-CN"/>
              </w:rPr>
            </w:pPr>
          </w:p>
        </w:tc>
      </w:tr>
      <w:tr w:rsidR="00C338A2" w14:paraId="620C4264"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E5E4C"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474D5" w14:textId="77777777" w:rsidR="00C338A2" w:rsidRDefault="00C338A2" w:rsidP="00172E86">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2D72E686"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025FA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D1DC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32B3E7"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BF423" w14:textId="77777777" w:rsidR="00C338A2" w:rsidRDefault="00C338A2" w:rsidP="00172E86">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19537"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4B64927"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2145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5FEB" w14:textId="77777777" w:rsidR="00C338A2" w:rsidRDefault="00C338A2" w:rsidP="00172E86">
            <w:pPr>
              <w:pStyle w:val="TAC"/>
              <w:overflowPunct w:val="0"/>
              <w:autoSpaceDE w:val="0"/>
              <w:autoSpaceDN w:val="0"/>
              <w:adjustRightInd w:val="0"/>
              <w:rPr>
                <w:szCs w:val="18"/>
                <w:lang w:val="en-US" w:eastAsia="zh-CN"/>
              </w:rPr>
            </w:pPr>
          </w:p>
        </w:tc>
      </w:tr>
      <w:tr w:rsidR="00C338A2" w14:paraId="3D27BA39"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9696"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9C119" w14:textId="77777777" w:rsidR="00C338A2" w:rsidRDefault="00C338A2" w:rsidP="00172E86">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4C91B64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0B4FC3"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B0A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6B7474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FFD3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FF06"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E14D12"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64E6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9CAD6" w14:textId="77777777" w:rsidR="00C338A2" w:rsidRDefault="00C338A2" w:rsidP="00172E86">
            <w:pPr>
              <w:pStyle w:val="TAC"/>
              <w:overflowPunct w:val="0"/>
              <w:autoSpaceDE w:val="0"/>
              <w:autoSpaceDN w:val="0"/>
              <w:adjustRightInd w:val="0"/>
              <w:rPr>
                <w:szCs w:val="18"/>
                <w:lang w:val="en-US" w:eastAsia="zh-CN"/>
              </w:rPr>
            </w:pPr>
          </w:p>
        </w:tc>
      </w:tr>
      <w:tr w:rsidR="00C338A2" w14:paraId="7A5C9ED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6A9AB" w14:textId="77777777" w:rsidR="00C338A2" w:rsidRDefault="00C338A2" w:rsidP="00172E86">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7B9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522D67A"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8AED59"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03FC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BA352A0"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C8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9E01D"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9B79680" w14:textId="77777777" w:rsidR="00C338A2" w:rsidRDefault="00C338A2" w:rsidP="00172E86">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15576F"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81A3C" w14:textId="77777777" w:rsidR="00C338A2" w:rsidRDefault="00C338A2" w:rsidP="00172E86">
            <w:pPr>
              <w:pStyle w:val="TAC"/>
              <w:overflowPunct w:val="0"/>
              <w:autoSpaceDE w:val="0"/>
              <w:autoSpaceDN w:val="0"/>
              <w:adjustRightInd w:val="0"/>
              <w:rPr>
                <w:szCs w:val="18"/>
                <w:lang w:val="en-US" w:eastAsia="zh-CN"/>
              </w:rPr>
            </w:pPr>
          </w:p>
        </w:tc>
      </w:tr>
      <w:tr w:rsidR="00C338A2" w14:paraId="0DED534B"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53A5B45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70557B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3039C1E"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C88F60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431A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02BBD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08BA9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64A1277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738AB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C9D9F2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004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4C739" w14:textId="77777777" w:rsidR="00C338A2" w:rsidRDefault="00C338A2" w:rsidP="00172E86">
            <w:pPr>
              <w:pStyle w:val="TAC"/>
              <w:overflowPunct w:val="0"/>
              <w:autoSpaceDE w:val="0"/>
              <w:autoSpaceDN w:val="0"/>
              <w:adjustRightInd w:val="0"/>
              <w:rPr>
                <w:rFonts w:eastAsia="Yu Mincho"/>
                <w:szCs w:val="18"/>
              </w:rPr>
            </w:pPr>
          </w:p>
        </w:tc>
      </w:tr>
      <w:tr w:rsidR="00C338A2" w14:paraId="506DA0B7"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8F749C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D5106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5E4495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DD7D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931A40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87E1B1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B6AF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3617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1BE127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7B7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1FE85" w14:textId="77777777" w:rsidR="00C338A2" w:rsidRDefault="00C338A2" w:rsidP="00172E86">
            <w:pPr>
              <w:pStyle w:val="TAC"/>
              <w:overflowPunct w:val="0"/>
              <w:autoSpaceDE w:val="0"/>
              <w:autoSpaceDN w:val="0"/>
              <w:adjustRightInd w:val="0"/>
              <w:rPr>
                <w:rFonts w:eastAsia="Yu Mincho"/>
                <w:szCs w:val="18"/>
              </w:rPr>
            </w:pPr>
          </w:p>
        </w:tc>
      </w:tr>
      <w:tr w:rsidR="00C338A2" w14:paraId="69F6C67E"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28E32FD5"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2EAEC15E" w14:textId="77777777" w:rsidR="00C338A2" w:rsidRDefault="00C338A2" w:rsidP="00172E86">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013CF577"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1AA1803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BFA6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370D06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29A694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9C4E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30EA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053258"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693D7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82D30" w14:textId="77777777" w:rsidR="00C338A2" w:rsidRDefault="00C338A2" w:rsidP="00172E86">
            <w:pPr>
              <w:pStyle w:val="TAC"/>
              <w:overflowPunct w:val="0"/>
              <w:autoSpaceDE w:val="0"/>
              <w:autoSpaceDN w:val="0"/>
              <w:adjustRightInd w:val="0"/>
              <w:rPr>
                <w:szCs w:val="18"/>
                <w:lang w:eastAsia="zh-CN"/>
              </w:rPr>
            </w:pPr>
          </w:p>
        </w:tc>
      </w:tr>
      <w:tr w:rsidR="00C338A2" w14:paraId="11B1CD8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660CE"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C6A4B"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906A692"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11B6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4717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718F4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69213"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EE187"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DEF758"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C3DC2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2E285" w14:textId="77777777" w:rsidR="00C338A2" w:rsidRDefault="00C338A2" w:rsidP="00172E86">
            <w:pPr>
              <w:pStyle w:val="TAC"/>
              <w:overflowPunct w:val="0"/>
              <w:autoSpaceDE w:val="0"/>
              <w:autoSpaceDN w:val="0"/>
              <w:adjustRightInd w:val="0"/>
              <w:rPr>
                <w:lang w:eastAsia="zh-CN"/>
              </w:rPr>
            </w:pPr>
          </w:p>
        </w:tc>
      </w:tr>
      <w:tr w:rsidR="00C338A2" w14:paraId="65CD866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608AFA" w14:textId="77777777" w:rsidR="00C338A2" w:rsidRDefault="00C338A2" w:rsidP="00172E86">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09FB1"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DBB215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FAF0D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6CAC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2931B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B4A3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BA79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768B30E"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A9F54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392CB" w14:textId="77777777" w:rsidR="00C338A2" w:rsidRDefault="00C338A2" w:rsidP="00172E86">
            <w:pPr>
              <w:pStyle w:val="TAC"/>
              <w:overflowPunct w:val="0"/>
              <w:autoSpaceDE w:val="0"/>
              <w:autoSpaceDN w:val="0"/>
              <w:adjustRightInd w:val="0"/>
              <w:rPr>
                <w:lang w:eastAsia="zh-CN"/>
              </w:rPr>
            </w:pPr>
          </w:p>
        </w:tc>
      </w:tr>
      <w:tr w:rsidR="00C338A2" w14:paraId="34CD8E41"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BD8A8" w14:textId="77777777" w:rsidR="00C338A2" w:rsidRDefault="00C338A2" w:rsidP="00172E86">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396D0" w14:textId="77777777" w:rsidR="00C338A2" w:rsidRDefault="00C338A2" w:rsidP="00172E86">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14D6967" w14:textId="77777777" w:rsidR="00C338A2" w:rsidRDefault="00C338A2" w:rsidP="00172E86">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D164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B3BA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A4850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19B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8ED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8B17B5"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1959A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29418" w14:textId="77777777" w:rsidR="00C338A2" w:rsidRDefault="00C338A2" w:rsidP="00172E86">
            <w:pPr>
              <w:pStyle w:val="TAC"/>
              <w:overflowPunct w:val="0"/>
              <w:autoSpaceDE w:val="0"/>
              <w:autoSpaceDN w:val="0"/>
              <w:adjustRightInd w:val="0"/>
              <w:rPr>
                <w:lang w:eastAsia="zh-CN"/>
              </w:rPr>
            </w:pPr>
          </w:p>
        </w:tc>
      </w:tr>
      <w:tr w:rsidR="00C338A2" w14:paraId="3207C29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5B01A"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18FA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39014B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4845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157A7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BB08C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0A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32D7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5046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917B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62CA1" w14:textId="77777777" w:rsidR="00C338A2" w:rsidRDefault="00C338A2" w:rsidP="00172E86">
            <w:pPr>
              <w:pStyle w:val="TAC"/>
              <w:overflowPunct w:val="0"/>
              <w:autoSpaceDE w:val="0"/>
              <w:autoSpaceDN w:val="0"/>
              <w:adjustRightInd w:val="0"/>
              <w:rPr>
                <w:rFonts w:eastAsia="Yu Mincho"/>
                <w:szCs w:val="18"/>
              </w:rPr>
            </w:pPr>
          </w:p>
        </w:tc>
      </w:tr>
      <w:tr w:rsidR="00C338A2" w14:paraId="5260B68A"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794BE65F" w14:textId="77777777" w:rsidR="00C338A2" w:rsidRDefault="00C338A2" w:rsidP="00172E86">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D1B9ED"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BD6BD3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82509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1FFD458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A0DF5CA"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7A0F3"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67BC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F7FBB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B8003E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1A042" w14:textId="77777777" w:rsidR="00C338A2" w:rsidRDefault="00C338A2" w:rsidP="00172E86">
            <w:pPr>
              <w:pStyle w:val="TAC"/>
              <w:overflowPunct w:val="0"/>
              <w:autoSpaceDE w:val="0"/>
              <w:autoSpaceDN w:val="0"/>
              <w:adjustRightInd w:val="0"/>
              <w:rPr>
                <w:szCs w:val="18"/>
                <w:lang w:eastAsia="zh-CN"/>
              </w:rPr>
            </w:pPr>
          </w:p>
        </w:tc>
      </w:tr>
      <w:tr w:rsidR="00C338A2" w14:paraId="0C2E61D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B4338"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E6022"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C6AD9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1F87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20DF5"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F7FEFC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BC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D5C7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31AD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1E1B61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49409" w14:textId="77777777" w:rsidR="00C338A2" w:rsidRDefault="00C338A2" w:rsidP="00172E86">
            <w:pPr>
              <w:pStyle w:val="TAC"/>
              <w:overflowPunct w:val="0"/>
              <w:autoSpaceDE w:val="0"/>
              <w:autoSpaceDN w:val="0"/>
              <w:adjustRightInd w:val="0"/>
              <w:rPr>
                <w:szCs w:val="18"/>
                <w:lang w:eastAsia="zh-CN"/>
              </w:rPr>
            </w:pPr>
          </w:p>
        </w:tc>
      </w:tr>
      <w:tr w:rsidR="00C338A2" w14:paraId="6D4614EF"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E0B84" w14:textId="77777777" w:rsidR="00C338A2" w:rsidRDefault="00C338A2" w:rsidP="00172E86">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B492"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5983B5B" w14:textId="77777777" w:rsidR="00C338A2" w:rsidRDefault="00C338A2" w:rsidP="00172E86">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9BE58"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7F6D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C66A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49E0B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7E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DD59D2" w14:textId="77777777" w:rsidR="00C338A2" w:rsidRDefault="00C338A2" w:rsidP="00172E86">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CB93CB"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1D007" w14:textId="77777777" w:rsidR="00C338A2" w:rsidRDefault="00C338A2" w:rsidP="00172E86">
            <w:pPr>
              <w:pStyle w:val="TAC"/>
              <w:overflowPunct w:val="0"/>
              <w:autoSpaceDE w:val="0"/>
              <w:autoSpaceDN w:val="0"/>
              <w:adjustRightInd w:val="0"/>
              <w:rPr>
                <w:rFonts w:eastAsia="Yu Mincho"/>
                <w:szCs w:val="18"/>
              </w:rPr>
            </w:pPr>
          </w:p>
        </w:tc>
      </w:tr>
      <w:tr w:rsidR="00C338A2" w14:paraId="4C3DCF13"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0372E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5CFA9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B063C6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9566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846C5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EDD74B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3DFAF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0F71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A444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DD8B19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0D021" w14:textId="77777777" w:rsidR="00C338A2" w:rsidRDefault="00C338A2" w:rsidP="00172E86">
            <w:pPr>
              <w:pStyle w:val="TAC"/>
              <w:overflowPunct w:val="0"/>
              <w:autoSpaceDE w:val="0"/>
              <w:autoSpaceDN w:val="0"/>
              <w:adjustRightInd w:val="0"/>
              <w:rPr>
                <w:rFonts w:eastAsia="Yu Mincho"/>
                <w:szCs w:val="18"/>
              </w:rPr>
            </w:pPr>
          </w:p>
        </w:tc>
      </w:tr>
      <w:tr w:rsidR="00C338A2" w14:paraId="49AE6149"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40D2FAD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78ED5DF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453AF3D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A89B8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C63548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C10A49"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13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851A8"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319AD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0DC08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20FB" w14:textId="77777777" w:rsidR="00C338A2" w:rsidRDefault="00C338A2" w:rsidP="00172E86">
            <w:pPr>
              <w:pStyle w:val="TAC"/>
              <w:overflowPunct w:val="0"/>
              <w:autoSpaceDE w:val="0"/>
              <w:autoSpaceDN w:val="0"/>
              <w:adjustRightInd w:val="0"/>
              <w:rPr>
                <w:rFonts w:eastAsia="Yu Mincho"/>
                <w:szCs w:val="18"/>
              </w:rPr>
            </w:pPr>
          </w:p>
        </w:tc>
      </w:tr>
      <w:tr w:rsidR="00C338A2" w14:paraId="6B1CCD3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68D6"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BD2C"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CA_n77(2A)</w:t>
            </w:r>
          </w:p>
          <w:p w14:paraId="49341C52" w14:textId="77777777" w:rsidR="00C338A2" w:rsidRDefault="00C338A2" w:rsidP="00172E86">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F2F5FBC"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78A95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5DDDA"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7C740C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9625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F6A3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AB76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BB4BE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BF91" w14:textId="77777777" w:rsidR="00C338A2" w:rsidRDefault="00C338A2" w:rsidP="00172E86">
            <w:pPr>
              <w:pStyle w:val="TAC"/>
              <w:overflowPunct w:val="0"/>
              <w:autoSpaceDE w:val="0"/>
              <w:autoSpaceDN w:val="0"/>
              <w:adjustRightInd w:val="0"/>
              <w:rPr>
                <w:rFonts w:eastAsia="Yu Mincho"/>
              </w:rPr>
            </w:pPr>
          </w:p>
        </w:tc>
      </w:tr>
      <w:tr w:rsidR="00C338A2" w14:paraId="6C1C4EB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BAFE6" w14:textId="77777777" w:rsidR="00C338A2" w:rsidRDefault="00C338A2" w:rsidP="00172E86">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7D09D" w14:textId="77777777" w:rsidR="00C338A2" w:rsidRDefault="00C338A2" w:rsidP="00172E86">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384AEA82" w14:textId="77777777" w:rsidR="00C338A2" w:rsidRDefault="00C338A2" w:rsidP="00172E86">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133E0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FE40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0A1BC61"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593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D3D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C80BB" w14:textId="77777777" w:rsidR="00C338A2" w:rsidRDefault="00C338A2" w:rsidP="00172E86">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3791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994E3" w14:textId="77777777" w:rsidR="00C338A2" w:rsidRDefault="00C338A2" w:rsidP="00172E86">
            <w:pPr>
              <w:pStyle w:val="TAC"/>
              <w:overflowPunct w:val="0"/>
              <w:autoSpaceDE w:val="0"/>
              <w:autoSpaceDN w:val="0"/>
              <w:adjustRightInd w:val="0"/>
              <w:rPr>
                <w:lang w:eastAsia="zh-CN"/>
              </w:rPr>
            </w:pPr>
          </w:p>
        </w:tc>
      </w:tr>
      <w:tr w:rsidR="00C338A2" w14:paraId="0A3957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4AF01" w14:textId="77777777" w:rsidR="00C338A2" w:rsidRDefault="00C338A2" w:rsidP="00172E86">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8411" w14:textId="77D5ABD4" w:rsidR="00C338A2" w:rsidRDefault="00E62897" w:rsidP="00172E86">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95DAF"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FBF6C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72B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F0F78E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54DE0AE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56595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ADB193"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8227DF"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07D31" w14:textId="77777777" w:rsidR="00C338A2" w:rsidRDefault="00C338A2" w:rsidP="00172E86">
            <w:pPr>
              <w:pStyle w:val="TAC"/>
              <w:overflowPunct w:val="0"/>
              <w:autoSpaceDE w:val="0"/>
              <w:autoSpaceDN w:val="0"/>
              <w:adjustRightInd w:val="0"/>
              <w:rPr>
                <w:rFonts w:eastAsia="Yu Mincho"/>
              </w:rPr>
            </w:pPr>
          </w:p>
        </w:tc>
      </w:tr>
      <w:tr w:rsidR="00C338A2" w14:paraId="3EBB7CA0"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F9ED17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5E8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52658E" w14:textId="77777777" w:rsidR="00C338A2" w:rsidRDefault="00C338A2" w:rsidP="00172E86">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30EF68A"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014F303"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71F87AF"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8EB5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D26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C8A7"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667A5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06D58" w14:textId="77777777" w:rsidR="00C338A2" w:rsidRDefault="00C338A2" w:rsidP="00172E86">
            <w:pPr>
              <w:pStyle w:val="TAC"/>
              <w:overflowPunct w:val="0"/>
              <w:autoSpaceDE w:val="0"/>
              <w:autoSpaceDN w:val="0"/>
              <w:adjustRightInd w:val="0"/>
              <w:rPr>
                <w:rFonts w:eastAsia="Yu Mincho"/>
              </w:rPr>
            </w:pPr>
          </w:p>
        </w:tc>
      </w:tr>
      <w:tr w:rsidR="00C338A2" w14:paraId="7D1BE338"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51FB0"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D77FB" w14:textId="77777777" w:rsidR="00C338A2" w:rsidRDefault="00C338A2" w:rsidP="00172E86">
            <w:pPr>
              <w:pStyle w:val="TAC"/>
              <w:overflowPunct w:val="0"/>
              <w:autoSpaceDE w:val="0"/>
              <w:autoSpaceDN w:val="0"/>
              <w:adjustRightInd w:val="0"/>
              <w:rPr>
                <w:rFonts w:cs="Arial"/>
                <w:lang w:eastAsia="zh-CN"/>
              </w:rPr>
            </w:pPr>
            <w:r>
              <w:rPr>
                <w:rFonts w:cs="Arial" w:hint="eastAsia"/>
                <w:lang w:eastAsia="zh-CN"/>
              </w:rPr>
              <w:t>CA_n78(2A)</w:t>
            </w:r>
          </w:p>
          <w:p w14:paraId="4BB0B83E" w14:textId="77777777" w:rsidR="00C338A2" w:rsidRDefault="00C338A2" w:rsidP="00172E86">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5598F71E" w14:textId="77777777" w:rsidR="00C338A2" w:rsidRDefault="00C338A2" w:rsidP="00172E86">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D1682" w14:textId="77777777" w:rsidR="00C338A2" w:rsidRDefault="00C338A2" w:rsidP="00172E86">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668B"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BBB39FD"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1E8DDF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97577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3662B"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7355B7"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C1C01" w14:textId="77777777" w:rsidR="00C338A2" w:rsidRDefault="00C338A2" w:rsidP="00172E86">
            <w:pPr>
              <w:pStyle w:val="TAC"/>
              <w:overflowPunct w:val="0"/>
              <w:autoSpaceDE w:val="0"/>
              <w:autoSpaceDN w:val="0"/>
              <w:adjustRightInd w:val="0"/>
              <w:rPr>
                <w:rFonts w:eastAsia="Yu Mincho"/>
              </w:rPr>
            </w:pPr>
          </w:p>
        </w:tc>
      </w:tr>
      <w:tr w:rsidR="00C338A2" w14:paraId="3034647C"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08AC80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D4C1B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91DAA" w14:textId="77777777" w:rsidR="00C338A2" w:rsidRDefault="00C338A2" w:rsidP="00172E86">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93F0D5"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AC8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A54F636"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FA95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01C3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181B63" w14:textId="77777777" w:rsidR="00C338A2" w:rsidRDefault="00C338A2" w:rsidP="00172E86">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8CE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DE32" w14:textId="77777777" w:rsidR="00C338A2" w:rsidRDefault="00C338A2" w:rsidP="00172E86">
            <w:pPr>
              <w:pStyle w:val="TAC"/>
              <w:overflowPunct w:val="0"/>
              <w:autoSpaceDE w:val="0"/>
              <w:autoSpaceDN w:val="0"/>
              <w:adjustRightInd w:val="0"/>
              <w:rPr>
                <w:lang w:val="en-US" w:eastAsia="zh-CN"/>
              </w:rPr>
            </w:pPr>
          </w:p>
        </w:tc>
      </w:tr>
      <w:tr w:rsidR="00C338A2" w14:paraId="286D127D"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4B7D" w14:textId="77777777" w:rsidR="00C338A2" w:rsidRDefault="00C338A2" w:rsidP="00172E86">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AB408"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10196489" w14:textId="77777777" w:rsidR="00C338A2" w:rsidRDefault="00C338A2" w:rsidP="00172E86">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32962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4B6A9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7964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2866CA95"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B001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EE1B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5643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572433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A6C3B" w14:textId="77777777" w:rsidR="00C338A2" w:rsidRDefault="00C338A2" w:rsidP="00172E86">
            <w:pPr>
              <w:pStyle w:val="TAC"/>
              <w:overflowPunct w:val="0"/>
              <w:autoSpaceDE w:val="0"/>
              <w:autoSpaceDN w:val="0"/>
              <w:adjustRightInd w:val="0"/>
              <w:rPr>
                <w:lang w:eastAsia="zh-CN"/>
              </w:rPr>
            </w:pPr>
          </w:p>
        </w:tc>
      </w:tr>
      <w:tr w:rsidR="00C338A2" w14:paraId="1FC8D655"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683FC" w14:textId="77777777" w:rsidR="00C338A2" w:rsidRDefault="00C338A2" w:rsidP="00172E86">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20374" w14:textId="77777777" w:rsidR="00C338A2" w:rsidRDefault="00C338A2" w:rsidP="00172E86">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3B8016" w14:textId="77777777" w:rsidR="00C338A2" w:rsidRDefault="00C338A2" w:rsidP="00172E86">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ADAB13"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88E512"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3047EAA2"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338D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898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40A2B" w14:textId="77777777" w:rsidR="00C338A2" w:rsidRDefault="00C338A2" w:rsidP="00172E86">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46D781" w14:textId="77777777" w:rsidR="00C338A2" w:rsidRDefault="00C338A2" w:rsidP="00172E86">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65F6F" w14:textId="77777777" w:rsidR="00C338A2" w:rsidRDefault="00C338A2" w:rsidP="00172E86">
            <w:pPr>
              <w:pStyle w:val="TAC"/>
              <w:overflowPunct w:val="0"/>
              <w:autoSpaceDE w:val="0"/>
              <w:autoSpaceDN w:val="0"/>
              <w:adjustRightInd w:val="0"/>
              <w:rPr>
                <w:lang w:eastAsia="zh-CN"/>
              </w:rPr>
            </w:pPr>
          </w:p>
        </w:tc>
      </w:tr>
      <w:tr w:rsidR="00C338A2" w14:paraId="2EC9690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1235D" w14:textId="77777777" w:rsidR="00C338A2" w:rsidRDefault="00C338A2" w:rsidP="00172E86">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690D0" w14:textId="77777777" w:rsidR="00C338A2" w:rsidRDefault="00C338A2" w:rsidP="00172E86">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DE2FDD" w14:textId="77777777" w:rsidR="00C338A2" w:rsidRDefault="00C338A2" w:rsidP="00172E86">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DF02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E6A87"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493555FE"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7FCEFCE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9B93C"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D401FF" w14:textId="77777777" w:rsidR="00C338A2" w:rsidRDefault="00C338A2" w:rsidP="00172E86">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5D6D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51362" w14:textId="77777777" w:rsidR="00C338A2" w:rsidRDefault="00C338A2" w:rsidP="00172E86">
            <w:pPr>
              <w:pStyle w:val="TAC"/>
              <w:overflowPunct w:val="0"/>
              <w:autoSpaceDE w:val="0"/>
              <w:autoSpaceDN w:val="0"/>
              <w:adjustRightInd w:val="0"/>
              <w:rPr>
                <w:rFonts w:eastAsia="Yu Mincho"/>
              </w:rPr>
            </w:pPr>
          </w:p>
        </w:tc>
      </w:tr>
      <w:tr w:rsidR="00C338A2" w14:paraId="6F6402E8"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1E30B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04563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6B96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E7A952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FB7F5F9"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38196F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079F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4B48D"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F76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AB119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FB5E3" w14:textId="77777777" w:rsidR="00C338A2" w:rsidRDefault="00C338A2" w:rsidP="00172E86">
            <w:pPr>
              <w:pStyle w:val="TAC"/>
              <w:overflowPunct w:val="0"/>
              <w:autoSpaceDE w:val="0"/>
              <w:autoSpaceDN w:val="0"/>
              <w:adjustRightInd w:val="0"/>
              <w:rPr>
                <w:rFonts w:eastAsia="Yu Mincho"/>
              </w:rPr>
            </w:pPr>
          </w:p>
        </w:tc>
      </w:tr>
      <w:tr w:rsidR="00C338A2" w14:paraId="490A4620"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A335C" w14:textId="77777777" w:rsidR="00C338A2" w:rsidRDefault="00C338A2" w:rsidP="00172E86">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4D41"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135D81C5" w14:textId="77777777" w:rsidR="00C338A2" w:rsidRDefault="00C338A2" w:rsidP="00172E86">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481D2A"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896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46302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10514" w14:textId="77777777" w:rsidR="00C338A2" w:rsidRDefault="00C338A2" w:rsidP="00172E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CA6B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B5454D" w14:textId="77777777" w:rsidR="00C338A2" w:rsidRDefault="00C338A2" w:rsidP="00172E86">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306DFF"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88D01" w14:textId="77777777" w:rsidR="00C338A2" w:rsidRDefault="00C338A2" w:rsidP="00172E86">
            <w:pPr>
              <w:pStyle w:val="TAC"/>
              <w:overflowPunct w:val="0"/>
              <w:autoSpaceDE w:val="0"/>
              <w:autoSpaceDN w:val="0"/>
              <w:adjustRightInd w:val="0"/>
              <w:rPr>
                <w:szCs w:val="18"/>
                <w:lang w:val="en-US" w:eastAsia="zh-CN"/>
              </w:rPr>
            </w:pPr>
          </w:p>
        </w:tc>
      </w:tr>
      <w:tr w:rsidR="00C338A2" w14:paraId="66A475AC"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18136" w14:textId="77777777" w:rsidR="00C338A2" w:rsidRDefault="00C338A2" w:rsidP="00172E86">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6CDE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7071115" w14:textId="77777777" w:rsidR="00C338A2" w:rsidRDefault="00C338A2" w:rsidP="00172E86">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272293" w14:textId="77777777" w:rsidR="00C338A2" w:rsidRDefault="00C338A2" w:rsidP="00172E86">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65A5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59441C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4E433EF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D48B9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FCCABE" w14:textId="77777777" w:rsidR="00C338A2" w:rsidRDefault="00C338A2" w:rsidP="00172E86">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FACA84" w14:textId="77777777" w:rsidR="00C338A2" w:rsidRDefault="00C338A2" w:rsidP="00172E86">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80E94" w14:textId="77777777" w:rsidR="00C338A2" w:rsidRDefault="00C338A2" w:rsidP="00172E86">
            <w:pPr>
              <w:pStyle w:val="TAC"/>
              <w:overflowPunct w:val="0"/>
              <w:autoSpaceDE w:val="0"/>
              <w:autoSpaceDN w:val="0"/>
              <w:adjustRightInd w:val="0"/>
              <w:rPr>
                <w:szCs w:val="18"/>
                <w:lang w:val="en-US" w:eastAsia="zh-CN"/>
              </w:rPr>
            </w:pPr>
          </w:p>
        </w:tc>
      </w:tr>
      <w:tr w:rsidR="00C338A2" w14:paraId="7D0566FB" w14:textId="77777777" w:rsidTr="00E62897">
        <w:trPr>
          <w:trHeight w:val="187"/>
        </w:trPr>
        <w:tc>
          <w:tcPr>
            <w:tcW w:w="1983" w:type="dxa"/>
            <w:tcBorders>
              <w:top w:val="nil"/>
              <w:left w:val="single" w:sz="4" w:space="0" w:color="auto"/>
              <w:bottom w:val="nil"/>
              <w:right w:val="single" w:sz="4" w:space="0" w:color="auto"/>
            </w:tcBorders>
            <w:shd w:val="clear" w:color="auto" w:fill="auto"/>
            <w:vAlign w:val="center"/>
          </w:tcPr>
          <w:p w14:paraId="33ACF68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A03C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CEF3991" w14:textId="77777777" w:rsidR="00C338A2" w:rsidRDefault="00C338A2" w:rsidP="00172E86">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802E7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0836D4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53452AC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CB1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BB5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DA37ADB" w14:textId="77777777" w:rsidR="00C338A2" w:rsidRDefault="00C338A2" w:rsidP="00172E86">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ACE844"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6833" w14:textId="77777777" w:rsidR="00C338A2" w:rsidRDefault="00C338A2" w:rsidP="00172E86">
            <w:pPr>
              <w:pStyle w:val="TAC"/>
              <w:overflowPunct w:val="0"/>
              <w:autoSpaceDE w:val="0"/>
              <w:autoSpaceDN w:val="0"/>
              <w:adjustRightInd w:val="0"/>
              <w:rPr>
                <w:szCs w:val="18"/>
                <w:lang w:val="en-US" w:eastAsia="zh-CN"/>
              </w:rPr>
            </w:pPr>
          </w:p>
        </w:tc>
      </w:tr>
      <w:tr w:rsidR="00C338A2" w14:paraId="1FC50E96" w14:textId="77777777" w:rsidTr="00E62897">
        <w:trPr>
          <w:trHeight w:val="187"/>
        </w:trPr>
        <w:tc>
          <w:tcPr>
            <w:tcW w:w="1983" w:type="dxa"/>
            <w:tcBorders>
              <w:left w:val="single" w:sz="4" w:space="0" w:color="auto"/>
              <w:bottom w:val="nil"/>
              <w:right w:val="single" w:sz="4" w:space="0" w:color="auto"/>
            </w:tcBorders>
            <w:shd w:val="clear" w:color="auto" w:fill="auto"/>
            <w:vAlign w:val="center"/>
          </w:tcPr>
          <w:p w14:paraId="1F87856A" w14:textId="77777777" w:rsidR="00C338A2" w:rsidRDefault="00C338A2" w:rsidP="00172E86">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2D15FAE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47C0D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EBCFBA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30EF47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240FABC"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CD617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DFD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93FB84" w14:textId="77777777" w:rsidR="00C338A2" w:rsidRDefault="00C338A2" w:rsidP="00172E86">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24BF5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B8D" w14:textId="77777777" w:rsidR="00C338A2" w:rsidRDefault="00C338A2" w:rsidP="00172E86">
            <w:pPr>
              <w:pStyle w:val="TAC"/>
              <w:overflowPunct w:val="0"/>
              <w:autoSpaceDE w:val="0"/>
              <w:autoSpaceDN w:val="0"/>
              <w:adjustRightInd w:val="0"/>
              <w:rPr>
                <w:szCs w:val="18"/>
                <w:lang w:eastAsia="zh-CN"/>
              </w:rPr>
            </w:pPr>
          </w:p>
        </w:tc>
      </w:tr>
      <w:tr w:rsidR="00C338A2" w14:paraId="24040C92"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FE852"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06C87" w14:textId="77777777" w:rsidR="00C338A2" w:rsidRDefault="00C338A2" w:rsidP="00172E86">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4DB04F9C" w14:textId="77777777" w:rsidR="00C338A2" w:rsidRDefault="00C338A2" w:rsidP="00172E86">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EAE1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BE02D"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3FB1DB"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2F80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13CB1"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1235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C9E6274" w14:textId="13893C1D"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sidR="009D73DD">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3E75C" w14:textId="77777777" w:rsidR="00C338A2" w:rsidRDefault="00C338A2" w:rsidP="00172E86">
            <w:pPr>
              <w:pStyle w:val="TAC"/>
              <w:overflowPunct w:val="0"/>
              <w:autoSpaceDE w:val="0"/>
              <w:autoSpaceDN w:val="0"/>
              <w:adjustRightInd w:val="0"/>
              <w:rPr>
                <w:rFonts w:eastAsia="Yu Mincho"/>
                <w:szCs w:val="18"/>
              </w:rPr>
            </w:pPr>
          </w:p>
        </w:tc>
      </w:tr>
      <w:tr w:rsidR="00C338A2" w14:paraId="13BA6BF9" w14:textId="77777777" w:rsidTr="00E62897">
        <w:trPr>
          <w:trHeight w:val="90"/>
        </w:trPr>
        <w:tc>
          <w:tcPr>
            <w:tcW w:w="1983" w:type="dxa"/>
            <w:tcBorders>
              <w:left w:val="single" w:sz="4" w:space="0" w:color="auto"/>
              <w:bottom w:val="nil"/>
              <w:right w:val="single" w:sz="4" w:space="0" w:color="auto"/>
            </w:tcBorders>
            <w:shd w:val="clear" w:color="auto" w:fill="auto"/>
            <w:vAlign w:val="center"/>
          </w:tcPr>
          <w:p w14:paraId="0B96D4BC" w14:textId="77777777" w:rsidR="00C338A2" w:rsidRDefault="00C338A2" w:rsidP="00172E86">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46BF049"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DFF01" w14:textId="77777777" w:rsidR="00C338A2" w:rsidRDefault="00C338A2" w:rsidP="00172E86">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45CA51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135B05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027D014"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CE0A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D4806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4DC4CF"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83FC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E7FC0" w14:textId="77777777" w:rsidR="00C338A2" w:rsidRDefault="00C338A2" w:rsidP="00172E86">
            <w:pPr>
              <w:pStyle w:val="TAC"/>
              <w:overflowPunct w:val="0"/>
              <w:autoSpaceDE w:val="0"/>
              <w:autoSpaceDN w:val="0"/>
              <w:adjustRightInd w:val="0"/>
              <w:rPr>
                <w:szCs w:val="18"/>
                <w:lang w:val="en-US" w:eastAsia="zh-CN"/>
              </w:rPr>
            </w:pPr>
          </w:p>
        </w:tc>
      </w:tr>
      <w:tr w:rsidR="00E62897" w14:paraId="5D4017B3"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65553" w14:textId="77777777" w:rsidR="00E62897" w:rsidRDefault="00E62897" w:rsidP="00E62897">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E424A0" w14:textId="56986FDC"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5DCEF0"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2D8AB9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BE153"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0DCB7993"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A131A"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BCDED"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B7ABC7"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45D159"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D3E4B" w14:textId="77777777" w:rsidR="00E62897" w:rsidRDefault="00E62897" w:rsidP="00E62897">
            <w:pPr>
              <w:pStyle w:val="TAC"/>
              <w:overflowPunct w:val="0"/>
              <w:autoSpaceDE w:val="0"/>
              <w:autoSpaceDN w:val="0"/>
              <w:adjustRightInd w:val="0"/>
              <w:rPr>
                <w:szCs w:val="18"/>
                <w:lang w:val="en-US" w:eastAsia="zh-CN"/>
              </w:rPr>
            </w:pPr>
          </w:p>
        </w:tc>
      </w:tr>
      <w:tr w:rsidR="00E62897" w14:paraId="10E649F7" w14:textId="77777777" w:rsidTr="00E628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3A3F7" w14:textId="77777777" w:rsidR="00E62897" w:rsidRDefault="00E62897" w:rsidP="00E62897">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610F8" w14:textId="31083D1D" w:rsidR="00E62897" w:rsidRDefault="00E62897" w:rsidP="00E62897">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5FCEC" w14:textId="77777777" w:rsidR="00E62897" w:rsidRDefault="00E62897" w:rsidP="00E62897">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B4A2E8"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A6875" w14:textId="77777777" w:rsidR="00E62897" w:rsidRDefault="00E62897" w:rsidP="00E62897">
            <w:pPr>
              <w:pStyle w:val="TAC"/>
              <w:overflowPunct w:val="0"/>
              <w:autoSpaceDE w:val="0"/>
              <w:autoSpaceDN w:val="0"/>
              <w:adjustRightInd w:val="0"/>
              <w:rPr>
                <w:szCs w:val="18"/>
                <w:lang w:val="en-US" w:eastAsia="zh-CN"/>
              </w:rPr>
            </w:pPr>
            <w:r>
              <w:rPr>
                <w:rFonts w:hint="eastAsia"/>
                <w:szCs w:val="18"/>
                <w:lang w:val="en-US" w:eastAsia="zh-CN"/>
              </w:rPr>
              <w:t>0</w:t>
            </w:r>
          </w:p>
        </w:tc>
      </w:tr>
      <w:tr w:rsidR="00E62897" w14:paraId="2107AEEE" w14:textId="77777777" w:rsidTr="00E628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04D23" w14:textId="77777777" w:rsidR="00E62897" w:rsidRDefault="00E62897" w:rsidP="00E62897">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31B3" w14:textId="77777777" w:rsidR="00E62897" w:rsidRDefault="00E62897" w:rsidP="00E62897">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5B6EC6" w14:textId="77777777" w:rsidR="00E62897" w:rsidRDefault="00E62897" w:rsidP="00E62897">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B59E76" w14:textId="77777777" w:rsidR="00E62897" w:rsidRDefault="00E62897" w:rsidP="00E62897">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CEA5D" w14:textId="77777777" w:rsidR="00E62897" w:rsidRDefault="00E62897" w:rsidP="00E62897">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77777777" w:rsidR="00C338A2" w:rsidRDefault="00C338A2" w:rsidP="00C338A2">
      <w:pPr>
        <w:pStyle w:val="TH"/>
      </w:pPr>
      <w:r>
        <w:rPr>
          <w:bCs/>
        </w:rPr>
        <w:t>Table 5.5A.3.1-1</w:t>
      </w:r>
      <w:r>
        <w:rPr>
          <w:rFonts w:eastAsia="SimSun" w:hint="eastAsia"/>
          <w:bCs/>
          <w:lang w:val="en-US" w:eastAsia="zh-CN"/>
        </w:rPr>
        <w:t>i</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F65077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81D3810"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3FCB60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0DEDEF6" w14:textId="77777777" w:rsidR="00C338A2" w:rsidRDefault="00C338A2" w:rsidP="00172E86">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1C6FB6"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AF68BFC"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26C27DF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1DCD7B8"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04C862E"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2C498D5"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B28029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F915B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70E6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77C4C"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823FC"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29531D"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64DD7"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DD76" w14:textId="77777777" w:rsidR="00C338A2" w:rsidRDefault="00C338A2" w:rsidP="00172E86">
            <w:pPr>
              <w:pStyle w:val="TAC"/>
              <w:overflowPunct w:val="0"/>
              <w:autoSpaceDE w:val="0"/>
              <w:autoSpaceDN w:val="0"/>
              <w:adjustRightInd w:val="0"/>
              <w:rPr>
                <w:szCs w:val="18"/>
                <w:lang w:val="en-US" w:eastAsia="zh-CN"/>
              </w:rPr>
            </w:pPr>
          </w:p>
        </w:tc>
      </w:tr>
      <w:tr w:rsidR="00C338A2" w14:paraId="204FBD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7BB40" w14:textId="77777777" w:rsidR="00C338A2" w:rsidRDefault="00C338A2" w:rsidP="00172E86">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7573F"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37AF34A"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ED42AD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C1C1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E9602D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5B715"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D5C0D"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B6113C7"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405D7C"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F2DA0" w14:textId="77777777" w:rsidR="00C338A2" w:rsidRDefault="00C338A2" w:rsidP="00172E86">
            <w:pPr>
              <w:pStyle w:val="TAC"/>
              <w:overflowPunct w:val="0"/>
              <w:autoSpaceDE w:val="0"/>
              <w:autoSpaceDN w:val="0"/>
              <w:adjustRightInd w:val="0"/>
              <w:rPr>
                <w:szCs w:val="18"/>
                <w:lang w:val="en-US" w:eastAsia="zh-CN"/>
              </w:rPr>
            </w:pPr>
          </w:p>
        </w:tc>
      </w:tr>
      <w:tr w:rsidR="00C338A2" w14:paraId="7658195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F85A16" w14:textId="77777777" w:rsidR="00C338A2" w:rsidRDefault="00C338A2" w:rsidP="00172E86">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4BF41" w14:textId="77777777" w:rsidR="00C338A2" w:rsidRDefault="00C338A2" w:rsidP="00172E86">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84A0278" w14:textId="77777777" w:rsidR="00C338A2" w:rsidRDefault="00C338A2" w:rsidP="00172E86">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A4D9820"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1D7F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18DDC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D1185E"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08811"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590DDAC" w14:textId="77777777" w:rsidR="00C338A2" w:rsidRDefault="00C338A2" w:rsidP="00172E86">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95061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B52A" w14:textId="77777777" w:rsidR="00C338A2" w:rsidRDefault="00C338A2" w:rsidP="00172E86">
            <w:pPr>
              <w:pStyle w:val="TAC"/>
              <w:overflowPunct w:val="0"/>
              <w:autoSpaceDE w:val="0"/>
              <w:autoSpaceDN w:val="0"/>
              <w:adjustRightInd w:val="0"/>
              <w:rPr>
                <w:szCs w:val="18"/>
                <w:lang w:val="en-US" w:eastAsia="zh-CN"/>
              </w:rPr>
            </w:pPr>
          </w:p>
        </w:tc>
      </w:tr>
      <w:tr w:rsidR="00C338A2" w14:paraId="3748186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3FFB8C" w14:textId="77777777" w:rsidR="00C338A2" w:rsidRDefault="00C338A2" w:rsidP="00172E86">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3A20A5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5A749030"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CC6BB0"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14C082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138A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96DFA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CA279"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251D63F"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950402"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C7816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BA9CD" w14:textId="77777777" w:rsidR="00C338A2" w:rsidRDefault="00C338A2" w:rsidP="00172E86">
            <w:pPr>
              <w:pStyle w:val="TAC"/>
              <w:overflowPunct w:val="0"/>
              <w:autoSpaceDE w:val="0"/>
              <w:autoSpaceDN w:val="0"/>
              <w:adjustRightInd w:val="0"/>
              <w:rPr>
                <w:lang w:eastAsia="zh-CN"/>
              </w:rPr>
            </w:pPr>
          </w:p>
        </w:tc>
      </w:tr>
      <w:tr w:rsidR="00C338A2" w14:paraId="3EEC81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E444E" w14:textId="77777777" w:rsidR="00C338A2" w:rsidRDefault="00C338A2" w:rsidP="00172E86">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8FF2A19"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FFEB8AE" w14:textId="77777777" w:rsidR="00C338A2" w:rsidRDefault="00C338A2" w:rsidP="00172E86">
            <w:pPr>
              <w:pStyle w:val="TAC"/>
              <w:overflowPunct w:val="0"/>
              <w:autoSpaceDE w:val="0"/>
              <w:autoSpaceDN w:val="0"/>
              <w:adjustRightInd w:val="0"/>
            </w:pPr>
            <w:r>
              <w:t>CA_n77(2A)</w:t>
            </w:r>
          </w:p>
          <w:p w14:paraId="29FFBC83" w14:textId="77777777" w:rsidR="00C338A2" w:rsidRDefault="00C338A2" w:rsidP="00172E86">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EFA423" w14:textId="77777777" w:rsidR="00C338A2" w:rsidRDefault="00C338A2" w:rsidP="00172E86">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E78B58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985B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7E349C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722B5"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B44E9"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83F593D" w14:textId="77777777" w:rsidR="00C338A2" w:rsidRDefault="00C338A2" w:rsidP="00172E86">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4F54A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F4CD5" w14:textId="77777777" w:rsidR="00C338A2" w:rsidRDefault="00C338A2" w:rsidP="00172E86">
            <w:pPr>
              <w:pStyle w:val="TAC"/>
              <w:overflowPunct w:val="0"/>
              <w:autoSpaceDE w:val="0"/>
              <w:autoSpaceDN w:val="0"/>
              <w:adjustRightInd w:val="0"/>
              <w:rPr>
                <w:lang w:eastAsia="zh-CN"/>
              </w:rPr>
            </w:pPr>
          </w:p>
        </w:tc>
      </w:tr>
      <w:tr w:rsidR="00C338A2" w14:paraId="05BE16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1BB7F"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D2C210" w14:textId="77777777" w:rsidR="00C338A2" w:rsidRDefault="00C338A2" w:rsidP="00172E86">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A6BD23A"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256CE2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482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2FE1F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D0211"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531EC"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890C38"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1A67FE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4DC24" w14:textId="77777777" w:rsidR="00C338A2" w:rsidRDefault="00C338A2" w:rsidP="00172E86">
            <w:pPr>
              <w:pStyle w:val="TAC"/>
              <w:overflowPunct w:val="0"/>
              <w:autoSpaceDE w:val="0"/>
              <w:autoSpaceDN w:val="0"/>
              <w:adjustRightInd w:val="0"/>
              <w:rPr>
                <w:lang w:eastAsia="zh-CN"/>
              </w:rPr>
            </w:pPr>
          </w:p>
        </w:tc>
      </w:tr>
      <w:tr w:rsidR="00C338A2" w14:paraId="5C42616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0DF37"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03772" w14:textId="77777777" w:rsidR="00C338A2" w:rsidRDefault="00C338A2" w:rsidP="00172E86">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DBCAA2"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5F987D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DE90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D9C55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E8EEB"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DBA0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F3613FB" w14:textId="77777777" w:rsidR="00C338A2" w:rsidRDefault="00C338A2" w:rsidP="00172E86">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A946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2655" w14:textId="77777777" w:rsidR="00C338A2" w:rsidRDefault="00C338A2" w:rsidP="00172E86">
            <w:pPr>
              <w:pStyle w:val="TAC"/>
              <w:overflowPunct w:val="0"/>
              <w:autoSpaceDE w:val="0"/>
              <w:autoSpaceDN w:val="0"/>
              <w:adjustRightInd w:val="0"/>
              <w:rPr>
                <w:lang w:eastAsia="zh-CN"/>
              </w:rPr>
            </w:pPr>
          </w:p>
        </w:tc>
      </w:tr>
      <w:tr w:rsidR="00C338A2" w14:paraId="300693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21F" w14:textId="77777777" w:rsidR="00C338A2" w:rsidRDefault="00C338A2" w:rsidP="00172E86">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D92FD" w14:textId="77777777" w:rsidR="00C338A2" w:rsidRDefault="00C338A2" w:rsidP="00172E86">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F8CEB0B"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C21FE0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A539C"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36491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7521A3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C42E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438C17" w14:textId="77777777" w:rsidR="00C338A2" w:rsidRDefault="00C338A2" w:rsidP="00172E86">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623BAD"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83635" w14:textId="77777777" w:rsidR="00C338A2" w:rsidRDefault="00C338A2" w:rsidP="00172E86">
            <w:pPr>
              <w:pStyle w:val="TAC"/>
              <w:overflowPunct w:val="0"/>
              <w:autoSpaceDE w:val="0"/>
              <w:autoSpaceDN w:val="0"/>
              <w:adjustRightInd w:val="0"/>
              <w:rPr>
                <w:rFonts w:eastAsia="Yu Mincho"/>
              </w:rPr>
            </w:pPr>
          </w:p>
        </w:tc>
      </w:tr>
      <w:tr w:rsidR="00C338A2" w14:paraId="1C1863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3689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40D95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E40DD"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6B0D91"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F43EC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245143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9ED9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523A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6262B"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6331A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50BC5" w14:textId="77777777" w:rsidR="00C338A2" w:rsidRDefault="00C338A2" w:rsidP="00172E86">
            <w:pPr>
              <w:pStyle w:val="TAC"/>
              <w:overflowPunct w:val="0"/>
              <w:autoSpaceDE w:val="0"/>
              <w:autoSpaceDN w:val="0"/>
              <w:adjustRightInd w:val="0"/>
              <w:rPr>
                <w:rFonts w:eastAsia="Yu Mincho"/>
              </w:rPr>
            </w:pPr>
          </w:p>
        </w:tc>
      </w:tr>
      <w:tr w:rsidR="00C338A2" w14:paraId="3A1548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1C66" w14:textId="77777777" w:rsidR="00C338A2" w:rsidRDefault="00C338A2" w:rsidP="00172E86">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A4E39" w14:textId="77777777" w:rsidR="00C338A2" w:rsidRDefault="00C338A2" w:rsidP="00172E86">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0079A08"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ACD6A8"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7B3DC4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370AE4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84D0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4D0B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5B43CE2" w14:textId="77777777" w:rsidR="00C338A2" w:rsidRDefault="00C338A2" w:rsidP="00172E86">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08643"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BA237" w14:textId="77777777" w:rsidR="00C338A2" w:rsidRDefault="00C338A2" w:rsidP="00172E86">
            <w:pPr>
              <w:pStyle w:val="TAC"/>
              <w:overflowPunct w:val="0"/>
              <w:autoSpaceDE w:val="0"/>
              <w:autoSpaceDN w:val="0"/>
              <w:adjustRightInd w:val="0"/>
              <w:rPr>
                <w:rFonts w:eastAsia="Yu Mincho"/>
              </w:rPr>
            </w:pPr>
          </w:p>
        </w:tc>
      </w:tr>
      <w:tr w:rsidR="00C338A2" w14:paraId="4749EA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7F4CD98"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58011E4"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D3B3137"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DBFF92"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CE84FC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7F5525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E9C16" w14:textId="77777777" w:rsidR="00C338A2" w:rsidRDefault="00C338A2" w:rsidP="00172E86">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F2E0" w14:textId="77777777" w:rsidR="00C338A2" w:rsidRDefault="00C338A2" w:rsidP="00172E86">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E505105" w14:textId="77777777" w:rsidR="00C338A2" w:rsidRDefault="00C338A2" w:rsidP="00172E86">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40F7E5"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2E62E" w14:textId="77777777" w:rsidR="00C338A2" w:rsidRDefault="00C338A2" w:rsidP="00172E86">
            <w:pPr>
              <w:pStyle w:val="TAC"/>
              <w:overflowPunct w:val="0"/>
              <w:autoSpaceDE w:val="0"/>
              <w:autoSpaceDN w:val="0"/>
              <w:adjustRightInd w:val="0"/>
              <w:rPr>
                <w:lang w:val="en-US" w:eastAsia="zh-CN"/>
              </w:rPr>
            </w:pPr>
          </w:p>
        </w:tc>
      </w:tr>
      <w:tr w:rsidR="00C338A2" w14:paraId="5E19B5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3E4F0"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29A3D"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03F3E1D7" w14:textId="77777777" w:rsidR="00C338A2" w:rsidRDefault="00C338A2" w:rsidP="00172E86">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E2BBA1D"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FCF8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9748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C3DF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F1BFB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39B0E" w14:textId="77777777" w:rsidR="00C338A2" w:rsidRDefault="00C338A2" w:rsidP="00172E86">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7032F1"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F0CA3" w14:textId="77777777" w:rsidR="00C338A2" w:rsidRDefault="00C338A2" w:rsidP="00172E86">
            <w:pPr>
              <w:pStyle w:val="TAC"/>
              <w:overflowPunct w:val="0"/>
              <w:autoSpaceDE w:val="0"/>
              <w:autoSpaceDN w:val="0"/>
              <w:adjustRightInd w:val="0"/>
              <w:rPr>
                <w:lang w:val="en-US" w:eastAsia="zh-CN"/>
              </w:rPr>
            </w:pPr>
          </w:p>
        </w:tc>
      </w:tr>
      <w:tr w:rsidR="00C338A2" w14:paraId="2B188AC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04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F83A6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E4C420" w14:textId="77777777" w:rsidR="00C338A2" w:rsidRDefault="00C338A2" w:rsidP="00172E86">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144E980"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BEA04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3DEAB5F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E83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9130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B7184" w14:textId="77777777" w:rsidR="00C338A2" w:rsidRDefault="00C338A2" w:rsidP="00172E86">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ED8D3" w14:textId="77777777" w:rsidR="00C338A2" w:rsidRDefault="00C338A2" w:rsidP="00172E86">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610ADD" w14:textId="77777777" w:rsidR="00C338A2" w:rsidRDefault="00C338A2" w:rsidP="00172E86">
            <w:pPr>
              <w:pStyle w:val="TAC"/>
              <w:overflowPunct w:val="0"/>
              <w:autoSpaceDE w:val="0"/>
              <w:autoSpaceDN w:val="0"/>
              <w:adjustRightInd w:val="0"/>
              <w:rPr>
                <w:lang w:val="en-US" w:eastAsia="zh-CN"/>
              </w:rPr>
            </w:pPr>
          </w:p>
        </w:tc>
      </w:tr>
      <w:tr w:rsidR="00C338A2" w14:paraId="142EAA71"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054DF4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5EF33" w14:textId="77777777" w:rsidR="00C338A2" w:rsidRDefault="00C338A2" w:rsidP="00172E86">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5B633B3" w14:textId="77777777" w:rsidR="00C338A2" w:rsidRDefault="00C338A2" w:rsidP="00172E86">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EA080A" w14:textId="77777777" w:rsidR="00C338A2" w:rsidRDefault="00C338A2" w:rsidP="00172E86">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31FF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E769F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D4D64D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1E0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A2CD6F" w14:textId="77777777" w:rsidR="00C338A2" w:rsidRDefault="00C338A2" w:rsidP="00172E86">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AFEB1F" w14:textId="77777777" w:rsidR="00C338A2" w:rsidRDefault="00C338A2" w:rsidP="00172E86">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BEF43" w14:textId="77777777" w:rsidR="00C338A2" w:rsidRDefault="00C338A2" w:rsidP="00172E86">
            <w:pPr>
              <w:pStyle w:val="TAC"/>
              <w:overflowPunct w:val="0"/>
              <w:autoSpaceDE w:val="0"/>
              <w:autoSpaceDN w:val="0"/>
              <w:adjustRightInd w:val="0"/>
              <w:rPr>
                <w:lang w:val="en-US" w:eastAsia="zh-CN"/>
              </w:rPr>
            </w:pPr>
          </w:p>
        </w:tc>
      </w:tr>
      <w:tr w:rsidR="00C338A2" w14:paraId="1F891A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D1DA3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AEA0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51BF6C"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2984A7"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2BC2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E078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AFDF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E5C6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B2E2A" w14:textId="77777777" w:rsidR="00C338A2" w:rsidRDefault="00C338A2" w:rsidP="00172E86">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66BFD3" w14:textId="77777777" w:rsidR="00C338A2" w:rsidRDefault="00C338A2" w:rsidP="00172E86">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9CED4" w14:textId="77777777" w:rsidR="00C338A2" w:rsidRDefault="00C338A2" w:rsidP="00172E86">
            <w:pPr>
              <w:pStyle w:val="TAC"/>
              <w:overflowPunct w:val="0"/>
              <w:autoSpaceDE w:val="0"/>
              <w:autoSpaceDN w:val="0"/>
              <w:adjustRightInd w:val="0"/>
              <w:rPr>
                <w:lang w:val="en-US" w:eastAsia="zh-CN"/>
              </w:rPr>
            </w:pPr>
          </w:p>
        </w:tc>
      </w:tr>
      <w:tr w:rsidR="00C338A2" w14:paraId="0D31E8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7740149"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86202CC"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120535"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5E857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632FD7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1001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A6AD5"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154DA"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297B"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6E117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06498" w14:textId="77777777" w:rsidR="00C338A2" w:rsidRDefault="00C338A2" w:rsidP="00172E86">
            <w:pPr>
              <w:pStyle w:val="TAC"/>
              <w:overflowPunct w:val="0"/>
              <w:autoSpaceDE w:val="0"/>
              <w:autoSpaceDN w:val="0"/>
              <w:adjustRightInd w:val="0"/>
              <w:rPr>
                <w:szCs w:val="18"/>
                <w:lang w:eastAsia="zh-CN"/>
              </w:rPr>
            </w:pPr>
          </w:p>
        </w:tc>
      </w:tr>
      <w:tr w:rsidR="00C338A2" w14:paraId="4527CFC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94D2"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918D3" w14:textId="77777777" w:rsidR="00C338A2" w:rsidRDefault="00C338A2" w:rsidP="00172E86">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4A3D00" w14:textId="77777777" w:rsidR="00C338A2" w:rsidRDefault="00C338A2" w:rsidP="00172E86">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132DD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2B99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7EE28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B8014"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D573C" w14:textId="77777777" w:rsidR="00C338A2" w:rsidRDefault="00C338A2" w:rsidP="00172E86">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855B7" w14:textId="77777777" w:rsidR="00C338A2" w:rsidRDefault="00C338A2" w:rsidP="00172E86">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9D1AC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A3C0F" w14:textId="77777777" w:rsidR="00C338A2" w:rsidRDefault="00C338A2" w:rsidP="00172E86">
            <w:pPr>
              <w:pStyle w:val="TAC"/>
              <w:overflowPunct w:val="0"/>
              <w:autoSpaceDE w:val="0"/>
              <w:autoSpaceDN w:val="0"/>
              <w:adjustRightInd w:val="0"/>
              <w:rPr>
                <w:szCs w:val="18"/>
                <w:lang w:eastAsia="zh-CN"/>
              </w:rPr>
            </w:pPr>
          </w:p>
        </w:tc>
      </w:tr>
      <w:tr w:rsidR="00C338A2" w14:paraId="10FB868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4BE5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6E8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2BFEE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82F257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E72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9CFFF5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8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4D1D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35AF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A53CC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9549E" w14:textId="77777777" w:rsidR="00C338A2" w:rsidRDefault="00C338A2" w:rsidP="00172E86">
            <w:pPr>
              <w:pStyle w:val="TAC"/>
              <w:overflowPunct w:val="0"/>
              <w:autoSpaceDE w:val="0"/>
              <w:autoSpaceDN w:val="0"/>
              <w:adjustRightInd w:val="0"/>
              <w:rPr>
                <w:rFonts w:eastAsia="Yu Mincho"/>
                <w:szCs w:val="18"/>
              </w:rPr>
            </w:pPr>
          </w:p>
        </w:tc>
      </w:tr>
      <w:tr w:rsidR="00C338A2" w14:paraId="4B1358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82E965"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0A427"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E64B8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7ED42D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99A5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38538D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C85A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93E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3B09D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F685F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DC897" w14:textId="77777777" w:rsidR="00C338A2" w:rsidRDefault="00C338A2" w:rsidP="00172E86">
            <w:pPr>
              <w:pStyle w:val="TAC"/>
              <w:overflowPunct w:val="0"/>
              <w:autoSpaceDE w:val="0"/>
              <w:autoSpaceDN w:val="0"/>
              <w:adjustRightInd w:val="0"/>
              <w:rPr>
                <w:rFonts w:eastAsia="Yu Mincho"/>
                <w:szCs w:val="18"/>
              </w:rPr>
            </w:pPr>
          </w:p>
        </w:tc>
      </w:tr>
      <w:tr w:rsidR="00C338A2" w14:paraId="76E27C5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3B22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424"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A1B1E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D80957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1FF7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EB41D6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8855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07149"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7F6E21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4BC39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BB67A" w14:textId="77777777" w:rsidR="00C338A2" w:rsidRDefault="00C338A2" w:rsidP="00172E86">
            <w:pPr>
              <w:pStyle w:val="TAC"/>
              <w:overflowPunct w:val="0"/>
              <w:autoSpaceDE w:val="0"/>
              <w:autoSpaceDN w:val="0"/>
              <w:adjustRightInd w:val="0"/>
              <w:rPr>
                <w:szCs w:val="18"/>
                <w:lang w:val="en-US" w:eastAsia="zh-CN"/>
              </w:rPr>
            </w:pPr>
          </w:p>
        </w:tc>
      </w:tr>
      <w:tr w:rsidR="00C338A2" w14:paraId="0E8BA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729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44CC"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C266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69B3D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49C4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3C9E73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D82D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076E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443"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CEE0B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9016DD" w14:textId="77777777" w:rsidR="00C338A2" w:rsidRDefault="00C338A2" w:rsidP="00172E86">
            <w:pPr>
              <w:pStyle w:val="TAC"/>
              <w:overflowPunct w:val="0"/>
              <w:autoSpaceDE w:val="0"/>
              <w:autoSpaceDN w:val="0"/>
              <w:adjustRightInd w:val="0"/>
              <w:rPr>
                <w:rFonts w:eastAsia="Yu Mincho"/>
                <w:szCs w:val="18"/>
              </w:rPr>
            </w:pPr>
          </w:p>
        </w:tc>
      </w:tr>
      <w:tr w:rsidR="00C338A2" w14:paraId="1404B2A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B7F509"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1BC2"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D75B1E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5B46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4E4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225A9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5D25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2ECC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628F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F6D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4AFB5" w14:textId="77777777" w:rsidR="00C338A2" w:rsidRDefault="00C338A2" w:rsidP="00172E86">
            <w:pPr>
              <w:pStyle w:val="TAC"/>
              <w:overflowPunct w:val="0"/>
              <w:autoSpaceDE w:val="0"/>
              <w:autoSpaceDN w:val="0"/>
              <w:adjustRightInd w:val="0"/>
              <w:rPr>
                <w:rFonts w:eastAsia="Yu Mincho"/>
                <w:szCs w:val="18"/>
              </w:rPr>
            </w:pPr>
          </w:p>
        </w:tc>
      </w:tr>
      <w:tr w:rsidR="00C338A2" w14:paraId="72CBA6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D9837D"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8962A7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E76806"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8E9DB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693F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FE1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612103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BF56C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1589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5FED6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32E6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B82937" w14:textId="77777777" w:rsidR="00C338A2" w:rsidRDefault="00C338A2" w:rsidP="00172E86">
            <w:pPr>
              <w:pStyle w:val="TAC"/>
              <w:overflowPunct w:val="0"/>
              <w:autoSpaceDE w:val="0"/>
              <w:autoSpaceDN w:val="0"/>
              <w:adjustRightInd w:val="0"/>
              <w:rPr>
                <w:rFonts w:eastAsia="Yu Mincho"/>
                <w:szCs w:val="18"/>
              </w:rPr>
            </w:pPr>
          </w:p>
        </w:tc>
      </w:tr>
      <w:tr w:rsidR="00C338A2" w14:paraId="781D80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55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6397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56603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18B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EEC55"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2D7197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77FA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8D25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BAB8B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EF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81F" w14:textId="77777777" w:rsidR="00C338A2" w:rsidRDefault="00C338A2" w:rsidP="00172E86">
            <w:pPr>
              <w:pStyle w:val="TAC"/>
              <w:overflowPunct w:val="0"/>
              <w:autoSpaceDE w:val="0"/>
              <w:autoSpaceDN w:val="0"/>
              <w:adjustRightInd w:val="0"/>
              <w:rPr>
                <w:rFonts w:eastAsia="Yu Mincho"/>
                <w:szCs w:val="18"/>
              </w:rPr>
            </w:pPr>
          </w:p>
        </w:tc>
      </w:tr>
      <w:tr w:rsidR="00C338A2" w14:paraId="2F9FA2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839BA"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9A9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CA_n41C</w:t>
            </w:r>
          </w:p>
          <w:p w14:paraId="5ED77796"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0B13ADC1"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FD8D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C738"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0</w:t>
            </w:r>
          </w:p>
        </w:tc>
      </w:tr>
      <w:tr w:rsidR="00C338A2" w14:paraId="388F980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D160F"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3EE74"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FAA09"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BB09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6AC18A" w14:textId="77777777" w:rsidR="00C338A2" w:rsidRDefault="00C338A2" w:rsidP="00172E86">
            <w:pPr>
              <w:pStyle w:val="TAC"/>
              <w:overflowPunct w:val="0"/>
              <w:autoSpaceDE w:val="0"/>
              <w:autoSpaceDN w:val="0"/>
              <w:adjustRightInd w:val="0"/>
              <w:rPr>
                <w:szCs w:val="18"/>
                <w:lang w:eastAsia="zh-CN"/>
              </w:rPr>
            </w:pPr>
          </w:p>
        </w:tc>
      </w:tr>
      <w:tr w:rsidR="00C338A2" w14:paraId="5C3B99D7"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tcPr>
          <w:p w14:paraId="77C76C80"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89A5A4B"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86C963"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8A226"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154B6" w14:textId="77777777" w:rsidR="00C338A2" w:rsidRDefault="00C338A2" w:rsidP="00172E86">
            <w:pPr>
              <w:keepNext/>
              <w:keepLines/>
              <w:kinsoku w:val="0"/>
              <w:overflowPunct w:val="0"/>
              <w:autoSpaceDE w:val="0"/>
              <w:autoSpaceDN w:val="0"/>
              <w:jc w:val="center"/>
              <w:rPr>
                <w:szCs w:val="18"/>
                <w:lang w:eastAsia="zh-CN"/>
              </w:rPr>
            </w:pPr>
            <w:r>
              <w:rPr>
                <w:rFonts w:ascii="Arial" w:hAnsi="Arial"/>
                <w:sz w:val="18"/>
                <w:lang w:val="en-US" w:eastAsia="zh-CN"/>
              </w:rPr>
              <w:t>0</w:t>
            </w:r>
          </w:p>
        </w:tc>
      </w:tr>
      <w:tr w:rsidR="00C338A2" w14:paraId="2BCD66B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9B122"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D51FF" w14:textId="77777777" w:rsidR="00C338A2" w:rsidRDefault="00C338A2" w:rsidP="00172E86">
            <w:pPr>
              <w:keepNext/>
              <w:keepLines/>
              <w:kinsoku w:val="0"/>
              <w:overflowPunct w:val="0"/>
              <w:autoSpaceDE w:val="0"/>
              <w:autoSpaceDN w:val="0"/>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1F8C2A" w14:textId="77777777" w:rsidR="00C338A2" w:rsidRDefault="00C338A2" w:rsidP="00172E86">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50E9A5" w14:textId="77777777" w:rsidR="00C338A2" w:rsidRDefault="00C338A2" w:rsidP="00172E86">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0363B" w14:textId="77777777" w:rsidR="00C338A2" w:rsidRDefault="00C338A2" w:rsidP="00172E86">
            <w:pPr>
              <w:keepNext/>
              <w:keepLines/>
              <w:kinsoku w:val="0"/>
              <w:overflowPunct w:val="0"/>
              <w:autoSpaceDE w:val="0"/>
              <w:autoSpaceDN w:val="0"/>
              <w:jc w:val="center"/>
              <w:rPr>
                <w:szCs w:val="18"/>
                <w:lang w:eastAsia="zh-CN"/>
              </w:rPr>
            </w:pPr>
          </w:p>
        </w:tc>
      </w:tr>
      <w:tr w:rsidR="00C338A2" w14:paraId="757692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AB9A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FF09D"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E1E877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3E9A59" w14:textId="77777777" w:rsidR="00C338A2" w:rsidRDefault="00C338A2" w:rsidP="00172E86">
            <w:pPr>
              <w:pStyle w:val="TAC"/>
              <w:rPr>
                <w:rFonts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406D2"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875D5DD" w14:textId="77777777" w:rsidTr="00172E86">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0ECE354"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D9EC7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0D6F0"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9528309"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79E5E8" w14:textId="77777777" w:rsidR="00C338A2" w:rsidRDefault="00C338A2" w:rsidP="00172E86">
            <w:pPr>
              <w:keepNext/>
              <w:keepLines/>
              <w:jc w:val="center"/>
              <w:rPr>
                <w:szCs w:val="18"/>
                <w:lang w:eastAsia="zh-CN"/>
              </w:rPr>
            </w:pPr>
          </w:p>
        </w:tc>
      </w:tr>
      <w:tr w:rsidR="00C338A2" w14:paraId="1C06E0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9A5E4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4960"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DABB174"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C39737"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CFE5B"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71F1AC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D0CA"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6B2D2"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6E92C"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30C1061" w14:textId="77777777" w:rsidR="00C338A2" w:rsidRDefault="00C338A2" w:rsidP="00172E86">
            <w:pPr>
              <w:pStyle w:val="TAC"/>
              <w:rPr>
                <w:rFonts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D3972" w14:textId="77777777" w:rsidR="00C338A2" w:rsidRDefault="00C338A2" w:rsidP="00172E86">
            <w:pPr>
              <w:keepNext/>
              <w:keepLines/>
              <w:jc w:val="center"/>
              <w:rPr>
                <w:szCs w:val="18"/>
                <w:lang w:eastAsia="zh-CN"/>
              </w:rPr>
            </w:pPr>
          </w:p>
        </w:tc>
      </w:tr>
      <w:tr w:rsidR="00C338A2" w14:paraId="34A0E29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4945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C5C2B"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2A8DA27"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C5DFD0"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7F9A4"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6340950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0B44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125AB"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EE019"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E7E3CA" w14:textId="77777777" w:rsidR="00C338A2" w:rsidRDefault="00C338A2" w:rsidP="00172E86">
            <w:pPr>
              <w:pStyle w:val="TAC"/>
              <w:rPr>
                <w:rFonts w:cs="Arial"/>
                <w:szCs w:val="18"/>
                <w:lang w:val="en-US" w:eastAsia="zh-CN" w:bidi="ar"/>
              </w:rPr>
            </w:pPr>
            <w:r>
              <w:rPr>
                <w:rFonts w:eastAsia="Yu Mincho"/>
                <w:szCs w:val="18"/>
              </w:rPr>
              <w:t>CA_n77(2A)</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ABE0" w14:textId="77777777" w:rsidR="00C338A2" w:rsidRDefault="00C338A2" w:rsidP="00172E86">
            <w:pPr>
              <w:keepNext/>
              <w:keepLines/>
              <w:jc w:val="center"/>
              <w:rPr>
                <w:szCs w:val="18"/>
                <w:lang w:eastAsia="zh-CN"/>
              </w:rPr>
            </w:pPr>
          </w:p>
        </w:tc>
      </w:tr>
      <w:tr w:rsidR="00C338A2" w14:paraId="2BAC4DDC"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A11F08"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03D51" w14:textId="77777777" w:rsidR="00C338A2" w:rsidRDefault="00C338A2" w:rsidP="00172E86">
            <w:pPr>
              <w:keepNext/>
              <w:keepLines/>
              <w:spacing w:after="0"/>
              <w:jc w:val="center"/>
              <w:rPr>
                <w:szCs w:val="18"/>
                <w:lang w:val="en-US" w:eastAsia="zh-CN"/>
              </w:rPr>
            </w:pPr>
            <w:r>
              <w:rPr>
                <w:rFonts w:ascii="Arial" w:eastAsia="DengXian" w:hAnsi="Arial"/>
                <w:sz w:val="18"/>
                <w:szCs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CAD03E0" w14:textId="77777777" w:rsidR="00C338A2" w:rsidRDefault="00C338A2" w:rsidP="00172E86">
            <w:pPr>
              <w:keepNext/>
              <w:keepLines/>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7A6BBC" w14:textId="77777777" w:rsidR="00C338A2" w:rsidRDefault="00C338A2" w:rsidP="00172E86">
            <w:pPr>
              <w:pStyle w:val="TAC"/>
              <w:rPr>
                <w:rFonts w:cs="Arial"/>
                <w:szCs w:val="18"/>
                <w:lang w:val="en-US" w:eastAsia="zh-CN" w:bidi="ar"/>
              </w:rPr>
            </w:pPr>
            <w:r>
              <w:rPr>
                <w:szCs w:val="18"/>
              </w:rPr>
              <w:t>CA_n40B</w:t>
            </w:r>
            <w:r>
              <w:rPr>
                <w:rFonts w:hint="eastAsia"/>
                <w:szCs w:val="18"/>
                <w:lang w:val="en-US" w:eastAsia="zh-CN"/>
              </w:rPr>
              <w:t>_BCS</w:t>
            </w:r>
            <w:r>
              <w:rPr>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3F073" w14:textId="77777777" w:rsidR="00C338A2" w:rsidRDefault="00C338A2" w:rsidP="00172E86">
            <w:pPr>
              <w:keepNext/>
              <w:keepLines/>
              <w:jc w:val="center"/>
              <w:rPr>
                <w:szCs w:val="18"/>
                <w:lang w:eastAsia="zh-CN"/>
              </w:rPr>
            </w:pPr>
            <w:r>
              <w:rPr>
                <w:rFonts w:ascii="Arial" w:hAnsi="Arial"/>
                <w:sz w:val="18"/>
                <w:lang w:val="en-US" w:eastAsia="zh-CN"/>
              </w:rPr>
              <w:t>0</w:t>
            </w:r>
          </w:p>
        </w:tc>
      </w:tr>
      <w:tr w:rsidR="00C338A2" w14:paraId="5E39A58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3C1D9"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05BE7"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27DFD" w14:textId="77777777" w:rsidR="00C338A2" w:rsidRDefault="00C338A2" w:rsidP="00172E86">
            <w:pPr>
              <w:keepNext/>
              <w:keepLines/>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D84148" w14:textId="77777777" w:rsidR="00C338A2" w:rsidRDefault="00C338A2" w:rsidP="00172E86">
            <w:pPr>
              <w:pStyle w:val="TAC"/>
              <w:rPr>
                <w:rFonts w:cs="Arial"/>
                <w:szCs w:val="18"/>
                <w:lang w:val="en-US" w:eastAsia="zh-CN" w:bidi="ar"/>
              </w:rPr>
            </w:pPr>
            <w:r>
              <w:rPr>
                <w:rFonts w:eastAsia="Yu Mincho"/>
                <w:szCs w:val="18"/>
              </w:rPr>
              <w:t>CA_n77C</w:t>
            </w:r>
            <w:r>
              <w:rPr>
                <w:rFonts w:hint="eastAsia"/>
                <w:szCs w:val="18"/>
                <w:lang w:val="en-US" w:eastAsia="zh-CN"/>
              </w:rPr>
              <w:t>_BCS</w:t>
            </w:r>
            <w:r>
              <w:rPr>
                <w:rFonts w:eastAsia="Yu Mincho"/>
                <w:szCs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D300F" w14:textId="77777777" w:rsidR="00C338A2" w:rsidRDefault="00C338A2" w:rsidP="00172E86">
            <w:pPr>
              <w:keepNext/>
              <w:keepLines/>
              <w:jc w:val="center"/>
              <w:rPr>
                <w:szCs w:val="18"/>
                <w:lang w:eastAsia="zh-CN"/>
              </w:rPr>
            </w:pPr>
          </w:p>
        </w:tc>
      </w:tr>
      <w:tr w:rsidR="00C338A2" w14:paraId="2BFE8A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05CC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4EAC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BEED6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A7543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6EE3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77BD8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BEE7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98F5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86D0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1BEB8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89A7" w14:textId="77777777" w:rsidR="00C338A2" w:rsidRDefault="00C338A2" w:rsidP="00172E86">
            <w:pPr>
              <w:pStyle w:val="TAC"/>
              <w:overflowPunct w:val="0"/>
              <w:autoSpaceDE w:val="0"/>
              <w:autoSpaceDN w:val="0"/>
              <w:adjustRightInd w:val="0"/>
              <w:rPr>
                <w:rFonts w:eastAsia="Yu Mincho"/>
                <w:szCs w:val="18"/>
              </w:rPr>
            </w:pPr>
          </w:p>
        </w:tc>
      </w:tr>
      <w:tr w:rsidR="00C338A2" w14:paraId="0313015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53485B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ABD0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31D56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4F54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1D63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5DD532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699C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B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07A8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9E72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E5E05F" w14:textId="77777777" w:rsidR="00C338A2" w:rsidRDefault="00C338A2" w:rsidP="00172E86">
            <w:pPr>
              <w:pStyle w:val="TAC"/>
              <w:overflowPunct w:val="0"/>
              <w:autoSpaceDE w:val="0"/>
              <w:autoSpaceDN w:val="0"/>
              <w:adjustRightInd w:val="0"/>
              <w:rPr>
                <w:rFonts w:eastAsia="Yu Mincho"/>
                <w:szCs w:val="18"/>
              </w:rPr>
            </w:pPr>
          </w:p>
        </w:tc>
      </w:tr>
      <w:tr w:rsidR="00C338A2" w14:paraId="2B48CE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CB2926"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682E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E099C0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B4BCC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9C86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0</w:t>
            </w:r>
          </w:p>
        </w:tc>
      </w:tr>
      <w:tr w:rsidR="00C338A2" w14:paraId="583EDC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FAF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9068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6CFAF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E54C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37AE" w14:textId="77777777" w:rsidR="00C338A2" w:rsidRDefault="00C338A2" w:rsidP="00172E86">
            <w:pPr>
              <w:pStyle w:val="TAC"/>
              <w:overflowPunct w:val="0"/>
              <w:autoSpaceDE w:val="0"/>
              <w:autoSpaceDN w:val="0"/>
              <w:adjustRightInd w:val="0"/>
              <w:rPr>
                <w:szCs w:val="18"/>
                <w:lang w:val="en-US" w:eastAsia="zh-CN"/>
              </w:rPr>
            </w:pPr>
          </w:p>
        </w:tc>
      </w:tr>
      <w:tr w:rsidR="00C338A2" w14:paraId="5DC0F95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2E0D3" w14:textId="77777777" w:rsidR="00C338A2" w:rsidRDefault="00C338A2" w:rsidP="00172E86">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C7FD5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4F6BE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EAEFE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173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1BBF5E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2956F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B1B7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8E8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B8D3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499C5" w14:textId="77777777" w:rsidR="00C338A2" w:rsidRDefault="00C338A2" w:rsidP="00172E86">
            <w:pPr>
              <w:pStyle w:val="TAC"/>
              <w:overflowPunct w:val="0"/>
              <w:autoSpaceDE w:val="0"/>
              <w:autoSpaceDN w:val="0"/>
              <w:adjustRightInd w:val="0"/>
              <w:rPr>
                <w:szCs w:val="18"/>
                <w:lang w:eastAsia="zh-CN"/>
              </w:rPr>
            </w:pPr>
          </w:p>
        </w:tc>
      </w:tr>
      <w:tr w:rsidR="00C338A2" w14:paraId="68340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2D588D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F080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9789CB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1FFB5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AAFB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95861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F6AF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214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5812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A9A57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CB0D3" w14:textId="77777777" w:rsidR="00C338A2" w:rsidRDefault="00C338A2" w:rsidP="00172E86">
            <w:pPr>
              <w:pStyle w:val="TAC"/>
              <w:overflowPunct w:val="0"/>
              <w:autoSpaceDE w:val="0"/>
              <w:autoSpaceDN w:val="0"/>
              <w:adjustRightInd w:val="0"/>
              <w:rPr>
                <w:szCs w:val="18"/>
                <w:lang w:eastAsia="zh-CN"/>
              </w:rPr>
            </w:pPr>
          </w:p>
        </w:tc>
      </w:tr>
      <w:tr w:rsidR="00C338A2" w14:paraId="112C5D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3C81E"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1485"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B2D024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BCBD4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606B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4279026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269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602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15D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3A827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CA669" w14:textId="77777777" w:rsidR="00C338A2" w:rsidRDefault="00C338A2" w:rsidP="00172E86">
            <w:pPr>
              <w:pStyle w:val="TAC"/>
              <w:overflowPunct w:val="0"/>
              <w:autoSpaceDE w:val="0"/>
              <w:autoSpaceDN w:val="0"/>
              <w:adjustRightInd w:val="0"/>
              <w:rPr>
                <w:szCs w:val="18"/>
                <w:lang w:val="en-US" w:eastAsia="zh-CN"/>
              </w:rPr>
            </w:pPr>
          </w:p>
        </w:tc>
      </w:tr>
      <w:tr w:rsidR="00C338A2" w14:paraId="57B2CA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E17B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0895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861C1D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56633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A315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9E5CA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E3F0"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217B3"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3F9A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FC856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6451A" w14:textId="77777777" w:rsidR="00C338A2" w:rsidRDefault="00C338A2" w:rsidP="00172E86">
            <w:pPr>
              <w:pStyle w:val="TAC"/>
              <w:overflowPunct w:val="0"/>
              <w:autoSpaceDE w:val="0"/>
              <w:autoSpaceDN w:val="0"/>
              <w:adjustRightInd w:val="0"/>
              <w:rPr>
                <w:szCs w:val="18"/>
                <w:lang w:eastAsia="zh-CN"/>
              </w:rPr>
            </w:pPr>
          </w:p>
        </w:tc>
      </w:tr>
      <w:tr w:rsidR="00C338A2" w14:paraId="5D9AE242"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F9B4BEC"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3BC508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0A6978C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4B0CD7"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83D7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BE0D7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9E6EAA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3BE2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21F8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05D9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2C0F2" w14:textId="77777777" w:rsidR="00C338A2" w:rsidRDefault="00C338A2" w:rsidP="00172E86">
            <w:pPr>
              <w:pStyle w:val="TAC"/>
              <w:overflowPunct w:val="0"/>
              <w:autoSpaceDE w:val="0"/>
              <w:autoSpaceDN w:val="0"/>
              <w:adjustRightInd w:val="0"/>
              <w:rPr>
                <w:rFonts w:eastAsia="Yu Mincho"/>
                <w:szCs w:val="18"/>
              </w:rPr>
            </w:pPr>
          </w:p>
        </w:tc>
      </w:tr>
      <w:tr w:rsidR="00C338A2" w14:paraId="54EEF23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A5526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7EC4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0F26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3649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9D771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6CFD08E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E222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149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5A513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EA075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77696" w14:textId="77777777" w:rsidR="00C338A2" w:rsidRDefault="00C338A2" w:rsidP="00172E86">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77777777" w:rsidR="00C338A2" w:rsidRDefault="00C338A2" w:rsidP="00571960">
      <w:pPr>
        <w:pStyle w:val="TH"/>
      </w:pPr>
      <w:r>
        <w:rPr>
          <w:bCs/>
        </w:rPr>
        <w:t>Table 5.5A.3.1-1</w:t>
      </w:r>
      <w:r>
        <w:rPr>
          <w:rFonts w:eastAsia="SimSun" w:hint="eastAsia"/>
          <w:bCs/>
          <w:lang w:val="en-US" w:eastAsia="zh-CN"/>
        </w:rPr>
        <w:t>j</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674C5A3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FC7EF" w14:textId="77777777" w:rsidR="00C338A2" w:rsidRDefault="00C338A2" w:rsidP="00172E86">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5C2A4" w14:textId="77777777" w:rsidR="00C338A2" w:rsidRDefault="00C338A2" w:rsidP="00172E86">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268C481" w14:textId="77777777" w:rsidR="00C338A2" w:rsidRDefault="00C338A2" w:rsidP="00172E86">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4741CF"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47DD6"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37DA67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2D4019" w14:textId="77777777" w:rsidR="00C338A2" w:rsidRDefault="00C338A2" w:rsidP="00172E86">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0FCAA"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E9C9B8"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EC680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F48E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7EC5DFB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7A1BC"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46AD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4514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5F55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A196" w14:textId="77777777" w:rsidR="00C338A2" w:rsidRDefault="00C338A2" w:rsidP="00172E86">
            <w:pPr>
              <w:pStyle w:val="TAC"/>
              <w:overflowPunct w:val="0"/>
              <w:autoSpaceDE w:val="0"/>
              <w:autoSpaceDN w:val="0"/>
              <w:adjustRightInd w:val="0"/>
              <w:rPr>
                <w:szCs w:val="18"/>
                <w:lang w:eastAsia="zh-CN"/>
              </w:rPr>
            </w:pPr>
          </w:p>
        </w:tc>
      </w:tr>
      <w:tr w:rsidR="00C338A2" w14:paraId="3F86956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462CD"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F490"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8292AF4"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61A92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442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4F506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EA8D3"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F6BAA"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121766"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18783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15B2" w14:textId="77777777" w:rsidR="00C338A2" w:rsidRDefault="00C338A2" w:rsidP="00172E86">
            <w:pPr>
              <w:pStyle w:val="TAC"/>
              <w:overflowPunct w:val="0"/>
              <w:autoSpaceDE w:val="0"/>
              <w:autoSpaceDN w:val="0"/>
              <w:adjustRightInd w:val="0"/>
              <w:rPr>
                <w:szCs w:val="18"/>
                <w:lang w:val="en-US" w:eastAsia="zh-CN"/>
              </w:rPr>
            </w:pPr>
          </w:p>
        </w:tc>
      </w:tr>
      <w:tr w:rsidR="00C338A2" w14:paraId="60B3F0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9C9AA" w14:textId="77777777" w:rsidR="00C338A2" w:rsidRDefault="00C338A2" w:rsidP="00172E86">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A499D" w14:textId="77777777" w:rsidR="00C338A2" w:rsidRDefault="00C338A2" w:rsidP="00172E86">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9C6D1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B5157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4D60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BD1A39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A115C" w14:textId="77777777" w:rsidR="00C338A2" w:rsidRDefault="00C338A2" w:rsidP="00172E86">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8E04B" w14:textId="77777777" w:rsidR="00C338A2" w:rsidRDefault="00C338A2" w:rsidP="00172E86">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1906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3DECF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1A31" w14:textId="77777777" w:rsidR="00C338A2" w:rsidRDefault="00C338A2" w:rsidP="00172E86">
            <w:pPr>
              <w:pStyle w:val="TAC"/>
              <w:overflowPunct w:val="0"/>
              <w:autoSpaceDE w:val="0"/>
              <w:autoSpaceDN w:val="0"/>
              <w:adjustRightInd w:val="0"/>
              <w:rPr>
                <w:szCs w:val="18"/>
                <w:lang w:val="en-US" w:eastAsia="zh-CN"/>
              </w:rPr>
            </w:pPr>
          </w:p>
        </w:tc>
      </w:tr>
      <w:tr w:rsidR="00C338A2" w14:paraId="58015A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CBC61"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3B2D3"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6001D7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77761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AF12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060D78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8CBD8"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0E8EC"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47C3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DA1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8A136" w14:textId="77777777" w:rsidR="00C338A2" w:rsidRDefault="00C338A2" w:rsidP="00172E86">
            <w:pPr>
              <w:pStyle w:val="TAC"/>
              <w:overflowPunct w:val="0"/>
              <w:autoSpaceDE w:val="0"/>
              <w:autoSpaceDN w:val="0"/>
              <w:adjustRightInd w:val="0"/>
              <w:rPr>
                <w:szCs w:val="18"/>
                <w:lang w:eastAsia="zh-CN"/>
              </w:rPr>
            </w:pPr>
          </w:p>
        </w:tc>
      </w:tr>
      <w:tr w:rsidR="00C338A2" w14:paraId="425DF60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EBF1B" w14:textId="77777777" w:rsidR="00C338A2" w:rsidRDefault="00C338A2" w:rsidP="00172E86">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86414F"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426A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CB9BE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9A2F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FAD93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81E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6513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59473"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3CDCD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0EE82" w14:textId="77777777" w:rsidR="00C338A2" w:rsidRDefault="00C338A2" w:rsidP="00172E86">
            <w:pPr>
              <w:pStyle w:val="TAC"/>
              <w:overflowPunct w:val="0"/>
              <w:autoSpaceDE w:val="0"/>
              <w:autoSpaceDN w:val="0"/>
              <w:adjustRightInd w:val="0"/>
              <w:rPr>
                <w:szCs w:val="18"/>
                <w:lang w:eastAsia="zh-CN"/>
              </w:rPr>
            </w:pPr>
          </w:p>
        </w:tc>
      </w:tr>
      <w:tr w:rsidR="00C338A2" w14:paraId="17758A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C6467" w14:textId="77777777" w:rsidR="00C338A2" w:rsidRDefault="00C338A2" w:rsidP="00172E86">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54B78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12B141"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26EF5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7D5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C347A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FBF4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979E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689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0426D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1A8C5" w14:textId="77777777" w:rsidR="00C338A2" w:rsidRDefault="00C338A2" w:rsidP="00172E86">
            <w:pPr>
              <w:pStyle w:val="TAC"/>
              <w:overflowPunct w:val="0"/>
              <w:autoSpaceDE w:val="0"/>
              <w:autoSpaceDN w:val="0"/>
              <w:adjustRightInd w:val="0"/>
              <w:rPr>
                <w:szCs w:val="18"/>
                <w:lang w:eastAsia="zh-CN"/>
              </w:rPr>
            </w:pPr>
          </w:p>
        </w:tc>
      </w:tr>
      <w:tr w:rsidR="00C338A2" w14:paraId="112C8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9240" w14:textId="77777777" w:rsidR="00C338A2" w:rsidRDefault="00C338A2" w:rsidP="00172E86">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6844E" w14:textId="77777777" w:rsidR="00C338A2" w:rsidRDefault="00C338A2" w:rsidP="00172E86">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3EE831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290D7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723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5D660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4F2C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310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C74D5"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FAFF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5562" w14:textId="77777777" w:rsidR="00C338A2" w:rsidRDefault="00C338A2" w:rsidP="00172E86">
            <w:pPr>
              <w:pStyle w:val="TAC"/>
              <w:overflowPunct w:val="0"/>
              <w:autoSpaceDE w:val="0"/>
              <w:autoSpaceDN w:val="0"/>
              <w:adjustRightInd w:val="0"/>
              <w:rPr>
                <w:szCs w:val="18"/>
                <w:lang w:eastAsia="zh-CN"/>
              </w:rPr>
            </w:pPr>
          </w:p>
        </w:tc>
      </w:tr>
      <w:tr w:rsidR="00C338A2" w14:paraId="5F4888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EB4B2" w14:textId="77777777" w:rsidR="00C338A2" w:rsidRDefault="00C338A2" w:rsidP="00172E86">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70DCB" w14:textId="77777777" w:rsidR="00C338A2" w:rsidRDefault="00C338A2" w:rsidP="00172E86">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3390BC7"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857B6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BFB6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CC2E81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E9219"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7CD6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FE03A"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FF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240F5" w14:textId="77777777" w:rsidR="00C338A2" w:rsidRDefault="00C338A2" w:rsidP="00172E86">
            <w:pPr>
              <w:pStyle w:val="TAC"/>
              <w:overflowPunct w:val="0"/>
              <w:autoSpaceDE w:val="0"/>
              <w:autoSpaceDN w:val="0"/>
              <w:adjustRightInd w:val="0"/>
              <w:rPr>
                <w:szCs w:val="18"/>
                <w:lang w:eastAsia="zh-CN"/>
              </w:rPr>
            </w:pPr>
          </w:p>
        </w:tc>
      </w:tr>
      <w:tr w:rsidR="00C338A2" w14:paraId="2FE19D3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DD80D"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63894"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952EAE"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C836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AF1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B5EC9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5D4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CA19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02999"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538A33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9ECD0" w14:textId="77777777" w:rsidR="00C338A2" w:rsidRDefault="00C338A2" w:rsidP="00172E86">
            <w:pPr>
              <w:pStyle w:val="TAC"/>
              <w:overflowPunct w:val="0"/>
              <w:autoSpaceDE w:val="0"/>
              <w:autoSpaceDN w:val="0"/>
              <w:adjustRightInd w:val="0"/>
              <w:rPr>
                <w:szCs w:val="18"/>
                <w:lang w:val="en-US" w:eastAsia="zh-CN"/>
              </w:rPr>
            </w:pPr>
          </w:p>
        </w:tc>
      </w:tr>
      <w:tr w:rsidR="00C338A2" w14:paraId="0913EB4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5670C5" w14:textId="77777777" w:rsidR="00C338A2" w:rsidRDefault="00C338A2" w:rsidP="00172E86">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10C7C" w14:textId="77777777" w:rsidR="00C338A2" w:rsidRDefault="00C338A2" w:rsidP="00172E86">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B8BF80"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974BCB"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390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F6485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646C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72D4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8124"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870A1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AB6D2" w14:textId="77777777" w:rsidR="00C338A2" w:rsidRDefault="00C338A2" w:rsidP="00172E86">
            <w:pPr>
              <w:pStyle w:val="TAC"/>
              <w:overflowPunct w:val="0"/>
              <w:autoSpaceDE w:val="0"/>
              <w:autoSpaceDN w:val="0"/>
              <w:adjustRightInd w:val="0"/>
              <w:rPr>
                <w:szCs w:val="18"/>
                <w:lang w:val="en-US" w:eastAsia="zh-CN"/>
              </w:rPr>
            </w:pPr>
          </w:p>
        </w:tc>
      </w:tr>
      <w:tr w:rsidR="00C338A2" w14:paraId="7333478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ECEEE"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56CBB" w14:textId="77777777" w:rsidR="00C338A2" w:rsidRDefault="00C338A2" w:rsidP="00172E86">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92DE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82ED4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6A2E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BC896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4C3CA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F52BE"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D623D5"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296FE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D739" w14:textId="77777777" w:rsidR="00C338A2" w:rsidRDefault="00C338A2" w:rsidP="00172E86">
            <w:pPr>
              <w:pStyle w:val="TAC"/>
              <w:overflowPunct w:val="0"/>
              <w:autoSpaceDE w:val="0"/>
              <w:autoSpaceDN w:val="0"/>
              <w:adjustRightInd w:val="0"/>
              <w:rPr>
                <w:szCs w:val="18"/>
                <w:lang w:eastAsia="zh-CN"/>
              </w:rPr>
            </w:pPr>
          </w:p>
        </w:tc>
      </w:tr>
      <w:tr w:rsidR="00C338A2" w14:paraId="1775B0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C741"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B2FB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1869427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88F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3BC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F07C18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EE580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4D95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1D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C81C5A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85A95" w14:textId="77777777" w:rsidR="00C338A2" w:rsidRDefault="00C338A2" w:rsidP="00172E86">
            <w:pPr>
              <w:pStyle w:val="TAC"/>
              <w:overflowPunct w:val="0"/>
              <w:autoSpaceDE w:val="0"/>
              <w:autoSpaceDN w:val="0"/>
              <w:adjustRightInd w:val="0"/>
              <w:rPr>
                <w:rFonts w:eastAsia="Yu Mincho"/>
                <w:szCs w:val="18"/>
              </w:rPr>
            </w:pPr>
          </w:p>
        </w:tc>
      </w:tr>
      <w:tr w:rsidR="00C338A2" w14:paraId="7CD6D5F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8F34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98EFD"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6AF2920"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C9605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2519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0A8C1"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348CF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DB6D7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3A7D3"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A46E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00D4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A1716" w14:textId="77777777" w:rsidR="00C338A2" w:rsidRDefault="00C338A2" w:rsidP="00172E86">
            <w:pPr>
              <w:pStyle w:val="TAC"/>
              <w:overflowPunct w:val="0"/>
              <w:autoSpaceDE w:val="0"/>
              <w:autoSpaceDN w:val="0"/>
              <w:adjustRightInd w:val="0"/>
              <w:rPr>
                <w:rFonts w:eastAsia="Yu Mincho"/>
                <w:szCs w:val="18"/>
              </w:rPr>
            </w:pPr>
          </w:p>
        </w:tc>
      </w:tr>
      <w:tr w:rsidR="00C338A2" w14:paraId="2FF819D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0E81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A4F765"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B3E89C"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5EF7985"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F15BCC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792FEC0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C0487E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DE7C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51096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DE274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417BF" w14:textId="77777777" w:rsidR="00C338A2" w:rsidRDefault="00C338A2" w:rsidP="00172E86">
            <w:pPr>
              <w:pStyle w:val="TAC"/>
              <w:overflowPunct w:val="0"/>
              <w:autoSpaceDE w:val="0"/>
              <w:autoSpaceDN w:val="0"/>
              <w:adjustRightInd w:val="0"/>
              <w:rPr>
                <w:rFonts w:eastAsia="Yu Mincho"/>
                <w:szCs w:val="18"/>
              </w:rPr>
            </w:pPr>
          </w:p>
        </w:tc>
      </w:tr>
      <w:tr w:rsidR="00C338A2" w14:paraId="0ADDAD4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7F9DB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16997"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CCC9AF9" w14:textId="77777777" w:rsidR="00C338A2" w:rsidRDefault="00C338A2" w:rsidP="00172E86">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2297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DE4A86"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4 and 5</w:t>
            </w:r>
          </w:p>
        </w:tc>
      </w:tr>
      <w:tr w:rsidR="00C338A2" w14:paraId="5134FCD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E4CC5"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40DB0"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EDF6F8"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2886B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53FFF" w14:textId="77777777" w:rsidR="00C338A2" w:rsidRDefault="00C338A2" w:rsidP="00172E86">
            <w:pPr>
              <w:pStyle w:val="TAC"/>
              <w:overflowPunct w:val="0"/>
              <w:autoSpaceDE w:val="0"/>
              <w:autoSpaceDN w:val="0"/>
              <w:adjustRightInd w:val="0"/>
              <w:rPr>
                <w:szCs w:val="18"/>
                <w:lang w:eastAsia="zh-CN"/>
              </w:rPr>
            </w:pPr>
          </w:p>
        </w:tc>
      </w:tr>
      <w:tr w:rsidR="00C338A2" w14:paraId="5553EA8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4B0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7E0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3E76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54142B"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96740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5EE62D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CA8B06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F598E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6DED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602F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68284"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9D978" w14:textId="77777777" w:rsidR="00C338A2" w:rsidRDefault="00C338A2" w:rsidP="00172E86">
            <w:pPr>
              <w:pStyle w:val="TAC"/>
              <w:overflowPunct w:val="0"/>
              <w:autoSpaceDE w:val="0"/>
              <w:autoSpaceDN w:val="0"/>
              <w:adjustRightInd w:val="0"/>
              <w:rPr>
                <w:rFonts w:eastAsia="Yu Mincho"/>
                <w:szCs w:val="18"/>
              </w:rPr>
            </w:pPr>
          </w:p>
        </w:tc>
      </w:tr>
      <w:tr w:rsidR="00C338A2" w14:paraId="6ED9338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E852BB9"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65EB4826"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BC1E2"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89BA0B"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01A7"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32C5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107B368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9A18FC"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BBD4C3F" w14:textId="77777777" w:rsidR="00C338A2" w:rsidRDefault="00C338A2" w:rsidP="00172E86">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822D86A" w14:textId="77777777" w:rsidR="00C338A2" w:rsidRDefault="00C338A2" w:rsidP="00172E86">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537F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005CB" w14:textId="77777777" w:rsidR="00C338A2" w:rsidRDefault="00C338A2" w:rsidP="00172E86">
            <w:pPr>
              <w:pStyle w:val="TAC"/>
              <w:overflowPunct w:val="0"/>
              <w:autoSpaceDE w:val="0"/>
              <w:autoSpaceDN w:val="0"/>
              <w:adjustRightInd w:val="0"/>
              <w:rPr>
                <w:rFonts w:eastAsia="Yu Mincho"/>
                <w:szCs w:val="18"/>
              </w:rPr>
            </w:pPr>
          </w:p>
        </w:tc>
      </w:tr>
      <w:tr w:rsidR="00C338A2" w14:paraId="3B37925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1E6D312"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F3C3C1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4D952E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E7C80"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6E0B1BD4"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498BC3A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61D6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2AD51"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E4FDF68" w14:textId="77777777" w:rsidR="00C338A2" w:rsidRDefault="00C338A2" w:rsidP="00172E86">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A709A"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E72EC" w14:textId="77777777" w:rsidR="00C338A2" w:rsidRDefault="00C338A2" w:rsidP="00172E86">
            <w:pPr>
              <w:pStyle w:val="TAC"/>
              <w:overflowPunct w:val="0"/>
              <w:autoSpaceDE w:val="0"/>
              <w:autoSpaceDN w:val="0"/>
              <w:adjustRightInd w:val="0"/>
              <w:rPr>
                <w:rFonts w:eastAsia="Yu Mincho"/>
              </w:rPr>
            </w:pPr>
          </w:p>
        </w:tc>
      </w:tr>
      <w:tr w:rsidR="00C338A2" w14:paraId="35CA4BC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1DE3B62" w14:textId="77777777" w:rsidR="00C338A2" w:rsidRDefault="00C338A2" w:rsidP="00172E86">
            <w:pPr>
              <w:pStyle w:val="TAC"/>
              <w:overflowPunct w:val="0"/>
              <w:autoSpaceDE w:val="0"/>
              <w:autoSpaceDN w:val="0"/>
              <w:adjustRightInd w:val="0"/>
            </w:pPr>
            <w:r>
              <w:t>CA_n41A-n66(2A)</w:t>
            </w:r>
          </w:p>
        </w:tc>
        <w:tc>
          <w:tcPr>
            <w:tcW w:w="1690" w:type="dxa"/>
            <w:tcBorders>
              <w:top w:val="nil"/>
              <w:left w:val="single" w:sz="4" w:space="0" w:color="auto"/>
              <w:bottom w:val="nil"/>
              <w:right w:val="single" w:sz="4" w:space="0" w:color="auto"/>
            </w:tcBorders>
            <w:shd w:val="clear" w:color="auto" w:fill="auto"/>
            <w:vAlign w:val="center"/>
          </w:tcPr>
          <w:p w14:paraId="7A65D7A5"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8E44A" w14:textId="300EDEE3" w:rsidR="00C338A2" w:rsidRDefault="00E62897" w:rsidP="00E62897">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57A9B8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CC60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517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06CADB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CC983A8"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CC9B9F"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7B0990" w14:textId="77777777" w:rsidR="00C338A2" w:rsidRDefault="00C338A2" w:rsidP="00172E86">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2ABB3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E22DF" w14:textId="77777777" w:rsidR="00C338A2" w:rsidRDefault="00C338A2" w:rsidP="00172E86">
            <w:pPr>
              <w:pStyle w:val="TAC"/>
              <w:overflowPunct w:val="0"/>
              <w:autoSpaceDE w:val="0"/>
              <w:autoSpaceDN w:val="0"/>
              <w:adjustRightInd w:val="0"/>
              <w:rPr>
                <w:rFonts w:eastAsia="Yu Mincho"/>
                <w:szCs w:val="18"/>
              </w:rPr>
            </w:pPr>
          </w:p>
        </w:tc>
      </w:tr>
      <w:tr w:rsidR="00C338A2" w14:paraId="4FB0A30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50094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D801E63" w14:textId="77777777" w:rsidR="00C338A2" w:rsidRDefault="00C338A2" w:rsidP="00172E86">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71AB97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4A14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FEF0571" w14:textId="77777777" w:rsidR="00C338A2" w:rsidRDefault="00C338A2" w:rsidP="00172E86">
            <w:pPr>
              <w:pStyle w:val="TAC"/>
              <w:overflowPunct w:val="0"/>
              <w:autoSpaceDE w:val="0"/>
              <w:autoSpaceDN w:val="0"/>
              <w:adjustRightInd w:val="0"/>
              <w:rPr>
                <w:rFonts w:eastAsia="Yu Mincho"/>
              </w:rPr>
            </w:pPr>
            <w:r>
              <w:rPr>
                <w:rFonts w:eastAsia="Yu Mincho"/>
                <w:szCs w:val="18"/>
              </w:rPr>
              <w:t>1</w:t>
            </w:r>
          </w:p>
        </w:tc>
      </w:tr>
      <w:tr w:rsidR="00C338A2" w14:paraId="3C75C24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B41B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52B8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2495CA" w14:textId="77777777" w:rsidR="00C338A2" w:rsidRDefault="00C338A2" w:rsidP="00172E86">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49350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1BFBE" w14:textId="77777777" w:rsidR="00C338A2" w:rsidRDefault="00C338A2" w:rsidP="00172E86">
            <w:pPr>
              <w:pStyle w:val="TAC"/>
              <w:overflowPunct w:val="0"/>
              <w:autoSpaceDE w:val="0"/>
              <w:autoSpaceDN w:val="0"/>
              <w:adjustRightInd w:val="0"/>
              <w:rPr>
                <w:rFonts w:eastAsia="Yu Mincho"/>
                <w:szCs w:val="18"/>
              </w:rPr>
            </w:pPr>
          </w:p>
        </w:tc>
      </w:tr>
      <w:tr w:rsidR="00C338A2" w14:paraId="22616CD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CABDB7E"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8102A3F"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31729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055A61"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690112"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E5AF47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F0EFA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997EB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F5A6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5BB0B4" w14:textId="77777777" w:rsidR="00C338A2" w:rsidRDefault="00C338A2" w:rsidP="00172E86">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96C553" w14:textId="77777777" w:rsidR="00C338A2" w:rsidRDefault="00C338A2" w:rsidP="00172E86">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CFC7B" w14:textId="77777777" w:rsidR="00C338A2" w:rsidRDefault="00C338A2" w:rsidP="00172E86">
            <w:pPr>
              <w:pStyle w:val="TAC"/>
              <w:overflowPunct w:val="0"/>
              <w:autoSpaceDE w:val="0"/>
              <w:autoSpaceDN w:val="0"/>
              <w:adjustRightInd w:val="0"/>
              <w:rPr>
                <w:rFonts w:eastAsia="Yu Mincho"/>
                <w:szCs w:val="18"/>
              </w:rPr>
            </w:pPr>
          </w:p>
        </w:tc>
      </w:tr>
      <w:tr w:rsidR="00C338A2" w14:paraId="519BA2B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C9EE9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DD24"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E0A1D8" w14:textId="77777777" w:rsidR="00C338A2" w:rsidRDefault="00C338A2" w:rsidP="00172E86">
            <w:pPr>
              <w:pStyle w:val="TAC"/>
              <w:overflowPunct w:val="0"/>
              <w:autoSpaceDE w:val="0"/>
              <w:autoSpaceDN w:val="0"/>
              <w:adjustRightInd w:val="0"/>
              <w:rPr>
                <w:lang w:val="en-US" w:eastAsia="zh-CN"/>
              </w:rPr>
            </w:pPr>
            <w:r>
              <w:t>CA_n41C</w:t>
            </w:r>
          </w:p>
          <w:p w14:paraId="27ADA75F" w14:textId="77777777" w:rsidR="00C338A2" w:rsidRDefault="00C338A2" w:rsidP="00172E86">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FAC16D"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DDB4B3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0E2386F" w14:textId="77777777" w:rsidR="00C338A2" w:rsidRDefault="00C338A2" w:rsidP="00172E86">
            <w:pPr>
              <w:pStyle w:val="TAC"/>
              <w:overflowPunct w:val="0"/>
              <w:autoSpaceDE w:val="0"/>
              <w:autoSpaceDN w:val="0"/>
              <w:adjustRightInd w:val="0"/>
              <w:rPr>
                <w:rFonts w:eastAsia="Yu Mincho"/>
              </w:rPr>
            </w:pPr>
            <w:r>
              <w:rPr>
                <w:lang w:val="en-US" w:eastAsia="zh-CN"/>
              </w:rPr>
              <w:t>1</w:t>
            </w:r>
          </w:p>
        </w:tc>
      </w:tr>
      <w:tr w:rsidR="00C338A2" w14:paraId="20BF91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BDF64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9E240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D86A99" w14:textId="77777777" w:rsidR="00C338A2" w:rsidRDefault="00C338A2" w:rsidP="00172E86">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7E2B7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55B9A4" w14:textId="77777777" w:rsidR="00C338A2" w:rsidRDefault="00C338A2" w:rsidP="00172E86">
            <w:pPr>
              <w:pStyle w:val="TAC"/>
              <w:overflowPunct w:val="0"/>
              <w:autoSpaceDE w:val="0"/>
              <w:autoSpaceDN w:val="0"/>
              <w:adjustRightInd w:val="0"/>
              <w:rPr>
                <w:rFonts w:eastAsia="Yu Mincho"/>
              </w:rPr>
            </w:pPr>
          </w:p>
        </w:tc>
      </w:tr>
      <w:tr w:rsidR="00C338A2" w14:paraId="1B4A12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03A31E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92CB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654E1D0"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67BC0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23A56616" w14:textId="77777777" w:rsidR="00C338A2" w:rsidRDefault="00C338A2" w:rsidP="00172E86">
            <w:pPr>
              <w:pStyle w:val="TAC"/>
              <w:overflowPunct w:val="0"/>
              <w:autoSpaceDE w:val="0"/>
              <w:autoSpaceDN w:val="0"/>
              <w:adjustRightInd w:val="0"/>
              <w:rPr>
                <w:rFonts w:eastAsia="Yu Mincho"/>
              </w:rPr>
            </w:pPr>
            <w:r>
              <w:rPr>
                <w:rFonts w:eastAsia="Yu Mincho"/>
              </w:rPr>
              <w:t>4 and 5</w:t>
            </w:r>
          </w:p>
        </w:tc>
      </w:tr>
      <w:tr w:rsidR="00C338A2" w14:paraId="7449A27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2DE6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F36D"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C5B50" w14:textId="77777777" w:rsidR="00C338A2" w:rsidRDefault="00C338A2" w:rsidP="00172E86">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87E72C"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C7E64" w14:textId="77777777" w:rsidR="00C338A2" w:rsidRDefault="00C338A2" w:rsidP="00172E86">
            <w:pPr>
              <w:pStyle w:val="TAC"/>
              <w:overflowPunct w:val="0"/>
              <w:autoSpaceDE w:val="0"/>
              <w:autoSpaceDN w:val="0"/>
              <w:adjustRightInd w:val="0"/>
              <w:rPr>
                <w:rFonts w:eastAsia="Yu Mincho"/>
              </w:rPr>
            </w:pPr>
          </w:p>
        </w:tc>
      </w:tr>
      <w:tr w:rsidR="00C338A2" w14:paraId="2C50D4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EA646E" w14:textId="77777777" w:rsidR="00C338A2" w:rsidRDefault="00C338A2" w:rsidP="00172E86">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97FE3" w14:textId="77777777" w:rsidR="00E62897" w:rsidRDefault="00E62897" w:rsidP="00E62897">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61BA89B" w14:textId="24AC1B75" w:rsidR="00C338A2" w:rsidRDefault="00E62897" w:rsidP="00E62897">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1FF136"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7599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1B16F"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54BBA3B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E2EF2E"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E7B0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166D2"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6C7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EE53" w14:textId="77777777" w:rsidR="00C338A2" w:rsidRDefault="00C338A2" w:rsidP="00172E86">
            <w:pPr>
              <w:pStyle w:val="TAC"/>
              <w:overflowPunct w:val="0"/>
              <w:autoSpaceDE w:val="0"/>
              <w:autoSpaceDN w:val="0"/>
              <w:adjustRightInd w:val="0"/>
              <w:rPr>
                <w:szCs w:val="18"/>
                <w:lang w:eastAsia="zh-CN"/>
              </w:rPr>
            </w:pPr>
          </w:p>
        </w:tc>
      </w:tr>
      <w:tr w:rsidR="00C338A2" w14:paraId="6393ED8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595B4" w14:textId="77777777" w:rsidR="00C338A2" w:rsidRDefault="00C338A2" w:rsidP="00172E86">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9AA7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CCE086" w14:textId="12FE8316"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6CE4F1D"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E14F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6B394"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4EE614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0D7B03"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509C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C57336"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E1968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0CC2" w14:textId="77777777" w:rsidR="00C338A2" w:rsidRDefault="00C338A2" w:rsidP="00172E86">
            <w:pPr>
              <w:pStyle w:val="TAC"/>
              <w:overflowPunct w:val="0"/>
              <w:autoSpaceDE w:val="0"/>
              <w:autoSpaceDN w:val="0"/>
              <w:adjustRightInd w:val="0"/>
              <w:rPr>
                <w:szCs w:val="18"/>
                <w:lang w:eastAsia="zh-CN"/>
              </w:rPr>
            </w:pPr>
          </w:p>
        </w:tc>
      </w:tr>
      <w:tr w:rsidR="00C338A2" w14:paraId="39ECDB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65209" w14:textId="77777777" w:rsidR="00C338A2" w:rsidRDefault="00C338A2" w:rsidP="00172E86">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62E"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B55DF10" w14:textId="1EBD0F4C"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85B40B5"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CE15B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36BD7"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45A1AD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10A71"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820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BB68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5E69E2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F2095" w14:textId="77777777" w:rsidR="00C338A2" w:rsidRDefault="00C338A2" w:rsidP="00172E86">
            <w:pPr>
              <w:pStyle w:val="TAC"/>
              <w:overflowPunct w:val="0"/>
              <w:autoSpaceDE w:val="0"/>
              <w:autoSpaceDN w:val="0"/>
              <w:adjustRightInd w:val="0"/>
              <w:rPr>
                <w:szCs w:val="18"/>
                <w:lang w:eastAsia="zh-CN"/>
              </w:rPr>
            </w:pPr>
          </w:p>
        </w:tc>
      </w:tr>
      <w:tr w:rsidR="00C338A2" w14:paraId="54F9C2F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6C60" w14:textId="77777777" w:rsidR="00C338A2" w:rsidRDefault="00C338A2" w:rsidP="00172E86">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0D662F" w14:textId="77777777" w:rsidR="00E97EF0" w:rsidRDefault="00E97EF0" w:rsidP="00E97EF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0B17F9C" w14:textId="0A15E98D" w:rsidR="00C338A2" w:rsidRDefault="00E97EF0" w:rsidP="00E97EF0">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94A40"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227D7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561E8"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82632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A6F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7616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415237"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FBC3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9B14" w14:textId="77777777" w:rsidR="00C338A2" w:rsidRDefault="00C338A2" w:rsidP="00172E86">
            <w:pPr>
              <w:pStyle w:val="TAC"/>
              <w:overflowPunct w:val="0"/>
              <w:autoSpaceDE w:val="0"/>
              <w:autoSpaceDN w:val="0"/>
              <w:adjustRightInd w:val="0"/>
              <w:rPr>
                <w:szCs w:val="18"/>
                <w:lang w:eastAsia="zh-CN"/>
              </w:rPr>
            </w:pPr>
          </w:p>
        </w:tc>
      </w:tr>
      <w:tr w:rsidR="00C338A2" w14:paraId="32C138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872FC"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E01F71"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22E920"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56378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9C49A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9B3E66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364A0" w14:textId="77777777" w:rsidR="00C338A2" w:rsidRDefault="00C338A2" w:rsidP="00172E86">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28227F" w14:textId="77777777" w:rsidR="00C338A2" w:rsidRDefault="00C338A2" w:rsidP="00172E86">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C029D8" w14:textId="77777777" w:rsidR="00C338A2" w:rsidRDefault="00C338A2" w:rsidP="00172E86">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1216C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11C9F" w14:textId="77777777" w:rsidR="00C338A2" w:rsidRDefault="00C338A2" w:rsidP="00172E86">
            <w:pPr>
              <w:pStyle w:val="TAC"/>
              <w:overflowPunct w:val="0"/>
              <w:autoSpaceDE w:val="0"/>
              <w:autoSpaceDN w:val="0"/>
              <w:adjustRightInd w:val="0"/>
              <w:rPr>
                <w:szCs w:val="18"/>
                <w:lang w:eastAsia="zh-CN"/>
              </w:rPr>
            </w:pPr>
          </w:p>
        </w:tc>
      </w:tr>
      <w:tr w:rsidR="00C338A2" w14:paraId="26FCBB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B448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FD42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9B3E26"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AC316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F081D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279F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04F9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8BEDDC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4FF23D"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F6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4C613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AE237" w14:textId="77777777" w:rsidR="00C338A2" w:rsidRDefault="00C338A2" w:rsidP="00172E86">
            <w:pPr>
              <w:pStyle w:val="TAC"/>
              <w:overflowPunct w:val="0"/>
              <w:autoSpaceDE w:val="0"/>
              <w:autoSpaceDN w:val="0"/>
              <w:adjustRightInd w:val="0"/>
              <w:rPr>
                <w:rFonts w:eastAsia="Yu Mincho"/>
                <w:szCs w:val="18"/>
              </w:rPr>
            </w:pPr>
          </w:p>
        </w:tc>
      </w:tr>
      <w:tr w:rsidR="00C338A2" w14:paraId="079FED2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FF4B770"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A2E30B4"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0F749B" w14:textId="77777777" w:rsidR="00C338A2" w:rsidRDefault="00C338A2" w:rsidP="00172E86">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F94B0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03AE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1</w:t>
            </w:r>
          </w:p>
        </w:tc>
      </w:tr>
      <w:tr w:rsidR="00C338A2" w14:paraId="2CCF596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9F771" w14:textId="77777777" w:rsidR="00C338A2" w:rsidRDefault="00C338A2" w:rsidP="00172E86">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670B6"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EB49C" w14:textId="77777777" w:rsidR="00C338A2" w:rsidRDefault="00C338A2" w:rsidP="00172E86">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F38AE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BB26" w14:textId="77777777" w:rsidR="00C338A2" w:rsidRDefault="00C338A2" w:rsidP="00172E86">
            <w:pPr>
              <w:pStyle w:val="TAC"/>
              <w:overflowPunct w:val="0"/>
              <w:autoSpaceDE w:val="0"/>
              <w:autoSpaceDN w:val="0"/>
              <w:adjustRightInd w:val="0"/>
              <w:rPr>
                <w:szCs w:val="18"/>
                <w:lang w:eastAsia="zh-CN"/>
              </w:rPr>
            </w:pPr>
          </w:p>
        </w:tc>
      </w:tr>
      <w:tr w:rsidR="00C338A2" w14:paraId="5B77CDC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9A49709"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FFD092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A4301F9" w14:textId="2955C80F" w:rsidR="00C338A2" w:rsidRDefault="00E97EF0" w:rsidP="00E97EF0">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AF6ECB"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A4A92"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674BA14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EAA555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1E3E1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08FF6"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F8C2A" w14:textId="77777777" w:rsidR="00C338A2" w:rsidRDefault="00C338A2" w:rsidP="00172E86">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0D8C8"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7354" w14:textId="77777777" w:rsidR="00C338A2" w:rsidRDefault="00C338A2" w:rsidP="00172E86">
            <w:pPr>
              <w:pStyle w:val="TAC"/>
              <w:overflowPunct w:val="0"/>
              <w:autoSpaceDE w:val="0"/>
              <w:autoSpaceDN w:val="0"/>
              <w:adjustRightInd w:val="0"/>
              <w:rPr>
                <w:rFonts w:eastAsia="Yu Mincho"/>
                <w:szCs w:val="18"/>
              </w:rPr>
            </w:pPr>
          </w:p>
        </w:tc>
      </w:tr>
      <w:tr w:rsidR="00C338A2" w14:paraId="6B614C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983C0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2A6B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3793B"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74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2D3333C"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1</w:t>
            </w:r>
          </w:p>
        </w:tc>
      </w:tr>
      <w:tr w:rsidR="00C338A2" w14:paraId="5A4313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683EE"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EC3E"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D6FBDD"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89122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EC83" w14:textId="77777777" w:rsidR="00C338A2" w:rsidRDefault="00C338A2" w:rsidP="00172E86">
            <w:pPr>
              <w:pStyle w:val="TAC"/>
              <w:overflowPunct w:val="0"/>
              <w:autoSpaceDE w:val="0"/>
              <w:autoSpaceDN w:val="0"/>
              <w:adjustRightInd w:val="0"/>
              <w:rPr>
                <w:szCs w:val="18"/>
                <w:lang w:val="en-US" w:eastAsia="zh-CN"/>
              </w:rPr>
            </w:pPr>
          </w:p>
        </w:tc>
      </w:tr>
      <w:tr w:rsidR="00C338A2" w14:paraId="1960DC1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44673" w14:textId="77777777" w:rsidR="00C338A2" w:rsidRDefault="00C338A2" w:rsidP="00172E86">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51BDC"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E1F9080" w14:textId="401AA7CE" w:rsidR="00C338A2" w:rsidRDefault="00E97EF0" w:rsidP="00E97EF0">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F77FD3"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EFAF4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3E04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6B2599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3E82A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ACDF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1105C" w14:textId="77777777" w:rsidR="00C338A2" w:rsidRDefault="00C338A2" w:rsidP="00172E86">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AD6F1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AAA40" w14:textId="77777777" w:rsidR="00C338A2" w:rsidRDefault="00C338A2" w:rsidP="00172E86">
            <w:pPr>
              <w:pStyle w:val="TAC"/>
              <w:overflowPunct w:val="0"/>
              <w:autoSpaceDE w:val="0"/>
              <w:autoSpaceDN w:val="0"/>
              <w:adjustRightInd w:val="0"/>
              <w:rPr>
                <w:rFonts w:eastAsia="Yu Mincho"/>
                <w:szCs w:val="18"/>
              </w:rPr>
            </w:pPr>
          </w:p>
        </w:tc>
      </w:tr>
      <w:tr w:rsidR="00C338A2" w14:paraId="2233A418" w14:textId="77777777" w:rsidTr="00172E86">
        <w:trPr>
          <w:trHeight w:val="202"/>
        </w:trPr>
        <w:tc>
          <w:tcPr>
            <w:tcW w:w="1983" w:type="dxa"/>
            <w:tcBorders>
              <w:top w:val="nil"/>
              <w:left w:val="single" w:sz="4" w:space="0" w:color="auto"/>
              <w:bottom w:val="nil"/>
              <w:right w:val="single" w:sz="4" w:space="0" w:color="auto"/>
            </w:tcBorders>
            <w:shd w:val="clear" w:color="auto" w:fill="auto"/>
            <w:vAlign w:val="center"/>
          </w:tcPr>
          <w:p w14:paraId="032448A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3209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6A529"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FB185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1CAF2"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343C5D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B021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AF56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A474B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1E483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5B84E" w14:textId="77777777" w:rsidR="00C338A2" w:rsidRDefault="00C338A2" w:rsidP="00172E86">
            <w:pPr>
              <w:pStyle w:val="TAC"/>
              <w:overflowPunct w:val="0"/>
              <w:autoSpaceDE w:val="0"/>
              <w:autoSpaceDN w:val="0"/>
              <w:adjustRightInd w:val="0"/>
              <w:rPr>
                <w:rFonts w:eastAsia="Yu Mincho"/>
                <w:szCs w:val="18"/>
              </w:rPr>
            </w:pPr>
          </w:p>
        </w:tc>
      </w:tr>
      <w:tr w:rsidR="00C338A2" w14:paraId="3E758A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8D2F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5150C0"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93B07D" w14:textId="77777777" w:rsidR="00C338A2" w:rsidRDefault="00C338A2" w:rsidP="00172E86">
            <w:pPr>
              <w:pStyle w:val="TAC"/>
              <w:overflowPunct w:val="0"/>
              <w:autoSpaceDE w:val="0"/>
              <w:autoSpaceDN w:val="0"/>
              <w:adjustRightInd w:val="0"/>
              <w:rPr>
                <w:lang w:val="en-US"/>
              </w:rPr>
            </w:pPr>
            <w:r>
              <w:rPr>
                <w:rFonts w:cs="Arial"/>
                <w:szCs w:val="18"/>
              </w:rPr>
              <w:t>CA_n41C</w:t>
            </w:r>
          </w:p>
          <w:p w14:paraId="5BE683F9" w14:textId="77777777" w:rsidR="00C338A2" w:rsidRDefault="00C338A2" w:rsidP="00172E86">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1DC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4663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67"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08C12B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55DF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7948D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ED5FF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74F3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5B0C9" w14:textId="77777777" w:rsidR="00C338A2" w:rsidRDefault="00C338A2" w:rsidP="00172E86">
            <w:pPr>
              <w:pStyle w:val="TAC"/>
              <w:overflowPunct w:val="0"/>
              <w:autoSpaceDE w:val="0"/>
              <w:autoSpaceDN w:val="0"/>
              <w:adjustRightInd w:val="0"/>
              <w:rPr>
                <w:rFonts w:eastAsia="Yu Mincho"/>
                <w:szCs w:val="18"/>
              </w:rPr>
            </w:pPr>
          </w:p>
        </w:tc>
      </w:tr>
      <w:tr w:rsidR="00C338A2" w14:paraId="025E0BC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B7E9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83C63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589D0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CD60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FCBFFD"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6796C7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93F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7D0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394B5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CCCE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DBADF" w14:textId="77777777" w:rsidR="00C338A2" w:rsidRDefault="00C338A2" w:rsidP="00172E86">
            <w:pPr>
              <w:pStyle w:val="TAC"/>
              <w:overflowPunct w:val="0"/>
              <w:autoSpaceDE w:val="0"/>
              <w:autoSpaceDN w:val="0"/>
              <w:adjustRightInd w:val="0"/>
              <w:rPr>
                <w:rFonts w:eastAsia="Yu Mincho"/>
                <w:szCs w:val="18"/>
              </w:rPr>
            </w:pPr>
          </w:p>
        </w:tc>
      </w:tr>
      <w:tr w:rsidR="00C338A2" w14:paraId="15ECC4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E75B51F"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24B2383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
          <w:p w14:paraId="642424B2"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0A4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2DDE6D2"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0</w:t>
            </w:r>
          </w:p>
        </w:tc>
      </w:tr>
      <w:tr w:rsidR="00C338A2" w14:paraId="20DB082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EF3E7"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FB192"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F5C00E9"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9BC07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261B4" w14:textId="77777777" w:rsidR="00C338A2" w:rsidRDefault="00C338A2" w:rsidP="00172E86">
            <w:pPr>
              <w:pStyle w:val="TAC"/>
              <w:overflowPunct w:val="0"/>
              <w:autoSpaceDE w:val="0"/>
              <w:autoSpaceDN w:val="0"/>
              <w:adjustRightInd w:val="0"/>
              <w:rPr>
                <w:szCs w:val="18"/>
                <w:lang w:eastAsia="zh-CN"/>
              </w:rPr>
            </w:pPr>
          </w:p>
        </w:tc>
      </w:tr>
      <w:tr w:rsidR="00C338A2" w14:paraId="0BD3834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40713"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02E02"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1CEDA" w14:textId="77777777" w:rsidR="00C338A2" w:rsidRDefault="00C338A2" w:rsidP="00172E86">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B9700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0B15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D7D7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1571F1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C60A32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FA68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85161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AE146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274C8" w14:textId="77777777" w:rsidR="00C338A2" w:rsidRDefault="00C338A2" w:rsidP="00172E86">
            <w:pPr>
              <w:pStyle w:val="TAC"/>
              <w:overflowPunct w:val="0"/>
              <w:autoSpaceDE w:val="0"/>
              <w:autoSpaceDN w:val="0"/>
              <w:adjustRightInd w:val="0"/>
              <w:rPr>
                <w:rFonts w:eastAsia="Yu Mincho"/>
                <w:szCs w:val="18"/>
              </w:rPr>
            </w:pPr>
          </w:p>
        </w:tc>
      </w:tr>
      <w:tr w:rsidR="00C338A2" w14:paraId="47E8614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65131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FEA3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87BDF" w14:textId="77777777" w:rsidR="00C338A2" w:rsidRDefault="00C338A2" w:rsidP="00172E86">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B4EF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7EB3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2E546CE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E873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9C3407"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84CF54"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129A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71A9A" w14:textId="77777777" w:rsidR="00C338A2" w:rsidRDefault="00C338A2" w:rsidP="00172E86">
            <w:pPr>
              <w:pStyle w:val="TAC"/>
              <w:overflowPunct w:val="0"/>
              <w:autoSpaceDE w:val="0"/>
              <w:autoSpaceDN w:val="0"/>
              <w:adjustRightInd w:val="0"/>
              <w:rPr>
                <w:rFonts w:eastAsia="Yu Mincho"/>
                <w:szCs w:val="18"/>
              </w:rPr>
            </w:pPr>
          </w:p>
        </w:tc>
      </w:tr>
      <w:tr w:rsidR="00C338A2" w14:paraId="52800DE7"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7E27D0E" w14:textId="77777777" w:rsidR="00C338A2" w:rsidRDefault="00C338A2" w:rsidP="00172E86">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6AB3281"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E4898E" w14:textId="30BD4E4A" w:rsidR="00C338A2" w:rsidRDefault="00E97EF0" w:rsidP="00E97EF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87DF603"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539A5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955FAB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746DB2C8"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5A2457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B07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D43905" w14:textId="77777777" w:rsidR="00C338A2" w:rsidRDefault="00C338A2" w:rsidP="00172E86">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9C375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5CEC" w14:textId="77777777" w:rsidR="00C338A2" w:rsidRDefault="00C338A2" w:rsidP="00172E86">
            <w:pPr>
              <w:pStyle w:val="TAC"/>
              <w:overflowPunct w:val="0"/>
              <w:autoSpaceDE w:val="0"/>
              <w:autoSpaceDN w:val="0"/>
              <w:adjustRightInd w:val="0"/>
              <w:rPr>
                <w:rFonts w:eastAsia="Yu Mincho"/>
                <w:szCs w:val="18"/>
              </w:rPr>
            </w:pPr>
          </w:p>
        </w:tc>
      </w:tr>
      <w:tr w:rsidR="00C338A2" w14:paraId="5EE3A8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095D3"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BEFF" w14:textId="77777777" w:rsidR="00E97EF0" w:rsidRDefault="00E97EF0" w:rsidP="00E97EF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D307A2D" w14:textId="541835DF" w:rsidR="00C338A2" w:rsidRDefault="00E97EF0" w:rsidP="00E97EF0">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BBE82" w14:textId="77777777" w:rsidR="00C338A2" w:rsidRDefault="00C338A2" w:rsidP="00172E86">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8308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9B64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067054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C3178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978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4AED4A" w14:textId="77777777" w:rsidR="00C338A2" w:rsidRDefault="00C338A2" w:rsidP="00172E86">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7E13EA"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BE4A" w14:textId="77777777" w:rsidR="00C338A2" w:rsidRDefault="00C338A2" w:rsidP="00172E86">
            <w:pPr>
              <w:pStyle w:val="TAC"/>
              <w:overflowPunct w:val="0"/>
              <w:autoSpaceDE w:val="0"/>
              <w:autoSpaceDN w:val="0"/>
              <w:adjustRightInd w:val="0"/>
              <w:rPr>
                <w:rFonts w:eastAsia="Yu Mincho"/>
                <w:szCs w:val="18"/>
              </w:rPr>
            </w:pPr>
          </w:p>
        </w:tc>
      </w:tr>
      <w:tr w:rsidR="00C338A2" w14:paraId="2ABAE21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B418FC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617E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05C8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B607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220ADDE" w14:textId="77777777" w:rsidR="00C338A2" w:rsidRDefault="00C338A2" w:rsidP="00172E86">
            <w:pPr>
              <w:pStyle w:val="TAC"/>
              <w:overflowPunct w:val="0"/>
              <w:autoSpaceDE w:val="0"/>
              <w:autoSpaceDN w:val="0"/>
              <w:adjustRightInd w:val="0"/>
              <w:rPr>
                <w:rFonts w:eastAsia="Yu Mincho"/>
                <w:szCs w:val="18"/>
              </w:rPr>
            </w:pPr>
            <w:r>
              <w:rPr>
                <w:szCs w:val="18"/>
                <w:lang w:val="en-US" w:eastAsia="zh-CN"/>
              </w:rPr>
              <w:t>1</w:t>
            </w:r>
          </w:p>
        </w:tc>
      </w:tr>
      <w:tr w:rsidR="00C338A2" w14:paraId="428F53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F441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3529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641B7C"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7F397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C66C4" w14:textId="77777777" w:rsidR="00C338A2" w:rsidRDefault="00C338A2" w:rsidP="00172E86">
            <w:pPr>
              <w:pStyle w:val="TAC"/>
              <w:overflowPunct w:val="0"/>
              <w:autoSpaceDE w:val="0"/>
              <w:autoSpaceDN w:val="0"/>
              <w:adjustRightInd w:val="0"/>
              <w:rPr>
                <w:rFonts w:eastAsia="Yu Mincho"/>
                <w:szCs w:val="18"/>
              </w:rPr>
            </w:pPr>
          </w:p>
        </w:tc>
      </w:tr>
      <w:tr w:rsidR="00C338A2" w14:paraId="0CCA4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54D13" w14:textId="77777777" w:rsidR="00C338A2" w:rsidRDefault="00C338A2" w:rsidP="00172E86">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A8741" w14:textId="77777777" w:rsidR="00C338A2" w:rsidRDefault="00C338A2" w:rsidP="00172E8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B5388AD"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AF3A4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5C7391"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50AC3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7347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4A29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5DF070"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DDEF6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504ED" w14:textId="77777777" w:rsidR="00C338A2" w:rsidRDefault="00C338A2" w:rsidP="00172E86">
            <w:pPr>
              <w:pStyle w:val="TAC"/>
              <w:overflowPunct w:val="0"/>
              <w:autoSpaceDE w:val="0"/>
              <w:autoSpaceDN w:val="0"/>
              <w:adjustRightInd w:val="0"/>
              <w:rPr>
                <w:rFonts w:eastAsia="Yu Mincho"/>
                <w:szCs w:val="18"/>
              </w:rPr>
            </w:pPr>
          </w:p>
        </w:tc>
      </w:tr>
      <w:tr w:rsidR="00C338A2" w14:paraId="77D2AB9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56E4D" w14:textId="77777777" w:rsidR="00C338A2" w:rsidRDefault="00C338A2" w:rsidP="00172E86">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564FA" w14:textId="77777777" w:rsidR="00C338A2" w:rsidRDefault="00C338A2" w:rsidP="00172E86">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0CDF9EF8" w14:textId="77777777" w:rsidR="00C338A2" w:rsidRDefault="00C338A2" w:rsidP="00172E8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24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782D2AD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18F4397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CAB9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EEE69"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CFAFA" w14:textId="77777777" w:rsidR="00C338A2" w:rsidRDefault="00C338A2" w:rsidP="00172E86">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125119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1C8E" w14:textId="77777777" w:rsidR="00C338A2" w:rsidRDefault="00C338A2" w:rsidP="00172E86">
            <w:pPr>
              <w:pStyle w:val="TAC"/>
              <w:overflowPunct w:val="0"/>
              <w:autoSpaceDE w:val="0"/>
              <w:autoSpaceDN w:val="0"/>
              <w:adjustRightInd w:val="0"/>
              <w:rPr>
                <w:rFonts w:eastAsia="Yu Mincho"/>
                <w:szCs w:val="18"/>
              </w:rPr>
            </w:pPr>
          </w:p>
        </w:tc>
      </w:tr>
      <w:tr w:rsidR="00C338A2" w14:paraId="32B05A4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4E8E2A" w14:textId="77777777" w:rsidR="00C338A2" w:rsidRDefault="00C338A2" w:rsidP="00172E86">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0D7B4"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
          <w:p w14:paraId="474FD667" w14:textId="77777777" w:rsidR="00C338A2" w:rsidRDefault="00C338A2" w:rsidP="00172E86">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E1083B"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40059E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765F700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284028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61B96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118AE3" w14:textId="77777777" w:rsidR="00C338A2" w:rsidRDefault="00C338A2" w:rsidP="00172E86">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0A1FB3" w14:textId="77777777" w:rsidR="00C338A2" w:rsidRDefault="00C338A2" w:rsidP="00172E86">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6EEBF8" w14:textId="77777777" w:rsidR="00C338A2" w:rsidRDefault="00C338A2" w:rsidP="00172E86">
            <w:pPr>
              <w:pStyle w:val="TAC"/>
              <w:overflowPunct w:val="0"/>
              <w:autoSpaceDE w:val="0"/>
              <w:autoSpaceDN w:val="0"/>
              <w:adjustRightInd w:val="0"/>
              <w:rPr>
                <w:rFonts w:eastAsia="Yu Mincho"/>
              </w:rPr>
            </w:pPr>
          </w:p>
        </w:tc>
      </w:tr>
      <w:tr w:rsidR="00C338A2" w14:paraId="504D99C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65A460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CD03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0C6968" w14:textId="77777777" w:rsidR="00C338A2" w:rsidRDefault="00C338A2" w:rsidP="00172E86">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3480B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7C39CBD5"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FA8E11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204D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0B53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54534FB" w14:textId="77777777" w:rsidR="00C338A2" w:rsidRDefault="00C338A2" w:rsidP="00172E86">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0E62E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49946" w14:textId="77777777" w:rsidR="00C338A2" w:rsidRDefault="00C338A2" w:rsidP="00172E86">
            <w:pPr>
              <w:pStyle w:val="TAC"/>
              <w:overflowPunct w:val="0"/>
              <w:autoSpaceDE w:val="0"/>
              <w:autoSpaceDN w:val="0"/>
              <w:adjustRightInd w:val="0"/>
              <w:rPr>
                <w:rFonts w:eastAsia="Yu Mincho"/>
              </w:rPr>
            </w:pPr>
          </w:p>
        </w:tc>
      </w:tr>
      <w:tr w:rsidR="00C338A2" w14:paraId="0C0F53F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D09802" w14:textId="77777777" w:rsidR="00C338A2" w:rsidRDefault="00C338A2" w:rsidP="00172E86">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645E57" w14:textId="77777777" w:rsidR="00C338A2" w:rsidRDefault="00C338A2" w:rsidP="00172E86">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A8412BD" w14:textId="77777777" w:rsidR="00C338A2" w:rsidRDefault="00C338A2" w:rsidP="00172E86">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F9C0D" w14:textId="77777777" w:rsidR="00C338A2" w:rsidRDefault="00C338A2" w:rsidP="00172E86">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26BD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40FAC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53486"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CD3F2" w14:textId="77777777" w:rsidR="00C338A2" w:rsidRDefault="00C338A2" w:rsidP="00172E86">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8ABA787" w14:textId="77777777" w:rsidR="00C338A2" w:rsidRDefault="00C338A2" w:rsidP="00172E86">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C46E438" w14:textId="77777777" w:rsidR="00C338A2" w:rsidRDefault="00C338A2" w:rsidP="00172E86">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E340C" w14:textId="77777777" w:rsidR="00C338A2" w:rsidRDefault="00C338A2" w:rsidP="00172E86">
            <w:pPr>
              <w:pStyle w:val="TAC"/>
              <w:overflowPunct w:val="0"/>
              <w:autoSpaceDE w:val="0"/>
              <w:autoSpaceDN w:val="0"/>
              <w:adjustRightInd w:val="0"/>
              <w:rPr>
                <w:lang w:val="en-US" w:eastAsia="zh-CN"/>
              </w:rPr>
            </w:pPr>
          </w:p>
        </w:tc>
      </w:tr>
      <w:tr w:rsidR="00C338A2" w14:paraId="11AFB7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45D4D" w14:textId="77777777" w:rsidR="00C338A2" w:rsidRDefault="00C338A2" w:rsidP="00172E86">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C881" w14:textId="77777777" w:rsidR="00C14550" w:rsidRDefault="00C14550" w:rsidP="00C145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34D3DA3A" w14:textId="77777777" w:rsidR="00C14550" w:rsidRDefault="00C14550" w:rsidP="00C14550">
            <w:pPr>
              <w:pStyle w:val="TAC"/>
              <w:rPr>
                <w:szCs w:val="18"/>
                <w:vertAlign w:val="superscript"/>
                <w:lang w:val="en-US" w:eastAsia="zh-CN"/>
              </w:rPr>
            </w:pPr>
            <w:r>
              <w:rPr>
                <w:szCs w:val="18"/>
                <w:lang w:val="en-US"/>
              </w:rPr>
              <w:t>n77</w:t>
            </w:r>
            <w:r>
              <w:rPr>
                <w:szCs w:val="18"/>
                <w:vertAlign w:val="superscript"/>
                <w:lang w:val="en-US" w:eastAsia="zh-CN"/>
              </w:rPr>
              <w:t>8,9</w:t>
            </w:r>
          </w:p>
          <w:p w14:paraId="3B4A97CD" w14:textId="3E67A2FC" w:rsidR="00C338A2" w:rsidRDefault="00C14550" w:rsidP="00C145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AE5EED"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C809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D05AE"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C7D98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D15362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CBBA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AC9768"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3923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CAA8F" w14:textId="77777777" w:rsidR="00C338A2" w:rsidRDefault="00C338A2" w:rsidP="00172E86">
            <w:pPr>
              <w:pStyle w:val="TAC"/>
              <w:overflowPunct w:val="0"/>
              <w:autoSpaceDE w:val="0"/>
              <w:autoSpaceDN w:val="0"/>
              <w:adjustRightInd w:val="0"/>
              <w:rPr>
                <w:lang w:eastAsia="zh-CN"/>
              </w:rPr>
            </w:pPr>
          </w:p>
        </w:tc>
      </w:tr>
      <w:tr w:rsidR="00C338A2" w14:paraId="005B09B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5F12F5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B1FCE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3F7A0B"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9A8D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0F7728" w14:textId="77777777" w:rsidR="00C338A2" w:rsidRDefault="00C338A2" w:rsidP="00172E86">
            <w:pPr>
              <w:pStyle w:val="TAC"/>
              <w:overflowPunct w:val="0"/>
              <w:autoSpaceDE w:val="0"/>
              <w:autoSpaceDN w:val="0"/>
              <w:adjustRightInd w:val="0"/>
              <w:rPr>
                <w:lang w:eastAsia="zh-CN"/>
              </w:rPr>
            </w:pPr>
            <w:r>
              <w:rPr>
                <w:lang w:eastAsia="zh-CN"/>
              </w:rPr>
              <w:t>1</w:t>
            </w:r>
          </w:p>
        </w:tc>
      </w:tr>
      <w:tr w:rsidR="00C338A2" w14:paraId="6C976F8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025D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9899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EF78AF"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F5B8D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5C08" w14:textId="77777777" w:rsidR="00C338A2" w:rsidRDefault="00C338A2" w:rsidP="00172E86">
            <w:pPr>
              <w:pStyle w:val="TAC"/>
              <w:overflowPunct w:val="0"/>
              <w:autoSpaceDE w:val="0"/>
              <w:autoSpaceDN w:val="0"/>
              <w:adjustRightInd w:val="0"/>
              <w:rPr>
                <w:lang w:eastAsia="zh-CN"/>
              </w:rPr>
            </w:pPr>
          </w:p>
        </w:tc>
      </w:tr>
      <w:tr w:rsidR="00C338A2" w14:paraId="2B9C874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E78F8" w14:textId="77777777" w:rsidR="00C338A2" w:rsidRDefault="00C338A2" w:rsidP="00172E86">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676A4" w14:textId="77777777" w:rsidR="00C14550" w:rsidRPr="00FF3382" w:rsidRDefault="00C14550" w:rsidP="00C14550">
            <w:pPr>
              <w:pStyle w:val="TAC"/>
            </w:pPr>
            <w:r w:rsidRPr="00FF3382">
              <w:t>n41</w:t>
            </w:r>
            <w:r w:rsidRPr="00FF3382">
              <w:rPr>
                <w:vertAlign w:val="superscript"/>
              </w:rPr>
              <w:t>8,9</w:t>
            </w:r>
          </w:p>
          <w:p w14:paraId="78E2608B" w14:textId="77777777" w:rsidR="00C14550" w:rsidRPr="00FF3382" w:rsidRDefault="00C14550" w:rsidP="00C14550">
            <w:pPr>
              <w:pStyle w:val="TAC"/>
            </w:pPr>
            <w:r w:rsidRPr="00FF3382">
              <w:t>n77</w:t>
            </w:r>
            <w:r w:rsidRPr="00FF3382">
              <w:rPr>
                <w:vertAlign w:val="superscript"/>
              </w:rPr>
              <w:t>8,9</w:t>
            </w:r>
          </w:p>
          <w:p w14:paraId="42937D5D" w14:textId="1F9EB513" w:rsidR="00C338A2" w:rsidRDefault="00C14550" w:rsidP="00C145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D2643"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F1AB2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5AA85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E33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136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8A46"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C690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F55C8" w14:textId="77777777" w:rsidR="00C338A2" w:rsidRDefault="00C338A2" w:rsidP="00172E86">
            <w:pPr>
              <w:pStyle w:val="TAC"/>
              <w:overflowPunct w:val="0"/>
              <w:autoSpaceDE w:val="0"/>
              <w:autoSpaceDN w:val="0"/>
              <w:adjustRightInd w:val="0"/>
              <w:rPr>
                <w:lang w:eastAsia="zh-CN"/>
              </w:rPr>
            </w:pPr>
          </w:p>
        </w:tc>
      </w:tr>
      <w:tr w:rsidR="00C338A2" w14:paraId="29940A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9C75099" w14:textId="77777777" w:rsidR="00C338A2" w:rsidRDefault="00C338A2" w:rsidP="00172E86">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6E6C080C" w14:textId="77777777" w:rsidR="00C338A2" w:rsidRDefault="00C338A2" w:rsidP="00172E8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17DA7F9"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A1DFC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042D"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1A03B4E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9A2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ACD6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66D344"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B24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BB1E0" w14:textId="77777777" w:rsidR="00C338A2" w:rsidRDefault="00C338A2" w:rsidP="00172E86">
            <w:pPr>
              <w:pStyle w:val="TAC"/>
              <w:overflowPunct w:val="0"/>
              <w:autoSpaceDE w:val="0"/>
              <w:autoSpaceDN w:val="0"/>
              <w:adjustRightInd w:val="0"/>
              <w:rPr>
                <w:lang w:eastAsia="zh-CN"/>
              </w:rPr>
            </w:pPr>
          </w:p>
        </w:tc>
      </w:tr>
      <w:tr w:rsidR="00C338A2" w14:paraId="1CDEAE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B406D58" w14:textId="77777777" w:rsidR="00C338A2" w:rsidRDefault="00C338A2" w:rsidP="00172E86">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11AF97DF" w14:textId="77777777" w:rsidR="00C338A2" w:rsidRDefault="00C338A2" w:rsidP="00172E86">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86203C1" w14:textId="77777777" w:rsidR="00C338A2" w:rsidRDefault="00C338A2" w:rsidP="00172E86">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36D05E"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4640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5EC251F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5A14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003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6C70B"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5EF07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B4491" w14:textId="77777777" w:rsidR="00C338A2" w:rsidRDefault="00C338A2" w:rsidP="00172E86">
            <w:pPr>
              <w:pStyle w:val="TAC"/>
              <w:overflowPunct w:val="0"/>
              <w:autoSpaceDE w:val="0"/>
              <w:autoSpaceDN w:val="0"/>
              <w:adjustRightInd w:val="0"/>
              <w:rPr>
                <w:lang w:eastAsia="zh-CN"/>
              </w:rPr>
            </w:pPr>
          </w:p>
        </w:tc>
      </w:tr>
      <w:tr w:rsidR="00C338A2" w14:paraId="6BF7F88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EF154" w14:textId="77777777" w:rsidR="00C338A2" w:rsidRDefault="00C338A2" w:rsidP="00172E86">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199688" w14:textId="77777777" w:rsidR="002D6BC6" w:rsidRDefault="002D6BC6" w:rsidP="002D6BC6">
            <w:pPr>
              <w:pStyle w:val="TAC"/>
            </w:pPr>
            <w:r>
              <w:t>n41</w:t>
            </w:r>
            <w:r>
              <w:rPr>
                <w:vertAlign w:val="superscript"/>
              </w:rPr>
              <w:t>8,9</w:t>
            </w:r>
          </w:p>
          <w:p w14:paraId="38B0C888" w14:textId="77777777" w:rsidR="002D6BC6" w:rsidRDefault="002D6BC6" w:rsidP="002D6BC6">
            <w:pPr>
              <w:pStyle w:val="TAC"/>
              <w:rPr>
                <w:vertAlign w:val="superscript"/>
                <w:lang w:eastAsia="zh-CN"/>
              </w:rPr>
            </w:pPr>
            <w:r>
              <w:t>n77</w:t>
            </w:r>
            <w:r>
              <w:rPr>
                <w:vertAlign w:val="superscript"/>
              </w:rPr>
              <w:t>8,9</w:t>
            </w:r>
          </w:p>
          <w:p w14:paraId="7109DD2C" w14:textId="77777777" w:rsidR="002D6BC6" w:rsidRDefault="002D6BC6" w:rsidP="002D6BC6">
            <w:pPr>
              <w:pStyle w:val="TAC"/>
            </w:pPr>
            <w:r>
              <w:t>CA_n41A-n77A</w:t>
            </w:r>
            <w:r>
              <w:rPr>
                <w:vertAlign w:val="superscript"/>
              </w:rPr>
              <w:t>8</w:t>
            </w:r>
          </w:p>
          <w:p w14:paraId="0CFB3FBB" w14:textId="2276E409" w:rsidR="00C338A2" w:rsidRDefault="002D6BC6" w:rsidP="002D6BC6">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DC89EF6"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86F56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F099"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08060B7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06D9F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4C11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1039F"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F84CA4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18FCA" w14:textId="77777777" w:rsidR="00C338A2" w:rsidRDefault="00C338A2" w:rsidP="00172E86">
            <w:pPr>
              <w:pStyle w:val="TAC"/>
              <w:overflowPunct w:val="0"/>
              <w:autoSpaceDE w:val="0"/>
              <w:autoSpaceDN w:val="0"/>
              <w:adjustRightInd w:val="0"/>
              <w:rPr>
                <w:lang w:eastAsia="zh-CN"/>
              </w:rPr>
            </w:pPr>
          </w:p>
        </w:tc>
      </w:tr>
      <w:tr w:rsidR="00C338A2" w14:paraId="04D6E21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3204" w14:textId="77777777" w:rsidR="00C338A2" w:rsidRDefault="00C338A2" w:rsidP="00172E86">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D58C9" w14:textId="77777777" w:rsidR="002D6BC6" w:rsidRDefault="002D6BC6" w:rsidP="002D6BC6">
            <w:pPr>
              <w:pStyle w:val="TAC"/>
              <w:rPr>
                <w:lang w:eastAsia="zh-CN"/>
              </w:rPr>
            </w:pPr>
            <w:r>
              <w:t>n41</w:t>
            </w:r>
            <w:r>
              <w:rPr>
                <w:vertAlign w:val="superscript"/>
              </w:rPr>
              <w:t>8,9</w:t>
            </w:r>
            <w:r>
              <w:t xml:space="preserve"> </w:t>
            </w:r>
          </w:p>
          <w:p w14:paraId="7B73E970" w14:textId="77777777" w:rsidR="002D6BC6" w:rsidRDefault="002D6BC6" w:rsidP="002D6BC6">
            <w:pPr>
              <w:pStyle w:val="TAC"/>
              <w:rPr>
                <w:lang w:eastAsia="zh-CN"/>
              </w:rPr>
            </w:pPr>
            <w:r>
              <w:t>n77</w:t>
            </w:r>
            <w:r>
              <w:rPr>
                <w:vertAlign w:val="superscript"/>
              </w:rPr>
              <w:t>8,9</w:t>
            </w:r>
          </w:p>
          <w:p w14:paraId="0ED2B679" w14:textId="28CF6666" w:rsidR="00C338A2" w:rsidRDefault="002D6BC6" w:rsidP="002D6BC6">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4AEEC8A"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46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D9417"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751C9E3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D4F5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ACB6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E8EFE0" w14:textId="77777777" w:rsidR="00C338A2" w:rsidRDefault="00C338A2" w:rsidP="00172E86">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47419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BEFD6" w14:textId="77777777" w:rsidR="00C338A2" w:rsidRDefault="00C338A2" w:rsidP="00172E86">
            <w:pPr>
              <w:pStyle w:val="TAC"/>
              <w:overflowPunct w:val="0"/>
              <w:autoSpaceDE w:val="0"/>
              <w:autoSpaceDN w:val="0"/>
              <w:adjustRightInd w:val="0"/>
              <w:rPr>
                <w:lang w:eastAsia="zh-CN"/>
              </w:rPr>
            </w:pPr>
          </w:p>
        </w:tc>
      </w:tr>
      <w:tr w:rsidR="00C338A2" w14:paraId="102120D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E63AB" w14:textId="77777777" w:rsidR="00C338A2" w:rsidRDefault="00C338A2" w:rsidP="00172E86">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728040" w14:textId="77777777" w:rsidR="00C338A2" w:rsidRDefault="00C338A2" w:rsidP="00172E86">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4AEC4A9" w14:textId="77777777" w:rsidR="00C338A2" w:rsidRDefault="00C338A2" w:rsidP="00172E86">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B3DB9"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B89C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2C80EF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481A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F0FC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D27E6" w14:textId="77777777" w:rsidR="00C338A2" w:rsidRDefault="00C338A2" w:rsidP="00172E86">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E07DE4" w14:textId="77777777" w:rsidR="00C338A2" w:rsidRDefault="00C338A2" w:rsidP="00172E86">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A7DC7" w14:textId="77777777" w:rsidR="00C338A2" w:rsidRDefault="00C338A2" w:rsidP="00172E86">
            <w:pPr>
              <w:pStyle w:val="TAC"/>
              <w:overflowPunct w:val="0"/>
              <w:autoSpaceDE w:val="0"/>
              <w:autoSpaceDN w:val="0"/>
              <w:adjustRightInd w:val="0"/>
              <w:rPr>
                <w:lang w:eastAsia="zh-CN"/>
              </w:rPr>
            </w:pPr>
          </w:p>
        </w:tc>
      </w:tr>
      <w:tr w:rsidR="00C338A2" w14:paraId="088D2B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3D5A1" w14:textId="77777777" w:rsidR="00C338A2" w:rsidRDefault="00C338A2" w:rsidP="00172E86">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5389" w14:textId="77777777" w:rsidR="00C338A2" w:rsidRDefault="00C338A2" w:rsidP="00172E86">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2C84A4" w14:textId="77777777" w:rsidR="00C338A2" w:rsidRDefault="00C338A2" w:rsidP="00172E86">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9413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70F28"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D2C53A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A038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52364"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B574C"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80B94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0BB40" w14:textId="77777777" w:rsidR="00C338A2" w:rsidRDefault="00C338A2" w:rsidP="00172E86">
            <w:pPr>
              <w:pStyle w:val="TAC"/>
              <w:overflowPunct w:val="0"/>
              <w:autoSpaceDE w:val="0"/>
              <w:autoSpaceDN w:val="0"/>
              <w:adjustRightInd w:val="0"/>
              <w:rPr>
                <w:rFonts w:eastAsia="Yu Mincho"/>
              </w:rPr>
            </w:pPr>
          </w:p>
        </w:tc>
      </w:tr>
      <w:tr w:rsidR="00C338A2" w14:paraId="23B980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1F9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1D501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961264" w14:textId="77777777" w:rsidR="00C338A2" w:rsidRDefault="00C338A2" w:rsidP="00172E86">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4C5B39"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46BD4" w14:textId="77777777" w:rsidR="00C338A2" w:rsidRDefault="00C338A2" w:rsidP="00172E86">
            <w:pPr>
              <w:pStyle w:val="TAC"/>
              <w:overflowPunct w:val="0"/>
              <w:autoSpaceDE w:val="0"/>
              <w:autoSpaceDN w:val="0"/>
              <w:adjustRightInd w:val="0"/>
              <w:rPr>
                <w:rFonts w:eastAsia="Yu Mincho"/>
              </w:rPr>
            </w:pPr>
            <w:r>
              <w:rPr>
                <w:rFonts w:eastAsia="Yu Mincho"/>
              </w:rPr>
              <w:t>1</w:t>
            </w:r>
          </w:p>
        </w:tc>
      </w:tr>
      <w:tr w:rsidR="00C338A2" w14:paraId="013A28A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1070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89873"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D50FC" w14:textId="77777777" w:rsidR="00C338A2" w:rsidRDefault="00C338A2" w:rsidP="00172E86">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668D24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6C116" w14:textId="77777777" w:rsidR="00C338A2" w:rsidRDefault="00C338A2" w:rsidP="00172E86">
            <w:pPr>
              <w:pStyle w:val="TAC"/>
              <w:overflowPunct w:val="0"/>
              <w:autoSpaceDE w:val="0"/>
              <w:autoSpaceDN w:val="0"/>
              <w:adjustRightInd w:val="0"/>
              <w:rPr>
                <w:rFonts w:eastAsia="Yu Mincho"/>
              </w:rPr>
            </w:pPr>
          </w:p>
        </w:tc>
      </w:tr>
      <w:tr w:rsidR="00C338A2" w14:paraId="29DE3EF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F378430" w14:textId="77777777" w:rsidR="00C338A2" w:rsidRDefault="00C338A2" w:rsidP="00172E86">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FD6EB45" w14:textId="77777777" w:rsidR="00C338A2" w:rsidRDefault="00C338A2" w:rsidP="00172E86">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30CA67E" w14:textId="77777777" w:rsidR="00C338A2" w:rsidRDefault="00C338A2" w:rsidP="00172E86">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5C321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6F9D7F2"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00A2AF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2AB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8EE56"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C2033" w14:textId="77777777" w:rsidR="00C338A2" w:rsidRDefault="00C338A2" w:rsidP="00172E86">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5C1EE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9ECEA" w14:textId="77777777" w:rsidR="00C338A2" w:rsidRDefault="00C338A2" w:rsidP="00172E86">
            <w:pPr>
              <w:pStyle w:val="TAC"/>
              <w:overflowPunct w:val="0"/>
              <w:autoSpaceDE w:val="0"/>
              <w:autoSpaceDN w:val="0"/>
              <w:adjustRightInd w:val="0"/>
              <w:rPr>
                <w:rFonts w:eastAsia="Yu Mincho"/>
              </w:rPr>
            </w:pPr>
          </w:p>
        </w:tc>
      </w:tr>
      <w:tr w:rsidR="00C338A2" w14:paraId="4BBDD0B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C4654B9"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12D38EB"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ED4A31" w14:textId="77777777"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04403D4" w14:textId="77777777" w:rsidR="00C338A2" w:rsidRDefault="00C338A2" w:rsidP="00172E86">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53C78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1AC5B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A30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41A8C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BFD6E9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87D2A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A9DF1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E0173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7C372" w14:textId="77777777" w:rsidR="00C338A2" w:rsidRDefault="00C338A2" w:rsidP="00172E86">
            <w:pPr>
              <w:pStyle w:val="TAC"/>
              <w:overflowPunct w:val="0"/>
              <w:autoSpaceDE w:val="0"/>
              <w:autoSpaceDN w:val="0"/>
              <w:adjustRightInd w:val="0"/>
              <w:rPr>
                <w:rFonts w:eastAsia="Yu Mincho"/>
                <w:szCs w:val="18"/>
              </w:rPr>
            </w:pPr>
          </w:p>
        </w:tc>
      </w:tr>
      <w:tr w:rsidR="00C338A2" w14:paraId="413E37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F5D01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DA3E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4C32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80B0C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984F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1</w:t>
            </w:r>
          </w:p>
        </w:tc>
      </w:tr>
      <w:tr w:rsidR="00C338A2" w14:paraId="36D6A2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308F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AB84C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10D39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91AB1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280F" w14:textId="77777777" w:rsidR="00C338A2" w:rsidRDefault="00C338A2" w:rsidP="00172E86">
            <w:pPr>
              <w:pStyle w:val="TAC"/>
              <w:overflowPunct w:val="0"/>
              <w:autoSpaceDE w:val="0"/>
              <w:autoSpaceDN w:val="0"/>
              <w:adjustRightInd w:val="0"/>
              <w:rPr>
                <w:rFonts w:eastAsia="Yu Mincho"/>
                <w:szCs w:val="18"/>
              </w:rPr>
            </w:pPr>
          </w:p>
        </w:tc>
      </w:tr>
      <w:tr w:rsidR="00C338A2" w14:paraId="267DF3E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32D0318" w14:textId="77777777" w:rsidR="00C338A2" w:rsidRDefault="00C338A2" w:rsidP="00172E86">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0DCADE6" w14:textId="77777777" w:rsidR="00C338A2" w:rsidRDefault="00C338A2" w:rsidP="00172E86">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3D0825E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CA2BE1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6495B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FD12B7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D7FC7B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21C0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9830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2522A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B00D0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1B37F" w14:textId="77777777" w:rsidR="00C338A2" w:rsidRDefault="00C338A2" w:rsidP="00172E86">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77777777" w:rsidR="00C338A2" w:rsidRDefault="00C338A2" w:rsidP="00571960">
      <w:pPr>
        <w:pStyle w:val="TH"/>
      </w:pPr>
      <w:r>
        <w:rPr>
          <w:bCs/>
        </w:rPr>
        <w:t>Table 5.5A.3.1-1</w:t>
      </w:r>
      <w:r>
        <w:rPr>
          <w:rFonts w:eastAsia="SimSun" w:hint="eastAsia"/>
          <w:bCs/>
          <w:lang w:val="en-US" w:eastAsia="zh-CN"/>
        </w:rPr>
        <w:t>k</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75BD31D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0D576C1" w14:textId="77777777" w:rsidR="00C338A2" w:rsidRDefault="00C338A2" w:rsidP="00172E86">
            <w:pPr>
              <w:pStyle w:val="TAH"/>
              <w:overflowPunct w:val="0"/>
              <w:autoSpaceDE w:val="0"/>
              <w:autoSpaceDN w:val="0"/>
              <w:adjustRightInd w:val="0"/>
              <w:rPr>
                <w:szCs w:val="18"/>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8398D66" w14:textId="77777777" w:rsidR="00C338A2" w:rsidRDefault="00C338A2" w:rsidP="00172E8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2F2603E"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62EA5D"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8C5C257"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1D9CFE81"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62DBB5A"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53795904"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7158C8E4"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FB5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9917E0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73F0271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ADC6F8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AF97F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687C0"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2852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F530" w14:textId="77777777" w:rsidR="00C338A2" w:rsidRDefault="00C338A2" w:rsidP="00172E86">
            <w:pPr>
              <w:pStyle w:val="TAC"/>
              <w:overflowPunct w:val="0"/>
              <w:autoSpaceDE w:val="0"/>
              <w:autoSpaceDN w:val="0"/>
              <w:adjustRightInd w:val="0"/>
              <w:rPr>
                <w:rFonts w:eastAsia="Yu Mincho"/>
                <w:szCs w:val="18"/>
              </w:rPr>
            </w:pPr>
          </w:p>
        </w:tc>
      </w:tr>
      <w:tr w:rsidR="00C338A2" w14:paraId="1C25A27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18E32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B07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B21994"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58C13C3"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9DF073E"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2A904F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D6EAB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6C0B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4B6D9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B9110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F1017" w14:textId="77777777" w:rsidR="00C338A2" w:rsidRDefault="00C338A2" w:rsidP="00172E86">
            <w:pPr>
              <w:pStyle w:val="TAC"/>
              <w:overflowPunct w:val="0"/>
              <w:autoSpaceDE w:val="0"/>
              <w:autoSpaceDN w:val="0"/>
              <w:adjustRightInd w:val="0"/>
              <w:rPr>
                <w:rFonts w:eastAsia="Yu Mincho"/>
                <w:szCs w:val="18"/>
              </w:rPr>
            </w:pPr>
          </w:p>
        </w:tc>
      </w:tr>
      <w:tr w:rsidR="00C338A2" w14:paraId="5B650973"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93063EC" w14:textId="77777777" w:rsidR="00C338A2" w:rsidRDefault="00C338A2" w:rsidP="00172E86">
            <w:pPr>
              <w:spacing w:after="0"/>
              <w:jc w:val="center"/>
              <w:rPr>
                <w:szCs w:val="18"/>
                <w:lang w:val="en-US" w:eastAsia="zh-CN"/>
              </w:rPr>
            </w:pPr>
            <w:r>
              <w:rPr>
                <w:rFonts w:ascii="Arial" w:hAnsi="Arial" w:cs="Arial"/>
                <w:sz w:val="18"/>
                <w:szCs w:val="18"/>
                <w:lang w:val="en-US"/>
              </w:rPr>
              <w:t xml:space="preserve">CA_n46A-n48(2A)     </w:t>
            </w:r>
          </w:p>
        </w:tc>
        <w:tc>
          <w:tcPr>
            <w:tcW w:w="1690" w:type="dxa"/>
            <w:tcBorders>
              <w:left w:val="single" w:sz="4" w:space="0" w:color="auto"/>
              <w:bottom w:val="nil"/>
              <w:right w:val="single" w:sz="4" w:space="0" w:color="auto"/>
            </w:tcBorders>
            <w:shd w:val="clear" w:color="auto" w:fill="auto"/>
            <w:vAlign w:val="center"/>
          </w:tcPr>
          <w:p w14:paraId="50766007"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84EB9CB"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A850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730D2C2F"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A1D9C8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85CB7"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9AD72"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3FFFEDD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5536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649E4" w14:textId="77777777" w:rsidR="00C338A2" w:rsidRDefault="00C338A2" w:rsidP="00172E86">
            <w:pPr>
              <w:spacing w:after="0"/>
              <w:jc w:val="center"/>
              <w:rPr>
                <w:rFonts w:ascii="Arial" w:hAnsi="Arial" w:cs="Arial"/>
                <w:sz w:val="18"/>
                <w:szCs w:val="18"/>
                <w:lang w:val="en-US" w:eastAsia="zh-CN"/>
              </w:rPr>
            </w:pPr>
          </w:p>
        </w:tc>
      </w:tr>
      <w:tr w:rsidR="00C338A2" w14:paraId="7AD490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0B9635" w14:textId="77777777" w:rsidR="00C338A2" w:rsidRDefault="00C338A2" w:rsidP="00172E86">
            <w:pPr>
              <w:spacing w:after="0"/>
              <w:jc w:val="center"/>
              <w:rPr>
                <w:szCs w:val="18"/>
                <w:lang w:val="en-US" w:eastAsia="zh-CN"/>
              </w:rPr>
            </w:pPr>
            <w:r>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E1F9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5E770A"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9814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1D8BD"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6F8270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6760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BD606"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23E5CFA"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81B08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DC604" w14:textId="77777777" w:rsidR="00C338A2" w:rsidRDefault="00C338A2" w:rsidP="00172E86">
            <w:pPr>
              <w:spacing w:after="0"/>
              <w:jc w:val="center"/>
              <w:rPr>
                <w:rFonts w:ascii="Arial" w:hAnsi="Arial" w:cs="Arial"/>
                <w:sz w:val="18"/>
                <w:szCs w:val="18"/>
                <w:lang w:val="en-US" w:eastAsia="zh-CN"/>
              </w:rPr>
            </w:pPr>
          </w:p>
        </w:tc>
      </w:tr>
      <w:tr w:rsidR="00C338A2" w14:paraId="491C01F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A3220" w14:textId="77777777" w:rsidR="00C338A2" w:rsidRDefault="00C338A2" w:rsidP="00172E86">
            <w:pPr>
              <w:spacing w:after="0"/>
              <w:jc w:val="center"/>
              <w:rPr>
                <w:szCs w:val="18"/>
                <w:lang w:val="en-US" w:eastAsia="zh-CN"/>
              </w:rPr>
            </w:pPr>
            <w:r>
              <w:rPr>
                <w:rFonts w:ascii="Arial" w:hAnsi="Arial" w:cs="Arial"/>
                <w:sz w:val="18"/>
                <w:szCs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1E9D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674AC7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08C5B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4F231" w14:textId="77777777" w:rsidR="00C338A2" w:rsidRDefault="00C338A2" w:rsidP="00172E86">
            <w:pPr>
              <w:spacing w:after="0"/>
              <w:jc w:val="center"/>
              <w:rPr>
                <w:rFonts w:ascii="Arial" w:hAnsi="Arial" w:cs="Arial"/>
                <w:sz w:val="18"/>
                <w:szCs w:val="18"/>
                <w:lang w:val="en-US" w:eastAsia="zh-CN"/>
              </w:rPr>
            </w:pPr>
            <w:r>
              <w:rPr>
                <w:rFonts w:ascii="Arial" w:hAnsi="Arial" w:cs="Arial"/>
                <w:sz w:val="18"/>
                <w:szCs w:val="18"/>
                <w:lang w:val="en-US"/>
              </w:rPr>
              <w:t>0</w:t>
            </w:r>
          </w:p>
        </w:tc>
      </w:tr>
      <w:tr w:rsidR="00C338A2" w14:paraId="496D86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409C"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27425"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463E704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54C0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256ED" w14:textId="77777777" w:rsidR="00C338A2" w:rsidRDefault="00C338A2" w:rsidP="00172E86">
            <w:pPr>
              <w:spacing w:after="0"/>
              <w:jc w:val="center"/>
              <w:rPr>
                <w:rFonts w:ascii="Arial" w:hAnsi="Arial" w:cs="Arial"/>
                <w:sz w:val="18"/>
                <w:szCs w:val="18"/>
                <w:lang w:val="en-US" w:eastAsia="zh-CN"/>
              </w:rPr>
            </w:pPr>
          </w:p>
        </w:tc>
      </w:tr>
      <w:tr w:rsidR="00C338A2" w14:paraId="4FED8B6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09C55D3D" w14:textId="77777777" w:rsidR="00C338A2" w:rsidRDefault="00C338A2" w:rsidP="00172E86">
            <w:pPr>
              <w:pStyle w:val="TAC"/>
              <w:overflowPunct w:val="0"/>
              <w:autoSpaceDE w:val="0"/>
              <w:autoSpaceDN w:val="0"/>
              <w:adjustRightInd w:val="0"/>
              <w:rPr>
                <w:rFonts w:cs="Arial"/>
                <w:szCs w:val="18"/>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396A1E8" w14:textId="77777777" w:rsidR="00C338A2" w:rsidRDefault="00C338A2" w:rsidP="00172E86">
            <w:pPr>
              <w:pStyle w:val="TAC"/>
              <w:overflowPunct w:val="0"/>
              <w:autoSpaceDE w:val="0"/>
              <w:autoSpaceDN w:val="0"/>
              <w:adjustRightInd w:val="0"/>
              <w:rPr>
                <w:lang w:eastAsia="zh-CN"/>
              </w:rPr>
            </w:pPr>
            <w:r>
              <w:rPr>
                <w:lang w:eastAsia="zh-CN"/>
              </w:rPr>
              <w:t>CA_n46A-n48A</w:t>
            </w:r>
          </w:p>
          <w:p w14:paraId="74CE3CAF" w14:textId="77777777" w:rsidR="00C338A2" w:rsidRDefault="00C338A2" w:rsidP="00172E86">
            <w:pPr>
              <w:pStyle w:val="TAC"/>
              <w:overflowPunct w:val="0"/>
              <w:autoSpaceDE w:val="0"/>
              <w:autoSpaceDN w:val="0"/>
              <w:adjustRightInd w:val="0"/>
              <w:rPr>
                <w:rFonts w:cs="Arial"/>
                <w:szCs w:val="18"/>
                <w:lang w:val="en-US"/>
              </w:rPr>
            </w:pPr>
            <w:r>
              <w:rPr>
                <w:lang w:eastAsia="zh-CN"/>
              </w:rPr>
              <w:t>CA_n46A-n48B</w:t>
            </w:r>
          </w:p>
        </w:tc>
        <w:tc>
          <w:tcPr>
            <w:tcW w:w="730" w:type="dxa"/>
            <w:tcBorders>
              <w:left w:val="single" w:sz="4" w:space="0" w:color="auto"/>
              <w:bottom w:val="single" w:sz="4" w:space="0" w:color="auto"/>
              <w:right w:val="single" w:sz="4" w:space="0" w:color="auto"/>
            </w:tcBorders>
            <w:vAlign w:val="center"/>
          </w:tcPr>
          <w:p w14:paraId="26FB0C13"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080AEA2E"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25C69FCF"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02674C9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A125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F3DC0"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EA09890"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098D6C"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6285"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590A986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18F73" w14:textId="77777777" w:rsidR="00C338A2" w:rsidRDefault="00C338A2" w:rsidP="00172E86">
            <w:pPr>
              <w:pStyle w:val="TAC"/>
              <w:overflowPunct w:val="0"/>
              <w:autoSpaceDE w:val="0"/>
              <w:autoSpaceDN w:val="0"/>
              <w:adjustRightInd w:val="0"/>
              <w:rPr>
                <w:rFonts w:cs="Arial"/>
                <w:szCs w:val="18"/>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905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7FF42FD"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6B9B761"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DBCF6E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7EC21"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Yu Mincho"/>
                <w:szCs w:val="18"/>
              </w:rPr>
              <w:t>0</w:t>
            </w:r>
          </w:p>
        </w:tc>
      </w:tr>
      <w:tr w:rsidR="00C338A2" w14:paraId="2E446E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4E51C"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6202A"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A1CBF8E"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ED6B54"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B2698"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17B4E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005CE"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7213" w14:textId="77777777" w:rsidR="00C338A2" w:rsidRDefault="00C338A2" w:rsidP="00172E86">
            <w:pPr>
              <w:pStyle w:val="TAC"/>
              <w:overflowPunct w:val="0"/>
              <w:autoSpaceDE w:val="0"/>
              <w:autoSpaceDN w:val="0"/>
              <w:adjustRightInd w:val="0"/>
              <w:rPr>
                <w:rFonts w:cs="Arial"/>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6C40C42"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171325"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6641C"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hint="eastAsia"/>
                <w:szCs w:val="18"/>
                <w:lang w:val="en-US" w:eastAsia="zh-CN"/>
              </w:rPr>
              <w:t>0</w:t>
            </w:r>
          </w:p>
        </w:tc>
      </w:tr>
      <w:tr w:rsidR="00C338A2" w14:paraId="6300BEB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8722A2"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48997C"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D3514D1" w14:textId="77777777" w:rsidR="00C338A2" w:rsidRDefault="00C338A2" w:rsidP="00172E86">
            <w:pPr>
              <w:pStyle w:val="TAC"/>
              <w:overflowPunct w:val="0"/>
              <w:autoSpaceDE w:val="0"/>
              <w:autoSpaceDN w:val="0"/>
              <w:adjustRightInd w:val="0"/>
              <w:rPr>
                <w:rFonts w:cs="Arial"/>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6C8FFB"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8C56"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3A431BB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EA08B75"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12C458"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4B0350B0" w14:textId="77777777" w:rsidR="00C338A2" w:rsidRDefault="00C338A2" w:rsidP="00172E86">
            <w:pPr>
              <w:pStyle w:val="TAC"/>
              <w:overflowPunct w:val="0"/>
              <w:autoSpaceDE w:val="0"/>
              <w:autoSpaceDN w:val="0"/>
              <w:adjustRightInd w:val="0"/>
              <w:rPr>
                <w:rFonts w:cs="Arial"/>
                <w:szCs w:val="18"/>
                <w:lang w:val="en-US"/>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93B5F48"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323D9" w14:textId="77777777" w:rsidR="00C338A2" w:rsidRDefault="00C338A2" w:rsidP="00172E86">
            <w:pPr>
              <w:pStyle w:val="TAC"/>
              <w:overflowPunct w:val="0"/>
              <w:autoSpaceDE w:val="0"/>
              <w:autoSpaceDN w:val="0"/>
              <w:adjustRightInd w:val="0"/>
              <w:rPr>
                <w:rFonts w:eastAsia="MS Mincho" w:cs="Arial"/>
                <w:szCs w:val="18"/>
                <w:lang w:val="en-US" w:eastAsia="zh-CN"/>
              </w:rPr>
            </w:pPr>
            <w:r>
              <w:rPr>
                <w:rFonts w:eastAsia="MS Mincho" w:cs="Arial"/>
                <w:szCs w:val="18"/>
                <w:lang w:val="en-US" w:eastAsia="zh-CN"/>
              </w:rPr>
              <w:t>1</w:t>
            </w:r>
          </w:p>
        </w:tc>
      </w:tr>
      <w:tr w:rsidR="00C338A2" w14:paraId="21E8B2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0EAE"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C0E11" w14:textId="77777777" w:rsidR="00C338A2" w:rsidRDefault="00C338A2" w:rsidP="00172E86">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A546862" w14:textId="77777777" w:rsidR="00C338A2" w:rsidRDefault="00C338A2" w:rsidP="00172E86">
            <w:pPr>
              <w:pStyle w:val="TAC"/>
              <w:overflowPunct w:val="0"/>
              <w:autoSpaceDE w:val="0"/>
              <w:autoSpaceDN w:val="0"/>
              <w:adjustRightInd w:val="0"/>
              <w:rPr>
                <w:rFonts w:cs="Arial"/>
                <w:szCs w:val="18"/>
                <w:lang w:val="en-US"/>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355901" w14:textId="77777777" w:rsidR="00C338A2" w:rsidRDefault="00C338A2" w:rsidP="00172E86">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480A9" w14:textId="77777777" w:rsidR="00C338A2" w:rsidRDefault="00C338A2" w:rsidP="00172E86">
            <w:pPr>
              <w:pStyle w:val="TAC"/>
              <w:overflowPunct w:val="0"/>
              <w:autoSpaceDE w:val="0"/>
              <w:autoSpaceDN w:val="0"/>
              <w:adjustRightInd w:val="0"/>
              <w:rPr>
                <w:rFonts w:eastAsia="MS Mincho" w:cs="Arial"/>
                <w:szCs w:val="18"/>
                <w:lang w:val="en-US" w:eastAsia="zh-CN"/>
              </w:rPr>
            </w:pPr>
          </w:p>
        </w:tc>
      </w:tr>
      <w:tr w:rsidR="00C338A2" w14:paraId="799B0E6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199F27" w14:textId="77777777" w:rsidR="00C338A2" w:rsidRDefault="00C338A2" w:rsidP="00172E86">
            <w:pPr>
              <w:spacing w:after="0"/>
              <w:jc w:val="center"/>
              <w:rPr>
                <w:szCs w:val="18"/>
                <w:lang w:val="en-US" w:eastAsia="zh-CN"/>
              </w:rPr>
            </w:pPr>
            <w:r>
              <w:rPr>
                <w:rFonts w:ascii="Arial" w:hAnsi="Arial" w:cs="Arial"/>
                <w:sz w:val="18"/>
                <w:szCs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BA51D" w14:textId="77777777" w:rsidR="00C338A2" w:rsidRDefault="00C338A2" w:rsidP="00172E86">
            <w:pPr>
              <w:spacing w:after="0"/>
              <w:jc w:val="center"/>
              <w:rPr>
                <w:szCs w:val="18"/>
                <w:lang w:eastAsia="zh-CN"/>
              </w:rPr>
            </w:pPr>
            <w:r>
              <w:rPr>
                <w:rFonts w:ascii="Arial" w:hAnsi="Arial" w:cs="Arial"/>
                <w:sz w:val="18"/>
                <w:szCs w:val="18"/>
                <w:lang w:val="en-US"/>
              </w:rPr>
              <w:t>CA_n46B-n48A</w:t>
            </w:r>
          </w:p>
        </w:tc>
        <w:tc>
          <w:tcPr>
            <w:tcW w:w="730" w:type="dxa"/>
            <w:tcBorders>
              <w:left w:val="single" w:sz="4" w:space="0" w:color="auto"/>
              <w:bottom w:val="single" w:sz="4" w:space="0" w:color="auto"/>
              <w:right w:val="single" w:sz="4" w:space="0" w:color="auto"/>
            </w:tcBorders>
            <w:vAlign w:val="center"/>
          </w:tcPr>
          <w:p w14:paraId="4CFA0C7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2FBC531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DA0B4" w14:textId="77777777" w:rsidR="00C338A2" w:rsidRDefault="00C338A2" w:rsidP="00172E86">
            <w:pPr>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C338A2" w14:paraId="604908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56129" w14:textId="77777777" w:rsidR="00C338A2" w:rsidRDefault="00C338A2" w:rsidP="00172E86">
            <w:pPr>
              <w:spacing w:after="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D3B96" w14:textId="77777777" w:rsidR="00C338A2" w:rsidRDefault="00C338A2" w:rsidP="00172E86">
            <w:pPr>
              <w:spacing w:after="0"/>
              <w:rPr>
                <w:szCs w:val="18"/>
                <w:lang w:eastAsia="zh-CN"/>
              </w:rPr>
            </w:pPr>
          </w:p>
        </w:tc>
        <w:tc>
          <w:tcPr>
            <w:tcW w:w="730" w:type="dxa"/>
            <w:tcBorders>
              <w:left w:val="single" w:sz="4" w:space="0" w:color="auto"/>
              <w:bottom w:val="single" w:sz="4" w:space="0" w:color="auto"/>
              <w:right w:val="single" w:sz="4" w:space="0" w:color="auto"/>
            </w:tcBorders>
            <w:vAlign w:val="center"/>
          </w:tcPr>
          <w:p w14:paraId="2F13AD3B"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96BB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5A5DE" w14:textId="77777777" w:rsidR="00C338A2" w:rsidRDefault="00C338A2" w:rsidP="00172E86">
            <w:pPr>
              <w:spacing w:after="0"/>
              <w:jc w:val="center"/>
              <w:rPr>
                <w:rFonts w:ascii="Arial" w:hAnsi="Arial" w:cs="Arial"/>
                <w:sz w:val="18"/>
                <w:szCs w:val="18"/>
                <w:lang w:val="en-US" w:eastAsia="zh-CN"/>
              </w:rPr>
            </w:pPr>
          </w:p>
        </w:tc>
      </w:tr>
      <w:tr w:rsidR="00C338A2" w14:paraId="6929DD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5CC3C" w14:textId="77777777" w:rsidR="00C338A2" w:rsidRDefault="00C338A2" w:rsidP="00172E86">
            <w:pPr>
              <w:spacing w:after="0"/>
              <w:jc w:val="center"/>
              <w:rPr>
                <w:szCs w:val="18"/>
                <w:lang w:val="en-US" w:eastAsia="zh-CN"/>
              </w:rPr>
            </w:pPr>
            <w:r>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091D4B"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5B5BE0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84909F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EF06A"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C0282F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55E4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DDBF2"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07BC82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B4A87"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F143" w14:textId="77777777" w:rsidR="00C338A2" w:rsidRDefault="00C338A2" w:rsidP="00172E86">
            <w:pPr>
              <w:spacing w:after="0"/>
              <w:jc w:val="center"/>
              <w:rPr>
                <w:szCs w:val="18"/>
                <w:lang w:eastAsia="zh-CN"/>
              </w:rPr>
            </w:pPr>
          </w:p>
        </w:tc>
      </w:tr>
      <w:tr w:rsidR="00C338A2" w14:paraId="1CE1BB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774B4" w14:textId="77777777" w:rsidR="00C338A2" w:rsidRDefault="00C338A2" w:rsidP="00172E86">
            <w:pPr>
              <w:spacing w:after="0"/>
              <w:jc w:val="center"/>
              <w:rPr>
                <w:szCs w:val="18"/>
                <w:lang w:val="en-US" w:eastAsia="zh-CN"/>
              </w:rPr>
            </w:pPr>
            <w:r>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50CF6"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1FEFE99"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7A2D7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002A2" w14:textId="77777777" w:rsidR="00C338A2" w:rsidRDefault="00C338A2" w:rsidP="00172E86">
            <w:pPr>
              <w:spacing w:after="0"/>
              <w:jc w:val="center"/>
              <w:rPr>
                <w:szCs w:val="18"/>
                <w:lang w:eastAsia="zh-CN"/>
              </w:rPr>
            </w:pPr>
            <w:r>
              <w:rPr>
                <w:rFonts w:ascii="Arial" w:hAnsi="Arial" w:cs="Arial"/>
                <w:sz w:val="18"/>
                <w:szCs w:val="18"/>
                <w:lang w:val="en-US"/>
              </w:rPr>
              <w:t>0</w:t>
            </w:r>
          </w:p>
        </w:tc>
      </w:tr>
      <w:tr w:rsidR="00C338A2" w14:paraId="07529D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C5F63"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41A00"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366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D99CE2"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45661" w14:textId="77777777" w:rsidR="00C338A2" w:rsidRDefault="00C338A2" w:rsidP="00172E86">
            <w:pPr>
              <w:spacing w:after="0"/>
              <w:jc w:val="center"/>
              <w:rPr>
                <w:szCs w:val="18"/>
                <w:lang w:eastAsia="zh-CN"/>
              </w:rPr>
            </w:pPr>
          </w:p>
        </w:tc>
      </w:tr>
      <w:tr w:rsidR="00C338A2" w14:paraId="349B7D9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613E4" w14:textId="77777777" w:rsidR="00C338A2" w:rsidRDefault="00C338A2" w:rsidP="00172E86">
            <w:pPr>
              <w:pStyle w:val="TAC"/>
              <w:overflowPunct w:val="0"/>
              <w:autoSpaceDE w:val="0"/>
              <w:autoSpaceDN w:val="0"/>
              <w:adjustRightInd w:val="0"/>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5C29B"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246797AA"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532290E"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05DBED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E7C19"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A13D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DA74D"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81D93"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11359C2"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673AA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BD9B" w14:textId="77777777" w:rsidR="00C338A2" w:rsidRDefault="00C338A2" w:rsidP="00172E86">
            <w:pPr>
              <w:pStyle w:val="TAC"/>
              <w:overflowPunct w:val="0"/>
              <w:autoSpaceDE w:val="0"/>
              <w:autoSpaceDN w:val="0"/>
              <w:adjustRightInd w:val="0"/>
              <w:rPr>
                <w:szCs w:val="18"/>
                <w:lang w:eastAsia="zh-CN"/>
              </w:rPr>
            </w:pPr>
          </w:p>
        </w:tc>
      </w:tr>
      <w:tr w:rsidR="00C338A2" w14:paraId="22223AE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3E824" w14:textId="77777777" w:rsidR="00C338A2" w:rsidRDefault="00C338A2" w:rsidP="00172E86">
            <w:pPr>
              <w:pStyle w:val="TAC"/>
              <w:overflowPunct w:val="0"/>
              <w:autoSpaceDE w:val="0"/>
              <w:autoSpaceDN w:val="0"/>
              <w:adjustRightInd w:val="0"/>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D58FC"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16BA653"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9D86B68"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2E9D69E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44C5B" w14:textId="77777777" w:rsidR="00C338A2" w:rsidRDefault="00C338A2" w:rsidP="00172E86">
            <w:pPr>
              <w:pStyle w:val="TAC"/>
              <w:overflowPunct w:val="0"/>
              <w:autoSpaceDE w:val="0"/>
              <w:autoSpaceDN w:val="0"/>
              <w:adjustRightInd w:val="0"/>
              <w:rPr>
                <w:szCs w:val="18"/>
                <w:lang w:eastAsia="zh-CN"/>
              </w:rPr>
            </w:pPr>
            <w:r>
              <w:rPr>
                <w:rFonts w:eastAsia="Yu Mincho"/>
                <w:szCs w:val="18"/>
              </w:rPr>
              <w:t>0</w:t>
            </w:r>
          </w:p>
        </w:tc>
      </w:tr>
      <w:tr w:rsidR="00C338A2" w14:paraId="1039F09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0684"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5B1D1"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33A426"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2D1E2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5133" w14:textId="77777777" w:rsidR="00C338A2" w:rsidRDefault="00C338A2" w:rsidP="00172E86">
            <w:pPr>
              <w:pStyle w:val="TAC"/>
              <w:overflowPunct w:val="0"/>
              <w:autoSpaceDE w:val="0"/>
              <w:autoSpaceDN w:val="0"/>
              <w:adjustRightInd w:val="0"/>
              <w:rPr>
                <w:szCs w:val="18"/>
                <w:lang w:eastAsia="zh-CN"/>
              </w:rPr>
            </w:pPr>
          </w:p>
        </w:tc>
      </w:tr>
      <w:tr w:rsidR="00C338A2" w14:paraId="04C6C30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D07DC5"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5B406"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48832A1"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0B2C6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3EE3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4A8231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34672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659F2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9680AA"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2E54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2C7CF" w14:textId="77777777" w:rsidR="00C338A2" w:rsidRDefault="00C338A2" w:rsidP="00172E86">
            <w:pPr>
              <w:pStyle w:val="TAC"/>
              <w:overflowPunct w:val="0"/>
              <w:autoSpaceDE w:val="0"/>
              <w:autoSpaceDN w:val="0"/>
              <w:adjustRightInd w:val="0"/>
              <w:rPr>
                <w:rFonts w:eastAsia="Yu Mincho"/>
                <w:szCs w:val="18"/>
              </w:rPr>
            </w:pPr>
          </w:p>
        </w:tc>
      </w:tr>
      <w:tr w:rsidR="00C338A2" w14:paraId="0B0F74D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563F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C878E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D2BAF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45A698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B8FE9F6"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130AACB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2E46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0298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45837F"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3D2711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0E12" w14:textId="77777777" w:rsidR="00C338A2" w:rsidRDefault="00C338A2" w:rsidP="00172E86">
            <w:pPr>
              <w:pStyle w:val="TAC"/>
              <w:overflowPunct w:val="0"/>
              <w:autoSpaceDE w:val="0"/>
              <w:autoSpaceDN w:val="0"/>
              <w:adjustRightInd w:val="0"/>
              <w:rPr>
                <w:rFonts w:eastAsia="Yu Mincho"/>
                <w:szCs w:val="18"/>
              </w:rPr>
            </w:pPr>
          </w:p>
        </w:tc>
      </w:tr>
      <w:tr w:rsidR="00C338A2" w14:paraId="75C68BF0"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B90E324" w14:textId="77777777" w:rsidR="00C338A2" w:rsidRDefault="00C338A2" w:rsidP="00172E86">
            <w:pPr>
              <w:spacing w:after="0"/>
              <w:jc w:val="center"/>
              <w:rPr>
                <w:szCs w:val="18"/>
                <w:lang w:val="en-US" w:eastAsia="zh-CN"/>
              </w:rPr>
            </w:pPr>
            <w:r>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0669CD2"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9AD55F"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F8500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5A226D43"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622293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365E7"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4888"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13803551"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8A28D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D78DE" w14:textId="77777777" w:rsidR="00C338A2" w:rsidRDefault="00C338A2" w:rsidP="00172E86">
            <w:pPr>
              <w:spacing w:after="0"/>
              <w:jc w:val="center"/>
              <w:rPr>
                <w:rFonts w:eastAsia="Yu Mincho"/>
                <w:szCs w:val="18"/>
              </w:rPr>
            </w:pPr>
          </w:p>
        </w:tc>
      </w:tr>
      <w:tr w:rsidR="00C338A2" w14:paraId="4FBC62B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70737" w14:textId="77777777" w:rsidR="00C338A2" w:rsidRDefault="00C338A2" w:rsidP="00172E86">
            <w:pPr>
              <w:spacing w:after="0"/>
              <w:jc w:val="center"/>
              <w:rPr>
                <w:szCs w:val="18"/>
                <w:lang w:val="en-US" w:eastAsia="zh-CN"/>
              </w:rPr>
            </w:pPr>
            <w:r>
              <w:rPr>
                <w:rFonts w:ascii="Arial" w:hAnsi="Arial" w:cs="Arial"/>
                <w:sz w:val="18"/>
                <w:szCs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CC6DC"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5C5C2"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0632A"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92B3B"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124A7F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37F5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E2CF"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0EDEF8BE"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F946D3"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ED029" w14:textId="77777777" w:rsidR="00C338A2" w:rsidRDefault="00C338A2" w:rsidP="00172E86">
            <w:pPr>
              <w:spacing w:after="0"/>
              <w:jc w:val="center"/>
              <w:rPr>
                <w:rFonts w:eastAsia="Yu Mincho"/>
                <w:szCs w:val="18"/>
              </w:rPr>
            </w:pPr>
          </w:p>
        </w:tc>
      </w:tr>
      <w:tr w:rsidR="00C338A2" w14:paraId="7642EB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4862" w14:textId="77777777" w:rsidR="00C338A2" w:rsidRDefault="00C338A2" w:rsidP="00172E86">
            <w:pPr>
              <w:spacing w:after="0"/>
              <w:jc w:val="center"/>
              <w:rPr>
                <w:szCs w:val="18"/>
                <w:lang w:val="en-US" w:eastAsia="zh-CN"/>
              </w:rPr>
            </w:pPr>
            <w:r>
              <w:rPr>
                <w:rFonts w:ascii="Arial" w:hAnsi="Arial" w:cs="Arial"/>
                <w:sz w:val="18"/>
                <w:szCs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ECFA4" w14:textId="77777777" w:rsidR="00C338A2" w:rsidRDefault="00C338A2" w:rsidP="00172E86">
            <w:pPr>
              <w:spacing w:after="0"/>
              <w:jc w:val="center"/>
              <w:rPr>
                <w:szCs w:val="18"/>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7D08525" w14:textId="77777777" w:rsidR="00C338A2" w:rsidRDefault="00C338A2" w:rsidP="00172E86">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90A99E"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7EFB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20A908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018BE" w14:textId="77777777" w:rsidR="00C338A2" w:rsidRDefault="00C338A2" w:rsidP="00172E86">
            <w:pPr>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1EA33" w14:textId="77777777" w:rsidR="00C338A2" w:rsidRDefault="00C338A2" w:rsidP="00172E86">
            <w:pPr>
              <w:spacing w:after="0"/>
              <w:jc w:val="center"/>
              <w:rPr>
                <w:szCs w:val="18"/>
                <w:lang w:eastAsia="zh-CN"/>
              </w:rPr>
            </w:pPr>
          </w:p>
        </w:tc>
        <w:tc>
          <w:tcPr>
            <w:tcW w:w="730" w:type="dxa"/>
            <w:tcBorders>
              <w:left w:val="single" w:sz="4" w:space="0" w:color="auto"/>
              <w:bottom w:val="single" w:sz="4" w:space="0" w:color="auto"/>
              <w:right w:val="single" w:sz="4" w:space="0" w:color="auto"/>
            </w:tcBorders>
            <w:vAlign w:val="center"/>
          </w:tcPr>
          <w:p w14:paraId="3BA24A58" w14:textId="77777777" w:rsidR="00C338A2" w:rsidRDefault="00C338A2" w:rsidP="00172E86">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0AF37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9EA34" w14:textId="77777777" w:rsidR="00C338A2" w:rsidRDefault="00C338A2" w:rsidP="00172E86">
            <w:pPr>
              <w:spacing w:after="0"/>
              <w:jc w:val="center"/>
              <w:rPr>
                <w:rFonts w:eastAsia="Yu Mincho"/>
                <w:szCs w:val="18"/>
              </w:rPr>
            </w:pPr>
          </w:p>
        </w:tc>
      </w:tr>
      <w:tr w:rsidR="00C338A2" w14:paraId="4785E4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584BE2" w14:textId="77777777" w:rsidR="00C338A2" w:rsidRDefault="00C338A2" w:rsidP="00172E86">
            <w:pPr>
              <w:pStyle w:val="TAC"/>
              <w:overflowPunct w:val="0"/>
              <w:autoSpaceDE w:val="0"/>
              <w:autoSpaceDN w:val="0"/>
              <w:adjustRightInd w:val="0"/>
              <w:rPr>
                <w:szCs w:val="18"/>
                <w:lang w:val="en-US" w:eastAsia="zh-CN"/>
              </w:rPr>
            </w:pPr>
            <w: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41510"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1288F03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A751D71"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9F7444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4109"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7378FF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6F026"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7C8AE"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BBAA430"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398B5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39ADD" w14:textId="77777777" w:rsidR="00C338A2" w:rsidRDefault="00C338A2" w:rsidP="00172E86">
            <w:pPr>
              <w:pStyle w:val="TAC"/>
              <w:overflowPunct w:val="0"/>
              <w:autoSpaceDE w:val="0"/>
              <w:autoSpaceDN w:val="0"/>
              <w:adjustRightInd w:val="0"/>
              <w:rPr>
                <w:rFonts w:eastAsia="Yu Mincho"/>
                <w:szCs w:val="18"/>
              </w:rPr>
            </w:pPr>
          </w:p>
        </w:tc>
      </w:tr>
      <w:tr w:rsidR="00C338A2" w14:paraId="558A51B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F67A0E" w14:textId="77777777" w:rsidR="00C338A2" w:rsidRDefault="00C338A2" w:rsidP="00172E86">
            <w:pPr>
              <w:pStyle w:val="TAC"/>
              <w:overflowPunct w:val="0"/>
              <w:autoSpaceDE w:val="0"/>
              <w:autoSpaceDN w:val="0"/>
              <w:adjustRightInd w:val="0"/>
              <w:rPr>
                <w:szCs w:val="18"/>
                <w:lang w:val="en-US" w:eastAsia="zh-CN"/>
              </w:rPr>
            </w:pPr>
            <w: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520A9"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CB2C85D"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1BD70E0"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BA01A1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5C097"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465FD30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D08A2"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10912" w14:textId="77777777" w:rsidR="00C338A2" w:rsidRDefault="00C338A2" w:rsidP="00172E86">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F59F5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EE1E4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D4011" w14:textId="77777777" w:rsidR="00C338A2" w:rsidRDefault="00C338A2" w:rsidP="00172E86">
            <w:pPr>
              <w:pStyle w:val="TAC"/>
              <w:overflowPunct w:val="0"/>
              <w:autoSpaceDE w:val="0"/>
              <w:autoSpaceDN w:val="0"/>
              <w:adjustRightInd w:val="0"/>
              <w:rPr>
                <w:rFonts w:eastAsia="Yu Mincho"/>
                <w:szCs w:val="18"/>
              </w:rPr>
            </w:pPr>
          </w:p>
        </w:tc>
      </w:tr>
      <w:tr w:rsidR="00C338A2" w14:paraId="25D89B7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04B66"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9724F"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332E38B"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5010B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A97B"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397EF18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D0FE8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096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93CE5B" w14:textId="77777777" w:rsidR="00C338A2" w:rsidRDefault="00C338A2" w:rsidP="00172E86">
            <w:pPr>
              <w:pStyle w:val="TAC"/>
              <w:overflowPunct w:val="0"/>
              <w:autoSpaceDE w:val="0"/>
              <w:autoSpaceDN w:val="0"/>
              <w:adjustRightInd w:val="0"/>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603A2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47DE7" w14:textId="77777777" w:rsidR="00C338A2" w:rsidRDefault="00C338A2" w:rsidP="00172E86">
            <w:pPr>
              <w:pStyle w:val="TAC"/>
              <w:overflowPunct w:val="0"/>
              <w:autoSpaceDE w:val="0"/>
              <w:autoSpaceDN w:val="0"/>
              <w:adjustRightInd w:val="0"/>
              <w:rPr>
                <w:rFonts w:eastAsia="Yu Mincho"/>
                <w:szCs w:val="18"/>
              </w:rPr>
            </w:pPr>
          </w:p>
        </w:tc>
      </w:tr>
      <w:tr w:rsidR="00C338A2" w14:paraId="6EC6BD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605272E"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BCE6B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EB5CCF"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3544DB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4370BA7" w14:textId="77777777" w:rsidR="00C338A2" w:rsidRDefault="00C338A2" w:rsidP="00172E86">
            <w:pPr>
              <w:pStyle w:val="TAC"/>
              <w:overflowPunct w:val="0"/>
              <w:autoSpaceDE w:val="0"/>
              <w:autoSpaceDN w:val="0"/>
              <w:adjustRightInd w:val="0"/>
              <w:rPr>
                <w:rFonts w:eastAsia="Yu Mincho"/>
                <w:szCs w:val="18"/>
              </w:rPr>
            </w:pPr>
            <w:r>
              <w:rPr>
                <w:rFonts w:eastAsia="Yu Mincho"/>
              </w:rPr>
              <w:t>1</w:t>
            </w:r>
          </w:p>
        </w:tc>
      </w:tr>
      <w:tr w:rsidR="00C338A2" w14:paraId="6EE8B6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BCA1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4E12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AE2DE4"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2381C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6BC76" w14:textId="77777777" w:rsidR="00C338A2" w:rsidRDefault="00C338A2" w:rsidP="00172E86">
            <w:pPr>
              <w:pStyle w:val="TAC"/>
              <w:overflowPunct w:val="0"/>
              <w:autoSpaceDE w:val="0"/>
              <w:autoSpaceDN w:val="0"/>
              <w:adjustRightInd w:val="0"/>
              <w:rPr>
                <w:rFonts w:eastAsia="Yu Mincho"/>
                <w:szCs w:val="18"/>
              </w:rPr>
            </w:pPr>
          </w:p>
        </w:tc>
      </w:tr>
      <w:tr w:rsidR="00C338A2" w14:paraId="3F405E3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BA9AC" w14:textId="77777777" w:rsidR="00C338A2" w:rsidRDefault="00C338A2" w:rsidP="00172E86">
            <w:pPr>
              <w:spacing w:after="0"/>
              <w:jc w:val="center"/>
            </w:pPr>
            <w:r>
              <w:rPr>
                <w:rFonts w:ascii="Arial" w:hAnsi="Arial" w:cs="Arial"/>
                <w:sz w:val="18"/>
                <w:szCs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9145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FACF908"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DA9C0C"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140D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57D4F26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AC749"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BFF8E"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437C1BB"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FDFE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E5B65" w14:textId="77777777" w:rsidR="00C338A2" w:rsidRDefault="00C338A2" w:rsidP="00172E86">
            <w:pPr>
              <w:spacing w:after="0"/>
              <w:jc w:val="center"/>
              <w:rPr>
                <w:rFonts w:eastAsia="Yu Mincho"/>
              </w:rPr>
            </w:pPr>
          </w:p>
        </w:tc>
      </w:tr>
      <w:tr w:rsidR="00C338A2" w14:paraId="268034C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653D68" w14:textId="77777777" w:rsidR="00C338A2" w:rsidRDefault="00C338A2" w:rsidP="00172E86">
            <w:pPr>
              <w:spacing w:after="0"/>
              <w:jc w:val="center"/>
            </w:pPr>
            <w:r>
              <w:rPr>
                <w:rFonts w:ascii="Arial" w:hAnsi="Arial" w:cs="Arial"/>
                <w:sz w:val="18"/>
                <w:szCs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17149"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E93C15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6C9C1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DF44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7B448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5CE53"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90EB0"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103522D3"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85A48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6ECB8" w14:textId="77777777" w:rsidR="00C338A2" w:rsidRDefault="00C338A2" w:rsidP="00172E86">
            <w:pPr>
              <w:spacing w:after="0"/>
              <w:jc w:val="center"/>
              <w:rPr>
                <w:rFonts w:eastAsia="Yu Mincho"/>
              </w:rPr>
            </w:pPr>
          </w:p>
        </w:tc>
      </w:tr>
      <w:tr w:rsidR="00C338A2" w14:paraId="462A33A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ABBC4" w14:textId="77777777" w:rsidR="00C338A2" w:rsidRDefault="00C338A2" w:rsidP="00172E86">
            <w:pPr>
              <w:spacing w:after="0"/>
              <w:jc w:val="center"/>
            </w:pPr>
            <w:r>
              <w:rPr>
                <w:rFonts w:ascii="Arial" w:hAnsi="Arial" w:cs="Arial"/>
                <w:sz w:val="18"/>
                <w:szCs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22460" w14:textId="77777777" w:rsidR="00C338A2" w:rsidRDefault="00C338A2" w:rsidP="00172E86">
            <w:pPr>
              <w:spacing w:after="0"/>
              <w:jc w:val="cente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F9A2602"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B0D7DD"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41E1" w14:textId="77777777" w:rsidR="00C338A2" w:rsidRDefault="00C338A2" w:rsidP="00172E86">
            <w:pPr>
              <w:spacing w:after="0"/>
              <w:jc w:val="center"/>
              <w:rPr>
                <w:rFonts w:eastAsia="Yu Mincho"/>
              </w:rPr>
            </w:pPr>
            <w:r>
              <w:rPr>
                <w:rFonts w:ascii="Arial" w:hAnsi="Arial" w:cs="Arial"/>
                <w:sz w:val="18"/>
                <w:szCs w:val="18"/>
                <w:lang w:val="en-US"/>
              </w:rPr>
              <w:t>0</w:t>
            </w:r>
          </w:p>
        </w:tc>
      </w:tr>
      <w:tr w:rsidR="00C338A2" w14:paraId="21E8AB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D2CA4"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683A5" w14:textId="77777777" w:rsidR="00C338A2" w:rsidRDefault="00C338A2" w:rsidP="00172E86">
            <w:pPr>
              <w:spacing w:after="0"/>
              <w:jc w:val="center"/>
            </w:pPr>
          </w:p>
        </w:tc>
        <w:tc>
          <w:tcPr>
            <w:tcW w:w="730" w:type="dxa"/>
            <w:tcBorders>
              <w:left w:val="single" w:sz="4" w:space="0" w:color="auto"/>
              <w:bottom w:val="single" w:sz="4" w:space="0" w:color="auto"/>
              <w:right w:val="single" w:sz="4" w:space="0" w:color="auto"/>
            </w:tcBorders>
            <w:vAlign w:val="center"/>
          </w:tcPr>
          <w:p w14:paraId="5DA51247"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B169F"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F951F" w14:textId="77777777" w:rsidR="00C338A2" w:rsidRDefault="00C338A2" w:rsidP="00172E86">
            <w:pPr>
              <w:spacing w:after="0"/>
              <w:jc w:val="center"/>
              <w:rPr>
                <w:rFonts w:eastAsia="Yu Mincho"/>
              </w:rPr>
            </w:pPr>
          </w:p>
        </w:tc>
      </w:tr>
      <w:tr w:rsidR="00C338A2" w14:paraId="68AC54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4E396" w14:textId="77777777" w:rsidR="00C338A2" w:rsidRDefault="00C338A2" w:rsidP="00172E86">
            <w:pPr>
              <w:pStyle w:val="TAC"/>
              <w:overflowPunct w:val="0"/>
              <w:autoSpaceDE w:val="0"/>
              <w:autoSpaceDN w:val="0"/>
              <w:adjustRightInd w:val="0"/>
            </w:pPr>
            <w: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BE8C7"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C3DFAB9"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50C882A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48BBF3"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F221B" w14:textId="77777777" w:rsidR="00C338A2" w:rsidRDefault="00C338A2" w:rsidP="00172E86">
            <w:pPr>
              <w:pStyle w:val="TAC"/>
              <w:overflowPunct w:val="0"/>
              <w:autoSpaceDE w:val="0"/>
              <w:autoSpaceDN w:val="0"/>
              <w:adjustRightInd w:val="0"/>
              <w:rPr>
                <w:rFonts w:eastAsia="Yu Mincho"/>
              </w:rPr>
            </w:pPr>
            <w:r>
              <w:rPr>
                <w:rFonts w:eastAsia="Yu Mincho"/>
                <w:szCs w:val="18"/>
              </w:rPr>
              <w:t>0</w:t>
            </w:r>
          </w:p>
        </w:tc>
      </w:tr>
      <w:tr w:rsidR="00C338A2" w14:paraId="05058E3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2F053"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A6D07"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058D52"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0B4C3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7DA7D" w14:textId="77777777" w:rsidR="00C338A2" w:rsidRDefault="00C338A2" w:rsidP="00172E86">
            <w:pPr>
              <w:pStyle w:val="TAC"/>
              <w:overflowPunct w:val="0"/>
              <w:autoSpaceDE w:val="0"/>
              <w:autoSpaceDN w:val="0"/>
              <w:adjustRightInd w:val="0"/>
              <w:rPr>
                <w:rFonts w:eastAsia="Yu Mincho"/>
              </w:rPr>
            </w:pPr>
          </w:p>
        </w:tc>
      </w:tr>
      <w:tr w:rsidR="00C338A2" w14:paraId="4A4D3B2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E3657" w14:textId="77777777" w:rsidR="00C338A2" w:rsidRDefault="00C338A2" w:rsidP="00172E86">
            <w:pPr>
              <w:pStyle w:val="TAC"/>
              <w:overflowPunct w:val="0"/>
              <w:autoSpaceDE w:val="0"/>
              <w:autoSpaceDN w:val="0"/>
              <w:adjustRightInd w:val="0"/>
            </w:pPr>
            <w:r>
              <w:rPr>
                <w:rFonts w:cs="Arial"/>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77755"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5ED9B58B" w14:textId="77777777" w:rsidR="00C338A2" w:rsidRDefault="00C338A2" w:rsidP="00172E86">
            <w:pPr>
              <w:pStyle w:val="TAC"/>
              <w:overflowPunct w:val="0"/>
              <w:autoSpaceDE w:val="0"/>
              <w:autoSpaceDN w:val="0"/>
              <w:adjustRightInd w:val="0"/>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61168224" w14:textId="77777777" w:rsidR="00C338A2" w:rsidRDefault="00C338A2" w:rsidP="00172E86">
            <w:pPr>
              <w:pStyle w:val="TAC"/>
              <w:overflowPunct w:val="0"/>
              <w:autoSpaceDE w:val="0"/>
              <w:autoSpaceDN w:val="0"/>
              <w:adjustRightInd w:val="0"/>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78B877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847F3" w14:textId="77777777" w:rsidR="00C338A2" w:rsidRDefault="00C338A2" w:rsidP="00172E86">
            <w:pPr>
              <w:pStyle w:val="TAC"/>
              <w:overflowPunct w:val="0"/>
              <w:autoSpaceDE w:val="0"/>
              <w:autoSpaceDN w:val="0"/>
              <w:adjustRightInd w:val="0"/>
              <w:rPr>
                <w:rFonts w:eastAsia="Yu Mincho"/>
              </w:rPr>
            </w:pPr>
            <w:r>
              <w:rPr>
                <w:szCs w:val="18"/>
                <w:lang w:eastAsia="zh-CN"/>
              </w:rPr>
              <w:t>0</w:t>
            </w:r>
          </w:p>
        </w:tc>
      </w:tr>
      <w:tr w:rsidR="00C338A2" w14:paraId="48477FE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3F79B" w14:textId="77777777" w:rsidR="00C338A2" w:rsidRDefault="00C338A2" w:rsidP="00172E86">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EA903" w14:textId="77777777" w:rsidR="00C338A2" w:rsidRDefault="00C338A2" w:rsidP="00172E86">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C6984D" w14:textId="77777777" w:rsidR="00C338A2" w:rsidRDefault="00C338A2" w:rsidP="00172E86">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9CDB55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38022" w14:textId="77777777" w:rsidR="00C338A2" w:rsidRDefault="00C338A2" w:rsidP="00172E86">
            <w:pPr>
              <w:pStyle w:val="TAC"/>
              <w:overflowPunct w:val="0"/>
              <w:autoSpaceDE w:val="0"/>
              <w:autoSpaceDN w:val="0"/>
              <w:adjustRightInd w:val="0"/>
              <w:rPr>
                <w:rFonts w:eastAsia="Yu Mincho"/>
              </w:rPr>
            </w:pPr>
          </w:p>
        </w:tc>
      </w:tr>
      <w:tr w:rsidR="00C338A2" w14:paraId="3A44818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29BF4" w14:textId="77777777" w:rsidR="00C338A2" w:rsidRDefault="00C338A2" w:rsidP="00172E86">
            <w:pPr>
              <w:pStyle w:val="TAC"/>
              <w:overflowPunct w:val="0"/>
              <w:autoSpaceDE w:val="0"/>
              <w:autoSpaceDN w:val="0"/>
              <w:adjustRightInd w:val="0"/>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5D414" w14:textId="77777777" w:rsidR="00C338A2" w:rsidRDefault="00C338A2" w:rsidP="00172E86">
            <w:pPr>
              <w:pStyle w:val="TAC"/>
              <w:overflowPunct w:val="0"/>
              <w:autoSpaceDE w:val="0"/>
              <w:autoSpaceDN w:val="0"/>
              <w:adjustRightInd w:val="0"/>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3345E799" w14:textId="77777777" w:rsidR="00C338A2" w:rsidRDefault="00C338A2" w:rsidP="00172E86">
            <w:pPr>
              <w:pStyle w:val="TAC"/>
              <w:overflowPunct w:val="0"/>
              <w:autoSpaceDE w:val="0"/>
              <w:autoSpaceDN w:val="0"/>
              <w:adjustRightInd w:val="0"/>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1BD2946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2FEC3" w14:textId="77777777" w:rsidR="00C338A2" w:rsidRDefault="00C338A2" w:rsidP="00172E86">
            <w:pPr>
              <w:pStyle w:val="TAC"/>
              <w:overflowPunct w:val="0"/>
              <w:autoSpaceDE w:val="0"/>
              <w:autoSpaceDN w:val="0"/>
              <w:adjustRightInd w:val="0"/>
              <w:rPr>
                <w:rFonts w:eastAsia="Yu Mincho"/>
                <w:szCs w:val="18"/>
              </w:rPr>
            </w:pPr>
            <w:r>
              <w:rPr>
                <w:rFonts w:eastAsia="Yu Mincho"/>
              </w:rPr>
              <w:t>0</w:t>
            </w:r>
          </w:p>
        </w:tc>
      </w:tr>
      <w:tr w:rsidR="00C338A2" w14:paraId="2CB8C5D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9766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11E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BA5A8" w14:textId="77777777" w:rsidR="00C338A2" w:rsidRDefault="00C338A2" w:rsidP="00172E86">
            <w:pPr>
              <w:pStyle w:val="TAC"/>
              <w:overflowPunct w:val="0"/>
              <w:autoSpaceDE w:val="0"/>
              <w:autoSpaceDN w:val="0"/>
              <w:adjustRightInd w:val="0"/>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EF69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719E1" w14:textId="77777777" w:rsidR="00C338A2" w:rsidRDefault="00C338A2" w:rsidP="00172E86">
            <w:pPr>
              <w:pStyle w:val="TAC"/>
              <w:overflowPunct w:val="0"/>
              <w:autoSpaceDE w:val="0"/>
              <w:autoSpaceDN w:val="0"/>
              <w:adjustRightInd w:val="0"/>
              <w:rPr>
                <w:rFonts w:eastAsia="Yu Mincho"/>
                <w:szCs w:val="18"/>
              </w:rPr>
            </w:pPr>
          </w:p>
        </w:tc>
      </w:tr>
      <w:tr w:rsidR="00C338A2" w14:paraId="08E48D1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9F782" w14:textId="77777777" w:rsidR="00C338A2" w:rsidRDefault="00C338A2" w:rsidP="00172E86">
            <w:pPr>
              <w:spacing w:after="0"/>
              <w:jc w:val="center"/>
              <w:rPr>
                <w:szCs w:val="18"/>
                <w:lang w:eastAsia="zh-CN"/>
              </w:rPr>
            </w:pPr>
            <w:r>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9177D" w14:textId="77777777" w:rsidR="00C338A2" w:rsidRDefault="00C338A2" w:rsidP="00172E86">
            <w:pPr>
              <w:spacing w:after="0"/>
              <w:jc w:val="center"/>
              <w:rPr>
                <w:szCs w:val="18"/>
                <w:lang w:val="en-US"/>
              </w:rPr>
            </w:pPr>
            <w:r>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1336C10C" w14:textId="77777777" w:rsidR="00C338A2" w:rsidRDefault="00C338A2" w:rsidP="00172E86">
            <w:pPr>
              <w:spacing w:after="0"/>
              <w:jc w:val="center"/>
              <w:rPr>
                <w:lang w:val="fr-FR"/>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98AA66"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DD802"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326E706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6307B" w14:textId="77777777" w:rsidR="00C338A2" w:rsidRDefault="00C338A2" w:rsidP="00172E86">
            <w:pPr>
              <w:spacing w:after="0"/>
              <w:jc w:val="center"/>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EB932" w14:textId="77777777" w:rsidR="00C338A2" w:rsidRDefault="00C338A2" w:rsidP="00172E86">
            <w:pPr>
              <w:spacing w:after="0"/>
              <w:jc w:val="center"/>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939D31" w14:textId="77777777" w:rsidR="00C338A2" w:rsidRDefault="00C338A2" w:rsidP="00172E86">
            <w:pPr>
              <w:spacing w:after="0"/>
              <w:jc w:val="center"/>
              <w:rPr>
                <w:lang w:val="fr-FR"/>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02151B"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0580B" w14:textId="77777777" w:rsidR="00C338A2" w:rsidRDefault="00C338A2" w:rsidP="00172E86">
            <w:pPr>
              <w:spacing w:after="0"/>
              <w:jc w:val="center"/>
              <w:rPr>
                <w:rFonts w:eastAsia="Yu Mincho"/>
                <w:szCs w:val="18"/>
              </w:rPr>
            </w:pPr>
          </w:p>
        </w:tc>
      </w:tr>
      <w:tr w:rsidR="00C338A2" w14:paraId="7968B6B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B8B37" w14:textId="77777777" w:rsidR="00C338A2" w:rsidRDefault="00C338A2" w:rsidP="00172E86">
            <w:pPr>
              <w:spacing w:after="0"/>
              <w:jc w:val="center"/>
            </w:pPr>
            <w:r>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AEB8"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26D3BEB5"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47F4F5"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D0E4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0E5266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77CD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8B58"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6A9761C5"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8EA240"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3495E" w14:textId="77777777" w:rsidR="00C338A2" w:rsidRDefault="00C338A2" w:rsidP="00172E86">
            <w:pPr>
              <w:spacing w:after="0"/>
              <w:jc w:val="center"/>
              <w:rPr>
                <w:rFonts w:eastAsia="Yu Mincho"/>
                <w:szCs w:val="18"/>
              </w:rPr>
            </w:pPr>
          </w:p>
        </w:tc>
      </w:tr>
      <w:tr w:rsidR="00C338A2" w14:paraId="4C28E61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FF973" w14:textId="77777777" w:rsidR="00C338A2" w:rsidRDefault="00C338A2" w:rsidP="00172E86">
            <w:pPr>
              <w:spacing w:after="0"/>
              <w:jc w:val="center"/>
            </w:pPr>
            <w:r>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17664" w14:textId="77777777" w:rsidR="00C338A2" w:rsidRDefault="00C338A2" w:rsidP="00172E86">
            <w:pPr>
              <w:spacing w:after="0"/>
              <w:jc w:val="center"/>
              <w:rPr>
                <w:lang w:eastAsia="zh-CN"/>
              </w:rPr>
            </w:pPr>
            <w:r>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3E1783FD" w14:textId="77777777" w:rsidR="00C338A2" w:rsidRDefault="00C338A2" w:rsidP="00172E86">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2F5A74"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DC9F0" w14:textId="77777777" w:rsidR="00C338A2" w:rsidRDefault="00C338A2" w:rsidP="00172E86">
            <w:pPr>
              <w:spacing w:after="0"/>
              <w:jc w:val="center"/>
              <w:rPr>
                <w:rFonts w:eastAsia="Yu Mincho"/>
                <w:szCs w:val="18"/>
              </w:rPr>
            </w:pPr>
            <w:r>
              <w:rPr>
                <w:rFonts w:ascii="Arial" w:hAnsi="Arial" w:cs="Arial"/>
                <w:sz w:val="18"/>
                <w:szCs w:val="18"/>
                <w:lang w:val="en-US"/>
              </w:rPr>
              <w:t>0</w:t>
            </w:r>
          </w:p>
        </w:tc>
      </w:tr>
      <w:tr w:rsidR="00C338A2" w14:paraId="72B13F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EC08A" w14:textId="77777777" w:rsidR="00C338A2" w:rsidRDefault="00C338A2" w:rsidP="00172E86">
            <w:pPr>
              <w:spacing w:after="0"/>
              <w:jc w:val="cente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D47F9" w14:textId="77777777" w:rsidR="00C338A2" w:rsidRDefault="00C338A2" w:rsidP="00172E86">
            <w:pPr>
              <w:spacing w:after="0"/>
              <w:jc w:val="center"/>
              <w:rPr>
                <w:lang w:eastAsia="zh-CN"/>
              </w:rPr>
            </w:pPr>
          </w:p>
        </w:tc>
        <w:tc>
          <w:tcPr>
            <w:tcW w:w="730" w:type="dxa"/>
            <w:tcBorders>
              <w:left w:val="single" w:sz="4" w:space="0" w:color="auto"/>
              <w:bottom w:val="single" w:sz="4" w:space="0" w:color="auto"/>
              <w:right w:val="single" w:sz="4" w:space="0" w:color="auto"/>
            </w:tcBorders>
            <w:vAlign w:val="center"/>
          </w:tcPr>
          <w:p w14:paraId="37BEED21" w14:textId="77777777" w:rsidR="00C338A2" w:rsidRDefault="00C338A2" w:rsidP="00172E86">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BE461" w14:textId="77777777" w:rsidR="00C338A2" w:rsidRDefault="00C338A2" w:rsidP="00172E86">
            <w:pPr>
              <w:spacing w:after="0"/>
              <w:jc w:val="center"/>
              <w:rPr>
                <w:rFonts w:ascii="Arial" w:eastAsia="SimSun" w:hAnsi="Arial" w:cs="Arial"/>
                <w:sz w:val="18"/>
                <w:szCs w:val="18"/>
                <w:lang w:val="en-US" w:eastAsia="zh-CN" w:bidi="ar"/>
              </w:rPr>
            </w:pPr>
            <w:r>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52B77" w14:textId="77777777" w:rsidR="00C338A2" w:rsidRDefault="00C338A2" w:rsidP="00172E86">
            <w:pPr>
              <w:spacing w:after="0"/>
              <w:jc w:val="center"/>
              <w:rPr>
                <w:rFonts w:eastAsia="Yu Mincho"/>
                <w:szCs w:val="18"/>
              </w:rPr>
            </w:pPr>
          </w:p>
        </w:tc>
      </w:tr>
      <w:tr w:rsidR="00C338A2" w14:paraId="55DCAB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07287" w14:textId="77777777" w:rsidR="00C338A2" w:rsidRDefault="00C338A2" w:rsidP="00172E86">
            <w:pPr>
              <w:pStyle w:val="TAC"/>
              <w:overflowPunct w:val="0"/>
              <w:autoSpaceDE w:val="0"/>
              <w:autoSpaceDN w:val="0"/>
              <w:adjustRightInd w:val="0"/>
              <w:rPr>
                <w:rFonts w:cs="Arial"/>
                <w:lang w:val="en-US"/>
              </w:rPr>
            </w:pPr>
            <w: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65FB6" w14:textId="77777777" w:rsidR="00C338A2" w:rsidRDefault="00C338A2" w:rsidP="00172E86">
            <w:pPr>
              <w:pStyle w:val="TAC"/>
              <w:overflowPunct w:val="0"/>
              <w:autoSpaceDE w:val="0"/>
              <w:autoSpaceDN w:val="0"/>
              <w:adjustRightInd w:val="0"/>
            </w:pPr>
            <w:r>
              <w:t>CA_n46A-n48A</w:t>
            </w:r>
          </w:p>
          <w:p w14:paraId="5D72AB92"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32CF3CE"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91F1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0D9B3" w14:textId="77777777" w:rsidR="00C338A2" w:rsidRDefault="00C338A2" w:rsidP="00172E86">
            <w:pPr>
              <w:pStyle w:val="TAC"/>
              <w:overflowPunct w:val="0"/>
              <w:autoSpaceDE w:val="0"/>
              <w:autoSpaceDN w:val="0"/>
              <w:adjustRightInd w:val="0"/>
              <w:rPr>
                <w:szCs w:val="18"/>
                <w:lang w:eastAsia="zh-CN"/>
              </w:rPr>
            </w:pPr>
            <w:r>
              <w:t>0</w:t>
            </w:r>
          </w:p>
        </w:tc>
      </w:tr>
      <w:tr w:rsidR="00C338A2" w14:paraId="12AC31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ECC37" w14:textId="77777777" w:rsidR="00C338A2" w:rsidRDefault="00C338A2" w:rsidP="00172E86">
            <w:pPr>
              <w:pStyle w:val="TAC"/>
              <w:overflowPunct w:val="0"/>
              <w:autoSpaceDE w:val="0"/>
              <w:autoSpaceDN w:val="0"/>
              <w:adjustRightInd w:val="0"/>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D13A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8A871"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2D3AA"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EE7B7" w14:textId="77777777" w:rsidR="00C338A2" w:rsidRDefault="00C338A2" w:rsidP="00172E86">
            <w:pPr>
              <w:pStyle w:val="TAC"/>
              <w:overflowPunct w:val="0"/>
              <w:autoSpaceDE w:val="0"/>
              <w:autoSpaceDN w:val="0"/>
              <w:adjustRightInd w:val="0"/>
              <w:rPr>
                <w:szCs w:val="18"/>
                <w:lang w:eastAsia="zh-CN"/>
              </w:rPr>
            </w:pPr>
          </w:p>
        </w:tc>
      </w:tr>
      <w:tr w:rsidR="00C338A2" w14:paraId="5DB6419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1078E" w14:textId="77777777" w:rsidR="00C338A2" w:rsidRDefault="00C338A2" w:rsidP="00172E86">
            <w:pPr>
              <w:pStyle w:val="TAC"/>
              <w:overflowPunct w:val="0"/>
              <w:autoSpaceDE w:val="0"/>
              <w:autoSpaceDN w:val="0"/>
              <w:adjustRightInd w:val="0"/>
              <w:rPr>
                <w:szCs w:val="18"/>
                <w:lang w:val="en-US" w:eastAsia="zh-CN"/>
              </w:rPr>
            </w:pPr>
            <w: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BB57F" w14:textId="77777777" w:rsidR="00C338A2" w:rsidRDefault="00C338A2" w:rsidP="00172E86">
            <w:pPr>
              <w:pStyle w:val="TAC"/>
              <w:overflowPunct w:val="0"/>
              <w:autoSpaceDE w:val="0"/>
              <w:autoSpaceDN w:val="0"/>
              <w:adjustRightInd w:val="0"/>
            </w:pPr>
            <w:r>
              <w:t>CA_n46A-n48A</w:t>
            </w:r>
          </w:p>
          <w:p w14:paraId="4FBE739F" w14:textId="77777777" w:rsidR="00C338A2" w:rsidRDefault="00C338A2" w:rsidP="00172E86">
            <w:pPr>
              <w:pStyle w:val="TAC"/>
              <w:overflowPunct w:val="0"/>
              <w:autoSpaceDE w:val="0"/>
              <w:autoSpaceDN w:val="0"/>
              <w:adjustRightInd w:val="0"/>
              <w:rPr>
                <w:szCs w:val="18"/>
                <w:lang w:eastAsia="zh-CN"/>
              </w:rPr>
            </w:pPr>
            <w: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5866743A" w14:textId="77777777" w:rsidR="00C338A2" w:rsidRDefault="00C338A2" w:rsidP="00172E86">
            <w:pPr>
              <w:pStyle w:val="TAC"/>
              <w:overflowPunct w:val="0"/>
              <w:autoSpaceDE w:val="0"/>
              <w:autoSpaceDN w:val="0"/>
              <w:adjustRightInd w:val="0"/>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85AA43"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3BE1BA56" w14:textId="77777777" w:rsidR="00C338A2" w:rsidRDefault="00C338A2" w:rsidP="00172E86">
            <w:pPr>
              <w:pStyle w:val="TAC"/>
              <w:overflowPunct w:val="0"/>
              <w:autoSpaceDE w:val="0"/>
              <w:autoSpaceDN w:val="0"/>
              <w:adjustRightInd w:val="0"/>
              <w:rPr>
                <w:szCs w:val="18"/>
                <w:lang w:eastAsia="zh-CN"/>
              </w:rPr>
            </w:pPr>
            <w:r>
              <w:t>0</w:t>
            </w:r>
          </w:p>
        </w:tc>
      </w:tr>
      <w:tr w:rsidR="00C338A2" w14:paraId="3A36955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F4195" w14:textId="77777777" w:rsidR="00C338A2" w:rsidRDefault="00C338A2" w:rsidP="00172E8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B10A"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2BCA82" w14:textId="77777777" w:rsidR="00C338A2" w:rsidRDefault="00C338A2" w:rsidP="00172E86">
            <w:pPr>
              <w:pStyle w:val="TAC"/>
              <w:overflowPunct w:val="0"/>
              <w:autoSpaceDE w:val="0"/>
              <w:autoSpaceDN w:val="0"/>
              <w:adjustRightInd w:val="0"/>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04E36D" w14:textId="77777777" w:rsidR="00C338A2" w:rsidRDefault="00C338A2" w:rsidP="00172E86">
            <w:pPr>
              <w:keepNext/>
              <w:keepLines/>
              <w:overflowPunct w:val="0"/>
              <w:autoSpaceDE w:val="0"/>
              <w:autoSpaceDN w:val="0"/>
              <w:adjustRightInd w:val="0"/>
              <w:spacing w:after="0"/>
              <w:jc w:val="center"/>
              <w:textAlignment w:val="bottom"/>
              <w:rPr>
                <w:lang w:val="fr-F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58C5D" w14:textId="77777777" w:rsidR="00C338A2" w:rsidRDefault="00C338A2" w:rsidP="00172E86">
            <w:pPr>
              <w:pStyle w:val="TAC"/>
              <w:overflowPunct w:val="0"/>
              <w:autoSpaceDE w:val="0"/>
              <w:autoSpaceDN w:val="0"/>
              <w:adjustRightInd w:val="0"/>
              <w:rPr>
                <w:szCs w:val="18"/>
                <w:lang w:eastAsia="zh-CN"/>
              </w:rPr>
            </w:pPr>
          </w:p>
        </w:tc>
      </w:tr>
      <w:tr w:rsidR="00C338A2" w14:paraId="7944535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CF8DC" w14:textId="77777777" w:rsidR="00C338A2" w:rsidRDefault="00C338A2" w:rsidP="00172E86">
            <w:pPr>
              <w:pStyle w:val="TAC"/>
              <w:overflowPunct w:val="0"/>
              <w:autoSpaceDE w:val="0"/>
              <w:autoSpaceDN w:val="0"/>
              <w:adjustRightInd w:val="0"/>
              <w:rPr>
                <w:szCs w:val="18"/>
                <w:lang w:eastAsia="zh-CN"/>
              </w:rPr>
            </w:pPr>
            <w:r>
              <w:rPr>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3F53A" w14:textId="77777777" w:rsidR="00C338A2" w:rsidRDefault="00C338A2" w:rsidP="00172E86">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1D37BB9" w14:textId="77777777" w:rsidR="00C338A2" w:rsidRDefault="00C338A2" w:rsidP="00172E86">
            <w:pPr>
              <w:pStyle w:val="TAC"/>
              <w:overflowPunct w:val="0"/>
              <w:autoSpaceDE w:val="0"/>
              <w:autoSpaceDN w:val="0"/>
              <w:adjustRightInd w:val="0"/>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3E574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7A6136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1F821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E8F3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23FE"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B6C083" w14:textId="77777777" w:rsidR="00C338A2" w:rsidRDefault="00C338A2" w:rsidP="00172E86">
            <w:pPr>
              <w:pStyle w:val="TAC"/>
              <w:overflowPunct w:val="0"/>
              <w:autoSpaceDE w:val="0"/>
              <w:autoSpaceDN w:val="0"/>
              <w:adjustRightInd w:val="0"/>
              <w:rPr>
                <w:szCs w:val="18"/>
                <w:lang w:val="en-US"/>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04112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38593" w14:textId="77777777" w:rsidR="00C338A2" w:rsidRDefault="00C338A2" w:rsidP="00172E86">
            <w:pPr>
              <w:pStyle w:val="TAC"/>
              <w:overflowPunct w:val="0"/>
              <w:autoSpaceDE w:val="0"/>
              <w:autoSpaceDN w:val="0"/>
              <w:adjustRightInd w:val="0"/>
              <w:rPr>
                <w:rFonts w:eastAsia="Yu Mincho"/>
                <w:szCs w:val="18"/>
              </w:rPr>
            </w:pPr>
          </w:p>
        </w:tc>
      </w:tr>
      <w:tr w:rsidR="00C338A2" w14:paraId="2CF0DCE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9A2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79964" w14:textId="77777777" w:rsidR="00C338A2" w:rsidRDefault="00C338A2" w:rsidP="00172E86">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64719C" w14:textId="77777777" w:rsidR="00C338A2" w:rsidRDefault="00C338A2" w:rsidP="00172E86">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67572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8033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E8467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673B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0F983"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0D083" w14:textId="77777777" w:rsidR="00C338A2" w:rsidRDefault="00C338A2" w:rsidP="00172E86">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BF4B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853D3" w14:textId="77777777" w:rsidR="00C338A2" w:rsidRDefault="00C338A2" w:rsidP="00172E86">
            <w:pPr>
              <w:pStyle w:val="TAC"/>
              <w:overflowPunct w:val="0"/>
              <w:autoSpaceDE w:val="0"/>
              <w:autoSpaceDN w:val="0"/>
              <w:adjustRightInd w:val="0"/>
              <w:rPr>
                <w:lang w:val="en-US" w:eastAsia="zh-CN"/>
              </w:rPr>
            </w:pPr>
          </w:p>
        </w:tc>
      </w:tr>
      <w:tr w:rsidR="00C338A2" w14:paraId="411CC7D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E774F"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B3FCB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F22131"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F0173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B663B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25E182D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3557"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70C18"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7C51D"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1E5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E2FED" w14:textId="77777777" w:rsidR="00C338A2" w:rsidRDefault="00C338A2" w:rsidP="00172E86">
            <w:pPr>
              <w:pStyle w:val="TAC"/>
              <w:overflowPunct w:val="0"/>
              <w:autoSpaceDE w:val="0"/>
              <w:autoSpaceDN w:val="0"/>
              <w:adjustRightInd w:val="0"/>
              <w:rPr>
                <w:szCs w:val="18"/>
                <w:lang w:val="en-US" w:eastAsia="zh-CN"/>
              </w:rPr>
            </w:pPr>
          </w:p>
        </w:tc>
      </w:tr>
      <w:tr w:rsidR="00C338A2" w14:paraId="4DEFDE7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579F3"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4452D"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DDED0C0"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FB23E7"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19B4"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0E11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741E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AC6A"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B2265" w14:textId="77777777" w:rsidR="00C338A2" w:rsidRDefault="00C338A2" w:rsidP="00172E86">
            <w:pPr>
              <w:pStyle w:val="TAC"/>
              <w:overflowPunct w:val="0"/>
              <w:autoSpaceDE w:val="0"/>
              <w:autoSpaceDN w:val="0"/>
              <w:adjustRightInd w:val="0"/>
              <w:rPr>
                <w:lang w:val="en-US" w:eastAsia="zh-CN"/>
              </w:rPr>
            </w:pPr>
            <w:r>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345E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D4DCA" w14:textId="77777777" w:rsidR="00C338A2" w:rsidRDefault="00C338A2" w:rsidP="00172E86">
            <w:pPr>
              <w:pStyle w:val="TAC"/>
              <w:overflowPunct w:val="0"/>
              <w:autoSpaceDE w:val="0"/>
              <w:autoSpaceDN w:val="0"/>
              <w:adjustRightInd w:val="0"/>
              <w:rPr>
                <w:szCs w:val="18"/>
                <w:lang w:val="en-US" w:eastAsia="zh-CN"/>
              </w:rPr>
            </w:pPr>
          </w:p>
        </w:tc>
      </w:tr>
      <w:tr w:rsidR="00C338A2" w14:paraId="06AFA8D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29F3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3E7C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250EBA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6E593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249A2"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88360F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038B"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B140"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5E893"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6820D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10FAD" w14:textId="77777777" w:rsidR="00C338A2" w:rsidRDefault="00C338A2" w:rsidP="00172E86">
            <w:pPr>
              <w:snapToGrid w:val="0"/>
              <w:spacing w:after="0"/>
              <w:jc w:val="center"/>
              <w:rPr>
                <w:sz w:val="18"/>
                <w:szCs w:val="18"/>
                <w:lang w:val="en-US" w:eastAsia="zh-CN"/>
              </w:rPr>
            </w:pPr>
          </w:p>
        </w:tc>
      </w:tr>
      <w:tr w:rsidR="00C338A2" w14:paraId="3ED23E4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B22E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766A4"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59702D"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15CF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7674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926509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BECB5"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A49719"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456E87"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ADFFB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8050B" w14:textId="77777777" w:rsidR="00C338A2" w:rsidRDefault="00C338A2" w:rsidP="00172E86">
            <w:pPr>
              <w:snapToGrid w:val="0"/>
              <w:spacing w:after="0"/>
              <w:jc w:val="center"/>
              <w:rPr>
                <w:sz w:val="18"/>
                <w:szCs w:val="18"/>
                <w:lang w:val="en-US" w:eastAsia="zh-CN"/>
              </w:rPr>
            </w:pPr>
          </w:p>
        </w:tc>
      </w:tr>
      <w:tr w:rsidR="00C338A2" w14:paraId="182E8C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3CE"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EC539"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1910F2C"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FE14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32A6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7E250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7D25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D395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E4B86"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2429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FF11" w14:textId="77777777" w:rsidR="00C338A2" w:rsidRDefault="00C338A2" w:rsidP="00172E86">
            <w:pPr>
              <w:snapToGrid w:val="0"/>
              <w:spacing w:after="0"/>
              <w:jc w:val="center"/>
              <w:rPr>
                <w:sz w:val="18"/>
                <w:szCs w:val="18"/>
                <w:lang w:val="en-US" w:eastAsia="zh-CN"/>
              </w:rPr>
            </w:pPr>
          </w:p>
        </w:tc>
      </w:tr>
      <w:tr w:rsidR="00C338A2" w14:paraId="204F943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E4D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6710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EA5C7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EA8C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5EF06"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9F176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5F66C"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B4B0D"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7B05F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9FCEA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EB22" w14:textId="77777777" w:rsidR="00C338A2" w:rsidRDefault="00C338A2" w:rsidP="00172E86">
            <w:pPr>
              <w:snapToGrid w:val="0"/>
              <w:spacing w:after="0"/>
              <w:jc w:val="center"/>
              <w:rPr>
                <w:sz w:val="18"/>
                <w:szCs w:val="18"/>
                <w:lang w:val="en-US" w:eastAsia="zh-CN"/>
              </w:rPr>
            </w:pPr>
          </w:p>
        </w:tc>
      </w:tr>
      <w:tr w:rsidR="00C338A2" w14:paraId="3B41D55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096AA"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0AF3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3E479E"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4E372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A80E8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8F9A7E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14576"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2B32F"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0DA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97FD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92913" w14:textId="77777777" w:rsidR="00C338A2" w:rsidRDefault="00C338A2" w:rsidP="00172E86">
            <w:pPr>
              <w:snapToGrid w:val="0"/>
              <w:spacing w:after="0"/>
              <w:jc w:val="center"/>
              <w:rPr>
                <w:sz w:val="18"/>
                <w:szCs w:val="18"/>
                <w:lang w:val="en-US" w:eastAsia="zh-CN"/>
              </w:rPr>
            </w:pPr>
          </w:p>
        </w:tc>
      </w:tr>
      <w:tr w:rsidR="00C338A2" w14:paraId="7201AB5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C09C2"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F4F70"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3974E2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9F3A6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40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60</w:t>
            </w:r>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FD595"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3754D06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1800C0"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E1AA3B"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632A"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8511E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CCE57" w14:textId="77777777" w:rsidR="00C338A2" w:rsidRDefault="00C338A2" w:rsidP="00172E86">
            <w:pPr>
              <w:snapToGrid w:val="0"/>
              <w:spacing w:after="0"/>
              <w:jc w:val="center"/>
              <w:rPr>
                <w:sz w:val="18"/>
                <w:szCs w:val="18"/>
                <w:lang w:val="en-US" w:eastAsia="zh-CN"/>
              </w:rPr>
            </w:pPr>
          </w:p>
        </w:tc>
      </w:tr>
      <w:tr w:rsidR="00C338A2" w14:paraId="38CD73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AB483"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BE3E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DE3C8E0"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E01AE"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354EA"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69E0357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A443A"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84342"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B8FAD1"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7AF479"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1A9E9" w14:textId="77777777" w:rsidR="00C338A2" w:rsidRDefault="00C338A2" w:rsidP="00172E86">
            <w:pPr>
              <w:snapToGrid w:val="0"/>
              <w:spacing w:after="0"/>
              <w:jc w:val="center"/>
              <w:rPr>
                <w:sz w:val="18"/>
                <w:szCs w:val="18"/>
                <w:lang w:val="en-US" w:eastAsia="zh-CN"/>
              </w:rPr>
            </w:pPr>
          </w:p>
        </w:tc>
      </w:tr>
      <w:tr w:rsidR="00C338A2" w14:paraId="6ECFEE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03706"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FBD9BD"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DD0B78"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0DABF8"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CA_n46C</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3DD4"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21CDE5F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2AC1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0CECA"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9EC74"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810C8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9C66B" w14:textId="77777777" w:rsidR="00C338A2" w:rsidRDefault="00C338A2" w:rsidP="00172E86">
            <w:pPr>
              <w:snapToGrid w:val="0"/>
              <w:spacing w:after="0"/>
              <w:jc w:val="center"/>
              <w:rPr>
                <w:sz w:val="18"/>
                <w:szCs w:val="18"/>
                <w:lang w:val="en-US" w:eastAsia="zh-CN"/>
              </w:rPr>
            </w:pPr>
          </w:p>
        </w:tc>
      </w:tr>
      <w:tr w:rsidR="00C338A2" w14:paraId="25A63B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D030F"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B42B8"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0EB78D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86BA06"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9B58B1"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5DF5C8C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34047"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5E904"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C916CB"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7C498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B918" w14:textId="77777777" w:rsidR="00C338A2" w:rsidRDefault="00C338A2" w:rsidP="00172E86">
            <w:pPr>
              <w:snapToGrid w:val="0"/>
              <w:spacing w:after="0"/>
              <w:jc w:val="center"/>
              <w:rPr>
                <w:sz w:val="18"/>
                <w:szCs w:val="18"/>
                <w:lang w:val="en-US" w:eastAsia="zh-CN"/>
              </w:rPr>
            </w:pPr>
          </w:p>
        </w:tc>
      </w:tr>
      <w:tr w:rsidR="00C338A2" w14:paraId="7FF49F7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3517B"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9AC75" w14:textId="77777777" w:rsidR="00C338A2" w:rsidRDefault="00C338A2" w:rsidP="00172E86">
            <w:pPr>
              <w:snapToGrid w:val="0"/>
              <w:spacing w:after="0"/>
              <w:jc w:val="center"/>
              <w:rPr>
                <w:rFonts w:eastAsia="SimSun"/>
                <w:sz w:val="18"/>
                <w:szCs w:val="18"/>
                <w:lang w:val="en-US" w:eastAsia="zh-CN"/>
              </w:rPr>
            </w:pPr>
            <w:r>
              <w:rPr>
                <w:rFonts w:ascii="Arial" w:hAnsi="Arial" w:cs="Arial"/>
                <w:color w:val="000000"/>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759D6FF"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99F450"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CA_n46N</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8EAF" w14:textId="77777777" w:rsidR="00C338A2" w:rsidRDefault="00C338A2" w:rsidP="00172E86">
            <w:pPr>
              <w:snapToGrid w:val="0"/>
              <w:spacing w:after="0"/>
              <w:jc w:val="center"/>
              <w:rPr>
                <w:sz w:val="18"/>
                <w:szCs w:val="18"/>
                <w:lang w:val="en-US" w:eastAsia="zh-CN"/>
              </w:rPr>
            </w:pPr>
            <w:r>
              <w:rPr>
                <w:rFonts w:ascii="Calibri" w:hAnsi="Calibri" w:cs="Calibri"/>
                <w:color w:val="000000"/>
                <w:sz w:val="18"/>
                <w:szCs w:val="18"/>
                <w:lang w:val="en-US"/>
              </w:rPr>
              <w:t>0</w:t>
            </w:r>
          </w:p>
        </w:tc>
      </w:tr>
      <w:tr w:rsidR="00C338A2" w14:paraId="0548B66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5CA61" w14:textId="77777777" w:rsidR="00C338A2" w:rsidRDefault="00C338A2" w:rsidP="00172E86">
            <w:pPr>
              <w:snapToGrid w:val="0"/>
              <w:spacing w:after="0"/>
              <w:jc w:val="center"/>
              <w:rPr>
                <w:rFonts w:eastAsia="SimSun"/>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1CFB8" w14:textId="77777777" w:rsidR="00C338A2" w:rsidRDefault="00C338A2" w:rsidP="00172E86">
            <w:pPr>
              <w:snapToGrid w:val="0"/>
              <w:spacing w:after="0"/>
              <w:jc w:val="center"/>
              <w:rPr>
                <w:rFonts w:eastAsia="SimSun"/>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A8F92" w14:textId="77777777" w:rsidR="00C338A2" w:rsidRDefault="00C338A2" w:rsidP="00172E86">
            <w:pPr>
              <w:snapToGrid w:val="0"/>
              <w:spacing w:after="0"/>
              <w:jc w:val="center"/>
              <w:rPr>
                <w:sz w:val="18"/>
                <w:szCs w:val="18"/>
                <w:lang w:val="en-US" w:eastAsia="zh-CN"/>
              </w:rPr>
            </w:pPr>
            <w:r>
              <w:rPr>
                <w:rFonts w:ascii="Arial" w:hAnsi="Arial" w:cs="Arial"/>
                <w:color w:val="000000"/>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32CA0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w:t>
            </w:r>
            <w:r>
              <w:rPr>
                <w:rFonts w:ascii="Arial" w:eastAsia="SimSun" w:hAnsi="Arial" w:cs="Arial" w:hint="eastAsia"/>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E31C8" w14:textId="77777777" w:rsidR="00C338A2" w:rsidRDefault="00C338A2" w:rsidP="00172E86">
            <w:pPr>
              <w:snapToGrid w:val="0"/>
              <w:spacing w:after="0"/>
              <w:jc w:val="center"/>
              <w:rPr>
                <w:sz w:val="18"/>
                <w:szCs w:val="18"/>
                <w:lang w:val="en-US" w:eastAsia="zh-CN"/>
              </w:rPr>
            </w:pPr>
          </w:p>
        </w:tc>
      </w:tr>
    </w:tbl>
    <w:p w14:paraId="518B354F" w14:textId="77777777" w:rsidR="00C338A2" w:rsidRDefault="00C338A2" w:rsidP="00C338A2">
      <w:pPr>
        <w:pStyle w:val="FL"/>
      </w:pPr>
    </w:p>
    <w:p w14:paraId="6488FD00" w14:textId="77777777" w:rsidR="00C338A2" w:rsidRDefault="00C338A2" w:rsidP="00571960">
      <w:pPr>
        <w:pStyle w:val="TH"/>
      </w:pPr>
      <w:r>
        <w:rPr>
          <w:bCs/>
        </w:rPr>
        <w:t>Table 5.5A.3.1-1</w:t>
      </w:r>
      <w:r>
        <w:rPr>
          <w:rFonts w:eastAsia="SimSun" w:hint="eastAsia"/>
          <w:bCs/>
          <w:lang w:val="en-US" w:eastAsia="zh-CN"/>
        </w:rPr>
        <w:t>l</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4C2436C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ED904" w14:textId="77777777" w:rsidR="00C338A2" w:rsidRDefault="00C338A2" w:rsidP="00172E86">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85D80" w14:textId="77777777" w:rsidR="00C338A2" w:rsidRDefault="00C338A2" w:rsidP="00172E86">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EE7B278" w14:textId="77777777" w:rsidR="00C338A2" w:rsidRDefault="00C338A2" w:rsidP="00172E86">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B67D90"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BA3A" w14:textId="77777777" w:rsidR="00C338A2" w:rsidRDefault="00C338A2" w:rsidP="00172E86">
            <w:pPr>
              <w:pStyle w:val="TAH"/>
              <w:overflowPunct w:val="0"/>
              <w:autoSpaceDE w:val="0"/>
              <w:autoSpaceDN w:val="0"/>
              <w:adjustRightInd w:val="0"/>
              <w:rPr>
                <w:szCs w:val="18"/>
                <w:lang w:val="en-US" w:eastAsia="zh-CN"/>
              </w:rPr>
            </w:pPr>
            <w:r>
              <w:t>Bandwidth combination set</w:t>
            </w:r>
          </w:p>
        </w:tc>
      </w:tr>
      <w:tr w:rsidR="00C338A2" w14:paraId="064D989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59BB3" w14:textId="77777777" w:rsidR="00C338A2" w:rsidRDefault="00C338A2" w:rsidP="00172E86">
            <w:pPr>
              <w:pStyle w:val="TAC"/>
              <w:overflowPunct w:val="0"/>
              <w:autoSpaceDE w:val="0"/>
              <w:autoSpaceDN w:val="0"/>
              <w:adjustRightInd w:val="0"/>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42F919"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B5AEA1B"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3E63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4167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F60D50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37A6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C6975"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C6A0B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F1180C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1E8" w14:textId="77777777" w:rsidR="00C338A2" w:rsidRDefault="00C338A2" w:rsidP="00172E86">
            <w:pPr>
              <w:pStyle w:val="TAC"/>
              <w:overflowPunct w:val="0"/>
              <w:autoSpaceDE w:val="0"/>
              <w:autoSpaceDN w:val="0"/>
              <w:adjustRightInd w:val="0"/>
              <w:rPr>
                <w:szCs w:val="18"/>
                <w:lang w:eastAsia="zh-CN"/>
              </w:rPr>
            </w:pPr>
          </w:p>
        </w:tc>
      </w:tr>
      <w:tr w:rsidR="00C338A2" w14:paraId="36426FC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A67A2" w14:textId="77777777" w:rsidR="00C338A2" w:rsidRDefault="00C338A2" w:rsidP="00172E86">
            <w:pPr>
              <w:pStyle w:val="TAC"/>
              <w:overflowPunct w:val="0"/>
              <w:autoSpaceDE w:val="0"/>
              <w:autoSpaceDN w:val="0"/>
              <w:adjustRightInd w:val="0"/>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7AC1" w14:textId="77777777" w:rsidR="00C338A2" w:rsidRDefault="00C338A2" w:rsidP="00172E86">
            <w:pPr>
              <w:pStyle w:val="TAC"/>
              <w:overflowPunct w:val="0"/>
              <w:autoSpaceDE w:val="0"/>
              <w:autoSpaceDN w:val="0"/>
              <w:adjustRightInd w:val="0"/>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A603433" w14:textId="77777777" w:rsidR="00C338A2" w:rsidRDefault="00C338A2" w:rsidP="00172E86">
            <w:pPr>
              <w:pStyle w:val="TAC"/>
              <w:overflowPunct w:val="0"/>
              <w:autoSpaceDE w:val="0"/>
              <w:autoSpaceDN w:val="0"/>
              <w:adjustRightInd w:val="0"/>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BF6C8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4703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AFBD9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8330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D99F"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E994E" w14:textId="77777777" w:rsidR="00C338A2" w:rsidRDefault="00C338A2" w:rsidP="00172E86">
            <w:pPr>
              <w:pStyle w:val="TAC"/>
              <w:overflowPunct w:val="0"/>
              <w:autoSpaceDE w:val="0"/>
              <w:autoSpaceDN w:val="0"/>
              <w:adjustRightInd w:val="0"/>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34C18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7DE67" w14:textId="77777777" w:rsidR="00C338A2" w:rsidRDefault="00C338A2" w:rsidP="00172E86">
            <w:pPr>
              <w:pStyle w:val="TAC"/>
              <w:overflowPunct w:val="0"/>
              <w:autoSpaceDE w:val="0"/>
              <w:autoSpaceDN w:val="0"/>
              <w:adjustRightInd w:val="0"/>
              <w:rPr>
                <w:szCs w:val="18"/>
                <w:lang w:eastAsia="zh-CN"/>
              </w:rPr>
            </w:pPr>
          </w:p>
        </w:tc>
      </w:tr>
      <w:tr w:rsidR="00C338A2" w14:paraId="779095C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E084A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D4D42" w14:textId="77777777" w:rsidR="00C338A2" w:rsidRDefault="00C338A2" w:rsidP="00172E86">
            <w:pPr>
              <w:pStyle w:val="TAC"/>
              <w:overflowPunct w:val="0"/>
              <w:autoSpaceDE w:val="0"/>
              <w:autoSpaceDN w:val="0"/>
              <w:adjustRightInd w:val="0"/>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A99DA5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59C44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90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C7426"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470F9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0CF6B3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923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35BB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34E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71E6E" w14:textId="77777777" w:rsidR="00C338A2" w:rsidRDefault="00C338A2" w:rsidP="00172E86">
            <w:pPr>
              <w:pStyle w:val="TAC"/>
              <w:overflowPunct w:val="0"/>
              <w:autoSpaceDE w:val="0"/>
              <w:autoSpaceDN w:val="0"/>
              <w:adjustRightInd w:val="0"/>
              <w:rPr>
                <w:rFonts w:eastAsia="Yu Mincho"/>
                <w:szCs w:val="18"/>
              </w:rPr>
            </w:pPr>
          </w:p>
        </w:tc>
      </w:tr>
      <w:tr w:rsidR="00C338A2" w14:paraId="4A0C942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02E057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3CE5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5FB6F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FB405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0AAF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600835A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9BCF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7BBA1"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65FF4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FF474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EF5CB" w14:textId="77777777" w:rsidR="00C338A2" w:rsidRDefault="00C338A2" w:rsidP="00172E86">
            <w:pPr>
              <w:pStyle w:val="TAC"/>
              <w:overflowPunct w:val="0"/>
              <w:autoSpaceDE w:val="0"/>
              <w:autoSpaceDN w:val="0"/>
              <w:adjustRightInd w:val="0"/>
              <w:rPr>
                <w:rFonts w:eastAsia="Yu Mincho"/>
                <w:szCs w:val="18"/>
              </w:rPr>
            </w:pPr>
          </w:p>
        </w:tc>
      </w:tr>
      <w:tr w:rsidR="00C338A2" w14:paraId="519B09D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FF176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13B5C"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BEFEB4"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3E27C4"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886516"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355B3C4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602F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D2AA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A2FD8"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A4FE0"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73F7B" w14:textId="77777777" w:rsidR="00C338A2" w:rsidRDefault="00C338A2" w:rsidP="00172E86">
            <w:pPr>
              <w:pStyle w:val="TAC"/>
              <w:overflowPunct w:val="0"/>
              <w:autoSpaceDE w:val="0"/>
              <w:autoSpaceDN w:val="0"/>
              <w:adjustRightInd w:val="0"/>
              <w:rPr>
                <w:rFonts w:eastAsia="Yu Mincho"/>
                <w:szCs w:val="18"/>
              </w:rPr>
            </w:pPr>
          </w:p>
        </w:tc>
      </w:tr>
      <w:tr w:rsidR="00C338A2" w14:paraId="0BDD4B1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56863" w14:textId="77777777" w:rsidR="00C338A2" w:rsidRDefault="00C338A2" w:rsidP="00172E86">
            <w:pPr>
              <w:pStyle w:val="TAC"/>
              <w:overflowPunct w:val="0"/>
              <w:autoSpaceDE w:val="0"/>
              <w:autoSpaceDN w:val="0"/>
              <w:adjustRightInd w:val="0"/>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24E98" w14:textId="77777777" w:rsidR="00C338A2" w:rsidRDefault="00C338A2" w:rsidP="00172E86">
            <w:pPr>
              <w:pStyle w:val="TAC"/>
              <w:overflowPunct w:val="0"/>
              <w:autoSpaceDE w:val="0"/>
              <w:autoSpaceDN w:val="0"/>
              <w:adjustRightInd w:val="0"/>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2DF2A4" w14:textId="77777777" w:rsidR="00C338A2" w:rsidRDefault="00C338A2" w:rsidP="00172E86">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233C0"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8331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2A73F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627E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61A31"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7B001"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17E6E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5C99" w14:textId="77777777" w:rsidR="00C338A2" w:rsidRDefault="00C338A2" w:rsidP="00172E86">
            <w:pPr>
              <w:pStyle w:val="TAC"/>
              <w:overflowPunct w:val="0"/>
              <w:autoSpaceDE w:val="0"/>
              <w:autoSpaceDN w:val="0"/>
              <w:adjustRightInd w:val="0"/>
              <w:rPr>
                <w:rFonts w:eastAsia="Yu Mincho"/>
              </w:rPr>
            </w:pPr>
          </w:p>
        </w:tc>
      </w:tr>
      <w:tr w:rsidR="00C338A2" w14:paraId="56D0D3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2B379" w14:textId="77777777" w:rsidR="00C338A2" w:rsidRDefault="00C338A2" w:rsidP="00172E86">
            <w:pPr>
              <w:pStyle w:val="TAC"/>
              <w:overflowPunct w:val="0"/>
              <w:autoSpaceDE w:val="0"/>
              <w:autoSpaceDN w:val="0"/>
              <w:adjustRightInd w:val="0"/>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C0364" w14:textId="77777777" w:rsidR="00C338A2" w:rsidRDefault="00C338A2" w:rsidP="00172E86">
            <w:pPr>
              <w:pStyle w:val="TAC"/>
              <w:overflowPunct w:val="0"/>
              <w:autoSpaceDE w:val="0"/>
              <w:autoSpaceDN w:val="0"/>
              <w:adjustRightInd w:val="0"/>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EBB1CB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4AAA51" w14:textId="77777777" w:rsidR="00C338A2" w:rsidRDefault="00C338A2" w:rsidP="00172E86">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EAF2"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3A20"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0</w:t>
            </w:r>
          </w:p>
        </w:tc>
      </w:tr>
      <w:tr w:rsidR="00C338A2" w14:paraId="02A61F4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44871D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53382"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5BE3F"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F03D5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D42BD" w14:textId="77777777" w:rsidR="00C338A2" w:rsidRDefault="00C338A2" w:rsidP="00172E86">
            <w:pPr>
              <w:pStyle w:val="TAC"/>
              <w:overflowPunct w:val="0"/>
              <w:autoSpaceDE w:val="0"/>
              <w:autoSpaceDN w:val="0"/>
              <w:adjustRightInd w:val="0"/>
              <w:rPr>
                <w:rFonts w:eastAsia="Yu Mincho"/>
                <w:szCs w:val="18"/>
              </w:rPr>
            </w:pPr>
          </w:p>
        </w:tc>
      </w:tr>
      <w:tr w:rsidR="00C338A2" w14:paraId="28D7540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0BDA9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D91D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FFA4" w14:textId="77777777" w:rsidR="00C338A2" w:rsidRDefault="00C338A2" w:rsidP="00172E86">
            <w:pPr>
              <w:pStyle w:val="TAC"/>
              <w:overflowPunct w:val="0"/>
              <w:autoSpaceDE w:val="0"/>
              <w:autoSpaceDN w:val="0"/>
              <w:adjustRightInd w:val="0"/>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98F22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E5ECB"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25C0B96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7C093C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1E1F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725DD" w14:textId="77777777" w:rsidR="00C338A2" w:rsidRDefault="00C338A2" w:rsidP="00172E86">
            <w:pPr>
              <w:pStyle w:val="TAC"/>
              <w:overflowPunct w:val="0"/>
              <w:autoSpaceDE w:val="0"/>
              <w:autoSpaceDN w:val="0"/>
              <w:adjustRightInd w:val="0"/>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F4544B"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2A640" w14:textId="77777777" w:rsidR="00C338A2" w:rsidRDefault="00C338A2" w:rsidP="00172E86">
            <w:pPr>
              <w:pStyle w:val="TAC"/>
              <w:overflowPunct w:val="0"/>
              <w:autoSpaceDE w:val="0"/>
              <w:autoSpaceDN w:val="0"/>
              <w:adjustRightInd w:val="0"/>
              <w:rPr>
                <w:rFonts w:eastAsia="Yu Mincho"/>
                <w:szCs w:val="18"/>
              </w:rPr>
            </w:pPr>
          </w:p>
        </w:tc>
      </w:tr>
      <w:tr w:rsidR="00C338A2" w14:paraId="0AFEA5F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9530D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213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881FB7" w14:textId="77777777" w:rsidR="00C338A2" w:rsidRDefault="00C338A2" w:rsidP="00172E86">
            <w:pPr>
              <w:pStyle w:val="TAC"/>
              <w:overflowPunct w:val="0"/>
              <w:autoSpaceDE w:val="0"/>
              <w:autoSpaceDN w:val="0"/>
              <w:adjustRightInd w:val="0"/>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35814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E4E4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2</w:t>
            </w:r>
          </w:p>
        </w:tc>
      </w:tr>
      <w:tr w:rsidR="00C338A2" w14:paraId="164144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1748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642A"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C256EF" w14:textId="77777777" w:rsidR="00C338A2" w:rsidRDefault="00C338A2" w:rsidP="00172E86">
            <w:pPr>
              <w:pStyle w:val="TAC"/>
              <w:overflowPunct w:val="0"/>
              <w:autoSpaceDE w:val="0"/>
              <w:autoSpaceDN w:val="0"/>
              <w:adjustRightInd w:val="0"/>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DC0BA"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785C" w14:textId="77777777" w:rsidR="00C338A2" w:rsidRDefault="00C338A2" w:rsidP="00172E86">
            <w:pPr>
              <w:pStyle w:val="TAC"/>
              <w:overflowPunct w:val="0"/>
              <w:autoSpaceDE w:val="0"/>
              <w:autoSpaceDN w:val="0"/>
              <w:adjustRightInd w:val="0"/>
              <w:rPr>
                <w:rFonts w:eastAsia="Yu Mincho"/>
                <w:szCs w:val="18"/>
              </w:rPr>
            </w:pPr>
          </w:p>
        </w:tc>
      </w:tr>
      <w:tr w:rsidR="00C338A2" w14:paraId="1F491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60F29AD8"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CA_n4</w:t>
            </w:r>
            <w:r>
              <w:rPr>
                <w:rFonts w:cs="Arial"/>
                <w:szCs w:val="18"/>
                <w:lang w:val="en-US" w:eastAsia="zh-CN"/>
              </w:rPr>
              <w:t>8B</w:t>
            </w:r>
            <w:r>
              <w:rPr>
                <w:rFonts w:cs="Arial"/>
                <w:szCs w:val="18"/>
                <w:lang w:eastAsia="zh-CN"/>
              </w:rPr>
              <w:t>-n</w:t>
            </w:r>
            <w:r>
              <w:rPr>
                <w:rFonts w:cs="Arial"/>
                <w:szCs w:val="18"/>
                <w:lang w:val="en-US" w:eastAsia="zh-CN"/>
              </w:rPr>
              <w:t>66(2</w:t>
            </w:r>
            <w:r>
              <w:rPr>
                <w:rFonts w:cs="Arial"/>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62B3FD0" w14:textId="77777777" w:rsidR="00C338A2" w:rsidRDefault="00C338A2" w:rsidP="00172E86">
            <w:pPr>
              <w:pStyle w:val="TAC"/>
              <w:overflowPunct w:val="0"/>
              <w:autoSpaceDE w:val="0"/>
              <w:autoSpaceDN w:val="0"/>
              <w:adjustRightInd w:val="0"/>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730" w:type="dxa"/>
            <w:tcBorders>
              <w:left w:val="single" w:sz="4" w:space="0" w:color="auto"/>
              <w:bottom w:val="single" w:sz="4" w:space="0" w:color="auto"/>
              <w:right w:val="single" w:sz="4" w:space="0" w:color="auto"/>
            </w:tcBorders>
            <w:vAlign w:val="center"/>
          </w:tcPr>
          <w:p w14:paraId="543BE54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6CE8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3BDB157" w14:textId="77777777" w:rsidR="00C338A2" w:rsidRDefault="00C338A2" w:rsidP="00172E86">
            <w:pPr>
              <w:pStyle w:val="TAC"/>
              <w:overflowPunct w:val="0"/>
              <w:autoSpaceDE w:val="0"/>
              <w:autoSpaceDN w:val="0"/>
              <w:adjustRightInd w:val="0"/>
              <w:rPr>
                <w:szCs w:val="18"/>
                <w:lang w:eastAsia="zh-CN"/>
              </w:rPr>
            </w:pPr>
            <w:r>
              <w:rPr>
                <w:rFonts w:cs="Arial"/>
                <w:szCs w:val="18"/>
                <w:lang w:eastAsia="zh-CN"/>
              </w:rPr>
              <w:t>0</w:t>
            </w:r>
          </w:p>
        </w:tc>
      </w:tr>
      <w:tr w:rsidR="00C338A2" w14:paraId="37F96B0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264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8C64B"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BE3D1" w14:textId="77777777" w:rsidR="00C338A2" w:rsidRDefault="00C338A2" w:rsidP="00172E86">
            <w:pPr>
              <w:pStyle w:val="TAC"/>
              <w:overflowPunct w:val="0"/>
              <w:autoSpaceDE w:val="0"/>
              <w:autoSpaceDN w:val="0"/>
              <w:adjustRightInd w:val="0"/>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FA81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021B2" w14:textId="77777777" w:rsidR="00C338A2" w:rsidRDefault="00C338A2" w:rsidP="00172E86">
            <w:pPr>
              <w:pStyle w:val="TAC"/>
              <w:overflowPunct w:val="0"/>
              <w:autoSpaceDE w:val="0"/>
              <w:autoSpaceDN w:val="0"/>
              <w:adjustRightInd w:val="0"/>
              <w:rPr>
                <w:szCs w:val="18"/>
                <w:lang w:eastAsia="zh-CN"/>
              </w:rPr>
            </w:pPr>
          </w:p>
        </w:tc>
      </w:tr>
      <w:tr w:rsidR="00C338A2" w14:paraId="06B892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AC7D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C7EA"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15A222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8243819"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8CCCE"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5DDBE"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9E10E7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E74E7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BA7383"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8EE56A8"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F64B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99B9" w14:textId="77777777" w:rsidR="00C338A2" w:rsidRDefault="00C338A2" w:rsidP="00172E86">
            <w:pPr>
              <w:pStyle w:val="TAC"/>
              <w:overflowPunct w:val="0"/>
              <w:autoSpaceDE w:val="0"/>
              <w:autoSpaceDN w:val="0"/>
              <w:adjustRightInd w:val="0"/>
              <w:rPr>
                <w:rFonts w:eastAsia="Yu Mincho"/>
              </w:rPr>
            </w:pPr>
          </w:p>
        </w:tc>
      </w:tr>
      <w:tr w:rsidR="00C338A2" w14:paraId="2EF1BCC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9F5F2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56CD95"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198E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83F3A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7B905"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0E4151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2D3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CFAE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A92A46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A8CA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2FE5" w14:textId="77777777" w:rsidR="00C338A2" w:rsidRDefault="00C338A2" w:rsidP="00172E86">
            <w:pPr>
              <w:pStyle w:val="TAC"/>
              <w:overflowPunct w:val="0"/>
              <w:autoSpaceDE w:val="0"/>
              <w:autoSpaceDN w:val="0"/>
              <w:adjustRightInd w:val="0"/>
              <w:rPr>
                <w:rFonts w:eastAsia="Yu Mincho"/>
              </w:rPr>
            </w:pPr>
          </w:p>
        </w:tc>
      </w:tr>
      <w:tr w:rsidR="00C338A2" w14:paraId="692B62D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7AEC6882"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5A723C29"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B7AD153" w14:textId="77777777" w:rsidR="00C338A2" w:rsidRDefault="00C338A2" w:rsidP="00172E86">
            <w:pPr>
              <w:pStyle w:val="TAC"/>
              <w:overflowPunct w:val="0"/>
              <w:autoSpaceDE w:val="0"/>
              <w:autoSpaceDN w:val="0"/>
              <w:adjustRightInd w:val="0"/>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BD549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3762ED0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087DDFE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07C526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73553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950EF" w14:textId="77777777" w:rsidR="00C338A2" w:rsidRDefault="00C338A2" w:rsidP="00172E86">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C2C9F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A431F" w14:textId="77777777" w:rsidR="00C338A2" w:rsidRDefault="00C338A2" w:rsidP="00172E86">
            <w:pPr>
              <w:pStyle w:val="TAC"/>
              <w:overflowPunct w:val="0"/>
              <w:autoSpaceDE w:val="0"/>
              <w:autoSpaceDN w:val="0"/>
              <w:adjustRightInd w:val="0"/>
              <w:rPr>
                <w:rFonts w:eastAsia="Yu Mincho"/>
              </w:rPr>
            </w:pPr>
          </w:p>
        </w:tc>
      </w:tr>
      <w:tr w:rsidR="00C338A2" w14:paraId="2D3265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04042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2108F8"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61C4A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C2C54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67FD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147E43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15A407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67F24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4C6F1A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160E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FFBB2" w14:textId="77777777" w:rsidR="00C338A2" w:rsidRDefault="00C338A2" w:rsidP="00172E86">
            <w:pPr>
              <w:pStyle w:val="TAC"/>
              <w:overflowPunct w:val="0"/>
              <w:autoSpaceDE w:val="0"/>
              <w:autoSpaceDN w:val="0"/>
              <w:adjustRightInd w:val="0"/>
              <w:rPr>
                <w:rFonts w:eastAsia="Yu Mincho"/>
              </w:rPr>
            </w:pPr>
          </w:p>
        </w:tc>
      </w:tr>
      <w:tr w:rsidR="00C338A2" w14:paraId="5F9DB7E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9B71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C2BDC9"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F7913A" w14:textId="77777777" w:rsidR="00C338A2" w:rsidRDefault="00C338A2" w:rsidP="00172E86">
            <w:pPr>
              <w:pStyle w:val="TAC"/>
              <w:overflowPunct w:val="0"/>
              <w:autoSpaceDE w:val="0"/>
              <w:autoSpaceDN w:val="0"/>
              <w:adjustRightInd w:val="0"/>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8B234E"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63AE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2</w:t>
            </w:r>
          </w:p>
        </w:tc>
      </w:tr>
      <w:tr w:rsidR="00C338A2" w14:paraId="3C4215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4336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5872"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D1F471" w14:textId="77777777" w:rsidR="00C338A2" w:rsidRDefault="00C338A2" w:rsidP="00172E86">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B639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8C88A" w14:textId="77777777" w:rsidR="00C338A2" w:rsidRDefault="00C338A2" w:rsidP="00172E86">
            <w:pPr>
              <w:pStyle w:val="TAC"/>
              <w:overflowPunct w:val="0"/>
              <w:autoSpaceDE w:val="0"/>
              <w:autoSpaceDN w:val="0"/>
              <w:adjustRightInd w:val="0"/>
              <w:rPr>
                <w:rFonts w:eastAsia="Yu Mincho"/>
              </w:rPr>
            </w:pPr>
          </w:p>
        </w:tc>
      </w:tr>
      <w:tr w:rsidR="00C338A2" w14:paraId="7AEF50E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DA2E9"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9F9F16" w14:textId="77777777" w:rsidR="00C338A2" w:rsidRDefault="00C338A2" w:rsidP="00172E86">
            <w:pPr>
              <w:pStyle w:val="TAC"/>
              <w:overflowPunct w:val="0"/>
              <w:autoSpaceDE w:val="0"/>
              <w:autoSpaceDN w:val="0"/>
              <w:adjustRightInd w:val="0"/>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FA6CBAF" w14:textId="77777777" w:rsidR="00C338A2" w:rsidRDefault="00C338A2" w:rsidP="00172E86">
            <w:pPr>
              <w:pStyle w:val="TAC"/>
              <w:overflowPunct w:val="0"/>
              <w:autoSpaceDE w:val="0"/>
              <w:autoSpaceDN w:val="0"/>
              <w:adjustRightInd w:val="0"/>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0D75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2B5A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CCCE2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FED52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432389" w14:textId="77777777" w:rsidR="00C338A2" w:rsidRDefault="00C338A2" w:rsidP="00172E8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AB722B9" w14:textId="77777777" w:rsidR="00C338A2" w:rsidRDefault="00C338A2" w:rsidP="00172E86">
            <w:pPr>
              <w:pStyle w:val="TAC"/>
              <w:overflowPunct w:val="0"/>
              <w:autoSpaceDE w:val="0"/>
              <w:autoSpaceDN w:val="0"/>
              <w:adjustRightInd w:val="0"/>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F8E3"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7E299" w14:textId="77777777" w:rsidR="00C338A2" w:rsidRDefault="00C338A2" w:rsidP="00172E86">
            <w:pPr>
              <w:pStyle w:val="TAC"/>
              <w:overflowPunct w:val="0"/>
              <w:autoSpaceDE w:val="0"/>
              <w:autoSpaceDN w:val="0"/>
              <w:adjustRightInd w:val="0"/>
              <w:rPr>
                <w:lang w:val="en-US" w:eastAsia="zh-CN"/>
              </w:rPr>
            </w:pPr>
          </w:p>
        </w:tc>
      </w:tr>
      <w:tr w:rsidR="00C338A2" w14:paraId="38BECD0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BCDF"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E595CC"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2CB08455"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D186D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E0D3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17F794A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CC66A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8AD7B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82EA37" w14:textId="77777777" w:rsidR="00C338A2" w:rsidRDefault="00C338A2" w:rsidP="00172E86">
            <w:pPr>
              <w:pStyle w:val="TAC"/>
              <w:overflowPunct w:val="0"/>
              <w:autoSpaceDE w:val="0"/>
              <w:autoSpaceDN w:val="0"/>
              <w:adjustRightInd w:val="0"/>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600C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0367F" w14:textId="77777777" w:rsidR="00C338A2" w:rsidRDefault="00C338A2" w:rsidP="00172E86">
            <w:pPr>
              <w:pStyle w:val="TAC"/>
              <w:overflowPunct w:val="0"/>
              <w:autoSpaceDE w:val="0"/>
              <w:autoSpaceDN w:val="0"/>
              <w:adjustRightInd w:val="0"/>
              <w:rPr>
                <w:rFonts w:eastAsia="Yu Mincho"/>
              </w:rPr>
            </w:pPr>
          </w:p>
        </w:tc>
      </w:tr>
      <w:tr w:rsidR="00C338A2" w14:paraId="4AA1153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00EC7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16A3D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998ED5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D5E1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00F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46E0DE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01D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E9DC7"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879AC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48D88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8450E" w14:textId="77777777" w:rsidR="00C338A2" w:rsidRDefault="00C338A2" w:rsidP="00172E86">
            <w:pPr>
              <w:pStyle w:val="TAC"/>
              <w:overflowPunct w:val="0"/>
              <w:autoSpaceDE w:val="0"/>
              <w:autoSpaceDN w:val="0"/>
              <w:adjustRightInd w:val="0"/>
              <w:rPr>
                <w:rFonts w:eastAsia="Yu Mincho"/>
              </w:rPr>
            </w:pPr>
          </w:p>
        </w:tc>
      </w:tr>
      <w:tr w:rsidR="00C338A2" w14:paraId="3C436F6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7BB91" w14:textId="77777777" w:rsidR="00C338A2" w:rsidRDefault="00C338A2" w:rsidP="00172E86">
            <w:pPr>
              <w:pStyle w:val="TAC"/>
              <w:overflowPunct w:val="0"/>
              <w:autoSpaceDE w:val="0"/>
              <w:autoSpaceDN w:val="0"/>
              <w:adjustRightInd w:val="0"/>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39E6A" w14:textId="77777777" w:rsidR="00C338A2" w:rsidRDefault="00C338A2" w:rsidP="00172E86">
            <w:pPr>
              <w:pStyle w:val="TAC"/>
              <w:overflowPunct w:val="0"/>
              <w:autoSpaceDE w:val="0"/>
              <w:autoSpaceDN w:val="0"/>
              <w:adjustRightInd w:val="0"/>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E612259" w14:textId="77777777" w:rsidR="00C338A2" w:rsidRDefault="00C338A2" w:rsidP="00172E86">
            <w:pPr>
              <w:pStyle w:val="TAC"/>
              <w:overflowPunct w:val="0"/>
              <w:autoSpaceDE w:val="0"/>
              <w:autoSpaceDN w:val="0"/>
              <w:adjustRightInd w:val="0"/>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6F8200"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DB39C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F72D18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608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49672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5076D08" w14:textId="77777777" w:rsidR="00C338A2" w:rsidRDefault="00C338A2" w:rsidP="00172E86">
            <w:pPr>
              <w:pStyle w:val="TAC"/>
              <w:overflowPunct w:val="0"/>
              <w:autoSpaceDE w:val="0"/>
              <w:autoSpaceDN w:val="0"/>
              <w:adjustRightInd w:val="0"/>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EEB44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7090C" w14:textId="77777777" w:rsidR="00C338A2" w:rsidRDefault="00C338A2" w:rsidP="00172E86">
            <w:pPr>
              <w:pStyle w:val="TAC"/>
              <w:overflowPunct w:val="0"/>
              <w:autoSpaceDE w:val="0"/>
              <w:autoSpaceDN w:val="0"/>
              <w:adjustRightInd w:val="0"/>
              <w:rPr>
                <w:rFonts w:eastAsia="Yu Mincho"/>
              </w:rPr>
            </w:pPr>
          </w:p>
        </w:tc>
      </w:tr>
      <w:tr w:rsidR="00C338A2" w14:paraId="19D6FB4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DBE1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FE6C"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F5360C" w14:textId="77777777" w:rsidR="00C338A2" w:rsidRDefault="00C338A2" w:rsidP="00172E86">
            <w:pPr>
              <w:pStyle w:val="TAC"/>
              <w:overflowPunct w:val="0"/>
              <w:autoSpaceDE w:val="0"/>
              <w:autoSpaceDN w:val="0"/>
              <w:adjustRightInd w:val="0"/>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2748C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F824F"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5D7A0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193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EBA04"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A2E88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F1193"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23DC0" w14:textId="77777777" w:rsidR="00C338A2" w:rsidRDefault="00C338A2" w:rsidP="00172E86">
            <w:pPr>
              <w:pStyle w:val="TAC"/>
              <w:overflowPunct w:val="0"/>
              <w:autoSpaceDE w:val="0"/>
              <w:autoSpaceDN w:val="0"/>
              <w:adjustRightInd w:val="0"/>
              <w:rPr>
                <w:rFonts w:eastAsia="Yu Mincho"/>
              </w:rPr>
            </w:pPr>
          </w:p>
        </w:tc>
      </w:tr>
      <w:tr w:rsidR="00C338A2" w14:paraId="11B77B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A01A"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6FD42"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2E9177" w14:textId="77777777" w:rsidR="00C338A2" w:rsidRDefault="00C338A2" w:rsidP="00172E86">
            <w:pPr>
              <w:pStyle w:val="TAC"/>
              <w:overflowPunct w:val="0"/>
              <w:autoSpaceDE w:val="0"/>
              <w:autoSpaceDN w:val="0"/>
              <w:adjustRightInd w:val="0"/>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F3674"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28F121"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76FA3D3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D22A"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36429"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A6636A3" w14:textId="77777777" w:rsidR="00C338A2" w:rsidRDefault="00C338A2" w:rsidP="00172E86">
            <w:pPr>
              <w:pStyle w:val="TAC"/>
              <w:overflowPunct w:val="0"/>
              <w:autoSpaceDE w:val="0"/>
              <w:autoSpaceDN w:val="0"/>
              <w:adjustRightInd w:val="0"/>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E4AD877"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317B" w14:textId="77777777" w:rsidR="00C338A2" w:rsidRDefault="00C338A2" w:rsidP="00172E86">
            <w:pPr>
              <w:pStyle w:val="TAC"/>
              <w:overflowPunct w:val="0"/>
              <w:autoSpaceDE w:val="0"/>
              <w:autoSpaceDN w:val="0"/>
              <w:adjustRightInd w:val="0"/>
              <w:rPr>
                <w:lang w:val="en-US" w:eastAsia="zh-CN"/>
              </w:rPr>
            </w:pPr>
          </w:p>
        </w:tc>
      </w:tr>
      <w:tr w:rsidR="00C338A2" w14:paraId="15A33EA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C02E1" w14:textId="77777777" w:rsidR="00C338A2" w:rsidRDefault="00C338A2" w:rsidP="00172E86">
            <w:pPr>
              <w:pStyle w:val="TAC"/>
              <w:overflowPunct w:val="0"/>
              <w:autoSpaceDE w:val="0"/>
              <w:autoSpaceDN w:val="0"/>
              <w:adjustRightInd w:val="0"/>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77B15"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5199AC85"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7C46A2"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E5FF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0DB6A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A8271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FCE87"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5D30DF3"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CCAF55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24706" w14:textId="77777777" w:rsidR="00C338A2" w:rsidRDefault="00C338A2" w:rsidP="00172E86">
            <w:pPr>
              <w:pStyle w:val="TAC"/>
              <w:overflowPunct w:val="0"/>
              <w:autoSpaceDE w:val="0"/>
              <w:autoSpaceDN w:val="0"/>
              <w:adjustRightInd w:val="0"/>
              <w:rPr>
                <w:lang w:val="en-US" w:eastAsia="zh-CN"/>
              </w:rPr>
            </w:pPr>
          </w:p>
        </w:tc>
      </w:tr>
      <w:tr w:rsidR="00C338A2" w14:paraId="3AF5E9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D081A" w14:textId="77777777" w:rsidR="00C338A2" w:rsidRDefault="00C338A2" w:rsidP="00172E86">
            <w:pPr>
              <w:pStyle w:val="TAC"/>
              <w:overflowPunct w:val="0"/>
              <w:autoSpaceDE w:val="0"/>
              <w:autoSpaceDN w:val="0"/>
              <w:adjustRightInd w:val="0"/>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C87D0" w14:textId="77777777" w:rsidR="00C338A2" w:rsidRDefault="00C338A2" w:rsidP="00172E86">
            <w:pPr>
              <w:pStyle w:val="TAC"/>
              <w:overflowPunct w:val="0"/>
              <w:autoSpaceDE w:val="0"/>
              <w:autoSpaceDN w:val="0"/>
              <w:adjustRightInd w:val="0"/>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032382" w14:textId="77777777" w:rsidR="00C338A2" w:rsidRDefault="00C338A2" w:rsidP="00172E86">
            <w:pPr>
              <w:pStyle w:val="TAC"/>
              <w:overflowPunct w:val="0"/>
              <w:autoSpaceDE w:val="0"/>
              <w:autoSpaceDN w:val="0"/>
              <w:adjustRightInd w:val="0"/>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6101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4F2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3DF8DEA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4B663"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5A99D"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C7F9" w14:textId="77777777" w:rsidR="00C338A2" w:rsidRDefault="00C338A2" w:rsidP="00172E86">
            <w:pPr>
              <w:pStyle w:val="TAC"/>
              <w:overflowPunct w:val="0"/>
              <w:autoSpaceDE w:val="0"/>
              <w:autoSpaceDN w:val="0"/>
              <w:adjustRightInd w:val="0"/>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7C706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DEB0" w14:textId="77777777" w:rsidR="00C338A2" w:rsidRDefault="00C338A2" w:rsidP="00172E86">
            <w:pPr>
              <w:pStyle w:val="TAC"/>
              <w:overflowPunct w:val="0"/>
              <w:autoSpaceDE w:val="0"/>
              <w:autoSpaceDN w:val="0"/>
              <w:adjustRightInd w:val="0"/>
              <w:rPr>
                <w:lang w:val="en-US" w:eastAsia="zh-CN"/>
              </w:rPr>
            </w:pPr>
          </w:p>
        </w:tc>
      </w:tr>
      <w:tr w:rsidR="00C338A2" w14:paraId="0F1E507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8288E8"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AF6C3"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695F73" w14:textId="77777777" w:rsidR="00C338A2" w:rsidRDefault="00C338A2" w:rsidP="00172E86">
            <w:pPr>
              <w:pStyle w:val="TAC"/>
              <w:overflowPunct w:val="0"/>
              <w:autoSpaceDE w:val="0"/>
              <w:autoSpaceDN w:val="0"/>
              <w:adjustRightInd w:val="0"/>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F72A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D58A3"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E16B47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0AFC2"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35B80"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BA15EA" w14:textId="77777777" w:rsidR="00C338A2" w:rsidRDefault="00C338A2" w:rsidP="00172E86">
            <w:pPr>
              <w:pStyle w:val="TAC"/>
              <w:overflowPunct w:val="0"/>
              <w:autoSpaceDE w:val="0"/>
              <w:autoSpaceDN w:val="0"/>
              <w:adjustRightInd w:val="0"/>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E798B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B3F43" w14:textId="77777777" w:rsidR="00C338A2" w:rsidRDefault="00C338A2" w:rsidP="00172E86">
            <w:pPr>
              <w:pStyle w:val="TAC"/>
              <w:overflowPunct w:val="0"/>
              <w:autoSpaceDE w:val="0"/>
              <w:autoSpaceDN w:val="0"/>
              <w:adjustRightInd w:val="0"/>
              <w:rPr>
                <w:lang w:val="en-US" w:eastAsia="zh-CN"/>
              </w:rPr>
            </w:pPr>
          </w:p>
        </w:tc>
      </w:tr>
      <w:tr w:rsidR="00C338A2" w14:paraId="1E84352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561B7" w14:textId="77777777" w:rsidR="00C338A2" w:rsidRDefault="00C338A2" w:rsidP="00172E86">
            <w:pPr>
              <w:pStyle w:val="TAC"/>
              <w:overflowPunct w:val="0"/>
              <w:autoSpaceDE w:val="0"/>
              <w:autoSpaceDN w:val="0"/>
              <w:adjustRightInd w:val="0"/>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527D54" w14:textId="77777777" w:rsidR="00C338A2" w:rsidRDefault="00C338A2" w:rsidP="00172E86">
            <w:pPr>
              <w:pStyle w:val="TAC"/>
              <w:overflowPunct w:val="0"/>
              <w:autoSpaceDE w:val="0"/>
              <w:autoSpaceDN w:val="0"/>
              <w:adjustRightInd w:val="0"/>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29EBCCF" w14:textId="77777777" w:rsidR="00C338A2" w:rsidRDefault="00C338A2" w:rsidP="00172E86">
            <w:pPr>
              <w:pStyle w:val="TAC"/>
              <w:overflowPunct w:val="0"/>
              <w:autoSpaceDE w:val="0"/>
              <w:autoSpaceDN w:val="0"/>
              <w:adjustRightInd w:val="0"/>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E1B01"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5, 10, 15, 20, 30, 40, 50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 70</w:t>
            </w:r>
            <w:r>
              <w:rPr>
                <w:rStyle w:val="font11"/>
                <w:rFonts w:eastAsia="SimSun"/>
                <w:lang w:val="en-US" w:eastAsia="zh-CN" w:bidi="ar"/>
              </w:rPr>
              <w:t>1</w:t>
            </w:r>
            <w:r>
              <w:rPr>
                <w:rStyle w:val="font31"/>
                <w:rFonts w:eastAsia="SimSun"/>
                <w:lang w:val="en-US" w:eastAsia="zh-CN" w:bidi="ar"/>
              </w:rPr>
              <w:t xml:space="preserve"> , 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ECBFC" w14:textId="77777777" w:rsidR="00C338A2" w:rsidRDefault="00C338A2" w:rsidP="00172E86">
            <w:pPr>
              <w:pStyle w:val="TAC"/>
              <w:overflowPunct w:val="0"/>
              <w:autoSpaceDE w:val="0"/>
              <w:autoSpaceDN w:val="0"/>
              <w:adjustRightInd w:val="0"/>
              <w:rPr>
                <w:lang w:val="en-US" w:eastAsia="zh-CN"/>
              </w:rPr>
            </w:pPr>
            <w:r>
              <w:rPr>
                <w:lang w:val="en-US" w:eastAsia="zh-CN"/>
              </w:rPr>
              <w:t>0</w:t>
            </w:r>
          </w:p>
        </w:tc>
      </w:tr>
      <w:tr w:rsidR="00C338A2" w14:paraId="26C62CF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6D767" w14:textId="77777777" w:rsidR="00C338A2" w:rsidRDefault="00C338A2" w:rsidP="00172E86">
            <w:pPr>
              <w:pStyle w:val="TAC"/>
              <w:overflowPunct w:val="0"/>
              <w:autoSpaceDE w:val="0"/>
              <w:autoSpaceDN w:val="0"/>
              <w:adjustRightInd w:val="0"/>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26EE6" w14:textId="77777777" w:rsidR="00C338A2" w:rsidRDefault="00C338A2" w:rsidP="00172E86">
            <w:pPr>
              <w:pStyle w:val="TAC"/>
              <w:overflowPunct w:val="0"/>
              <w:autoSpaceDE w:val="0"/>
              <w:autoSpaceDN w:val="0"/>
              <w:adjustRightInd w:val="0"/>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0553748" w14:textId="77777777" w:rsidR="00C338A2" w:rsidRDefault="00C338A2" w:rsidP="00172E86">
            <w:pPr>
              <w:pStyle w:val="TAC"/>
              <w:overflowPunct w:val="0"/>
              <w:autoSpaceDE w:val="0"/>
              <w:autoSpaceDN w:val="0"/>
              <w:adjustRightInd w:val="0"/>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36BB2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73DAF" w14:textId="77777777" w:rsidR="00C338A2" w:rsidRDefault="00C338A2" w:rsidP="00172E86">
            <w:pPr>
              <w:pStyle w:val="TAC"/>
              <w:overflowPunct w:val="0"/>
              <w:autoSpaceDE w:val="0"/>
              <w:autoSpaceDN w:val="0"/>
              <w:adjustRightInd w:val="0"/>
              <w:rPr>
                <w:lang w:val="en-US" w:eastAsia="zh-CN"/>
              </w:rPr>
            </w:pPr>
          </w:p>
        </w:tc>
      </w:tr>
      <w:tr w:rsidR="00C338A2" w14:paraId="56A46E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5AD3" w14:textId="77777777" w:rsidR="00C338A2" w:rsidRDefault="00C338A2" w:rsidP="00172E86">
            <w:pPr>
              <w:pStyle w:val="TAC"/>
              <w:overflowPunct w:val="0"/>
              <w:autoSpaceDE w:val="0"/>
              <w:autoSpaceDN w:val="0"/>
              <w:adjustRightInd w:val="0"/>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108A1"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34AFE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4CF939"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E46A"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0667BF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AB1F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48B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83A92"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EBF0E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64734" w14:textId="77777777" w:rsidR="00C338A2" w:rsidRDefault="00C338A2" w:rsidP="00172E86">
            <w:pPr>
              <w:pStyle w:val="TAC"/>
              <w:overflowPunct w:val="0"/>
              <w:autoSpaceDE w:val="0"/>
              <w:autoSpaceDN w:val="0"/>
              <w:adjustRightInd w:val="0"/>
              <w:rPr>
                <w:lang w:eastAsia="zh-CN"/>
              </w:rPr>
            </w:pPr>
          </w:p>
        </w:tc>
      </w:tr>
      <w:tr w:rsidR="00C338A2" w14:paraId="3EF93AA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DB586" w14:textId="77777777" w:rsidR="00C338A2" w:rsidRDefault="00C338A2" w:rsidP="00172E86">
            <w:pPr>
              <w:pStyle w:val="TAC"/>
              <w:overflowPunct w:val="0"/>
              <w:autoSpaceDE w:val="0"/>
              <w:autoSpaceDN w:val="0"/>
              <w:adjustRightInd w:val="0"/>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C1E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42F934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2E4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7552E0"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54C2C0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D273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6221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61CA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750B5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4164BE" w14:textId="77777777" w:rsidR="00C338A2" w:rsidRDefault="00C338A2" w:rsidP="00172E86">
            <w:pPr>
              <w:pStyle w:val="TAC"/>
              <w:overflowPunct w:val="0"/>
              <w:autoSpaceDE w:val="0"/>
              <w:autoSpaceDN w:val="0"/>
              <w:adjustRightInd w:val="0"/>
              <w:rPr>
                <w:lang w:eastAsia="zh-CN"/>
              </w:rPr>
            </w:pPr>
          </w:p>
        </w:tc>
      </w:tr>
      <w:tr w:rsidR="00C338A2" w14:paraId="6A57643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3D23F" w14:textId="77777777" w:rsidR="00C338A2" w:rsidRDefault="00C338A2" w:rsidP="00172E86">
            <w:pPr>
              <w:pStyle w:val="TAC"/>
              <w:overflowPunct w:val="0"/>
              <w:autoSpaceDE w:val="0"/>
              <w:autoSpaceDN w:val="0"/>
              <w:adjustRightInd w:val="0"/>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58871"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F400A73"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DDCED8"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51D71"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7332D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DA9D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8841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D0B6BA"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F033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C3D29" w14:textId="77777777" w:rsidR="00C338A2" w:rsidRDefault="00C338A2" w:rsidP="00172E86">
            <w:pPr>
              <w:pStyle w:val="TAC"/>
              <w:overflowPunct w:val="0"/>
              <w:autoSpaceDE w:val="0"/>
              <w:autoSpaceDN w:val="0"/>
              <w:adjustRightInd w:val="0"/>
              <w:rPr>
                <w:lang w:eastAsia="zh-CN"/>
              </w:rPr>
            </w:pPr>
          </w:p>
        </w:tc>
      </w:tr>
      <w:tr w:rsidR="00C338A2" w14:paraId="6EF2953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29F24" w14:textId="77777777" w:rsidR="00C338A2" w:rsidRDefault="00C338A2" w:rsidP="00172E86">
            <w:pPr>
              <w:pStyle w:val="TAC"/>
              <w:overflowPunct w:val="0"/>
              <w:autoSpaceDE w:val="0"/>
              <w:autoSpaceDN w:val="0"/>
              <w:adjustRightInd w:val="0"/>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FFB2C"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D3B1AE"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4533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9AB04"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61B57D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4AE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C62C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6E37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21C884"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639D6" w14:textId="77777777" w:rsidR="00C338A2" w:rsidRDefault="00C338A2" w:rsidP="00172E86">
            <w:pPr>
              <w:pStyle w:val="TAC"/>
              <w:overflowPunct w:val="0"/>
              <w:autoSpaceDE w:val="0"/>
              <w:autoSpaceDN w:val="0"/>
              <w:adjustRightInd w:val="0"/>
              <w:rPr>
                <w:lang w:eastAsia="zh-CN"/>
              </w:rPr>
            </w:pPr>
          </w:p>
        </w:tc>
      </w:tr>
      <w:tr w:rsidR="00C338A2" w14:paraId="52FEFF7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E418E" w14:textId="77777777" w:rsidR="00C338A2" w:rsidRDefault="00C338A2" w:rsidP="00172E86">
            <w:pPr>
              <w:pStyle w:val="TAC"/>
              <w:overflowPunct w:val="0"/>
              <w:autoSpaceDE w:val="0"/>
              <w:autoSpaceDN w:val="0"/>
              <w:adjustRightInd w:val="0"/>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58960"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74408D6"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13AEDD"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4C2D"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0505B45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A42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8C38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31CB"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5CF61C"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A874F" w14:textId="77777777" w:rsidR="00C338A2" w:rsidRDefault="00C338A2" w:rsidP="00172E86">
            <w:pPr>
              <w:pStyle w:val="TAC"/>
              <w:overflowPunct w:val="0"/>
              <w:autoSpaceDE w:val="0"/>
              <w:autoSpaceDN w:val="0"/>
              <w:adjustRightInd w:val="0"/>
              <w:rPr>
                <w:lang w:eastAsia="zh-CN"/>
              </w:rPr>
            </w:pPr>
          </w:p>
        </w:tc>
      </w:tr>
      <w:tr w:rsidR="00C338A2" w14:paraId="10AC69E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47B38" w14:textId="77777777" w:rsidR="00C338A2" w:rsidRDefault="00C338A2" w:rsidP="00172E86">
            <w:pPr>
              <w:pStyle w:val="TAC"/>
              <w:overflowPunct w:val="0"/>
              <w:autoSpaceDE w:val="0"/>
              <w:autoSpaceDN w:val="0"/>
              <w:adjustRightInd w:val="0"/>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7F8B9" w14:textId="77777777" w:rsidR="00C338A2" w:rsidRDefault="00C338A2" w:rsidP="00172E86">
            <w:pPr>
              <w:pStyle w:val="TAC"/>
              <w:overflowPunct w:val="0"/>
              <w:autoSpaceDE w:val="0"/>
              <w:autoSpaceDN w:val="0"/>
              <w:adjustRightInd w:val="0"/>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EDA1D5"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62CF0"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D4BF"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2EA2BB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74D1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5F99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6296C"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AFD3DA"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F0DD6" w14:textId="77777777" w:rsidR="00C338A2" w:rsidRDefault="00C338A2" w:rsidP="00172E86">
            <w:pPr>
              <w:pStyle w:val="TAC"/>
              <w:overflowPunct w:val="0"/>
              <w:autoSpaceDE w:val="0"/>
              <w:autoSpaceDN w:val="0"/>
              <w:adjustRightInd w:val="0"/>
              <w:rPr>
                <w:lang w:eastAsia="zh-CN"/>
              </w:rPr>
            </w:pPr>
          </w:p>
        </w:tc>
      </w:tr>
      <w:tr w:rsidR="00C338A2" w14:paraId="592859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F1301" w14:textId="77777777" w:rsidR="00C338A2" w:rsidRDefault="00C338A2" w:rsidP="00172E86">
            <w:pPr>
              <w:pStyle w:val="TAC"/>
              <w:overflowPunct w:val="0"/>
              <w:autoSpaceDE w:val="0"/>
              <w:autoSpaceDN w:val="0"/>
              <w:adjustRightInd w:val="0"/>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8DE0F" w14:textId="77777777" w:rsidR="00C338A2" w:rsidRDefault="00C338A2" w:rsidP="00172E86">
            <w:pPr>
              <w:pStyle w:val="TAC"/>
              <w:overflowPunct w:val="0"/>
              <w:autoSpaceDE w:val="0"/>
              <w:autoSpaceDN w:val="0"/>
              <w:adjustRightInd w:val="0"/>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2BD757" w14:textId="77777777" w:rsidR="00C338A2" w:rsidRDefault="00C338A2" w:rsidP="00172E86">
            <w:pPr>
              <w:pStyle w:val="TAC"/>
              <w:overflowPunct w:val="0"/>
              <w:autoSpaceDE w:val="0"/>
              <w:autoSpaceDN w:val="0"/>
              <w:adjustRightInd w:val="0"/>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F1020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826E2" w14:textId="77777777" w:rsidR="00C338A2" w:rsidRDefault="00C338A2" w:rsidP="00172E86">
            <w:pPr>
              <w:pStyle w:val="TAC"/>
              <w:overflowPunct w:val="0"/>
              <w:autoSpaceDE w:val="0"/>
              <w:autoSpaceDN w:val="0"/>
              <w:adjustRightInd w:val="0"/>
              <w:rPr>
                <w:lang w:eastAsia="zh-CN"/>
              </w:rPr>
            </w:pPr>
            <w:r>
              <w:rPr>
                <w:lang w:val="en-US" w:eastAsia="zh-CN"/>
              </w:rPr>
              <w:t>0</w:t>
            </w:r>
          </w:p>
        </w:tc>
      </w:tr>
      <w:tr w:rsidR="00C338A2" w14:paraId="70A4609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04D8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DC497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BC821" w14:textId="77777777" w:rsidR="00C338A2" w:rsidRDefault="00C338A2" w:rsidP="00172E86">
            <w:pPr>
              <w:pStyle w:val="TAC"/>
              <w:overflowPunct w:val="0"/>
              <w:autoSpaceDE w:val="0"/>
              <w:autoSpaceDN w:val="0"/>
              <w:adjustRightInd w:val="0"/>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3968AB" w14:textId="77777777" w:rsidR="00C338A2" w:rsidRDefault="00C338A2" w:rsidP="00172E86">
            <w:pPr>
              <w:keepNext/>
              <w:keepLines/>
              <w:overflowPunct w:val="0"/>
              <w:autoSpaceDE w:val="0"/>
              <w:autoSpaceDN w:val="0"/>
              <w:adjustRightInd w:val="0"/>
              <w:spacing w:after="0"/>
              <w:jc w:val="center"/>
              <w:textAlignment w:val="bottom"/>
              <w:rPr>
                <w:lang w:val="en-US" w:eastAsia="en-GB"/>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110F5" w14:textId="77777777" w:rsidR="00C338A2" w:rsidRDefault="00C338A2" w:rsidP="00172E86">
            <w:pPr>
              <w:pStyle w:val="TAC"/>
              <w:overflowPunct w:val="0"/>
              <w:autoSpaceDE w:val="0"/>
              <w:autoSpaceDN w:val="0"/>
              <w:adjustRightInd w:val="0"/>
              <w:rPr>
                <w:lang w:eastAsia="zh-CN"/>
              </w:rPr>
            </w:pPr>
          </w:p>
        </w:tc>
      </w:tr>
      <w:tr w:rsidR="00C338A2" w14:paraId="4376E47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B7087" w14:textId="77777777" w:rsidR="00C338A2" w:rsidRDefault="00C338A2" w:rsidP="00172E86">
            <w:pPr>
              <w:pStyle w:val="TAC"/>
              <w:overflowPunct w:val="0"/>
              <w:autoSpaceDE w:val="0"/>
              <w:autoSpaceDN w:val="0"/>
              <w:adjustRightInd w:val="0"/>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8D0DF"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D31CF28"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E50AB2"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82E5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7371FF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6DA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E3DE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AE5C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0E932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F58E4" w14:textId="77777777" w:rsidR="00C338A2" w:rsidRDefault="00C338A2" w:rsidP="00172E86">
            <w:pPr>
              <w:pStyle w:val="TAC"/>
              <w:overflowPunct w:val="0"/>
              <w:autoSpaceDE w:val="0"/>
              <w:autoSpaceDN w:val="0"/>
              <w:adjustRightInd w:val="0"/>
              <w:rPr>
                <w:lang w:eastAsia="zh-CN"/>
              </w:rPr>
            </w:pPr>
          </w:p>
        </w:tc>
      </w:tr>
      <w:tr w:rsidR="00C338A2" w14:paraId="0B3CA8D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2F9A7" w14:textId="77777777" w:rsidR="00C338A2" w:rsidRDefault="00C338A2" w:rsidP="00172E86">
            <w:pPr>
              <w:pStyle w:val="TAC"/>
              <w:overflowPunct w:val="0"/>
              <w:autoSpaceDE w:val="0"/>
              <w:autoSpaceDN w:val="0"/>
              <w:adjustRightInd w:val="0"/>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406AC9"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34D893E"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9702C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1DA9E"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29334D6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125A7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8A70B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2E563"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6D6B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01F7" w14:textId="77777777" w:rsidR="00C338A2" w:rsidRDefault="00C338A2" w:rsidP="00172E86">
            <w:pPr>
              <w:pStyle w:val="TAC"/>
              <w:overflowPunct w:val="0"/>
              <w:autoSpaceDE w:val="0"/>
              <w:autoSpaceDN w:val="0"/>
              <w:adjustRightInd w:val="0"/>
              <w:rPr>
                <w:lang w:eastAsia="zh-CN"/>
              </w:rPr>
            </w:pPr>
          </w:p>
        </w:tc>
      </w:tr>
      <w:tr w:rsidR="00C338A2" w14:paraId="449CC74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02C44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61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8135A"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AB0783"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w:t>
            </w:r>
            <w:r>
              <w:rPr>
                <w:rStyle w:val="font31"/>
                <w:rFonts w:eastAsia="SimSun"/>
                <w:lang w:val="en-US" w:eastAsia="zh-CN" w:bidi="ar"/>
              </w:rPr>
              <w:t xml:space="preserve">, </w:t>
            </w:r>
            <w:r>
              <w:rPr>
                <w:rStyle w:val="font21"/>
                <w:rFonts w:eastAsia="SimSun"/>
                <w:lang w:val="en-US" w:eastAsia="zh-CN" w:bidi="ar"/>
              </w:rPr>
              <w:t>10</w:t>
            </w:r>
            <w:r>
              <w:rPr>
                <w:rStyle w:val="font31"/>
                <w:rFonts w:eastAsia="SimSun"/>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BFFAF"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0BEC453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5951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5197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0194B"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472B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5AF6" w14:textId="77777777" w:rsidR="00C338A2" w:rsidRDefault="00C338A2" w:rsidP="00172E86">
            <w:pPr>
              <w:pStyle w:val="TAC"/>
              <w:overflowPunct w:val="0"/>
              <w:autoSpaceDE w:val="0"/>
              <w:autoSpaceDN w:val="0"/>
              <w:adjustRightInd w:val="0"/>
              <w:rPr>
                <w:lang w:eastAsia="zh-CN"/>
              </w:rPr>
            </w:pPr>
          </w:p>
        </w:tc>
      </w:tr>
      <w:tr w:rsidR="00C338A2" w14:paraId="6D0C49E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2602" w14:textId="77777777" w:rsidR="00C338A2" w:rsidRDefault="00C338A2" w:rsidP="00172E86">
            <w:pPr>
              <w:pStyle w:val="TAC"/>
              <w:overflowPunct w:val="0"/>
              <w:autoSpaceDE w:val="0"/>
              <w:autoSpaceDN w:val="0"/>
              <w:adjustRightInd w:val="0"/>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CB58" w14:textId="77777777" w:rsidR="00C338A2" w:rsidRDefault="00C338A2" w:rsidP="00172E86">
            <w:pPr>
              <w:pStyle w:val="TAC"/>
              <w:overflowPunct w:val="0"/>
              <w:autoSpaceDE w:val="0"/>
              <w:autoSpaceDN w:val="0"/>
              <w:adjustRightInd w:val="0"/>
              <w:rPr>
                <w:lang w:eastAsia="zh-CN"/>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49BCDB7F"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D69A1"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452A" w14:textId="77777777" w:rsidR="00C338A2" w:rsidRDefault="00C338A2" w:rsidP="00172E86">
            <w:pPr>
              <w:pStyle w:val="TAC"/>
              <w:overflowPunct w:val="0"/>
              <w:autoSpaceDE w:val="0"/>
              <w:autoSpaceDN w:val="0"/>
              <w:adjustRightInd w:val="0"/>
              <w:rPr>
                <w:lang w:eastAsia="zh-CN"/>
              </w:rPr>
            </w:pPr>
            <w:r>
              <w:rPr>
                <w:rFonts w:cs="Arial"/>
              </w:rPr>
              <w:t>0</w:t>
            </w:r>
          </w:p>
        </w:tc>
      </w:tr>
      <w:tr w:rsidR="00C338A2" w14:paraId="3F9D783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7B0C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9FAEC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01475D"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1B754D"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005DC" w14:textId="77777777" w:rsidR="00C338A2" w:rsidRDefault="00C338A2" w:rsidP="00172E86">
            <w:pPr>
              <w:pStyle w:val="TAC"/>
              <w:overflowPunct w:val="0"/>
              <w:autoSpaceDE w:val="0"/>
              <w:autoSpaceDN w:val="0"/>
              <w:adjustRightInd w:val="0"/>
              <w:rPr>
                <w:lang w:eastAsia="zh-CN"/>
              </w:rPr>
            </w:pPr>
          </w:p>
        </w:tc>
      </w:tr>
      <w:tr w:rsidR="00C338A2" w14:paraId="53BB058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7192DF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055D1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0CE3D" w14:textId="77777777" w:rsidR="00C338A2" w:rsidRDefault="00C338A2" w:rsidP="00172E86">
            <w:pPr>
              <w:pStyle w:val="TAC"/>
              <w:overflowPunct w:val="0"/>
              <w:autoSpaceDE w:val="0"/>
              <w:autoSpaceDN w:val="0"/>
              <w:adjustRightInd w:val="0"/>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4CB4F"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864AD" w14:textId="77777777" w:rsidR="00C338A2" w:rsidRDefault="00C338A2" w:rsidP="00172E86">
            <w:pPr>
              <w:pStyle w:val="TAC"/>
              <w:overflowPunct w:val="0"/>
              <w:autoSpaceDE w:val="0"/>
              <w:autoSpaceDN w:val="0"/>
              <w:adjustRightInd w:val="0"/>
              <w:rPr>
                <w:lang w:eastAsia="zh-CN"/>
              </w:rPr>
            </w:pPr>
            <w:r>
              <w:rPr>
                <w:rFonts w:cs="Arial"/>
              </w:rPr>
              <w:t>1</w:t>
            </w:r>
          </w:p>
        </w:tc>
      </w:tr>
      <w:tr w:rsidR="00C338A2" w14:paraId="675BF7E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1081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FCBE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DE7DC" w14:textId="77777777" w:rsidR="00C338A2" w:rsidRDefault="00C338A2" w:rsidP="00172E86">
            <w:pPr>
              <w:pStyle w:val="TAC"/>
              <w:overflowPunct w:val="0"/>
              <w:autoSpaceDE w:val="0"/>
              <w:autoSpaceDN w:val="0"/>
              <w:adjustRightInd w:val="0"/>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A4AA55" w14:textId="77777777" w:rsidR="00C338A2" w:rsidRDefault="00C338A2" w:rsidP="00172E86">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73653" w14:textId="77777777" w:rsidR="00C338A2" w:rsidRDefault="00C338A2" w:rsidP="00172E86">
            <w:pPr>
              <w:pStyle w:val="TAC"/>
              <w:overflowPunct w:val="0"/>
              <w:autoSpaceDE w:val="0"/>
              <w:autoSpaceDN w:val="0"/>
              <w:adjustRightInd w:val="0"/>
              <w:rPr>
                <w:lang w:eastAsia="zh-CN"/>
              </w:rPr>
            </w:pPr>
          </w:p>
        </w:tc>
      </w:tr>
      <w:tr w:rsidR="00C338A2" w14:paraId="4C7047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13187" w14:textId="77777777" w:rsidR="00C338A2" w:rsidRDefault="00C338A2" w:rsidP="00172E86">
            <w:pPr>
              <w:pStyle w:val="TAC"/>
              <w:overflowPunct w:val="0"/>
              <w:autoSpaceDE w:val="0"/>
              <w:autoSpaceDN w:val="0"/>
              <w:adjustRightInd w:val="0"/>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15EA20"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1C39E8D"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A6414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3AB53" w14:textId="77777777" w:rsidR="00C338A2" w:rsidRDefault="00C338A2" w:rsidP="00172E86">
            <w:pPr>
              <w:pStyle w:val="TAC"/>
              <w:overflowPunct w:val="0"/>
              <w:autoSpaceDE w:val="0"/>
              <w:autoSpaceDN w:val="0"/>
              <w:adjustRightInd w:val="0"/>
              <w:rPr>
                <w:lang w:eastAsia="zh-CN"/>
              </w:rPr>
            </w:pPr>
            <w:r>
              <w:t>0</w:t>
            </w:r>
          </w:p>
        </w:tc>
      </w:tr>
      <w:tr w:rsidR="00C338A2" w14:paraId="6F2924A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7F433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4344B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0EEBC"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C3879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E89A" w14:textId="77777777" w:rsidR="00C338A2" w:rsidRDefault="00C338A2" w:rsidP="00172E86">
            <w:pPr>
              <w:pStyle w:val="TAC"/>
              <w:overflowPunct w:val="0"/>
              <w:autoSpaceDE w:val="0"/>
              <w:autoSpaceDN w:val="0"/>
              <w:adjustRightInd w:val="0"/>
              <w:rPr>
                <w:lang w:eastAsia="zh-CN"/>
              </w:rPr>
            </w:pPr>
          </w:p>
        </w:tc>
      </w:tr>
      <w:tr w:rsidR="00C338A2" w14:paraId="0D0A986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6EEF4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DF73CD"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A71F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A2D92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2D2B7" w14:textId="77777777" w:rsidR="00C338A2" w:rsidRDefault="00C338A2" w:rsidP="00172E86">
            <w:pPr>
              <w:pStyle w:val="TAC"/>
              <w:overflowPunct w:val="0"/>
              <w:autoSpaceDE w:val="0"/>
              <w:autoSpaceDN w:val="0"/>
              <w:adjustRightInd w:val="0"/>
              <w:rPr>
                <w:lang w:eastAsia="zh-CN"/>
              </w:rPr>
            </w:pPr>
            <w:r>
              <w:t>1</w:t>
            </w:r>
          </w:p>
        </w:tc>
      </w:tr>
      <w:tr w:rsidR="00C338A2" w14:paraId="4678D0E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A85DD7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8F137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E9F31B"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FFB7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002D1" w14:textId="77777777" w:rsidR="00C338A2" w:rsidRDefault="00C338A2" w:rsidP="00172E86">
            <w:pPr>
              <w:pStyle w:val="TAC"/>
              <w:overflowPunct w:val="0"/>
              <w:autoSpaceDE w:val="0"/>
              <w:autoSpaceDN w:val="0"/>
              <w:adjustRightInd w:val="0"/>
              <w:rPr>
                <w:lang w:eastAsia="zh-CN"/>
              </w:rPr>
            </w:pPr>
          </w:p>
        </w:tc>
      </w:tr>
      <w:tr w:rsidR="00C338A2" w14:paraId="0B28E13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3F445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7AA2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7C010"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4FDF49"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B336" w14:textId="77777777" w:rsidR="00C338A2" w:rsidRDefault="00C338A2" w:rsidP="00172E86">
            <w:pPr>
              <w:pStyle w:val="TAC"/>
              <w:overflowPunct w:val="0"/>
              <w:autoSpaceDE w:val="0"/>
              <w:autoSpaceDN w:val="0"/>
              <w:adjustRightInd w:val="0"/>
              <w:rPr>
                <w:lang w:eastAsia="zh-CN"/>
              </w:rPr>
            </w:pPr>
            <w:r>
              <w:t>2</w:t>
            </w:r>
          </w:p>
        </w:tc>
      </w:tr>
      <w:tr w:rsidR="00C338A2" w14:paraId="2EE77FB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555A4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C7A1"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B5F07"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196CF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6A011" w14:textId="77777777" w:rsidR="00C338A2" w:rsidRDefault="00C338A2" w:rsidP="00172E86">
            <w:pPr>
              <w:pStyle w:val="TAC"/>
              <w:overflowPunct w:val="0"/>
              <w:autoSpaceDE w:val="0"/>
              <w:autoSpaceDN w:val="0"/>
              <w:adjustRightInd w:val="0"/>
              <w:rPr>
                <w:lang w:eastAsia="zh-CN"/>
              </w:rPr>
            </w:pPr>
          </w:p>
        </w:tc>
      </w:tr>
      <w:tr w:rsidR="00C338A2" w14:paraId="774EB7F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1BA3F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6EFB3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7A8A6"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DC00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D5ABC" w14:textId="77777777" w:rsidR="00C338A2" w:rsidRDefault="00C338A2" w:rsidP="00172E86">
            <w:pPr>
              <w:pStyle w:val="TAC"/>
              <w:overflowPunct w:val="0"/>
              <w:autoSpaceDE w:val="0"/>
              <w:autoSpaceDN w:val="0"/>
              <w:adjustRightInd w:val="0"/>
              <w:rPr>
                <w:lang w:eastAsia="zh-CN"/>
              </w:rPr>
            </w:pPr>
            <w:r>
              <w:t>3</w:t>
            </w:r>
          </w:p>
        </w:tc>
      </w:tr>
      <w:tr w:rsidR="00C338A2" w14:paraId="6024F35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528A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5239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D28BE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4D098A"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9B99" w14:textId="77777777" w:rsidR="00C338A2" w:rsidRDefault="00C338A2" w:rsidP="00172E86">
            <w:pPr>
              <w:pStyle w:val="TAC"/>
              <w:overflowPunct w:val="0"/>
              <w:autoSpaceDE w:val="0"/>
              <w:autoSpaceDN w:val="0"/>
              <w:adjustRightInd w:val="0"/>
              <w:rPr>
                <w:lang w:eastAsia="zh-CN"/>
              </w:rPr>
            </w:pPr>
          </w:p>
        </w:tc>
      </w:tr>
      <w:tr w:rsidR="00C338A2" w14:paraId="65D6B08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BB6F" w14:textId="77777777" w:rsidR="00C338A2" w:rsidRDefault="00C338A2" w:rsidP="00172E86">
            <w:pPr>
              <w:pStyle w:val="TAC"/>
              <w:overflowPunct w:val="0"/>
              <w:autoSpaceDE w:val="0"/>
              <w:autoSpaceDN w:val="0"/>
              <w:adjustRightInd w:val="0"/>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5B4ED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3EC6CD1"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17582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B6C6" w14:textId="77777777" w:rsidR="00C338A2" w:rsidRDefault="00C338A2" w:rsidP="00172E86">
            <w:pPr>
              <w:pStyle w:val="TAC"/>
              <w:overflowPunct w:val="0"/>
              <w:autoSpaceDE w:val="0"/>
              <w:autoSpaceDN w:val="0"/>
              <w:adjustRightInd w:val="0"/>
              <w:rPr>
                <w:lang w:eastAsia="zh-CN"/>
              </w:rPr>
            </w:pPr>
            <w:r>
              <w:t>0</w:t>
            </w:r>
          </w:p>
        </w:tc>
      </w:tr>
      <w:tr w:rsidR="00C338A2" w14:paraId="534BC0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3E384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00E4F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5C98F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662A21"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B1685" w14:textId="77777777" w:rsidR="00C338A2" w:rsidRDefault="00C338A2" w:rsidP="00172E86">
            <w:pPr>
              <w:pStyle w:val="TAC"/>
              <w:overflowPunct w:val="0"/>
              <w:autoSpaceDE w:val="0"/>
              <w:autoSpaceDN w:val="0"/>
              <w:adjustRightInd w:val="0"/>
              <w:rPr>
                <w:lang w:eastAsia="zh-CN"/>
              </w:rPr>
            </w:pPr>
          </w:p>
        </w:tc>
      </w:tr>
      <w:tr w:rsidR="00C338A2" w14:paraId="191CD69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C2BE7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27843"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C7B94"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30DC36B"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EB404" w14:textId="77777777" w:rsidR="00C338A2" w:rsidRDefault="00C338A2" w:rsidP="00172E86">
            <w:pPr>
              <w:pStyle w:val="TAC"/>
              <w:overflowPunct w:val="0"/>
              <w:autoSpaceDE w:val="0"/>
              <w:autoSpaceDN w:val="0"/>
              <w:adjustRightInd w:val="0"/>
              <w:rPr>
                <w:lang w:eastAsia="zh-CN"/>
              </w:rPr>
            </w:pPr>
            <w:r>
              <w:t>1</w:t>
            </w:r>
          </w:p>
        </w:tc>
      </w:tr>
      <w:tr w:rsidR="00C338A2" w14:paraId="173E399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2624B1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73CB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2363E"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B7C49D"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E7794" w14:textId="77777777" w:rsidR="00C338A2" w:rsidRDefault="00C338A2" w:rsidP="00172E86">
            <w:pPr>
              <w:pStyle w:val="TAC"/>
              <w:overflowPunct w:val="0"/>
              <w:autoSpaceDE w:val="0"/>
              <w:autoSpaceDN w:val="0"/>
              <w:adjustRightInd w:val="0"/>
              <w:rPr>
                <w:lang w:eastAsia="zh-CN"/>
              </w:rPr>
            </w:pPr>
          </w:p>
        </w:tc>
      </w:tr>
      <w:tr w:rsidR="00C338A2" w14:paraId="73D266D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93515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86A4B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9084D" w14:textId="77777777" w:rsidR="00C338A2" w:rsidRDefault="00C338A2" w:rsidP="00172E86">
            <w:pPr>
              <w:pStyle w:val="TAC"/>
              <w:overflowPunct w:val="0"/>
              <w:autoSpaceDE w:val="0"/>
              <w:autoSpaceDN w:val="0"/>
              <w:adjustRightInd w:val="0"/>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47017F6"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415BA" w14:textId="77777777" w:rsidR="00C338A2" w:rsidRDefault="00C338A2" w:rsidP="00172E86">
            <w:pPr>
              <w:pStyle w:val="TAC"/>
              <w:overflowPunct w:val="0"/>
              <w:autoSpaceDE w:val="0"/>
              <w:autoSpaceDN w:val="0"/>
              <w:adjustRightInd w:val="0"/>
              <w:rPr>
                <w:lang w:eastAsia="zh-CN"/>
              </w:rPr>
            </w:pPr>
            <w:r>
              <w:t>2</w:t>
            </w:r>
          </w:p>
        </w:tc>
      </w:tr>
      <w:tr w:rsidR="00C338A2" w14:paraId="58D4C62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C06A59"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CB82B"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2095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5C04A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C26AF" w14:textId="77777777" w:rsidR="00C338A2" w:rsidRDefault="00C338A2" w:rsidP="00172E86">
            <w:pPr>
              <w:pStyle w:val="TAC"/>
              <w:overflowPunct w:val="0"/>
              <w:autoSpaceDE w:val="0"/>
              <w:autoSpaceDN w:val="0"/>
              <w:adjustRightInd w:val="0"/>
              <w:rPr>
                <w:lang w:eastAsia="zh-CN"/>
              </w:rPr>
            </w:pPr>
          </w:p>
        </w:tc>
      </w:tr>
      <w:tr w:rsidR="00C338A2" w14:paraId="65A0439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22040" w14:textId="77777777" w:rsidR="00C338A2" w:rsidRDefault="00C338A2" w:rsidP="00172E86">
            <w:pPr>
              <w:pStyle w:val="TAC"/>
              <w:overflowPunct w:val="0"/>
              <w:autoSpaceDE w:val="0"/>
              <w:autoSpaceDN w:val="0"/>
              <w:adjustRightInd w:val="0"/>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C3AE6"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744C68E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62A1CB"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C416" w14:textId="77777777" w:rsidR="00C338A2" w:rsidRDefault="00C338A2" w:rsidP="00172E86">
            <w:pPr>
              <w:pStyle w:val="TAC"/>
              <w:overflowPunct w:val="0"/>
              <w:autoSpaceDE w:val="0"/>
              <w:autoSpaceDN w:val="0"/>
              <w:adjustRightInd w:val="0"/>
              <w:rPr>
                <w:lang w:eastAsia="zh-CN"/>
              </w:rPr>
            </w:pPr>
            <w:r>
              <w:t>0</w:t>
            </w:r>
          </w:p>
        </w:tc>
      </w:tr>
      <w:tr w:rsidR="00C338A2" w14:paraId="7E0EF02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4D587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477C9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83588A"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87C0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9EBFB" w14:textId="77777777" w:rsidR="00C338A2" w:rsidRDefault="00C338A2" w:rsidP="00172E86">
            <w:pPr>
              <w:pStyle w:val="TAC"/>
              <w:overflowPunct w:val="0"/>
              <w:autoSpaceDE w:val="0"/>
              <w:autoSpaceDN w:val="0"/>
              <w:adjustRightInd w:val="0"/>
              <w:rPr>
                <w:lang w:eastAsia="zh-CN"/>
              </w:rPr>
            </w:pPr>
          </w:p>
        </w:tc>
      </w:tr>
      <w:tr w:rsidR="00C338A2" w14:paraId="54339C1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E20A8B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F5618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AA505B"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9794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0E071D" w14:textId="77777777" w:rsidR="00C338A2" w:rsidRDefault="00C338A2" w:rsidP="00172E86">
            <w:pPr>
              <w:pStyle w:val="TAC"/>
              <w:overflowPunct w:val="0"/>
              <w:autoSpaceDE w:val="0"/>
              <w:autoSpaceDN w:val="0"/>
              <w:adjustRightInd w:val="0"/>
              <w:rPr>
                <w:lang w:eastAsia="zh-CN"/>
              </w:rPr>
            </w:pPr>
            <w:r>
              <w:t>1</w:t>
            </w:r>
          </w:p>
        </w:tc>
      </w:tr>
      <w:tr w:rsidR="00C338A2" w14:paraId="59A1420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AF896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C475C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7D472"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E023E"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8BC6B" w14:textId="77777777" w:rsidR="00C338A2" w:rsidRDefault="00C338A2" w:rsidP="00172E86">
            <w:pPr>
              <w:pStyle w:val="TAC"/>
              <w:overflowPunct w:val="0"/>
              <w:autoSpaceDE w:val="0"/>
              <w:autoSpaceDN w:val="0"/>
              <w:adjustRightInd w:val="0"/>
              <w:rPr>
                <w:lang w:eastAsia="zh-CN"/>
              </w:rPr>
            </w:pPr>
          </w:p>
        </w:tc>
      </w:tr>
      <w:tr w:rsidR="00C338A2" w14:paraId="39FC1FD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6F6C6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F4F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C2978"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FB87D"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5495C" w14:textId="77777777" w:rsidR="00C338A2" w:rsidRDefault="00C338A2" w:rsidP="00172E86">
            <w:pPr>
              <w:pStyle w:val="TAC"/>
              <w:overflowPunct w:val="0"/>
              <w:autoSpaceDE w:val="0"/>
              <w:autoSpaceDN w:val="0"/>
              <w:adjustRightInd w:val="0"/>
              <w:rPr>
                <w:lang w:eastAsia="zh-CN"/>
              </w:rPr>
            </w:pPr>
            <w:r>
              <w:t>2</w:t>
            </w:r>
          </w:p>
        </w:tc>
      </w:tr>
      <w:tr w:rsidR="00C338A2" w14:paraId="2BE455A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85F728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B84CB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44633"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E91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B2982" w14:textId="77777777" w:rsidR="00C338A2" w:rsidRDefault="00C338A2" w:rsidP="00172E86">
            <w:pPr>
              <w:pStyle w:val="TAC"/>
              <w:overflowPunct w:val="0"/>
              <w:autoSpaceDE w:val="0"/>
              <w:autoSpaceDN w:val="0"/>
              <w:adjustRightInd w:val="0"/>
              <w:rPr>
                <w:lang w:eastAsia="zh-CN"/>
              </w:rPr>
            </w:pPr>
          </w:p>
        </w:tc>
      </w:tr>
      <w:tr w:rsidR="00C338A2" w14:paraId="463909F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1B6405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CEC8D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C5A97"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C3563"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8EB55" w14:textId="77777777" w:rsidR="00C338A2" w:rsidRDefault="00C338A2" w:rsidP="00172E86">
            <w:pPr>
              <w:pStyle w:val="TAC"/>
              <w:overflowPunct w:val="0"/>
              <w:autoSpaceDE w:val="0"/>
              <w:autoSpaceDN w:val="0"/>
              <w:adjustRightInd w:val="0"/>
              <w:rPr>
                <w:lang w:eastAsia="zh-CN"/>
              </w:rPr>
            </w:pPr>
            <w:r>
              <w:t>3</w:t>
            </w:r>
          </w:p>
        </w:tc>
      </w:tr>
      <w:tr w:rsidR="00C338A2" w14:paraId="678330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3F829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00D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65EF1" w14:textId="77777777" w:rsidR="00C338A2" w:rsidRDefault="00C338A2" w:rsidP="00172E86">
            <w:pPr>
              <w:pStyle w:val="TAC"/>
              <w:overflowPunct w:val="0"/>
              <w:autoSpaceDE w:val="0"/>
              <w:autoSpaceDN w:val="0"/>
              <w:adjustRightInd w:val="0"/>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5178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2116" w14:textId="77777777" w:rsidR="00C338A2" w:rsidRDefault="00C338A2" w:rsidP="00172E86">
            <w:pPr>
              <w:pStyle w:val="TAC"/>
              <w:overflowPunct w:val="0"/>
              <w:autoSpaceDE w:val="0"/>
              <w:autoSpaceDN w:val="0"/>
              <w:adjustRightInd w:val="0"/>
              <w:rPr>
                <w:lang w:eastAsia="zh-CN"/>
              </w:rPr>
            </w:pPr>
          </w:p>
        </w:tc>
      </w:tr>
      <w:tr w:rsidR="00C338A2" w14:paraId="0BD77BF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87EBD" w14:textId="77777777" w:rsidR="00C338A2" w:rsidRDefault="00C338A2" w:rsidP="00172E86">
            <w:pPr>
              <w:pStyle w:val="TAC"/>
              <w:overflowPunct w:val="0"/>
              <w:autoSpaceDE w:val="0"/>
              <w:autoSpaceDN w:val="0"/>
              <w:adjustRightInd w:val="0"/>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2EA8F" w14:textId="77777777" w:rsidR="00C338A2" w:rsidRDefault="00C338A2" w:rsidP="00172E86">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8D37E1"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A59AF8"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6C2AE" w14:textId="77777777" w:rsidR="00C338A2" w:rsidRDefault="00C338A2" w:rsidP="00172E86">
            <w:pPr>
              <w:pStyle w:val="TAC"/>
              <w:overflowPunct w:val="0"/>
              <w:autoSpaceDE w:val="0"/>
              <w:autoSpaceDN w:val="0"/>
              <w:adjustRightInd w:val="0"/>
              <w:rPr>
                <w:lang w:eastAsia="zh-CN"/>
              </w:rPr>
            </w:pPr>
            <w:r>
              <w:t>0</w:t>
            </w:r>
          </w:p>
        </w:tc>
      </w:tr>
      <w:tr w:rsidR="00C338A2" w14:paraId="5CBFBD1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4BB36DA"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3422A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228296"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F8A29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41A2" w14:textId="77777777" w:rsidR="00C338A2" w:rsidRDefault="00C338A2" w:rsidP="00172E86">
            <w:pPr>
              <w:pStyle w:val="TAC"/>
              <w:overflowPunct w:val="0"/>
              <w:autoSpaceDE w:val="0"/>
              <w:autoSpaceDN w:val="0"/>
              <w:adjustRightInd w:val="0"/>
              <w:rPr>
                <w:lang w:eastAsia="zh-CN"/>
              </w:rPr>
            </w:pPr>
          </w:p>
        </w:tc>
      </w:tr>
      <w:tr w:rsidR="00C338A2" w14:paraId="44FE3D3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2C6020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7DA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9EB66F" w14:textId="77777777" w:rsidR="00C338A2" w:rsidRDefault="00C338A2" w:rsidP="00172E86">
            <w:pPr>
              <w:pStyle w:val="TAC"/>
              <w:overflowPunct w:val="0"/>
              <w:autoSpaceDE w:val="0"/>
              <w:autoSpaceDN w:val="0"/>
              <w:adjustRightInd w:val="0"/>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9A83F"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876B1" w14:textId="77777777" w:rsidR="00C338A2" w:rsidRDefault="00C338A2" w:rsidP="00172E86">
            <w:pPr>
              <w:pStyle w:val="TAC"/>
              <w:overflowPunct w:val="0"/>
              <w:autoSpaceDE w:val="0"/>
              <w:autoSpaceDN w:val="0"/>
              <w:adjustRightInd w:val="0"/>
              <w:rPr>
                <w:lang w:eastAsia="zh-CN"/>
              </w:rPr>
            </w:pPr>
            <w:r>
              <w:t>1</w:t>
            </w:r>
          </w:p>
        </w:tc>
      </w:tr>
      <w:tr w:rsidR="00C338A2" w14:paraId="2EDF57E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03E4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2F474"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8CFE0"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DB6DA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w:t>
            </w:r>
            <w:r>
              <w:rPr>
                <w:rStyle w:val="font31"/>
                <w:rFonts w:eastAsia="SimSun"/>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AC974" w14:textId="77777777" w:rsidR="00C338A2" w:rsidRDefault="00C338A2" w:rsidP="00172E86">
            <w:pPr>
              <w:pStyle w:val="TAC"/>
              <w:overflowPunct w:val="0"/>
              <w:autoSpaceDE w:val="0"/>
              <w:autoSpaceDN w:val="0"/>
              <w:adjustRightInd w:val="0"/>
              <w:rPr>
                <w:lang w:eastAsia="zh-CN"/>
              </w:rPr>
            </w:pPr>
          </w:p>
        </w:tc>
      </w:tr>
      <w:tr w:rsidR="00C338A2" w14:paraId="520742E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C475B" w14:textId="77777777" w:rsidR="00C338A2" w:rsidRDefault="00C338A2" w:rsidP="00172E86">
            <w:pPr>
              <w:pStyle w:val="TAC"/>
              <w:overflowPunct w:val="0"/>
              <w:autoSpaceDE w:val="0"/>
              <w:autoSpaceDN w:val="0"/>
              <w:adjustRightInd w:val="0"/>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A535D"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ACE070"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2B17B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421E"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E78AC4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699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3C557"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666A7"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2D22E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008A7" w14:textId="77777777" w:rsidR="00C338A2" w:rsidRDefault="00C338A2" w:rsidP="00172E86">
            <w:pPr>
              <w:pStyle w:val="TAC"/>
              <w:overflowPunct w:val="0"/>
              <w:autoSpaceDE w:val="0"/>
              <w:autoSpaceDN w:val="0"/>
              <w:adjustRightInd w:val="0"/>
              <w:rPr>
                <w:lang w:eastAsia="zh-CN"/>
              </w:rPr>
            </w:pPr>
          </w:p>
        </w:tc>
      </w:tr>
      <w:tr w:rsidR="00C338A2" w14:paraId="4D285E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5CA9" w14:textId="77777777" w:rsidR="00C338A2" w:rsidRDefault="00C338A2" w:rsidP="00172E86">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07C76"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63962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8352F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2CBFC" w14:textId="77777777" w:rsidR="00C338A2" w:rsidRDefault="00C338A2" w:rsidP="00172E86">
            <w:pPr>
              <w:keepNext/>
              <w:keepLines/>
              <w:spacing w:after="0"/>
              <w:jc w:val="center"/>
              <w:rPr>
                <w:lang w:eastAsia="zh-CN"/>
              </w:rPr>
            </w:pPr>
            <w:r>
              <w:rPr>
                <w:rFonts w:ascii="Arial" w:hAnsi="Arial" w:cs="Arial"/>
                <w:sz w:val="18"/>
                <w:szCs w:val="18"/>
                <w:lang w:val="en-US"/>
              </w:rPr>
              <w:t>0</w:t>
            </w:r>
          </w:p>
        </w:tc>
      </w:tr>
      <w:tr w:rsidR="00C338A2" w14:paraId="3C05032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ECF3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13DE3"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0086E"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02B1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11379" w14:textId="77777777" w:rsidR="00C338A2" w:rsidRDefault="00C338A2" w:rsidP="00172E86">
            <w:pPr>
              <w:keepNext/>
              <w:keepLines/>
              <w:spacing w:after="0"/>
              <w:jc w:val="center"/>
              <w:rPr>
                <w:lang w:eastAsia="zh-CN"/>
              </w:rPr>
            </w:pPr>
          </w:p>
        </w:tc>
      </w:tr>
      <w:tr w:rsidR="00C338A2" w14:paraId="5FF973C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745FD" w14:textId="77777777" w:rsidR="00C338A2" w:rsidRDefault="00C338A2" w:rsidP="00172E86">
            <w:pPr>
              <w:keepNext/>
              <w:keepLines/>
              <w:spacing w:after="0"/>
              <w:jc w:val="center"/>
              <w:rPr>
                <w:lang w:eastAsia="zh-CN"/>
              </w:rPr>
            </w:pPr>
            <w:r>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4CBAE"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0A6CB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C94AD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97AD1"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66BBBD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C4B1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8FC4E"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34257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8DF3A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890E7" w14:textId="77777777" w:rsidR="00C338A2" w:rsidRDefault="00C338A2" w:rsidP="00172E86">
            <w:pPr>
              <w:keepNext/>
              <w:keepLines/>
              <w:spacing w:after="0"/>
              <w:jc w:val="center"/>
              <w:rPr>
                <w:lang w:eastAsia="zh-CN"/>
              </w:rPr>
            </w:pPr>
          </w:p>
        </w:tc>
      </w:tr>
      <w:tr w:rsidR="00C338A2" w14:paraId="232C31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1223B5" w14:textId="77777777" w:rsidR="00C338A2" w:rsidRDefault="00C338A2" w:rsidP="00172E86">
            <w:pPr>
              <w:keepNext/>
              <w:keepLines/>
              <w:spacing w:after="0"/>
              <w:jc w:val="center"/>
              <w:rPr>
                <w:lang w:eastAsia="zh-CN"/>
              </w:rPr>
            </w:pPr>
            <w:r>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D995"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D7E24C"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116E2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BA169"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BDDC5C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16A02"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CCB90"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A9F81B"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E9FDE6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3F0E9" w14:textId="77777777" w:rsidR="00C338A2" w:rsidRDefault="00C338A2" w:rsidP="00172E86">
            <w:pPr>
              <w:keepNext/>
              <w:keepLines/>
              <w:spacing w:after="0"/>
              <w:jc w:val="center"/>
              <w:rPr>
                <w:lang w:eastAsia="zh-CN"/>
              </w:rPr>
            </w:pPr>
          </w:p>
        </w:tc>
      </w:tr>
      <w:tr w:rsidR="00C338A2" w14:paraId="4B41932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A3B4B" w14:textId="77777777" w:rsidR="00C338A2" w:rsidRDefault="00C338A2" w:rsidP="00172E86">
            <w:pPr>
              <w:keepNext/>
              <w:keepLines/>
              <w:spacing w:after="0"/>
              <w:jc w:val="center"/>
              <w:rPr>
                <w:lang w:eastAsia="zh-CN"/>
              </w:rPr>
            </w:pPr>
            <w:r>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15C6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03939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11717"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F991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09E54F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6F9B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5A974"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2C32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85553E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FDF18" w14:textId="77777777" w:rsidR="00C338A2" w:rsidRDefault="00C338A2" w:rsidP="00172E86">
            <w:pPr>
              <w:keepNext/>
              <w:keepLines/>
              <w:spacing w:after="0"/>
              <w:jc w:val="center"/>
              <w:rPr>
                <w:lang w:eastAsia="zh-CN"/>
              </w:rPr>
            </w:pPr>
          </w:p>
        </w:tc>
      </w:tr>
      <w:tr w:rsidR="00C338A2" w14:paraId="547A07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E58E2" w14:textId="77777777" w:rsidR="00C338A2" w:rsidRDefault="00C338A2" w:rsidP="00172E86">
            <w:pPr>
              <w:keepNext/>
              <w:keepLines/>
              <w:spacing w:after="0"/>
              <w:jc w:val="center"/>
              <w:rPr>
                <w:lang w:eastAsia="zh-CN"/>
              </w:rPr>
            </w:pPr>
            <w:r>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47E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50D70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5745D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E6E4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0A523CE"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A607E"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4A17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2DD9F"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3CE79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E5D7C" w14:textId="77777777" w:rsidR="00C338A2" w:rsidRDefault="00C338A2" w:rsidP="00172E86">
            <w:pPr>
              <w:keepNext/>
              <w:keepLines/>
              <w:spacing w:after="0"/>
              <w:jc w:val="center"/>
              <w:rPr>
                <w:lang w:eastAsia="zh-CN"/>
              </w:rPr>
            </w:pPr>
          </w:p>
        </w:tc>
      </w:tr>
      <w:tr w:rsidR="00C338A2" w14:paraId="6C93C40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B73CC" w14:textId="77777777" w:rsidR="00C338A2" w:rsidRDefault="00C338A2" w:rsidP="00172E86">
            <w:pPr>
              <w:keepNext/>
              <w:keepLines/>
              <w:spacing w:after="0"/>
              <w:jc w:val="center"/>
              <w:rPr>
                <w:lang w:eastAsia="zh-CN"/>
              </w:rPr>
            </w:pPr>
            <w:r>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62A68"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5B4B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31CD2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75B3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5B38A14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3C8B5"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7C05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29A0F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101C4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0097" w14:textId="77777777" w:rsidR="00C338A2" w:rsidRDefault="00C338A2" w:rsidP="00172E86">
            <w:pPr>
              <w:keepNext/>
              <w:keepLines/>
              <w:spacing w:after="0"/>
              <w:jc w:val="center"/>
              <w:rPr>
                <w:lang w:eastAsia="zh-CN"/>
              </w:rPr>
            </w:pPr>
          </w:p>
        </w:tc>
      </w:tr>
      <w:tr w:rsidR="00C338A2" w14:paraId="3A0CB8F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2DE3" w14:textId="77777777" w:rsidR="00C338A2" w:rsidRDefault="00C338A2" w:rsidP="00172E86">
            <w:pPr>
              <w:keepNext/>
              <w:keepLines/>
              <w:spacing w:after="0"/>
              <w:jc w:val="center"/>
              <w:rPr>
                <w:lang w:eastAsia="zh-CN"/>
              </w:rPr>
            </w:pPr>
            <w:r>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3D1212" w14:textId="77777777" w:rsidR="00C338A2" w:rsidRDefault="00C338A2" w:rsidP="00172E86">
            <w:pPr>
              <w:keepNext/>
              <w:keepLines/>
              <w:spacing w:after="0"/>
              <w:jc w:val="center"/>
              <w:rPr>
                <w:lang w:eastAsia="zh-CN"/>
              </w:rPr>
            </w:pPr>
            <w:r>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5EADD49"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37FB7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8B5A"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2DE4EC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18BB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9C2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981207"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F83AF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AAD7C" w14:textId="77777777" w:rsidR="00C338A2" w:rsidRDefault="00C338A2" w:rsidP="00172E86">
            <w:pPr>
              <w:keepNext/>
              <w:keepLines/>
              <w:spacing w:after="0"/>
              <w:jc w:val="center"/>
              <w:rPr>
                <w:lang w:eastAsia="zh-CN"/>
              </w:rPr>
            </w:pPr>
          </w:p>
        </w:tc>
      </w:tr>
      <w:tr w:rsidR="00C338A2" w14:paraId="36548BA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153E" w14:textId="77777777" w:rsidR="00C338A2" w:rsidRDefault="00C338A2" w:rsidP="00172E86">
            <w:pPr>
              <w:keepNext/>
              <w:keepLines/>
              <w:spacing w:after="0"/>
              <w:jc w:val="center"/>
              <w:rPr>
                <w:lang w:eastAsia="zh-CN"/>
              </w:rPr>
            </w:pPr>
            <w:r>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8A30C"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33CDB1"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66B9F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9418D"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268128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D44F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B1796"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4B24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2473C8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9196C" w14:textId="77777777" w:rsidR="00C338A2" w:rsidRDefault="00C338A2" w:rsidP="00172E86">
            <w:pPr>
              <w:keepNext/>
              <w:keepLines/>
              <w:spacing w:after="0"/>
              <w:jc w:val="center"/>
              <w:rPr>
                <w:lang w:eastAsia="zh-CN"/>
              </w:rPr>
            </w:pPr>
          </w:p>
        </w:tc>
      </w:tr>
      <w:tr w:rsidR="00C338A2" w14:paraId="7ACBA68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9DF60" w14:textId="77777777" w:rsidR="00C338A2" w:rsidRDefault="00C338A2" w:rsidP="00172E86">
            <w:pPr>
              <w:keepNext/>
              <w:keepLines/>
              <w:spacing w:after="0"/>
              <w:jc w:val="center"/>
              <w:rPr>
                <w:lang w:eastAsia="zh-CN"/>
              </w:rPr>
            </w:pPr>
            <w:r>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B343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8054F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847655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86306"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0ABDD4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0A8F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DF102"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89E8"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CBE5B40"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F9B84" w14:textId="77777777" w:rsidR="00C338A2" w:rsidRDefault="00C338A2" w:rsidP="00172E86">
            <w:pPr>
              <w:keepNext/>
              <w:keepLines/>
              <w:spacing w:after="0"/>
              <w:jc w:val="center"/>
              <w:rPr>
                <w:lang w:eastAsia="zh-CN"/>
              </w:rPr>
            </w:pPr>
          </w:p>
        </w:tc>
      </w:tr>
      <w:tr w:rsidR="00C338A2" w14:paraId="1E1602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57DEB" w14:textId="77777777" w:rsidR="00C338A2" w:rsidRDefault="00C338A2" w:rsidP="00172E86">
            <w:pPr>
              <w:keepNext/>
              <w:keepLines/>
              <w:spacing w:after="0"/>
              <w:jc w:val="center"/>
              <w:rPr>
                <w:lang w:eastAsia="zh-CN"/>
              </w:rPr>
            </w:pPr>
            <w:r>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5E4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890B88"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8C160F"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6F30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3CE838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D450B"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E9D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BD4D"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004FE33"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8D275" w14:textId="77777777" w:rsidR="00C338A2" w:rsidRDefault="00C338A2" w:rsidP="00172E86">
            <w:pPr>
              <w:keepNext/>
              <w:keepLines/>
              <w:spacing w:after="0"/>
              <w:jc w:val="center"/>
              <w:rPr>
                <w:lang w:eastAsia="zh-CN"/>
              </w:rPr>
            </w:pPr>
          </w:p>
        </w:tc>
      </w:tr>
      <w:tr w:rsidR="00C338A2" w14:paraId="103520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97E41F" w14:textId="77777777" w:rsidR="00C338A2" w:rsidRDefault="00C338A2" w:rsidP="00172E86">
            <w:pPr>
              <w:keepNext/>
              <w:keepLines/>
              <w:spacing w:after="0"/>
              <w:jc w:val="center"/>
              <w:rPr>
                <w:lang w:eastAsia="zh-CN"/>
              </w:rPr>
            </w:pPr>
            <w:r>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767A1"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EF7AAF"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425455"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A02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1E7B523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9870"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6F01B"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61979"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BEC6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832A1" w14:textId="77777777" w:rsidR="00C338A2" w:rsidRDefault="00C338A2" w:rsidP="00172E86">
            <w:pPr>
              <w:keepNext/>
              <w:keepLines/>
              <w:spacing w:after="0"/>
              <w:jc w:val="center"/>
              <w:rPr>
                <w:lang w:eastAsia="zh-CN"/>
              </w:rPr>
            </w:pPr>
          </w:p>
        </w:tc>
      </w:tr>
      <w:tr w:rsidR="00C338A2" w14:paraId="0F9C165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CAD1D" w14:textId="77777777" w:rsidR="00C338A2" w:rsidRDefault="00C338A2" w:rsidP="00172E86">
            <w:pPr>
              <w:keepNext/>
              <w:keepLines/>
              <w:spacing w:after="0"/>
              <w:jc w:val="center"/>
              <w:rPr>
                <w:lang w:eastAsia="zh-CN"/>
              </w:rPr>
            </w:pPr>
            <w:r>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1BC9"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E8B760"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CFB10B"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7E4AB"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3A80ED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2C7FF"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F81A7"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736"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51A80C2"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A9348" w14:textId="77777777" w:rsidR="00C338A2" w:rsidRDefault="00C338A2" w:rsidP="00172E86">
            <w:pPr>
              <w:keepNext/>
              <w:keepLines/>
              <w:spacing w:after="0"/>
              <w:jc w:val="center"/>
              <w:rPr>
                <w:lang w:eastAsia="zh-CN"/>
              </w:rPr>
            </w:pPr>
          </w:p>
        </w:tc>
      </w:tr>
      <w:tr w:rsidR="00C338A2" w14:paraId="1DB05F6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45C7C" w14:textId="77777777" w:rsidR="00C338A2" w:rsidRDefault="00C338A2" w:rsidP="00172E86">
            <w:pPr>
              <w:keepNext/>
              <w:keepLines/>
              <w:spacing w:after="0"/>
              <w:jc w:val="center"/>
              <w:rPr>
                <w:lang w:eastAsia="zh-CN"/>
              </w:rPr>
            </w:pPr>
            <w:r>
              <w:rPr>
                <w:rFonts w:ascii="Arial" w:hAnsi="Arial" w:cs="Arial"/>
                <w:sz w:val="18"/>
                <w:szCs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CF48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FCD1BFB"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B75696"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16945"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8B0FF4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98688"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AD025"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CFF2E1"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AA5A0F8"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D0E0F" w14:textId="77777777" w:rsidR="00C338A2" w:rsidRDefault="00C338A2" w:rsidP="00172E86">
            <w:pPr>
              <w:keepNext/>
              <w:keepLines/>
              <w:spacing w:after="0"/>
              <w:jc w:val="center"/>
              <w:rPr>
                <w:lang w:eastAsia="zh-CN"/>
              </w:rPr>
            </w:pPr>
          </w:p>
        </w:tc>
      </w:tr>
      <w:tr w:rsidR="00C338A2" w14:paraId="2452ED3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D6E73" w14:textId="77777777" w:rsidR="00C338A2" w:rsidRDefault="00C338A2" w:rsidP="00172E86">
            <w:pPr>
              <w:keepNext/>
              <w:keepLines/>
              <w:spacing w:after="0"/>
              <w:jc w:val="center"/>
              <w:rPr>
                <w:lang w:eastAsia="zh-CN"/>
              </w:rPr>
            </w:pPr>
            <w:r>
              <w:rPr>
                <w:rFonts w:ascii="Arial" w:hAnsi="Arial" w:cs="Arial"/>
                <w:sz w:val="18"/>
                <w:szCs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2C0F"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7E2612"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876CA9"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06D6F"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6DC034A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3A2DD"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B521"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10795A"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30C1451"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417C1" w14:textId="77777777" w:rsidR="00C338A2" w:rsidRDefault="00C338A2" w:rsidP="00172E86">
            <w:pPr>
              <w:keepNext/>
              <w:keepLines/>
              <w:spacing w:after="0"/>
              <w:jc w:val="center"/>
              <w:rPr>
                <w:lang w:eastAsia="zh-CN"/>
              </w:rPr>
            </w:pPr>
          </w:p>
        </w:tc>
      </w:tr>
      <w:tr w:rsidR="00C338A2" w14:paraId="0A8E84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1B841" w14:textId="77777777" w:rsidR="00C338A2" w:rsidRDefault="00C338A2" w:rsidP="00172E86">
            <w:pPr>
              <w:keepNext/>
              <w:keepLines/>
              <w:spacing w:after="0"/>
              <w:jc w:val="center"/>
              <w:rPr>
                <w:lang w:eastAsia="zh-CN"/>
              </w:rPr>
            </w:pPr>
            <w:r>
              <w:rPr>
                <w:rFonts w:ascii="Arial" w:hAnsi="Arial" w:cs="Arial"/>
                <w:sz w:val="18"/>
                <w:szCs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63C34" w14:textId="77777777" w:rsidR="00C338A2" w:rsidRDefault="00C338A2" w:rsidP="00172E8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705F47" w14:textId="77777777" w:rsidR="00C338A2" w:rsidRDefault="00C338A2" w:rsidP="00172E8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003DCBD"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3678" w14:textId="77777777" w:rsidR="00C338A2" w:rsidRDefault="00C338A2" w:rsidP="00172E86">
            <w:pPr>
              <w:keepNext/>
              <w:keepLines/>
              <w:spacing w:after="0"/>
              <w:jc w:val="center"/>
              <w:rPr>
                <w:lang w:eastAsia="zh-CN"/>
              </w:rPr>
            </w:pPr>
            <w:r>
              <w:rPr>
                <w:rFonts w:ascii="Calibri" w:hAnsi="Calibri" w:cs="Calibri"/>
                <w:sz w:val="22"/>
                <w:szCs w:val="22"/>
                <w:lang w:val="en-US"/>
              </w:rPr>
              <w:t>0</w:t>
            </w:r>
          </w:p>
        </w:tc>
      </w:tr>
      <w:tr w:rsidR="00C338A2" w14:paraId="7CACA14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E9D83" w14:textId="77777777" w:rsidR="00C338A2" w:rsidRDefault="00C338A2" w:rsidP="00172E8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D7119" w14:textId="77777777" w:rsidR="00C338A2" w:rsidRDefault="00C338A2" w:rsidP="00172E8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98A300" w14:textId="77777777" w:rsidR="00C338A2" w:rsidRDefault="00C338A2" w:rsidP="00172E8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B20574" w14:textId="77777777" w:rsidR="00C338A2" w:rsidRDefault="00C338A2" w:rsidP="00172E8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7ED6F" w14:textId="77777777" w:rsidR="00C338A2" w:rsidRDefault="00C338A2" w:rsidP="00172E86">
            <w:pPr>
              <w:keepNext/>
              <w:keepLines/>
              <w:spacing w:after="0"/>
              <w:jc w:val="center"/>
              <w:rPr>
                <w:lang w:eastAsia="zh-CN"/>
              </w:rPr>
            </w:pPr>
          </w:p>
        </w:tc>
      </w:tr>
      <w:tr w:rsidR="00C338A2" w14:paraId="6BD3525E" w14:textId="77777777" w:rsidTr="00172E8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4E8FC" w14:textId="77777777" w:rsidR="00C338A2" w:rsidRDefault="00C338A2" w:rsidP="00172E86">
            <w:pPr>
              <w:pStyle w:val="TAC"/>
              <w:overflowPunct w:val="0"/>
              <w:autoSpaceDE w:val="0"/>
              <w:autoSpaceDN w:val="0"/>
              <w:adjustRightInd w:val="0"/>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AAF24"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FDB64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645C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F3BB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397A4FB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BCD6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36F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F3EF1"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FE7DD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E7639" w14:textId="77777777" w:rsidR="00C338A2" w:rsidRDefault="00C338A2" w:rsidP="00172E86">
            <w:pPr>
              <w:pStyle w:val="TAC"/>
              <w:overflowPunct w:val="0"/>
              <w:autoSpaceDE w:val="0"/>
              <w:autoSpaceDN w:val="0"/>
              <w:adjustRightInd w:val="0"/>
              <w:rPr>
                <w:lang w:eastAsia="zh-CN"/>
              </w:rPr>
            </w:pPr>
          </w:p>
        </w:tc>
      </w:tr>
      <w:tr w:rsidR="00C338A2" w14:paraId="5FD5631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51AFC6" w14:textId="77777777" w:rsidR="00C338A2" w:rsidRDefault="00C338A2" w:rsidP="00172E86">
            <w:pPr>
              <w:pStyle w:val="TAC"/>
              <w:overflowPunct w:val="0"/>
              <w:autoSpaceDE w:val="0"/>
              <w:autoSpaceDN w:val="0"/>
              <w:adjustRightInd w:val="0"/>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0F58D" w14:textId="77777777" w:rsidR="00C338A2" w:rsidRDefault="00C338A2" w:rsidP="00172E86">
            <w:pPr>
              <w:pStyle w:val="TAC"/>
              <w:overflowPunct w:val="0"/>
              <w:autoSpaceDE w:val="0"/>
              <w:autoSpaceDN w:val="0"/>
              <w:adjustRightInd w:val="0"/>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690C06"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F07F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06025"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089EE9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7B95C"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EBAE4"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7486B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760AB5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9FD80" w14:textId="77777777" w:rsidR="00C338A2" w:rsidRDefault="00C338A2" w:rsidP="00172E86">
            <w:pPr>
              <w:pStyle w:val="TAC"/>
              <w:overflowPunct w:val="0"/>
              <w:autoSpaceDE w:val="0"/>
              <w:autoSpaceDN w:val="0"/>
              <w:adjustRightInd w:val="0"/>
              <w:rPr>
                <w:lang w:val="en-US" w:eastAsia="zh-CN"/>
              </w:rPr>
            </w:pPr>
          </w:p>
        </w:tc>
      </w:tr>
      <w:tr w:rsidR="00C338A2" w14:paraId="5848F9E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55599" w14:textId="77777777" w:rsidR="00C338A2" w:rsidRDefault="00C338A2" w:rsidP="00172E86">
            <w:pPr>
              <w:pStyle w:val="TAC"/>
              <w:overflowPunct w:val="0"/>
              <w:autoSpaceDE w:val="0"/>
              <w:autoSpaceDN w:val="0"/>
              <w:adjustRightInd w:val="0"/>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1AA7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D4A56A"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AB0B7"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5B30"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D791A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A81F56"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6E8DB"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FDF66"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89FB41"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8A17B" w14:textId="77777777" w:rsidR="00C338A2" w:rsidRDefault="00C338A2" w:rsidP="00172E86">
            <w:pPr>
              <w:pStyle w:val="TAC"/>
              <w:overflowPunct w:val="0"/>
              <w:autoSpaceDE w:val="0"/>
              <w:autoSpaceDN w:val="0"/>
              <w:adjustRightInd w:val="0"/>
              <w:rPr>
                <w:lang w:val="en-US"/>
              </w:rPr>
            </w:pPr>
          </w:p>
        </w:tc>
      </w:tr>
      <w:tr w:rsidR="00C338A2" w14:paraId="1E8C82C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AF7E9" w14:textId="77777777" w:rsidR="00C338A2" w:rsidRDefault="00C338A2" w:rsidP="00172E86">
            <w:pPr>
              <w:pStyle w:val="TAC"/>
              <w:overflowPunct w:val="0"/>
              <w:autoSpaceDE w:val="0"/>
              <w:autoSpaceDN w:val="0"/>
              <w:adjustRightInd w:val="0"/>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56A21"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C54E94"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44E6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Style w:val="font21"/>
                <w:rFonts w:eastAsia="SimSun"/>
                <w:lang w:val="en-US" w:eastAsia="zh-CN" w:bidi="ar"/>
              </w:rPr>
              <w:t xml:space="preserve">, </w:t>
            </w:r>
            <w:r>
              <w:rPr>
                <w:rStyle w:val="font31"/>
                <w:rFonts w:eastAsia="SimSun"/>
                <w:lang w:val="en-US" w:eastAsia="zh-CN" w:bidi="ar"/>
              </w:rPr>
              <w:t>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04F3C" w14:textId="77777777" w:rsidR="00C338A2" w:rsidRDefault="00C338A2" w:rsidP="00172E86">
            <w:pPr>
              <w:pStyle w:val="TAC"/>
              <w:overflowPunct w:val="0"/>
              <w:autoSpaceDE w:val="0"/>
              <w:autoSpaceDN w:val="0"/>
              <w:adjustRightInd w:val="0"/>
              <w:rPr>
                <w:lang w:val="en-US"/>
              </w:rPr>
            </w:pPr>
            <w:r>
              <w:rPr>
                <w:lang w:val="en-US"/>
              </w:rPr>
              <w:t>0</w:t>
            </w:r>
          </w:p>
        </w:tc>
      </w:tr>
      <w:tr w:rsidR="00C338A2" w14:paraId="35A39B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18E78"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34F55"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47637E"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0BD1A"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3709A" w14:textId="77777777" w:rsidR="00C338A2" w:rsidRDefault="00C338A2" w:rsidP="00172E86">
            <w:pPr>
              <w:pStyle w:val="TAC"/>
              <w:overflowPunct w:val="0"/>
              <w:autoSpaceDE w:val="0"/>
              <w:autoSpaceDN w:val="0"/>
              <w:adjustRightInd w:val="0"/>
              <w:rPr>
                <w:lang w:val="en-US"/>
              </w:rPr>
            </w:pPr>
          </w:p>
        </w:tc>
      </w:tr>
      <w:tr w:rsidR="00C338A2" w14:paraId="7E523CD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E3D0D" w14:textId="77777777" w:rsidR="00C338A2" w:rsidRDefault="00C338A2" w:rsidP="00172E86">
            <w:pPr>
              <w:pStyle w:val="TAC"/>
              <w:overflowPunct w:val="0"/>
              <w:autoSpaceDE w:val="0"/>
              <w:autoSpaceDN w:val="0"/>
              <w:adjustRightInd w:val="0"/>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991389"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88F334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E1F3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FD886"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4D0148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595E5"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4413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C7B334"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32970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4D" w14:textId="77777777" w:rsidR="00C338A2" w:rsidRDefault="00C338A2" w:rsidP="00172E86">
            <w:pPr>
              <w:pStyle w:val="TAC"/>
              <w:overflowPunct w:val="0"/>
              <w:autoSpaceDE w:val="0"/>
              <w:autoSpaceDN w:val="0"/>
              <w:adjustRightInd w:val="0"/>
              <w:rPr>
                <w:lang w:val="en-US" w:eastAsia="zh-CN"/>
              </w:rPr>
            </w:pPr>
          </w:p>
        </w:tc>
      </w:tr>
      <w:tr w:rsidR="00C338A2" w14:paraId="24D62D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4F608" w14:textId="77777777" w:rsidR="00C338A2" w:rsidRDefault="00C338A2" w:rsidP="00172E86">
            <w:pPr>
              <w:pStyle w:val="TAC"/>
              <w:overflowPunct w:val="0"/>
              <w:autoSpaceDE w:val="0"/>
              <w:autoSpaceDN w:val="0"/>
              <w:adjustRightInd w:val="0"/>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614F"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DD4C35A"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57419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D0FDC"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4ADB6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87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061A5"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4E9B22"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A236E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20F31" w14:textId="77777777" w:rsidR="00C338A2" w:rsidRDefault="00C338A2" w:rsidP="00172E86">
            <w:pPr>
              <w:pStyle w:val="TAC"/>
              <w:overflowPunct w:val="0"/>
              <w:autoSpaceDE w:val="0"/>
              <w:autoSpaceDN w:val="0"/>
              <w:adjustRightInd w:val="0"/>
              <w:rPr>
                <w:lang w:eastAsia="zh-CN"/>
              </w:rPr>
            </w:pPr>
          </w:p>
        </w:tc>
      </w:tr>
      <w:tr w:rsidR="00C338A2" w14:paraId="2B9BC43D"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43DA49" w14:textId="77777777" w:rsidR="00C338A2" w:rsidRDefault="00C338A2" w:rsidP="00172E86">
            <w:pPr>
              <w:pStyle w:val="TAC"/>
              <w:overflowPunct w:val="0"/>
              <w:autoSpaceDE w:val="0"/>
              <w:autoSpaceDN w:val="0"/>
              <w:adjustRightInd w:val="0"/>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0B45" w14:textId="77777777" w:rsidR="00C338A2" w:rsidRDefault="00C338A2" w:rsidP="00172E86">
            <w:pPr>
              <w:pStyle w:val="TAC"/>
              <w:overflowPunct w:val="0"/>
              <w:autoSpaceDE w:val="0"/>
              <w:autoSpaceDN w:val="0"/>
              <w:adjustRightInd w:val="0"/>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2F2D5B"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EBED59"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D61BF"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4F2DD69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428B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A8BB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AE846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1B5C7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6CEF2" w14:textId="77777777" w:rsidR="00C338A2" w:rsidRDefault="00C338A2" w:rsidP="00172E86">
            <w:pPr>
              <w:pStyle w:val="TAC"/>
              <w:overflowPunct w:val="0"/>
              <w:autoSpaceDE w:val="0"/>
              <w:autoSpaceDN w:val="0"/>
              <w:adjustRightInd w:val="0"/>
              <w:rPr>
                <w:lang w:eastAsia="zh-CN"/>
              </w:rPr>
            </w:pPr>
          </w:p>
        </w:tc>
      </w:tr>
      <w:tr w:rsidR="00C338A2" w14:paraId="146013E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ED718" w14:textId="77777777" w:rsidR="00C338A2" w:rsidRDefault="00C338A2" w:rsidP="00172E86">
            <w:pPr>
              <w:pStyle w:val="TAC"/>
              <w:overflowPunct w:val="0"/>
              <w:autoSpaceDE w:val="0"/>
              <w:autoSpaceDN w:val="0"/>
              <w:adjustRightInd w:val="0"/>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E84F0" w14:textId="77777777" w:rsidR="00C338A2" w:rsidRDefault="00C338A2" w:rsidP="00172E86">
            <w:pPr>
              <w:pStyle w:val="TAC"/>
              <w:overflowPunct w:val="0"/>
              <w:autoSpaceDE w:val="0"/>
              <w:autoSpaceDN w:val="0"/>
              <w:adjustRightInd w:val="0"/>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99EE77F"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3B3CD"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58FF3"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87E019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8485A"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90D2"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C7FE3"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82F8C4"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E2DC1" w14:textId="77777777" w:rsidR="00C338A2" w:rsidRDefault="00C338A2" w:rsidP="00172E86">
            <w:pPr>
              <w:pStyle w:val="TAC"/>
              <w:overflowPunct w:val="0"/>
              <w:autoSpaceDE w:val="0"/>
              <w:autoSpaceDN w:val="0"/>
              <w:adjustRightInd w:val="0"/>
              <w:rPr>
                <w:lang w:val="en-US"/>
              </w:rPr>
            </w:pPr>
          </w:p>
        </w:tc>
      </w:tr>
      <w:tr w:rsidR="00C338A2" w14:paraId="6648118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0F7B02" w14:textId="77777777" w:rsidR="00C338A2" w:rsidRDefault="00C338A2" w:rsidP="00172E86">
            <w:pPr>
              <w:pStyle w:val="TAC"/>
              <w:overflowPunct w:val="0"/>
              <w:autoSpaceDE w:val="0"/>
              <w:autoSpaceDN w:val="0"/>
              <w:adjustRightInd w:val="0"/>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ED94F" w14:textId="77777777" w:rsidR="00C338A2" w:rsidRDefault="00C338A2" w:rsidP="00172E86">
            <w:pPr>
              <w:pStyle w:val="TAC"/>
              <w:overflowPunct w:val="0"/>
              <w:autoSpaceDE w:val="0"/>
              <w:autoSpaceDN w:val="0"/>
              <w:adjustRightInd w:val="0"/>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13A6E1"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F5F74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B5992" w14:textId="77777777" w:rsidR="00C338A2" w:rsidRDefault="00C338A2" w:rsidP="00172E86">
            <w:pPr>
              <w:pStyle w:val="TAC"/>
              <w:overflowPunct w:val="0"/>
              <w:autoSpaceDE w:val="0"/>
              <w:autoSpaceDN w:val="0"/>
              <w:adjustRightInd w:val="0"/>
              <w:rPr>
                <w:lang w:val="en-US" w:eastAsia="zh-CN"/>
              </w:rPr>
            </w:pPr>
            <w:r>
              <w:rPr>
                <w:lang w:val="en-US"/>
              </w:rPr>
              <w:t>0</w:t>
            </w:r>
          </w:p>
        </w:tc>
      </w:tr>
      <w:tr w:rsidR="00C338A2" w14:paraId="58BD38D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5399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E3B22"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3789"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022E61"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A0E24" w14:textId="77777777" w:rsidR="00C338A2" w:rsidRDefault="00C338A2" w:rsidP="00172E86">
            <w:pPr>
              <w:pStyle w:val="TAC"/>
              <w:overflowPunct w:val="0"/>
              <w:autoSpaceDE w:val="0"/>
              <w:autoSpaceDN w:val="0"/>
              <w:adjustRightInd w:val="0"/>
              <w:rPr>
                <w:lang w:val="en-US" w:eastAsia="zh-CN"/>
              </w:rPr>
            </w:pPr>
          </w:p>
        </w:tc>
      </w:tr>
      <w:tr w:rsidR="00C338A2" w14:paraId="489969A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99D8A" w14:textId="77777777" w:rsidR="00C338A2" w:rsidRDefault="00C338A2" w:rsidP="00172E86">
            <w:pPr>
              <w:pStyle w:val="TAC"/>
              <w:overflowPunct w:val="0"/>
              <w:autoSpaceDE w:val="0"/>
              <w:autoSpaceDN w:val="0"/>
              <w:adjustRightInd w:val="0"/>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D9B63"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1F004E"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B73E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7AF86E"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21108C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80A42"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5BD8"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864D75"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5628C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6C7EF" w14:textId="77777777" w:rsidR="00C338A2" w:rsidRDefault="00C338A2" w:rsidP="00172E86">
            <w:pPr>
              <w:pStyle w:val="TAC"/>
              <w:overflowPunct w:val="0"/>
              <w:autoSpaceDE w:val="0"/>
              <w:autoSpaceDN w:val="0"/>
              <w:adjustRightInd w:val="0"/>
              <w:rPr>
                <w:lang w:val="en-US"/>
              </w:rPr>
            </w:pPr>
          </w:p>
        </w:tc>
      </w:tr>
      <w:tr w:rsidR="00C338A2" w14:paraId="3A128D3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8A4B74" w14:textId="77777777" w:rsidR="00C338A2" w:rsidRDefault="00C338A2" w:rsidP="00172E86">
            <w:pPr>
              <w:pStyle w:val="TAC"/>
              <w:overflowPunct w:val="0"/>
              <w:autoSpaceDE w:val="0"/>
              <w:autoSpaceDN w:val="0"/>
              <w:adjustRightInd w:val="0"/>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D6B78" w14:textId="77777777" w:rsidR="00C338A2" w:rsidRDefault="00C338A2" w:rsidP="00172E86">
            <w:pPr>
              <w:pStyle w:val="TAC"/>
              <w:overflowPunct w:val="0"/>
              <w:autoSpaceDE w:val="0"/>
              <w:autoSpaceDN w:val="0"/>
              <w:adjustRightInd w:val="0"/>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90BBA0" w14:textId="77777777" w:rsidR="00C338A2" w:rsidRDefault="00C338A2" w:rsidP="00172E86">
            <w:pPr>
              <w:pStyle w:val="TAC"/>
              <w:overflowPunct w:val="0"/>
              <w:autoSpaceDE w:val="0"/>
              <w:autoSpaceDN w:val="0"/>
              <w:adjustRightInd w:val="0"/>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ACB95"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E087" w14:textId="77777777" w:rsidR="00C338A2" w:rsidRDefault="00C338A2" w:rsidP="00172E86">
            <w:pPr>
              <w:pStyle w:val="TAC"/>
              <w:overflowPunct w:val="0"/>
              <w:autoSpaceDE w:val="0"/>
              <w:autoSpaceDN w:val="0"/>
              <w:adjustRightInd w:val="0"/>
              <w:rPr>
                <w:lang w:val="en-US"/>
              </w:rPr>
            </w:pPr>
            <w:r>
              <w:rPr>
                <w:lang w:val="en-US"/>
              </w:rPr>
              <w:t>0</w:t>
            </w:r>
          </w:p>
        </w:tc>
      </w:tr>
      <w:tr w:rsidR="00C338A2" w14:paraId="6FF2BBE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109BD" w14:textId="77777777" w:rsidR="00C338A2" w:rsidRDefault="00C338A2" w:rsidP="00172E86">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F9AC9"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1E611" w14:textId="77777777" w:rsidR="00C338A2" w:rsidRDefault="00C338A2" w:rsidP="00172E86">
            <w:pPr>
              <w:pStyle w:val="TAC"/>
              <w:overflowPunct w:val="0"/>
              <w:autoSpaceDE w:val="0"/>
              <w:autoSpaceDN w:val="0"/>
              <w:adjustRightInd w:val="0"/>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E3D3D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E69C" w14:textId="77777777" w:rsidR="00C338A2" w:rsidRDefault="00C338A2" w:rsidP="00172E86">
            <w:pPr>
              <w:pStyle w:val="TAC"/>
              <w:overflowPunct w:val="0"/>
              <w:autoSpaceDE w:val="0"/>
              <w:autoSpaceDN w:val="0"/>
              <w:adjustRightInd w:val="0"/>
              <w:rPr>
                <w:lang w:val="en-US"/>
              </w:rPr>
            </w:pPr>
          </w:p>
        </w:tc>
      </w:tr>
      <w:tr w:rsidR="00C338A2" w14:paraId="352881B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030FD" w14:textId="77777777" w:rsidR="00C338A2" w:rsidRDefault="00C338A2" w:rsidP="00172E86">
            <w:pPr>
              <w:pStyle w:val="TAC"/>
              <w:overflowPunct w:val="0"/>
              <w:autoSpaceDE w:val="0"/>
              <w:autoSpaceDN w:val="0"/>
              <w:adjustRightInd w:val="0"/>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4353F"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7B9BD5"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63470"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6827B"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1B27060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481C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694A"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B0623"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C746C8"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326DE" w14:textId="77777777" w:rsidR="00C338A2" w:rsidRDefault="00C338A2" w:rsidP="00172E86">
            <w:pPr>
              <w:pStyle w:val="TAC"/>
              <w:overflowPunct w:val="0"/>
              <w:autoSpaceDE w:val="0"/>
              <w:autoSpaceDN w:val="0"/>
              <w:adjustRightInd w:val="0"/>
              <w:rPr>
                <w:lang w:eastAsia="zh-CN"/>
              </w:rPr>
            </w:pPr>
          </w:p>
        </w:tc>
      </w:tr>
      <w:tr w:rsidR="00C338A2" w14:paraId="5E5AA51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F7CFB" w14:textId="77777777" w:rsidR="00C338A2" w:rsidRDefault="00C338A2" w:rsidP="00172E86">
            <w:pPr>
              <w:pStyle w:val="TAC"/>
              <w:overflowPunct w:val="0"/>
              <w:autoSpaceDE w:val="0"/>
              <w:autoSpaceDN w:val="0"/>
              <w:adjustRightInd w:val="0"/>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90BC"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5F572F"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A08C93"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DCFD4"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937E14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D70"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21E7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4AFF"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81EB36"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3089" w14:textId="77777777" w:rsidR="00C338A2" w:rsidRDefault="00C338A2" w:rsidP="00172E86">
            <w:pPr>
              <w:pStyle w:val="TAC"/>
              <w:overflowPunct w:val="0"/>
              <w:autoSpaceDE w:val="0"/>
              <w:autoSpaceDN w:val="0"/>
              <w:adjustRightInd w:val="0"/>
              <w:rPr>
                <w:lang w:eastAsia="zh-CN"/>
              </w:rPr>
            </w:pPr>
          </w:p>
        </w:tc>
      </w:tr>
      <w:tr w:rsidR="00C338A2" w14:paraId="3E9220C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9E450" w14:textId="77777777" w:rsidR="00C338A2" w:rsidRDefault="00C338A2" w:rsidP="00172E86">
            <w:pPr>
              <w:pStyle w:val="TAC"/>
              <w:overflowPunct w:val="0"/>
              <w:autoSpaceDE w:val="0"/>
              <w:autoSpaceDN w:val="0"/>
              <w:adjustRightInd w:val="0"/>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8BF81" w14:textId="77777777" w:rsidR="00C338A2" w:rsidRDefault="00C338A2" w:rsidP="00172E86">
            <w:pPr>
              <w:pStyle w:val="TAC"/>
              <w:overflowPunct w:val="0"/>
              <w:autoSpaceDE w:val="0"/>
              <w:autoSpaceDN w:val="0"/>
              <w:adjustRightInd w:val="0"/>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E7AE07" w14:textId="77777777" w:rsidR="00C338A2" w:rsidRDefault="00C338A2" w:rsidP="00172E86">
            <w:pPr>
              <w:pStyle w:val="TAC"/>
              <w:overflowPunct w:val="0"/>
              <w:autoSpaceDE w:val="0"/>
              <w:autoSpaceDN w:val="0"/>
              <w:adjustRightInd w:val="0"/>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0C072D"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C31E0" w14:textId="77777777" w:rsidR="00C338A2" w:rsidRDefault="00C338A2" w:rsidP="00172E86">
            <w:pPr>
              <w:pStyle w:val="TAC"/>
              <w:overflowPunct w:val="0"/>
              <w:autoSpaceDE w:val="0"/>
              <w:autoSpaceDN w:val="0"/>
              <w:adjustRightInd w:val="0"/>
              <w:rPr>
                <w:lang w:eastAsia="zh-CN"/>
              </w:rPr>
            </w:pPr>
            <w:r>
              <w:rPr>
                <w:lang w:val="en-US"/>
              </w:rPr>
              <w:t>0</w:t>
            </w:r>
          </w:p>
        </w:tc>
      </w:tr>
      <w:tr w:rsidR="00C338A2" w14:paraId="21FB454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FB02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34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A3D36" w14:textId="77777777" w:rsidR="00C338A2" w:rsidRDefault="00C338A2" w:rsidP="00172E86">
            <w:pPr>
              <w:pStyle w:val="TAC"/>
              <w:overflowPunct w:val="0"/>
              <w:autoSpaceDE w:val="0"/>
              <w:autoSpaceDN w:val="0"/>
              <w:adjustRightInd w:val="0"/>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0B021B"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9635" w14:textId="77777777" w:rsidR="00C338A2" w:rsidRDefault="00C338A2" w:rsidP="00172E86">
            <w:pPr>
              <w:pStyle w:val="TAC"/>
              <w:overflowPunct w:val="0"/>
              <w:autoSpaceDE w:val="0"/>
              <w:autoSpaceDN w:val="0"/>
              <w:adjustRightInd w:val="0"/>
              <w:rPr>
                <w:lang w:eastAsia="zh-CN"/>
              </w:rPr>
            </w:pPr>
          </w:p>
        </w:tc>
      </w:tr>
      <w:tr w:rsidR="00C338A2" w14:paraId="3D1663B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D55FD"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904C" w14:textId="77777777" w:rsidR="00C338A2" w:rsidRDefault="00C338A2" w:rsidP="00172E86">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C46EB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5D8BB7A"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CEBFF"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3F32E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C214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634D4"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58927"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1B525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3B8A4" w14:textId="77777777" w:rsidR="00C338A2" w:rsidRDefault="00C338A2" w:rsidP="00172E86">
            <w:pPr>
              <w:pStyle w:val="TAC"/>
              <w:overflowPunct w:val="0"/>
              <w:autoSpaceDE w:val="0"/>
              <w:autoSpaceDN w:val="0"/>
              <w:adjustRightInd w:val="0"/>
              <w:rPr>
                <w:rFonts w:eastAsia="Yu Mincho"/>
                <w:szCs w:val="18"/>
              </w:rPr>
            </w:pPr>
          </w:p>
        </w:tc>
      </w:tr>
    </w:tbl>
    <w:p w14:paraId="0790EB7D" w14:textId="77777777" w:rsidR="00C338A2" w:rsidRDefault="00C338A2" w:rsidP="00C338A2">
      <w:pPr>
        <w:pStyle w:val="FL"/>
      </w:pPr>
    </w:p>
    <w:p w14:paraId="5DA6E1E4" w14:textId="77777777" w:rsidR="00C338A2" w:rsidRDefault="00C338A2" w:rsidP="00571960">
      <w:pPr>
        <w:pStyle w:val="TH"/>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11F8FCA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4CC9B" w14:textId="77777777" w:rsidR="00C338A2" w:rsidRDefault="00C338A2" w:rsidP="00172E8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A3BEA" w14:textId="77777777" w:rsidR="00C338A2" w:rsidRDefault="00C338A2" w:rsidP="00172E86">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F93F2C"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F9598C"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0C2E"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4A2B26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1788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87436"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0EE77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D20A9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CCDD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5FDC5A1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270B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B9DE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76B829"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D83CAA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2F0CA" w14:textId="77777777" w:rsidR="00C338A2" w:rsidRDefault="00C338A2" w:rsidP="00172E86">
            <w:pPr>
              <w:pStyle w:val="TAC"/>
              <w:overflowPunct w:val="0"/>
              <w:autoSpaceDE w:val="0"/>
              <w:autoSpaceDN w:val="0"/>
              <w:adjustRightInd w:val="0"/>
              <w:rPr>
                <w:rFonts w:eastAsia="Yu Mincho"/>
                <w:szCs w:val="18"/>
              </w:rPr>
            </w:pPr>
          </w:p>
        </w:tc>
      </w:tr>
      <w:tr w:rsidR="00C338A2" w14:paraId="42595519"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78DCA1"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EB4CFC5"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93BD1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AE7D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3A2BEE1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DA10E7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2862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0AF5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D2EF6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37EE2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75769" w14:textId="77777777" w:rsidR="00C338A2" w:rsidRDefault="00C338A2" w:rsidP="00172E86">
            <w:pPr>
              <w:pStyle w:val="TAC"/>
              <w:overflowPunct w:val="0"/>
              <w:autoSpaceDE w:val="0"/>
              <w:autoSpaceDN w:val="0"/>
              <w:adjustRightInd w:val="0"/>
              <w:rPr>
                <w:rFonts w:eastAsia="Yu Mincho"/>
                <w:szCs w:val="18"/>
              </w:rPr>
            </w:pPr>
          </w:p>
        </w:tc>
      </w:tr>
      <w:tr w:rsidR="00C338A2" w14:paraId="56EB89A6"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6B3E0D7"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C55F24"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7DFA30D"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7EDB54"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2B0E27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701BED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C908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1791C"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6020D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D94AC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75AC3" w14:textId="77777777" w:rsidR="00C338A2" w:rsidRDefault="00C338A2" w:rsidP="00172E86">
            <w:pPr>
              <w:pStyle w:val="TAC"/>
              <w:overflowPunct w:val="0"/>
              <w:autoSpaceDE w:val="0"/>
              <w:autoSpaceDN w:val="0"/>
              <w:adjustRightInd w:val="0"/>
              <w:rPr>
                <w:rFonts w:eastAsia="Yu Mincho"/>
                <w:szCs w:val="18"/>
              </w:rPr>
            </w:pPr>
          </w:p>
        </w:tc>
      </w:tr>
      <w:tr w:rsidR="00C338A2" w14:paraId="50E0113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2E2F8"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A2C05"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07933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A643F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A6F63"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090CC06"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F0051A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4A41A0"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4608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B901B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403C1" w14:textId="77777777" w:rsidR="00C338A2" w:rsidRDefault="00C338A2" w:rsidP="00172E86">
            <w:pPr>
              <w:pStyle w:val="TAC"/>
              <w:overflowPunct w:val="0"/>
              <w:autoSpaceDE w:val="0"/>
              <w:autoSpaceDN w:val="0"/>
              <w:adjustRightInd w:val="0"/>
              <w:rPr>
                <w:rFonts w:eastAsia="Yu Mincho"/>
                <w:szCs w:val="18"/>
              </w:rPr>
            </w:pPr>
          </w:p>
        </w:tc>
      </w:tr>
      <w:tr w:rsidR="00C338A2" w14:paraId="66D3923A"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DEFAB8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94B12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5D6A0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B888CB"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564CB2E"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551D05A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DB83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B06368"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24F52"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09BBA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0DEB8" w14:textId="77777777" w:rsidR="00C338A2" w:rsidRDefault="00C338A2" w:rsidP="00172E86">
            <w:pPr>
              <w:pStyle w:val="TAC"/>
              <w:overflowPunct w:val="0"/>
              <w:autoSpaceDE w:val="0"/>
              <w:autoSpaceDN w:val="0"/>
              <w:adjustRightInd w:val="0"/>
              <w:rPr>
                <w:rFonts w:eastAsia="Yu Mincho"/>
                <w:szCs w:val="18"/>
              </w:rPr>
            </w:pPr>
          </w:p>
        </w:tc>
      </w:tr>
      <w:tr w:rsidR="00C338A2" w14:paraId="24CD5C5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E7967"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452B7"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455F8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14D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D8A3F"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CB404FE" w14:textId="77777777" w:rsidTr="00172E86">
        <w:trPr>
          <w:trHeight w:val="213"/>
        </w:trPr>
        <w:tc>
          <w:tcPr>
            <w:tcW w:w="1983" w:type="dxa"/>
            <w:tcBorders>
              <w:top w:val="nil"/>
              <w:left w:val="single" w:sz="4" w:space="0" w:color="auto"/>
              <w:bottom w:val="nil"/>
              <w:right w:val="single" w:sz="4" w:space="0" w:color="auto"/>
            </w:tcBorders>
            <w:shd w:val="clear" w:color="auto" w:fill="auto"/>
            <w:vAlign w:val="center"/>
          </w:tcPr>
          <w:p w14:paraId="755B699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DA6D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70EF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766A7C"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FCC78" w14:textId="77777777" w:rsidR="00C338A2" w:rsidRDefault="00C338A2" w:rsidP="00172E86">
            <w:pPr>
              <w:pStyle w:val="TAC"/>
              <w:overflowPunct w:val="0"/>
              <w:autoSpaceDE w:val="0"/>
              <w:autoSpaceDN w:val="0"/>
              <w:adjustRightInd w:val="0"/>
              <w:rPr>
                <w:rFonts w:eastAsia="Yu Mincho"/>
                <w:szCs w:val="18"/>
              </w:rPr>
            </w:pPr>
          </w:p>
        </w:tc>
      </w:tr>
      <w:tr w:rsidR="00C338A2" w14:paraId="7AA91E4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1303F3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F7057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9A6FB2"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BBA6B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7133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BC57A5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BD9A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963FD" w14:textId="77777777" w:rsidR="00C338A2" w:rsidRDefault="00C338A2" w:rsidP="00172E86">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D9A9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8100E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C7A87" w14:textId="77777777" w:rsidR="00C338A2" w:rsidRDefault="00C338A2" w:rsidP="00172E86">
            <w:pPr>
              <w:pStyle w:val="TAC"/>
              <w:overflowPunct w:val="0"/>
              <w:autoSpaceDE w:val="0"/>
              <w:autoSpaceDN w:val="0"/>
              <w:adjustRightInd w:val="0"/>
              <w:rPr>
                <w:lang w:val="en-US" w:eastAsia="zh-CN"/>
              </w:rPr>
            </w:pPr>
          </w:p>
        </w:tc>
      </w:tr>
      <w:tr w:rsidR="00C338A2" w14:paraId="622EDC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41C26" w14:textId="77777777" w:rsidR="00C338A2" w:rsidRDefault="00C338A2" w:rsidP="00172E86">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8B9E5" w14:textId="77777777" w:rsidR="00C338A2" w:rsidRDefault="00C338A2" w:rsidP="00172E86">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042BC"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7CF726"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21FE8"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19655D2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ACD077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3C81A" w14:textId="77777777" w:rsidR="00C338A2" w:rsidRDefault="00C338A2" w:rsidP="00172E86">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407AEB"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B84B4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DE98B" w14:textId="77777777" w:rsidR="00C338A2" w:rsidRDefault="00C338A2" w:rsidP="00172E86">
            <w:pPr>
              <w:pStyle w:val="TAC"/>
              <w:overflowPunct w:val="0"/>
              <w:autoSpaceDE w:val="0"/>
              <w:autoSpaceDN w:val="0"/>
              <w:adjustRightInd w:val="0"/>
              <w:rPr>
                <w:rFonts w:eastAsia="Yu Mincho"/>
              </w:rPr>
            </w:pPr>
          </w:p>
        </w:tc>
      </w:tr>
      <w:tr w:rsidR="00C338A2" w14:paraId="49BA5FE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0B36AF8" w14:textId="77777777" w:rsidR="00C338A2" w:rsidRDefault="00C338A2" w:rsidP="00172E86">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E1BA913"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63216D7"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A32740"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25805D" w14:textId="77777777" w:rsidR="00C338A2" w:rsidRDefault="00C338A2" w:rsidP="00172E86">
            <w:pPr>
              <w:pStyle w:val="TAC"/>
              <w:overflowPunct w:val="0"/>
              <w:autoSpaceDE w:val="0"/>
              <w:autoSpaceDN w:val="0"/>
              <w:adjustRightInd w:val="0"/>
              <w:rPr>
                <w:szCs w:val="18"/>
                <w:lang w:eastAsia="zh-CN"/>
              </w:rPr>
            </w:pPr>
            <w:r>
              <w:rPr>
                <w:szCs w:val="18"/>
                <w:lang w:eastAsia="zh-CN"/>
              </w:rPr>
              <w:t>1</w:t>
            </w:r>
          </w:p>
        </w:tc>
      </w:tr>
      <w:tr w:rsidR="00C338A2" w14:paraId="460926D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FD0A6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4550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BEB7F2"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3A6E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73D58" w14:textId="77777777" w:rsidR="00C338A2" w:rsidRDefault="00C338A2" w:rsidP="00172E86">
            <w:pPr>
              <w:pStyle w:val="TAC"/>
              <w:overflowPunct w:val="0"/>
              <w:autoSpaceDE w:val="0"/>
              <w:autoSpaceDN w:val="0"/>
              <w:adjustRightInd w:val="0"/>
              <w:rPr>
                <w:szCs w:val="18"/>
                <w:lang w:eastAsia="zh-CN"/>
              </w:rPr>
            </w:pPr>
          </w:p>
        </w:tc>
      </w:tr>
      <w:tr w:rsidR="00C338A2" w14:paraId="689415B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3159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F15E6"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F7D13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177A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8319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4CD7D16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41325B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99C0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C3FAF"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73FDC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AC581" w14:textId="77777777" w:rsidR="00C338A2" w:rsidRDefault="00C338A2" w:rsidP="00172E86">
            <w:pPr>
              <w:pStyle w:val="TAC"/>
              <w:overflowPunct w:val="0"/>
              <w:autoSpaceDE w:val="0"/>
              <w:autoSpaceDN w:val="0"/>
              <w:adjustRightInd w:val="0"/>
              <w:rPr>
                <w:rFonts w:eastAsia="Yu Mincho"/>
                <w:szCs w:val="18"/>
              </w:rPr>
            </w:pPr>
          </w:p>
        </w:tc>
      </w:tr>
      <w:tr w:rsidR="00C338A2" w14:paraId="40B2684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E888F9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FA734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24F3DC"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C17E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71F23EF"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710CBF9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67D0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23BA"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4F85C4" w14:textId="77777777" w:rsidR="00C338A2" w:rsidRDefault="00C338A2" w:rsidP="00172E86">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CB78F5"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728" w14:textId="77777777" w:rsidR="00C338A2" w:rsidRDefault="00C338A2" w:rsidP="00172E86">
            <w:pPr>
              <w:pStyle w:val="TAC"/>
              <w:overflowPunct w:val="0"/>
              <w:autoSpaceDE w:val="0"/>
              <w:autoSpaceDN w:val="0"/>
              <w:adjustRightInd w:val="0"/>
              <w:rPr>
                <w:rFonts w:eastAsia="Yu Mincho"/>
                <w:szCs w:val="18"/>
              </w:rPr>
            </w:pPr>
          </w:p>
        </w:tc>
      </w:tr>
      <w:tr w:rsidR="00C338A2" w14:paraId="4607627C"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11ED754" w14:textId="77777777" w:rsidR="00C338A2" w:rsidRDefault="00C338A2" w:rsidP="00172E86">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737727A" w14:textId="77777777" w:rsidR="00C338A2" w:rsidRDefault="00C338A2" w:rsidP="00172E86">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552F9EAA" w14:textId="77777777" w:rsidR="00C338A2" w:rsidRDefault="00C338A2" w:rsidP="00172E86">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E6D2A0"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B0910"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023661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A075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760DB"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AB6E66" w14:textId="77777777" w:rsidR="00C338A2" w:rsidRDefault="00C338A2" w:rsidP="00172E86">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B72BC7"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73A46" w14:textId="77777777" w:rsidR="00C338A2" w:rsidRDefault="00C338A2" w:rsidP="00172E86">
            <w:pPr>
              <w:pStyle w:val="TAC"/>
              <w:overflowPunct w:val="0"/>
              <w:autoSpaceDE w:val="0"/>
              <w:autoSpaceDN w:val="0"/>
              <w:adjustRightInd w:val="0"/>
              <w:rPr>
                <w:szCs w:val="18"/>
                <w:lang w:val="en-US" w:eastAsia="zh-CN"/>
              </w:rPr>
            </w:pPr>
          </w:p>
        </w:tc>
      </w:tr>
      <w:tr w:rsidR="00C338A2" w14:paraId="5041D97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4911932B"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4247C5A4"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76096E"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54AD89"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0921BD1"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DDA80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1BC4D"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7D5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912767"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A15CE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0200" w14:textId="77777777" w:rsidR="00C338A2" w:rsidRDefault="00C338A2" w:rsidP="00172E86">
            <w:pPr>
              <w:pStyle w:val="TAC"/>
              <w:overflowPunct w:val="0"/>
              <w:autoSpaceDE w:val="0"/>
              <w:autoSpaceDN w:val="0"/>
              <w:adjustRightInd w:val="0"/>
              <w:rPr>
                <w:szCs w:val="18"/>
                <w:lang w:eastAsia="zh-CN"/>
              </w:rPr>
            </w:pPr>
          </w:p>
        </w:tc>
      </w:tr>
      <w:tr w:rsidR="00C338A2" w14:paraId="3266810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C51A0"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44B74" w14:textId="77777777" w:rsidR="00C338A2" w:rsidRDefault="00C338A2" w:rsidP="00172E86">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76F834C"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0CD27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454D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4E9120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70149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225FD"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084BE8"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54B376"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7D7" w14:textId="77777777" w:rsidR="00C338A2" w:rsidRDefault="00C338A2" w:rsidP="00172E86">
            <w:pPr>
              <w:pStyle w:val="TAC"/>
              <w:overflowPunct w:val="0"/>
              <w:autoSpaceDE w:val="0"/>
              <w:autoSpaceDN w:val="0"/>
              <w:adjustRightInd w:val="0"/>
              <w:rPr>
                <w:rFonts w:eastAsia="Yu Mincho"/>
                <w:szCs w:val="18"/>
              </w:rPr>
            </w:pPr>
          </w:p>
        </w:tc>
      </w:tr>
      <w:tr w:rsidR="00C338A2" w14:paraId="64E5C6E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49477" w14:textId="77777777" w:rsidR="00C338A2" w:rsidRDefault="00C338A2" w:rsidP="00172E86">
            <w:pPr>
              <w:pStyle w:val="TAC"/>
              <w:overflowPunct w:val="0"/>
              <w:autoSpaceDE w:val="0"/>
              <w:autoSpaceDN w:val="0"/>
              <w:adjustRightInd w:val="0"/>
              <w:rPr>
                <w:rFonts w:cs="Arial"/>
                <w:szCs w:val="18"/>
                <w:lang w:val="en-US"/>
              </w:rPr>
            </w:pPr>
            <w:r>
              <w:rPr>
                <w:rFonts w:cs="Arial"/>
                <w:szCs w:val="18"/>
                <w:lang w:val="en-US"/>
              </w:rPr>
              <w:t>CA_n66A-n77A</w:t>
            </w:r>
          </w:p>
          <w:p w14:paraId="39A08CD8" w14:textId="77777777" w:rsidR="00C338A2" w:rsidRDefault="00C338A2" w:rsidP="00172E86">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F481ECC" w14:textId="0DF98758"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174BE7">
              <w:rPr>
                <w:vertAlign w:val="superscript"/>
              </w:rPr>
              <w:t>,9</w:t>
            </w:r>
          </w:p>
          <w:p w14:paraId="6CD25A43" w14:textId="77777777" w:rsidR="00C338A2" w:rsidRDefault="00C338A2" w:rsidP="00172E86">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CDDBA98"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4C359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B153BA"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17990DF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E0D99C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A17D"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72D20B5" w14:textId="77777777" w:rsidR="00C338A2" w:rsidRDefault="00C338A2" w:rsidP="00172E86">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CB9F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6F606" w14:textId="77777777" w:rsidR="00C338A2" w:rsidRDefault="00C338A2" w:rsidP="00172E86">
            <w:pPr>
              <w:pStyle w:val="TAC"/>
              <w:overflowPunct w:val="0"/>
              <w:autoSpaceDE w:val="0"/>
              <w:autoSpaceDN w:val="0"/>
              <w:adjustRightInd w:val="0"/>
              <w:rPr>
                <w:szCs w:val="18"/>
                <w:lang w:val="en-US" w:eastAsia="zh-CN"/>
              </w:rPr>
            </w:pPr>
          </w:p>
        </w:tc>
      </w:tr>
      <w:tr w:rsidR="00C338A2" w14:paraId="136B65AF"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5BA5329"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54B33"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F2AE4F"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5CAD1"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27DA8"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1</w:t>
            </w:r>
          </w:p>
        </w:tc>
      </w:tr>
      <w:tr w:rsidR="00C338A2" w14:paraId="4C0B100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8A146"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FC4D6" w14:textId="77777777" w:rsidR="00C338A2" w:rsidRDefault="00C338A2" w:rsidP="00172E86">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EEF0762" w14:textId="77777777" w:rsidR="00C338A2" w:rsidRDefault="00C338A2" w:rsidP="00172E86">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FAF294"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8BF2D" w14:textId="77777777" w:rsidR="00C338A2" w:rsidRDefault="00C338A2" w:rsidP="00172E86">
            <w:pPr>
              <w:pStyle w:val="TAC"/>
              <w:overflowPunct w:val="0"/>
              <w:autoSpaceDE w:val="0"/>
              <w:autoSpaceDN w:val="0"/>
              <w:adjustRightInd w:val="0"/>
              <w:rPr>
                <w:szCs w:val="18"/>
                <w:lang w:val="en-US" w:eastAsia="zh-CN"/>
              </w:rPr>
            </w:pPr>
          </w:p>
        </w:tc>
      </w:tr>
      <w:tr w:rsidR="00C338A2" w14:paraId="40178E2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26528" w14:textId="77777777" w:rsidR="00C338A2" w:rsidRDefault="00C338A2" w:rsidP="00172E86">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0B2B9" w14:textId="06783236" w:rsidR="002D6BC6" w:rsidRDefault="002D6BC6" w:rsidP="002D6BC6">
            <w:pPr>
              <w:pStyle w:val="TAC"/>
              <w:rPr>
                <w:szCs w:val="18"/>
                <w:vertAlign w:val="superscript"/>
                <w:lang w:val="en-US" w:eastAsia="zh-CN"/>
              </w:rPr>
            </w:pPr>
            <w:r>
              <w:rPr>
                <w:szCs w:val="18"/>
                <w:lang w:val="en-US"/>
              </w:rPr>
              <w:t>n77</w:t>
            </w:r>
            <w:r>
              <w:rPr>
                <w:szCs w:val="18"/>
                <w:vertAlign w:val="superscript"/>
                <w:lang w:val="en-US" w:eastAsia="zh-CN"/>
              </w:rPr>
              <w:t>8</w:t>
            </w:r>
          </w:p>
          <w:p w14:paraId="429567FB" w14:textId="77777777" w:rsidR="002D6BC6" w:rsidRDefault="002D6BC6" w:rsidP="002D6BC6">
            <w:pPr>
              <w:pStyle w:val="TAC"/>
            </w:pPr>
            <w:r>
              <w:t>CA_n66A-n77A</w:t>
            </w:r>
            <w:r>
              <w:rPr>
                <w:szCs w:val="18"/>
                <w:vertAlign w:val="superscript"/>
                <w:lang w:val="en-US" w:eastAsia="zh-CN"/>
              </w:rPr>
              <w:t>8</w:t>
            </w:r>
          </w:p>
          <w:p w14:paraId="429FAB76" w14:textId="449E3724"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81B858"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89BFB7"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CAEB7"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F05710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2B548AE"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B2253C"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04B4976"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E0576"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78A8" w14:textId="77777777" w:rsidR="00C338A2" w:rsidRDefault="00C338A2" w:rsidP="00172E86">
            <w:pPr>
              <w:pStyle w:val="TAC"/>
              <w:overflowPunct w:val="0"/>
              <w:autoSpaceDE w:val="0"/>
              <w:autoSpaceDN w:val="0"/>
              <w:adjustRightInd w:val="0"/>
              <w:rPr>
                <w:lang w:val="en-US" w:eastAsia="zh-CN"/>
              </w:rPr>
            </w:pPr>
          </w:p>
        </w:tc>
      </w:tr>
      <w:tr w:rsidR="00C338A2" w14:paraId="0800ADB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ECD71D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C7E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8C4D1F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6BDC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C449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22A67D8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4792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7BD4F"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A63CC4"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60676"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2E636" w14:textId="77777777" w:rsidR="00C338A2" w:rsidRDefault="00C338A2" w:rsidP="00172E86">
            <w:pPr>
              <w:pStyle w:val="TAC"/>
              <w:overflowPunct w:val="0"/>
              <w:autoSpaceDE w:val="0"/>
              <w:autoSpaceDN w:val="0"/>
              <w:adjustRightInd w:val="0"/>
              <w:rPr>
                <w:lang w:val="en-US" w:eastAsia="zh-CN"/>
              </w:rPr>
            </w:pPr>
          </w:p>
        </w:tc>
      </w:tr>
      <w:tr w:rsidR="00C338A2" w14:paraId="35894E44"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C089" w14:textId="77777777" w:rsidR="00C338A2" w:rsidRDefault="00C338A2" w:rsidP="00172E86">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C3F95" w14:textId="6D9B4A21"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C7E45">
              <w:rPr>
                <w:vertAlign w:val="superscript"/>
              </w:rPr>
              <w:t>,9</w:t>
            </w:r>
          </w:p>
          <w:p w14:paraId="4AAFFB9D" w14:textId="77777777" w:rsidR="00C338A2" w:rsidRDefault="00C338A2" w:rsidP="00172E86">
            <w:pPr>
              <w:pStyle w:val="TAC"/>
              <w:overflowPunct w:val="0"/>
              <w:autoSpaceDE w:val="0"/>
              <w:autoSpaceDN w:val="0"/>
              <w:adjustRightInd w:val="0"/>
            </w:pPr>
            <w:r>
              <w:t>CA_n66A-n77A</w:t>
            </w:r>
            <w:r>
              <w:rPr>
                <w:rFonts w:hint="eastAsia"/>
                <w:szCs w:val="18"/>
                <w:vertAlign w:val="superscript"/>
                <w:lang w:val="en-US" w:eastAsia="zh-CN"/>
              </w:rPr>
              <w:t>8</w:t>
            </w:r>
          </w:p>
          <w:p w14:paraId="5C54909F" w14:textId="77777777" w:rsidR="00C338A2" w:rsidRDefault="00C338A2" w:rsidP="00172E8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333D14C1"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206A8"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62D00"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4B9214B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F8C4484"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D768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22945E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8A8D"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490B" w14:textId="77777777" w:rsidR="00C338A2" w:rsidRDefault="00C338A2" w:rsidP="00172E86">
            <w:pPr>
              <w:pStyle w:val="TAC"/>
              <w:overflowPunct w:val="0"/>
              <w:autoSpaceDE w:val="0"/>
              <w:autoSpaceDN w:val="0"/>
              <w:adjustRightInd w:val="0"/>
              <w:rPr>
                <w:lang w:val="en-US" w:eastAsia="zh-CN"/>
              </w:rPr>
            </w:pPr>
          </w:p>
        </w:tc>
      </w:tr>
      <w:tr w:rsidR="00C338A2" w14:paraId="296081E4"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E31BBFF"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0607B9"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362EEC5"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6EB5A3"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33AFF4A"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5DAFBA8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3D0A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8AC2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011607"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B6FDDC"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5A961" w14:textId="77777777" w:rsidR="00C338A2" w:rsidRDefault="00C338A2" w:rsidP="00172E86">
            <w:pPr>
              <w:pStyle w:val="TAC"/>
              <w:overflowPunct w:val="0"/>
              <w:autoSpaceDE w:val="0"/>
              <w:autoSpaceDN w:val="0"/>
              <w:adjustRightInd w:val="0"/>
              <w:rPr>
                <w:lang w:val="en-US" w:eastAsia="zh-CN"/>
              </w:rPr>
            </w:pPr>
          </w:p>
        </w:tc>
      </w:tr>
      <w:tr w:rsidR="00C338A2" w14:paraId="01460D40"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33059" w14:textId="77777777" w:rsidR="00C338A2" w:rsidRDefault="00C338A2" w:rsidP="00172E86">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978C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EB28A5E" w14:textId="4E1C30E8" w:rsidR="00C338A2" w:rsidRDefault="002D6BC6" w:rsidP="002D6BC6">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2730F4B"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E6D3E"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19176"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59C9A9F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6F84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EFC08"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B78E42"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D93B29"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9527" w14:textId="77777777" w:rsidR="00C338A2" w:rsidRDefault="00C338A2" w:rsidP="00172E86">
            <w:pPr>
              <w:pStyle w:val="TAC"/>
              <w:overflowPunct w:val="0"/>
              <w:autoSpaceDE w:val="0"/>
              <w:autoSpaceDN w:val="0"/>
              <w:adjustRightInd w:val="0"/>
              <w:rPr>
                <w:lang w:val="en-US" w:eastAsia="zh-CN"/>
              </w:rPr>
            </w:pPr>
          </w:p>
        </w:tc>
      </w:tr>
      <w:tr w:rsidR="00C338A2" w14:paraId="250E07B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98C45" w14:textId="77777777" w:rsidR="00C338A2" w:rsidRDefault="00C338A2" w:rsidP="00172E86">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01CC2"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71BF840" w14:textId="77777777" w:rsidR="002D6BC6" w:rsidRDefault="002D6BC6" w:rsidP="002D6BC6">
            <w:pPr>
              <w:pStyle w:val="TAC"/>
            </w:pPr>
            <w:r>
              <w:t>CA_n66A-n77A</w:t>
            </w:r>
            <w:r>
              <w:rPr>
                <w:rFonts w:hint="eastAsia"/>
                <w:szCs w:val="18"/>
                <w:vertAlign w:val="superscript"/>
                <w:lang w:val="en-US" w:eastAsia="zh-CN"/>
              </w:rPr>
              <w:t>8</w:t>
            </w:r>
          </w:p>
          <w:p w14:paraId="37423B86" w14:textId="770F6472" w:rsidR="00C338A2" w:rsidRDefault="002D6BC6" w:rsidP="002D6BC6">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2F25B20"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E8D21"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B98EECD"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69DCD6D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64AB7C5"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8D490"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7F638B" w14:textId="77777777" w:rsidR="00C338A2" w:rsidRDefault="00C338A2" w:rsidP="00172E86">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1A8D1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24FD1" w14:textId="77777777" w:rsidR="00C338A2" w:rsidRDefault="00C338A2" w:rsidP="00172E86">
            <w:pPr>
              <w:pStyle w:val="TAC"/>
              <w:overflowPunct w:val="0"/>
              <w:autoSpaceDE w:val="0"/>
              <w:autoSpaceDN w:val="0"/>
              <w:adjustRightInd w:val="0"/>
              <w:rPr>
                <w:lang w:val="en-US" w:eastAsia="zh-CN"/>
              </w:rPr>
            </w:pPr>
          </w:p>
        </w:tc>
      </w:tr>
      <w:tr w:rsidR="00C338A2" w14:paraId="3F42B54B"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82A3B9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3CC8A6"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EA7C5F" w14:textId="77777777" w:rsidR="00C338A2" w:rsidRDefault="00C338A2" w:rsidP="00172E86">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B209DA"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0B2A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6CF53106"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1C50D"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17682" w14:textId="77777777" w:rsidR="00C338A2" w:rsidRDefault="00C338A2" w:rsidP="00172E86">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B0C63EC" w14:textId="77777777" w:rsidR="00C338A2" w:rsidRDefault="00C338A2" w:rsidP="00172E86">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2109B" w14:textId="77777777" w:rsidR="00C338A2" w:rsidRDefault="00C338A2" w:rsidP="002D6BC6">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3C2CD" w14:textId="77777777" w:rsidR="00C338A2" w:rsidRDefault="00C338A2" w:rsidP="00172E86">
            <w:pPr>
              <w:pStyle w:val="TAC"/>
              <w:overflowPunct w:val="0"/>
              <w:autoSpaceDE w:val="0"/>
              <w:autoSpaceDN w:val="0"/>
              <w:adjustRightInd w:val="0"/>
              <w:rPr>
                <w:lang w:val="en-US" w:eastAsia="zh-CN"/>
              </w:rPr>
            </w:pPr>
          </w:p>
        </w:tc>
      </w:tr>
      <w:tr w:rsidR="00C338A2" w14:paraId="7411222A"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566AB71" w14:textId="77777777" w:rsidR="00C338A2" w:rsidRDefault="00C338A2" w:rsidP="00172E86">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5C53960D"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ECBD60F" w14:textId="0DB05B46" w:rsidR="00C338A2" w:rsidRDefault="002D6BC6" w:rsidP="002D6BC6">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C648" w14:textId="77777777" w:rsidR="00C338A2" w:rsidRDefault="00C338A2" w:rsidP="00172E86">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C680E8" w14:textId="77777777" w:rsidR="00C338A2" w:rsidRDefault="00C338A2" w:rsidP="002D6BC6">
            <w:pPr>
              <w:pStyle w:val="TAC"/>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4C52CB" w14:textId="77777777" w:rsidR="00C338A2" w:rsidRDefault="00C338A2" w:rsidP="00172E86">
            <w:pPr>
              <w:pStyle w:val="TAC"/>
              <w:overflowPunct w:val="0"/>
              <w:autoSpaceDE w:val="0"/>
              <w:autoSpaceDN w:val="0"/>
              <w:adjustRightInd w:val="0"/>
              <w:rPr>
                <w:lang w:eastAsia="zh-CN"/>
              </w:rPr>
            </w:pPr>
            <w:r>
              <w:rPr>
                <w:rFonts w:hint="eastAsia"/>
                <w:lang w:val="en-US" w:eastAsia="zh-CN"/>
              </w:rPr>
              <w:t>0</w:t>
            </w:r>
          </w:p>
        </w:tc>
      </w:tr>
      <w:tr w:rsidR="00C338A2" w14:paraId="66C6622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0589F2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EFC79"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88B593" w14:textId="77777777" w:rsidR="00C338A2" w:rsidRDefault="00C338A2" w:rsidP="00172E86">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AABFE9" w14:textId="77777777" w:rsidR="00C338A2" w:rsidRDefault="00C338A2" w:rsidP="002D6BC6">
            <w:pPr>
              <w:pStyle w:val="TAC"/>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1430F" w14:textId="77777777" w:rsidR="00C338A2" w:rsidRDefault="00C338A2" w:rsidP="00172E86">
            <w:pPr>
              <w:pStyle w:val="TAC"/>
              <w:overflowPunct w:val="0"/>
              <w:autoSpaceDE w:val="0"/>
              <w:autoSpaceDN w:val="0"/>
              <w:adjustRightInd w:val="0"/>
              <w:rPr>
                <w:lang w:eastAsia="zh-CN"/>
              </w:rPr>
            </w:pPr>
          </w:p>
        </w:tc>
      </w:tr>
      <w:tr w:rsidR="00C338A2" w14:paraId="6096020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3AF50FF"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C32BA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56E06B8" w14:textId="77777777" w:rsidR="00C338A2" w:rsidRDefault="00C338A2" w:rsidP="00172E86">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4C060"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4DC58"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1</w:t>
            </w:r>
          </w:p>
        </w:tc>
      </w:tr>
      <w:tr w:rsidR="00C338A2" w14:paraId="78F192A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862C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2CB9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58D1B2" w14:textId="77777777" w:rsidR="00C338A2" w:rsidRDefault="00C338A2" w:rsidP="00172E86">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7166D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32365" w14:textId="77777777" w:rsidR="00C338A2" w:rsidRDefault="00C338A2" w:rsidP="00172E86">
            <w:pPr>
              <w:pStyle w:val="TAC"/>
              <w:overflowPunct w:val="0"/>
              <w:autoSpaceDE w:val="0"/>
              <w:autoSpaceDN w:val="0"/>
              <w:adjustRightInd w:val="0"/>
              <w:rPr>
                <w:lang w:eastAsia="zh-CN"/>
              </w:rPr>
            </w:pPr>
          </w:p>
        </w:tc>
      </w:tr>
      <w:tr w:rsidR="00C338A2" w14:paraId="78FF641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352DA"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23ADF"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DE54BB" w14:textId="1A398229"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65541D"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8AFA2"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69E30"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68FBAC0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8AF9939"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961C0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BD861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CEFD5E"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B0280" w14:textId="77777777" w:rsidR="00C338A2" w:rsidRDefault="00C338A2" w:rsidP="00172E86">
            <w:pPr>
              <w:pStyle w:val="TAC"/>
              <w:overflowPunct w:val="0"/>
              <w:autoSpaceDE w:val="0"/>
              <w:autoSpaceDN w:val="0"/>
              <w:adjustRightInd w:val="0"/>
              <w:rPr>
                <w:lang w:eastAsia="zh-CN"/>
              </w:rPr>
            </w:pPr>
          </w:p>
        </w:tc>
      </w:tr>
      <w:tr w:rsidR="00C338A2" w14:paraId="5BEAB85D"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1A02BBD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EC1AC3"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CBA2DF"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444E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4A13E"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540BC9B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FB6C1"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2E454"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E38AB"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D0BCE8"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BE061" w14:textId="77777777" w:rsidR="00C338A2" w:rsidRDefault="00C338A2" w:rsidP="00172E86">
            <w:pPr>
              <w:pStyle w:val="TAC"/>
              <w:overflowPunct w:val="0"/>
              <w:autoSpaceDE w:val="0"/>
              <w:autoSpaceDN w:val="0"/>
              <w:adjustRightInd w:val="0"/>
              <w:rPr>
                <w:lang w:eastAsia="zh-CN"/>
              </w:rPr>
            </w:pPr>
          </w:p>
        </w:tc>
      </w:tr>
      <w:tr w:rsidR="00C338A2" w14:paraId="031422F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7C6D" w14:textId="77777777" w:rsidR="00C338A2" w:rsidRDefault="00C338A2" w:rsidP="00172E86">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AC0FE"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87D4BD9" w14:textId="31FAD798" w:rsidR="00C338A2" w:rsidRDefault="002D6BC6" w:rsidP="002D6BC6">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D38D0A"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D67DD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78132" w14:textId="77777777" w:rsidR="00C338A2" w:rsidRDefault="00C338A2" w:rsidP="00172E86">
            <w:pPr>
              <w:pStyle w:val="TAC"/>
              <w:overflowPunct w:val="0"/>
              <w:autoSpaceDE w:val="0"/>
              <w:autoSpaceDN w:val="0"/>
              <w:adjustRightInd w:val="0"/>
              <w:rPr>
                <w:lang w:eastAsia="zh-CN"/>
              </w:rPr>
            </w:pPr>
            <w:r>
              <w:rPr>
                <w:rFonts w:hint="eastAsia"/>
                <w:szCs w:val="18"/>
                <w:lang w:eastAsia="zh-CN"/>
              </w:rPr>
              <w:t>0</w:t>
            </w:r>
          </w:p>
        </w:tc>
      </w:tr>
      <w:tr w:rsidR="00C338A2" w14:paraId="2BEA222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D7834"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9380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6A2C1" w14:textId="77777777" w:rsidR="00C338A2" w:rsidRDefault="00C338A2" w:rsidP="00172E86">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CEB40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DD82A7" w14:textId="77777777" w:rsidR="00C338A2" w:rsidRDefault="00C338A2" w:rsidP="00172E86">
            <w:pPr>
              <w:pStyle w:val="TAC"/>
              <w:overflowPunct w:val="0"/>
              <w:autoSpaceDE w:val="0"/>
              <w:autoSpaceDN w:val="0"/>
              <w:adjustRightInd w:val="0"/>
              <w:rPr>
                <w:lang w:eastAsia="zh-CN"/>
              </w:rPr>
            </w:pPr>
          </w:p>
        </w:tc>
      </w:tr>
      <w:tr w:rsidR="00C338A2" w14:paraId="5B6E119A"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CF1C8" w14:textId="77777777" w:rsidR="00C338A2" w:rsidRDefault="00C338A2" w:rsidP="00172E86">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54827" w14:textId="77777777" w:rsidR="002D6BC6" w:rsidRDefault="002D6BC6" w:rsidP="002D6BC6">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74467A9" w14:textId="6E7DF79A" w:rsidR="00C338A2" w:rsidRDefault="002D6BC6" w:rsidP="002D6BC6">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49AEB6"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C060AD"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9772E" w14:textId="77777777" w:rsidR="00C338A2" w:rsidRDefault="00C338A2" w:rsidP="00172E86">
            <w:pPr>
              <w:pStyle w:val="TAC"/>
              <w:overflowPunct w:val="0"/>
              <w:autoSpaceDE w:val="0"/>
              <w:autoSpaceDN w:val="0"/>
              <w:adjustRightInd w:val="0"/>
              <w:rPr>
                <w:lang w:eastAsia="zh-CN"/>
              </w:rPr>
            </w:pPr>
            <w:r>
              <w:rPr>
                <w:rFonts w:hint="eastAsia"/>
                <w:szCs w:val="18"/>
                <w:lang w:val="en-US" w:eastAsia="zh-CN"/>
              </w:rPr>
              <w:t>0</w:t>
            </w:r>
          </w:p>
        </w:tc>
      </w:tr>
      <w:tr w:rsidR="00C338A2" w14:paraId="4B98E898"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8A61E62"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85C7D"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30D470"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34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F6D81" w14:textId="77777777" w:rsidR="00C338A2" w:rsidRDefault="00C338A2" w:rsidP="00172E86">
            <w:pPr>
              <w:pStyle w:val="TAC"/>
              <w:overflowPunct w:val="0"/>
              <w:autoSpaceDE w:val="0"/>
              <w:autoSpaceDN w:val="0"/>
              <w:adjustRightInd w:val="0"/>
              <w:rPr>
                <w:lang w:eastAsia="zh-CN"/>
              </w:rPr>
            </w:pPr>
          </w:p>
        </w:tc>
      </w:tr>
      <w:tr w:rsidR="00C338A2" w14:paraId="01E6D27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1FFD70"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A92F2"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F41EEA"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52B80B"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7150" w14:textId="77777777" w:rsidR="00C338A2" w:rsidRDefault="00C338A2" w:rsidP="00172E86">
            <w:pPr>
              <w:pStyle w:val="TAC"/>
              <w:overflowPunct w:val="0"/>
              <w:autoSpaceDE w:val="0"/>
              <w:autoSpaceDN w:val="0"/>
              <w:adjustRightInd w:val="0"/>
              <w:rPr>
                <w:lang w:eastAsia="zh-CN"/>
              </w:rPr>
            </w:pPr>
            <w:r>
              <w:rPr>
                <w:szCs w:val="18"/>
                <w:lang w:val="en-US" w:eastAsia="zh-CN"/>
              </w:rPr>
              <w:t>1</w:t>
            </w:r>
          </w:p>
        </w:tc>
      </w:tr>
      <w:tr w:rsidR="00C338A2" w14:paraId="3ABEF7B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424BA" w14:textId="77777777" w:rsidR="00C338A2" w:rsidRDefault="00C338A2" w:rsidP="00172E8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1A7B8"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AC3EDE" w14:textId="77777777" w:rsidR="00C338A2" w:rsidRDefault="00C338A2" w:rsidP="00172E86">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F4C2C3" w14:textId="77777777" w:rsidR="00C338A2" w:rsidRDefault="00C338A2" w:rsidP="00172E86">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06CE9" w14:textId="77777777" w:rsidR="00C338A2" w:rsidRDefault="00C338A2" w:rsidP="00172E86">
            <w:pPr>
              <w:pStyle w:val="TAC"/>
              <w:overflowPunct w:val="0"/>
              <w:autoSpaceDE w:val="0"/>
              <w:autoSpaceDN w:val="0"/>
              <w:adjustRightInd w:val="0"/>
              <w:rPr>
                <w:lang w:eastAsia="zh-CN"/>
              </w:rPr>
            </w:pPr>
          </w:p>
        </w:tc>
      </w:tr>
      <w:tr w:rsidR="00C338A2" w14:paraId="68CF024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215D9"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D1506" w14:textId="77777777" w:rsidR="00C338A2" w:rsidRDefault="00C338A2" w:rsidP="00172E86">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89C764C"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329C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5E3C0"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6FE2832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897739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39AC11"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8ABD99"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9883FA"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BEF28" w14:textId="77777777" w:rsidR="00C338A2" w:rsidRDefault="00C338A2" w:rsidP="00172E86">
            <w:pPr>
              <w:pStyle w:val="TAC"/>
              <w:overflowPunct w:val="0"/>
              <w:autoSpaceDE w:val="0"/>
              <w:autoSpaceDN w:val="0"/>
              <w:adjustRightInd w:val="0"/>
              <w:rPr>
                <w:rFonts w:eastAsia="Yu Mincho"/>
              </w:rPr>
            </w:pPr>
          </w:p>
        </w:tc>
      </w:tr>
      <w:tr w:rsidR="00C338A2" w14:paraId="58A7B8F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FCD92A1"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7F1E40"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B86F70" w14:textId="77777777" w:rsidR="00C338A2" w:rsidRDefault="00C338A2" w:rsidP="00172E86">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814FF"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6A5766"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08D7279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6F1466"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69E5" w14:textId="77777777" w:rsidR="00C338A2" w:rsidRDefault="00C338A2" w:rsidP="00172E86">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E12BB2" w14:textId="77777777" w:rsidR="00C338A2" w:rsidRDefault="00C338A2" w:rsidP="00172E86">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55F34D"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63B9AF" w14:textId="77777777" w:rsidR="00C338A2" w:rsidRDefault="00C338A2" w:rsidP="00172E86">
            <w:pPr>
              <w:pStyle w:val="TAC"/>
              <w:overflowPunct w:val="0"/>
              <w:autoSpaceDE w:val="0"/>
              <w:autoSpaceDN w:val="0"/>
              <w:adjustRightInd w:val="0"/>
              <w:rPr>
                <w:lang w:val="en-US" w:eastAsia="zh-CN"/>
              </w:rPr>
            </w:pPr>
          </w:p>
        </w:tc>
      </w:tr>
      <w:tr w:rsidR="00C338A2" w14:paraId="754076F1"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6D4D3"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F7DFE"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5C13CD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148979E" w14:textId="77777777" w:rsidR="00C338A2" w:rsidRDefault="00C338A2" w:rsidP="00172E86">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68ED5E1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3AD4B0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51FF7C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93C9"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87F1"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F278D"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D47EF" w14:textId="77777777" w:rsidR="00C338A2" w:rsidRDefault="00C338A2" w:rsidP="00172E86">
            <w:pPr>
              <w:pStyle w:val="TAC"/>
              <w:overflowPunct w:val="0"/>
              <w:autoSpaceDE w:val="0"/>
              <w:autoSpaceDN w:val="0"/>
              <w:adjustRightInd w:val="0"/>
              <w:rPr>
                <w:rFonts w:eastAsia="Yu Mincho"/>
                <w:szCs w:val="18"/>
              </w:rPr>
            </w:pPr>
          </w:p>
        </w:tc>
      </w:tr>
      <w:tr w:rsidR="00C338A2" w14:paraId="5F964DB3"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A24360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391591"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148B"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A138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F9C05C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0B8BBECC"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FC4E4"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111C7"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3ECE9"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149CE2"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355B5" w14:textId="77777777" w:rsidR="00C338A2" w:rsidRDefault="00C338A2" w:rsidP="00172E86">
            <w:pPr>
              <w:pStyle w:val="TAC"/>
              <w:overflowPunct w:val="0"/>
              <w:autoSpaceDE w:val="0"/>
              <w:autoSpaceDN w:val="0"/>
              <w:adjustRightInd w:val="0"/>
              <w:rPr>
                <w:rFonts w:eastAsia="Yu Mincho"/>
                <w:szCs w:val="18"/>
              </w:rPr>
            </w:pPr>
          </w:p>
        </w:tc>
      </w:tr>
      <w:tr w:rsidR="00C338A2" w14:paraId="3FFC67C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B235AE0" w14:textId="77777777" w:rsidR="00C338A2" w:rsidRDefault="00C338A2" w:rsidP="00172E86">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661F0C8" w14:textId="77777777" w:rsidR="00C338A2" w:rsidRDefault="00C338A2" w:rsidP="00172E86">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65F0557" w14:textId="77777777" w:rsidR="00C338A2" w:rsidRDefault="00C338A2" w:rsidP="00172E86">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65CCEE6"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0179FD70"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4E740635"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126696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A6827D"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E8C8BC"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9872C"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89A3" w14:textId="77777777" w:rsidR="00C338A2" w:rsidRDefault="00C338A2" w:rsidP="00172E86">
            <w:pPr>
              <w:pStyle w:val="TAC"/>
              <w:overflowPunct w:val="0"/>
              <w:autoSpaceDE w:val="0"/>
              <w:autoSpaceDN w:val="0"/>
              <w:adjustRightInd w:val="0"/>
              <w:rPr>
                <w:rFonts w:eastAsia="Yu Mincho"/>
                <w:szCs w:val="18"/>
              </w:rPr>
            </w:pPr>
          </w:p>
        </w:tc>
      </w:tr>
      <w:tr w:rsidR="00C338A2" w14:paraId="09E70992"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541F10D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61665"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25F80F"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A2959"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8010343"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1</w:t>
            </w:r>
          </w:p>
        </w:tc>
      </w:tr>
      <w:tr w:rsidR="00C338A2" w14:paraId="49395D9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6CC8C"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22500" w14:textId="77777777" w:rsidR="00C338A2" w:rsidRDefault="00C338A2" w:rsidP="00172E86">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123A82" w14:textId="77777777" w:rsidR="00C338A2" w:rsidRDefault="00C338A2" w:rsidP="00172E86">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A5B47F8" w14:textId="77777777" w:rsidR="00C338A2" w:rsidRDefault="00C338A2" w:rsidP="00172E8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4DE84" w14:textId="77777777" w:rsidR="00C338A2" w:rsidRDefault="00C338A2" w:rsidP="00172E86">
            <w:pPr>
              <w:pStyle w:val="TAC"/>
              <w:overflowPunct w:val="0"/>
              <w:autoSpaceDE w:val="0"/>
              <w:autoSpaceDN w:val="0"/>
              <w:adjustRightInd w:val="0"/>
              <w:rPr>
                <w:rFonts w:eastAsia="Yu Mincho"/>
                <w:szCs w:val="18"/>
              </w:rPr>
            </w:pPr>
          </w:p>
        </w:tc>
      </w:tr>
      <w:tr w:rsidR="00C338A2" w14:paraId="4416B1C7"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882C9" w14:textId="77777777" w:rsidR="00C338A2" w:rsidRDefault="00C338A2" w:rsidP="00172E86">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E2871" w14:textId="77777777" w:rsidR="00C338A2" w:rsidRDefault="00C338A2" w:rsidP="00172E86">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74726591"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AF68E1"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76DA8"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5F2839F0"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35AF00C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D91D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90736B" w14:textId="77777777" w:rsidR="00C338A2" w:rsidRDefault="00C338A2" w:rsidP="00172E86">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89DF2" w14:textId="77777777" w:rsidR="00C338A2" w:rsidRDefault="00C338A2" w:rsidP="00172E86">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03117" w14:textId="77777777" w:rsidR="00C338A2" w:rsidRDefault="00C338A2" w:rsidP="00172E86">
            <w:pPr>
              <w:pStyle w:val="TAC"/>
              <w:overflowPunct w:val="0"/>
              <w:autoSpaceDE w:val="0"/>
              <w:autoSpaceDN w:val="0"/>
              <w:adjustRightInd w:val="0"/>
              <w:rPr>
                <w:rFonts w:eastAsia="Yu Mincho"/>
                <w:szCs w:val="18"/>
              </w:rPr>
            </w:pPr>
          </w:p>
        </w:tc>
      </w:tr>
      <w:tr w:rsidR="00C338A2" w14:paraId="149C21A1"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25438C5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B015A"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FB230" w14:textId="77777777" w:rsidR="00C338A2" w:rsidRDefault="00C338A2" w:rsidP="00172E86">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03A2C5"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83668" w14:textId="77777777" w:rsidR="00C338A2" w:rsidRDefault="00C338A2" w:rsidP="00172E86">
            <w:pPr>
              <w:pStyle w:val="TAC"/>
              <w:overflowPunct w:val="0"/>
              <w:autoSpaceDE w:val="0"/>
              <w:autoSpaceDN w:val="0"/>
              <w:adjustRightInd w:val="0"/>
              <w:rPr>
                <w:rFonts w:eastAsia="Yu Mincho"/>
                <w:szCs w:val="18"/>
              </w:rPr>
            </w:pPr>
            <w:r>
              <w:rPr>
                <w:rFonts w:eastAsia="Yu Mincho"/>
                <w:szCs w:val="18"/>
              </w:rPr>
              <w:t>1</w:t>
            </w:r>
          </w:p>
        </w:tc>
      </w:tr>
      <w:tr w:rsidR="00C338A2" w14:paraId="23D36E5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2DBE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B1286" w14:textId="77777777" w:rsidR="00C338A2" w:rsidRDefault="00C338A2" w:rsidP="00172E86">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25DD8" w14:textId="77777777" w:rsidR="00C338A2" w:rsidRDefault="00C338A2" w:rsidP="00172E86">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70609"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F343A" w14:textId="77777777" w:rsidR="00C338A2" w:rsidRDefault="00C338A2" w:rsidP="00172E86">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77777777" w:rsidR="00C338A2" w:rsidRDefault="00C338A2" w:rsidP="00571960">
      <w:pPr>
        <w:pStyle w:val="TH"/>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338A2" w14:paraId="54D2A60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9CEC87" w14:textId="77777777" w:rsidR="00C338A2" w:rsidRDefault="00C338A2" w:rsidP="00172E86">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AEA6E" w14:textId="77777777" w:rsidR="00C338A2" w:rsidRDefault="00C338A2" w:rsidP="00172E86">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77073AD" w14:textId="77777777" w:rsidR="00C338A2" w:rsidRDefault="00C338A2" w:rsidP="00172E8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127509" w14:textId="77777777" w:rsidR="00C338A2" w:rsidRDefault="00C338A2" w:rsidP="00172E8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0B528" w14:textId="77777777" w:rsidR="00C338A2" w:rsidRDefault="00C338A2" w:rsidP="00172E86">
            <w:pPr>
              <w:pStyle w:val="TAH"/>
              <w:overflowPunct w:val="0"/>
              <w:autoSpaceDE w:val="0"/>
              <w:autoSpaceDN w:val="0"/>
              <w:adjustRightInd w:val="0"/>
              <w:rPr>
                <w:szCs w:val="18"/>
                <w:lang w:eastAsia="zh-CN"/>
              </w:rPr>
            </w:pPr>
            <w:r>
              <w:t>Bandwidth combination set</w:t>
            </w:r>
          </w:p>
        </w:tc>
      </w:tr>
      <w:tr w:rsidR="00C338A2" w14:paraId="2255768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86D54" w14:textId="77777777" w:rsidR="00C338A2" w:rsidRDefault="00C338A2" w:rsidP="00172E86">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C702FB" w14:textId="77777777" w:rsidR="00C338A2" w:rsidRDefault="00C338A2" w:rsidP="00172E86">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0CA64B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F86EBB1"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CC10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27FDA6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08B68"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0EC5F"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D8DF50"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FBE1FE"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9B69F" w14:textId="77777777" w:rsidR="00C338A2" w:rsidRDefault="00C338A2" w:rsidP="00172E86">
            <w:pPr>
              <w:pStyle w:val="TAC"/>
              <w:overflowPunct w:val="0"/>
              <w:autoSpaceDE w:val="0"/>
              <w:autoSpaceDN w:val="0"/>
              <w:adjustRightInd w:val="0"/>
              <w:rPr>
                <w:rFonts w:eastAsia="Yu Mincho"/>
                <w:szCs w:val="18"/>
              </w:rPr>
            </w:pPr>
          </w:p>
        </w:tc>
      </w:tr>
      <w:tr w:rsidR="00C338A2" w14:paraId="50C9A8DE"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BCB02" w14:textId="77777777" w:rsidR="00C338A2" w:rsidRDefault="00C338A2" w:rsidP="00172E86">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80124" w14:textId="77777777" w:rsidR="00C338A2" w:rsidRDefault="00C338A2" w:rsidP="00172E86">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EB08DC2" w14:textId="77777777" w:rsidR="00C338A2" w:rsidRDefault="00C338A2" w:rsidP="00172E86">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63B107C"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2F44A0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54010892"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025D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977C3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865501" w14:textId="77777777" w:rsidR="00C338A2" w:rsidRDefault="00C338A2" w:rsidP="00172E86">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77D237"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8736D" w14:textId="77777777" w:rsidR="00C338A2" w:rsidRDefault="00C338A2" w:rsidP="00172E86">
            <w:pPr>
              <w:pStyle w:val="TAC"/>
              <w:overflowPunct w:val="0"/>
              <w:autoSpaceDE w:val="0"/>
              <w:autoSpaceDN w:val="0"/>
              <w:adjustRightInd w:val="0"/>
              <w:rPr>
                <w:rFonts w:eastAsia="Yu Mincho"/>
                <w:szCs w:val="18"/>
              </w:rPr>
            </w:pPr>
          </w:p>
        </w:tc>
      </w:tr>
      <w:tr w:rsidR="00C338A2" w14:paraId="125A017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29923"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A9B439" w14:textId="77777777" w:rsidR="00C338A2" w:rsidRDefault="00C338A2" w:rsidP="00172E86">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573C6C0" w14:textId="77777777" w:rsidR="00C338A2" w:rsidRDefault="00C338A2" w:rsidP="00172E86">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9C77A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6716C"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0D2335A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72C24" w14:textId="77777777" w:rsidR="00C338A2" w:rsidRDefault="00C338A2" w:rsidP="00172E86">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528DD" w14:textId="77777777" w:rsidR="00C338A2" w:rsidRDefault="00C338A2" w:rsidP="00172E86">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DD5A36" w14:textId="77777777" w:rsidR="00C338A2" w:rsidRDefault="00C338A2" w:rsidP="00172E86">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DA9EBC"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87954" w14:textId="77777777" w:rsidR="00C338A2" w:rsidRDefault="00C338A2" w:rsidP="00172E86">
            <w:pPr>
              <w:pStyle w:val="TAC"/>
              <w:overflowPunct w:val="0"/>
              <w:autoSpaceDE w:val="0"/>
              <w:autoSpaceDN w:val="0"/>
              <w:adjustRightInd w:val="0"/>
              <w:rPr>
                <w:szCs w:val="18"/>
                <w:lang w:val="en-US" w:eastAsia="zh-CN"/>
              </w:rPr>
            </w:pPr>
          </w:p>
        </w:tc>
      </w:tr>
      <w:tr w:rsidR="00C338A2" w14:paraId="54A02AB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D181D" w14:textId="77777777" w:rsidR="00C338A2" w:rsidRDefault="00C338A2" w:rsidP="00172E86">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2D3F8" w14:textId="37F1FE73" w:rsidR="00C338A2" w:rsidRDefault="00C338A2" w:rsidP="00172E8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sidR="002D6BC6">
              <w:rPr>
                <w:szCs w:val="18"/>
                <w:vertAlign w:val="superscript"/>
                <w:lang w:val="en-US" w:eastAsia="zh-CN"/>
              </w:rPr>
              <w:t>, 9</w:t>
            </w:r>
          </w:p>
          <w:p w14:paraId="582ABD37" w14:textId="77777777" w:rsidR="00C338A2" w:rsidRDefault="00C338A2" w:rsidP="00172E86">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9C4F0"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F522D9"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6BBD2"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054CC64A"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3E75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E5F7B"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C9F" w14:textId="77777777" w:rsidR="00C338A2" w:rsidRDefault="00C338A2" w:rsidP="00172E86">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22364F"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A5787" w14:textId="77777777" w:rsidR="00C338A2" w:rsidRDefault="00C338A2" w:rsidP="00172E86">
            <w:pPr>
              <w:pStyle w:val="TAC"/>
              <w:overflowPunct w:val="0"/>
              <w:autoSpaceDE w:val="0"/>
              <w:autoSpaceDN w:val="0"/>
              <w:adjustRightInd w:val="0"/>
              <w:rPr>
                <w:rFonts w:eastAsia="Yu Mincho"/>
                <w:szCs w:val="18"/>
              </w:rPr>
            </w:pPr>
          </w:p>
        </w:tc>
      </w:tr>
      <w:tr w:rsidR="00C338A2" w14:paraId="504369B7"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6D5FBC41" w14:textId="77777777" w:rsidR="00C338A2" w:rsidRDefault="00C338A2" w:rsidP="00172E86">
            <w:pPr>
              <w:pStyle w:val="TAC"/>
              <w:overflowPunct w:val="0"/>
              <w:autoSpaceDE w:val="0"/>
              <w:autoSpaceDN w:val="0"/>
              <w:adjustRightInd w:val="0"/>
              <w:rPr>
                <w:rFonts w:cs="Arial"/>
                <w:szCs w:val="18"/>
              </w:rPr>
            </w:pPr>
            <w:r>
              <w:t>CA_n71A-n77(2A)</w:t>
            </w:r>
          </w:p>
        </w:tc>
        <w:tc>
          <w:tcPr>
            <w:tcW w:w="1690" w:type="dxa"/>
            <w:tcBorders>
              <w:top w:val="nil"/>
              <w:left w:val="single" w:sz="4" w:space="0" w:color="auto"/>
              <w:bottom w:val="nil"/>
              <w:right w:val="single" w:sz="4" w:space="0" w:color="auto"/>
            </w:tcBorders>
            <w:shd w:val="clear" w:color="auto" w:fill="auto"/>
            <w:vAlign w:val="center"/>
          </w:tcPr>
          <w:p w14:paraId="325601D2" w14:textId="77777777" w:rsidR="00932444" w:rsidRDefault="00932444" w:rsidP="00932444">
            <w:pPr>
              <w:pStyle w:val="TAC"/>
              <w:overflowPunct w:val="0"/>
              <w:autoSpaceDE w:val="0"/>
              <w:autoSpaceDN w:val="0"/>
              <w:adjustRightInd w:val="0"/>
              <w:rPr>
                <w:ins w:id="23" w:author="T-Mobile USA" w:date="2022-04-15T18:06:00Z"/>
                <w:szCs w:val="18"/>
                <w:vertAlign w:val="superscript"/>
                <w:lang w:val="en-US" w:eastAsia="zh-CN"/>
              </w:rPr>
            </w:pPr>
            <w:ins w:id="24" w:author="T-Mobile USA" w:date="2022-04-15T18:06:00Z">
              <w:r>
                <w:rPr>
                  <w:szCs w:val="18"/>
                  <w:lang w:val="en-US"/>
                </w:rPr>
                <w:t>n77</w:t>
              </w:r>
              <w:r>
                <w:rPr>
                  <w:rFonts w:hint="eastAsia"/>
                  <w:szCs w:val="18"/>
                  <w:vertAlign w:val="superscript"/>
                  <w:lang w:val="en-US" w:eastAsia="zh-CN"/>
                </w:rPr>
                <w:t>8</w:t>
              </w:r>
              <w:r>
                <w:rPr>
                  <w:szCs w:val="18"/>
                  <w:vertAlign w:val="superscript"/>
                  <w:lang w:val="en-US" w:eastAsia="zh-CN"/>
                </w:rPr>
                <w:t>, 9</w:t>
              </w:r>
            </w:ins>
          </w:p>
          <w:p w14:paraId="0CC5EC5F" w14:textId="0993251E" w:rsidR="00C338A2" w:rsidRDefault="00C338A2" w:rsidP="00172E86">
            <w:pPr>
              <w:pStyle w:val="TAC"/>
              <w:overflowPunct w:val="0"/>
              <w:autoSpaceDE w:val="0"/>
              <w:autoSpaceDN w:val="0"/>
              <w:adjustRightInd w:val="0"/>
              <w:rPr>
                <w:rFonts w:cs="Arial"/>
                <w:szCs w:val="18"/>
              </w:rPr>
            </w:pPr>
            <w:r>
              <w:t>CA_n71A-n77A</w:t>
            </w:r>
            <w:ins w:id="25" w:author="T-Mobile USA" w:date="2022-04-15T18:08:00Z">
              <w:r w:rsidR="009F677B">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009BB93"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6DBFAF"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D5F68C6" w14:textId="77777777" w:rsidR="00C338A2" w:rsidRDefault="00C338A2" w:rsidP="00172E86">
            <w:pPr>
              <w:pStyle w:val="TAC"/>
              <w:overflowPunct w:val="0"/>
              <w:autoSpaceDE w:val="0"/>
              <w:autoSpaceDN w:val="0"/>
              <w:adjustRightInd w:val="0"/>
              <w:rPr>
                <w:szCs w:val="18"/>
                <w:lang w:val="en-US" w:eastAsia="zh-CN"/>
              </w:rPr>
            </w:pPr>
            <w:r>
              <w:rPr>
                <w:szCs w:val="18"/>
                <w:lang w:val="en-US" w:eastAsia="zh-CN"/>
              </w:rPr>
              <w:t>0</w:t>
            </w:r>
          </w:p>
        </w:tc>
      </w:tr>
      <w:tr w:rsidR="00C338A2" w14:paraId="6A2AAA2B"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B8000"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A56C5"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CF8415"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0ADC2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1C7C" w14:textId="77777777" w:rsidR="00C338A2" w:rsidRDefault="00C338A2" w:rsidP="00172E86">
            <w:pPr>
              <w:pStyle w:val="TAC"/>
              <w:overflowPunct w:val="0"/>
              <w:autoSpaceDE w:val="0"/>
              <w:autoSpaceDN w:val="0"/>
              <w:adjustRightInd w:val="0"/>
              <w:rPr>
                <w:szCs w:val="18"/>
                <w:lang w:val="en-US" w:eastAsia="zh-CN"/>
              </w:rPr>
            </w:pPr>
          </w:p>
        </w:tc>
      </w:tr>
      <w:tr w:rsidR="00C338A2" w14:paraId="7F325CE3"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F2DD5" w14:textId="77777777" w:rsidR="00C338A2" w:rsidRDefault="00C338A2" w:rsidP="00172E86">
            <w:pPr>
              <w:pStyle w:val="TAC"/>
              <w:overflowPunct w:val="0"/>
              <w:autoSpaceDE w:val="0"/>
              <w:autoSpaceDN w:val="0"/>
              <w:adjustRightInd w:val="0"/>
              <w:rPr>
                <w:szCs w:val="18"/>
                <w:lang w:eastAsia="zh-CN"/>
              </w:rPr>
            </w:pPr>
            <w:r>
              <w:t>CA_n71B-n77A</w:t>
            </w:r>
          </w:p>
          <w:p w14:paraId="041E01AD" w14:textId="77777777" w:rsidR="00C338A2" w:rsidRDefault="00C338A2" w:rsidP="00172E86">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519682" w14:textId="77777777" w:rsidR="009F677B" w:rsidRDefault="009F677B" w:rsidP="009F677B">
            <w:pPr>
              <w:pStyle w:val="TAC"/>
              <w:overflowPunct w:val="0"/>
              <w:autoSpaceDE w:val="0"/>
              <w:autoSpaceDN w:val="0"/>
              <w:adjustRightInd w:val="0"/>
              <w:rPr>
                <w:ins w:id="26" w:author="T-Mobile USA" w:date="2022-04-15T18:08:00Z"/>
                <w:szCs w:val="18"/>
                <w:vertAlign w:val="superscript"/>
                <w:lang w:val="en-US" w:eastAsia="zh-CN"/>
              </w:rPr>
            </w:pPr>
            <w:ins w:id="27" w:author="T-Mobile USA" w:date="2022-04-15T18:08:00Z">
              <w:r>
                <w:rPr>
                  <w:szCs w:val="18"/>
                  <w:lang w:val="en-US"/>
                </w:rPr>
                <w:t>n77</w:t>
              </w:r>
              <w:r>
                <w:rPr>
                  <w:rFonts w:hint="eastAsia"/>
                  <w:szCs w:val="18"/>
                  <w:vertAlign w:val="superscript"/>
                  <w:lang w:val="en-US" w:eastAsia="zh-CN"/>
                </w:rPr>
                <w:t>8</w:t>
              </w:r>
              <w:r>
                <w:rPr>
                  <w:szCs w:val="18"/>
                  <w:vertAlign w:val="superscript"/>
                  <w:lang w:val="en-US" w:eastAsia="zh-CN"/>
                </w:rPr>
                <w:t>, 9</w:t>
              </w:r>
            </w:ins>
          </w:p>
          <w:p w14:paraId="0E32ED4B" w14:textId="430016D2" w:rsidR="00C338A2" w:rsidRDefault="00C338A2" w:rsidP="00172E86">
            <w:pPr>
              <w:pStyle w:val="TAC"/>
              <w:overflowPunct w:val="0"/>
              <w:autoSpaceDE w:val="0"/>
              <w:autoSpaceDN w:val="0"/>
              <w:adjustRightInd w:val="0"/>
              <w:rPr>
                <w:rFonts w:cs="Arial"/>
                <w:szCs w:val="18"/>
              </w:rPr>
            </w:pPr>
            <w:r>
              <w:t>CA_n71A-n77A</w:t>
            </w:r>
            <w:ins w:id="28" w:author="T-Mobile USA" w:date="2022-04-15T18:08:00Z">
              <w:r w:rsidR="009F677B">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2C61D7E"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56651C4"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B860D"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315151D4"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26B32"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74B63"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3CFDB"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99FBEA"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24DDA" w14:textId="77777777" w:rsidR="00C338A2" w:rsidRDefault="00C338A2" w:rsidP="00172E86">
            <w:pPr>
              <w:pStyle w:val="TAC"/>
              <w:overflowPunct w:val="0"/>
              <w:autoSpaceDE w:val="0"/>
              <w:autoSpaceDN w:val="0"/>
              <w:adjustRightInd w:val="0"/>
              <w:rPr>
                <w:szCs w:val="18"/>
                <w:lang w:val="en-US" w:eastAsia="zh-CN"/>
              </w:rPr>
            </w:pPr>
          </w:p>
        </w:tc>
      </w:tr>
      <w:tr w:rsidR="00C338A2" w14:paraId="3009CBFF"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CFD3F" w14:textId="77777777" w:rsidR="00C338A2" w:rsidRDefault="00C338A2" w:rsidP="00172E86">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214B9" w14:textId="77777777" w:rsidR="00A3520D" w:rsidRDefault="00A3520D" w:rsidP="00A3520D">
            <w:pPr>
              <w:pStyle w:val="TAC"/>
              <w:overflowPunct w:val="0"/>
              <w:autoSpaceDE w:val="0"/>
              <w:autoSpaceDN w:val="0"/>
              <w:adjustRightInd w:val="0"/>
              <w:rPr>
                <w:ins w:id="29" w:author="T-Mobile USA" w:date="2022-04-15T18:08:00Z"/>
                <w:szCs w:val="18"/>
                <w:vertAlign w:val="superscript"/>
                <w:lang w:val="en-US" w:eastAsia="zh-CN"/>
              </w:rPr>
            </w:pPr>
            <w:ins w:id="30" w:author="T-Mobile USA" w:date="2022-04-15T18:08:00Z">
              <w:r>
                <w:rPr>
                  <w:szCs w:val="18"/>
                  <w:lang w:val="en-US"/>
                </w:rPr>
                <w:t>n77</w:t>
              </w:r>
              <w:r>
                <w:rPr>
                  <w:rFonts w:hint="eastAsia"/>
                  <w:szCs w:val="18"/>
                  <w:vertAlign w:val="superscript"/>
                  <w:lang w:val="en-US" w:eastAsia="zh-CN"/>
                </w:rPr>
                <w:t>8</w:t>
              </w:r>
              <w:r>
                <w:rPr>
                  <w:szCs w:val="18"/>
                  <w:vertAlign w:val="superscript"/>
                  <w:lang w:val="en-US" w:eastAsia="zh-CN"/>
                </w:rPr>
                <w:t>, 9</w:t>
              </w:r>
            </w:ins>
          </w:p>
          <w:p w14:paraId="484C1B73" w14:textId="4365B1EC" w:rsidR="00C338A2" w:rsidRDefault="00C338A2" w:rsidP="00172E86">
            <w:pPr>
              <w:pStyle w:val="TAC"/>
              <w:overflowPunct w:val="0"/>
              <w:autoSpaceDE w:val="0"/>
              <w:autoSpaceDN w:val="0"/>
              <w:adjustRightInd w:val="0"/>
              <w:rPr>
                <w:rFonts w:cs="Arial"/>
                <w:szCs w:val="18"/>
              </w:rPr>
            </w:pPr>
            <w:r>
              <w:t>CA_n71A-n77A</w:t>
            </w:r>
            <w:ins w:id="31" w:author="T-Mobile USA" w:date="2022-04-15T18:08:00Z">
              <w:r w:rsidR="00A3520D">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AC5E225" w14:textId="77777777" w:rsidR="00C338A2" w:rsidRDefault="00C338A2" w:rsidP="00172E86">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817758"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C0C89" w14:textId="77777777" w:rsidR="00C338A2" w:rsidRDefault="00C338A2" w:rsidP="00172E86">
            <w:pPr>
              <w:pStyle w:val="TAC"/>
              <w:overflowPunct w:val="0"/>
              <w:autoSpaceDE w:val="0"/>
              <w:autoSpaceDN w:val="0"/>
              <w:adjustRightInd w:val="0"/>
              <w:rPr>
                <w:szCs w:val="18"/>
                <w:lang w:val="en-US" w:eastAsia="zh-CN"/>
              </w:rPr>
            </w:pPr>
            <w:r>
              <w:rPr>
                <w:rFonts w:hint="eastAsia"/>
                <w:szCs w:val="18"/>
                <w:lang w:val="en-US" w:eastAsia="zh-CN"/>
              </w:rPr>
              <w:t>0</w:t>
            </w:r>
          </w:p>
        </w:tc>
      </w:tr>
      <w:tr w:rsidR="00C338A2" w14:paraId="6F48A979"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C298" w14:textId="77777777" w:rsidR="00C338A2" w:rsidRDefault="00C338A2" w:rsidP="00172E86">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CE33C" w14:textId="77777777" w:rsidR="00C338A2" w:rsidRDefault="00C338A2" w:rsidP="00172E86">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966078" w14:textId="77777777" w:rsidR="00C338A2" w:rsidRDefault="00C338A2" w:rsidP="00172E86">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FCD1C" w14:textId="77777777" w:rsidR="00C338A2" w:rsidRDefault="00C338A2" w:rsidP="00172E86">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8C21" w14:textId="77777777" w:rsidR="00C338A2" w:rsidRDefault="00C338A2" w:rsidP="00172E86">
            <w:pPr>
              <w:pStyle w:val="TAC"/>
              <w:overflowPunct w:val="0"/>
              <w:autoSpaceDE w:val="0"/>
              <w:autoSpaceDN w:val="0"/>
              <w:adjustRightInd w:val="0"/>
              <w:rPr>
                <w:szCs w:val="18"/>
                <w:lang w:val="en-US" w:eastAsia="zh-CN"/>
              </w:rPr>
            </w:pPr>
          </w:p>
        </w:tc>
      </w:tr>
      <w:tr w:rsidR="00C338A2" w14:paraId="47342F59"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A7ED7" w14:textId="77777777" w:rsidR="00C338A2" w:rsidRDefault="00C338A2" w:rsidP="00172E86">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0EFEC"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01073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E20E6"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0C43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26D5D51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93A1B"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6F04E"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3DB9A8"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802EE"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50DF9" w14:textId="77777777" w:rsidR="00C338A2" w:rsidRDefault="00C338A2" w:rsidP="00172E86">
            <w:pPr>
              <w:pStyle w:val="TAC"/>
              <w:overflowPunct w:val="0"/>
              <w:autoSpaceDE w:val="0"/>
              <w:autoSpaceDN w:val="0"/>
              <w:adjustRightInd w:val="0"/>
              <w:rPr>
                <w:rFonts w:eastAsia="Yu Mincho"/>
                <w:szCs w:val="18"/>
              </w:rPr>
            </w:pPr>
          </w:p>
        </w:tc>
      </w:tr>
      <w:tr w:rsidR="00C338A2" w14:paraId="7E0C1769"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745B84DA" w14:textId="77777777" w:rsidR="00C338A2" w:rsidRDefault="00C338A2" w:rsidP="00172E86">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76048851" w14:textId="77777777" w:rsidR="00C338A2" w:rsidRDefault="00C338A2" w:rsidP="00172E86">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6EE85A3" w14:textId="77777777" w:rsidR="00C338A2" w:rsidRDefault="00C338A2" w:rsidP="00172E86">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897B95"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056D3E6"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0</w:t>
            </w:r>
          </w:p>
        </w:tc>
      </w:tr>
      <w:tr w:rsidR="00C338A2" w14:paraId="48DAF9E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B16D3"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763E9"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0B184" w14:textId="77777777" w:rsidR="00C338A2" w:rsidRDefault="00C338A2" w:rsidP="00172E86">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4706EB" w14:textId="77777777" w:rsidR="00C338A2" w:rsidRDefault="00C338A2" w:rsidP="00172E86">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149D9" w14:textId="77777777" w:rsidR="00C338A2" w:rsidRDefault="00C338A2" w:rsidP="00172E86">
            <w:pPr>
              <w:pStyle w:val="TAC"/>
              <w:overflowPunct w:val="0"/>
              <w:autoSpaceDE w:val="0"/>
              <w:autoSpaceDN w:val="0"/>
              <w:adjustRightInd w:val="0"/>
              <w:rPr>
                <w:rFonts w:eastAsia="Yu Mincho"/>
                <w:szCs w:val="18"/>
              </w:rPr>
            </w:pPr>
          </w:p>
        </w:tc>
      </w:tr>
      <w:tr w:rsidR="00C338A2" w14:paraId="459DF1EB"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B2C8C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CCC2472" w14:textId="77777777" w:rsidR="00C338A2" w:rsidRDefault="00C338A2" w:rsidP="00172E86">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4E9F1A2E"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8BC3EB6"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BEAA73" w14:textId="77777777" w:rsidR="00C338A2" w:rsidRDefault="00C338A2" w:rsidP="00172E86">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C338A2" w14:paraId="76C372B3"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68CD3" w14:textId="77777777" w:rsidR="00C338A2" w:rsidRDefault="00C338A2" w:rsidP="00172E86">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6D4B" w14:textId="77777777" w:rsidR="00C338A2" w:rsidRDefault="00C338A2" w:rsidP="00172E86">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41EACA4" w14:textId="77777777" w:rsidR="00C338A2" w:rsidRDefault="00C338A2" w:rsidP="00172E86">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D1D39D" w14:textId="77777777" w:rsidR="00C338A2" w:rsidRDefault="00C338A2" w:rsidP="00172E86">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0052D" w14:textId="77777777" w:rsidR="00C338A2" w:rsidRDefault="00C338A2" w:rsidP="00172E86">
            <w:pPr>
              <w:pStyle w:val="TAC"/>
              <w:overflowPunct w:val="0"/>
              <w:autoSpaceDE w:val="0"/>
              <w:autoSpaceDN w:val="0"/>
              <w:adjustRightInd w:val="0"/>
              <w:rPr>
                <w:rFonts w:cs="Arial"/>
                <w:szCs w:val="18"/>
                <w:lang w:eastAsia="ja-JP"/>
              </w:rPr>
            </w:pPr>
          </w:p>
        </w:tc>
      </w:tr>
      <w:tr w:rsidR="00C338A2" w14:paraId="063B78EC"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437AF" w14:textId="77777777" w:rsidR="00C338A2" w:rsidRDefault="00C338A2" w:rsidP="00172E86">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91BBF" w14:textId="77777777" w:rsidR="00C338A2" w:rsidRDefault="00C338A2" w:rsidP="00172E86">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79A7328" w14:textId="77777777" w:rsidR="00C338A2" w:rsidRDefault="00C338A2" w:rsidP="00172E86">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B40C0A4"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B17C3" w14:textId="77777777" w:rsidR="00C338A2" w:rsidRDefault="00C338A2" w:rsidP="00172E86">
            <w:pPr>
              <w:pStyle w:val="TAC"/>
              <w:overflowPunct w:val="0"/>
              <w:autoSpaceDE w:val="0"/>
              <w:autoSpaceDN w:val="0"/>
              <w:adjustRightInd w:val="0"/>
              <w:rPr>
                <w:szCs w:val="18"/>
                <w:lang w:eastAsia="zh-CN"/>
              </w:rPr>
            </w:pPr>
            <w:r>
              <w:rPr>
                <w:rFonts w:eastAsia="Yu Mincho" w:hint="eastAsia"/>
                <w:szCs w:val="18"/>
                <w:lang w:eastAsia="ja-JP"/>
              </w:rPr>
              <w:t>0</w:t>
            </w:r>
          </w:p>
        </w:tc>
      </w:tr>
      <w:tr w:rsidR="00C338A2" w14:paraId="08F96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AAA8F"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E0BF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DB84E" w14:textId="77777777" w:rsidR="00C338A2" w:rsidRDefault="00C338A2" w:rsidP="00172E86">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45D61" w14:textId="77777777" w:rsidR="00C338A2" w:rsidRDefault="00C338A2" w:rsidP="00172E86">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F324B" w14:textId="77777777" w:rsidR="00C338A2" w:rsidRDefault="00C338A2" w:rsidP="00172E86">
            <w:pPr>
              <w:pStyle w:val="TAC"/>
              <w:overflowPunct w:val="0"/>
              <w:autoSpaceDE w:val="0"/>
              <w:autoSpaceDN w:val="0"/>
              <w:adjustRightInd w:val="0"/>
              <w:rPr>
                <w:szCs w:val="18"/>
                <w:lang w:eastAsia="zh-CN"/>
              </w:rPr>
            </w:pPr>
          </w:p>
        </w:tc>
      </w:tr>
      <w:tr w:rsidR="00C338A2" w14:paraId="33B44AA5"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94193" w14:textId="77777777" w:rsidR="00C338A2" w:rsidRDefault="00C338A2" w:rsidP="00172E86">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9598B1"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0B0F948C" w14:textId="77777777" w:rsidR="00C338A2" w:rsidRDefault="00C338A2" w:rsidP="00172E86">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C274F4"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DBA64"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E083B5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07E40"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1CB6"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26C8E"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B2F91"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CBF6C" w14:textId="77777777" w:rsidR="00C338A2" w:rsidRDefault="00C338A2" w:rsidP="00172E86">
            <w:pPr>
              <w:pStyle w:val="TAC"/>
              <w:overflowPunct w:val="0"/>
              <w:autoSpaceDE w:val="0"/>
              <w:autoSpaceDN w:val="0"/>
              <w:adjustRightInd w:val="0"/>
              <w:rPr>
                <w:rFonts w:eastAsia="Yu Mincho"/>
                <w:szCs w:val="18"/>
              </w:rPr>
            </w:pPr>
          </w:p>
        </w:tc>
      </w:tr>
      <w:tr w:rsidR="00C338A2" w14:paraId="2C8667FD"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DA7AA4" w14:textId="77777777" w:rsidR="00C338A2" w:rsidRDefault="00C338A2" w:rsidP="00172E86">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249FA8DE"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1C1E0479"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69E55CC"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4E43A8"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1203B7E1"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143A"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BB35"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E9454" w14:textId="77777777" w:rsidR="00C338A2" w:rsidRDefault="00C338A2" w:rsidP="00172E86">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FD3D93"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FE8D2" w14:textId="77777777" w:rsidR="00C338A2" w:rsidRDefault="00C338A2" w:rsidP="00172E86">
            <w:pPr>
              <w:pStyle w:val="TAC"/>
              <w:overflowPunct w:val="0"/>
              <w:autoSpaceDE w:val="0"/>
              <w:autoSpaceDN w:val="0"/>
              <w:adjustRightInd w:val="0"/>
              <w:rPr>
                <w:rFonts w:eastAsia="Yu Mincho"/>
                <w:szCs w:val="18"/>
              </w:rPr>
            </w:pPr>
          </w:p>
        </w:tc>
      </w:tr>
      <w:tr w:rsidR="00C338A2" w14:paraId="19BAE2D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3B1E252" w14:textId="77777777" w:rsidR="00C338A2" w:rsidRDefault="00C338A2" w:rsidP="00172E86">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4A442460" w14:textId="77777777" w:rsidR="00C338A2" w:rsidRDefault="00C338A2" w:rsidP="00172E86">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333466BE" w14:textId="77777777" w:rsidR="00C338A2" w:rsidRDefault="00C338A2" w:rsidP="00172E86">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C566821" w14:textId="77777777" w:rsidR="00C338A2" w:rsidRDefault="00C338A2" w:rsidP="00172E86">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9E5A3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2834F9F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0B7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A52CF"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97BB" w14:textId="77777777" w:rsidR="00C338A2" w:rsidRDefault="00C338A2" w:rsidP="00172E86">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4B42F"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11AFB" w14:textId="77777777" w:rsidR="00C338A2" w:rsidRDefault="00C338A2" w:rsidP="00172E86">
            <w:pPr>
              <w:pStyle w:val="TAC"/>
              <w:overflowPunct w:val="0"/>
              <w:autoSpaceDE w:val="0"/>
              <w:autoSpaceDN w:val="0"/>
              <w:adjustRightInd w:val="0"/>
              <w:rPr>
                <w:rFonts w:eastAsia="Yu Mincho"/>
                <w:szCs w:val="18"/>
              </w:rPr>
            </w:pPr>
          </w:p>
        </w:tc>
      </w:tr>
      <w:tr w:rsidR="00C338A2" w14:paraId="16C24CB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1365FFA0"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4B0C6BE0"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93468B"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0617FD"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3D3286A"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03A524A0"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6CD85"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73F82"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1C300D" w14:textId="77777777" w:rsidR="00C338A2" w:rsidRDefault="00C338A2" w:rsidP="00172E86">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6C23A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1DCEC" w14:textId="77777777" w:rsidR="00C338A2" w:rsidRDefault="00C338A2" w:rsidP="00172E86">
            <w:pPr>
              <w:pStyle w:val="TAC"/>
              <w:overflowPunct w:val="0"/>
              <w:autoSpaceDE w:val="0"/>
              <w:autoSpaceDN w:val="0"/>
              <w:adjustRightInd w:val="0"/>
              <w:rPr>
                <w:rFonts w:eastAsia="Yu Mincho"/>
                <w:szCs w:val="18"/>
              </w:rPr>
            </w:pPr>
          </w:p>
        </w:tc>
      </w:tr>
      <w:tr w:rsidR="00C338A2" w14:paraId="11A8C40B"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7ACE43" w14:textId="77777777" w:rsidR="00C338A2" w:rsidRDefault="00C338A2" w:rsidP="00172E86">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7CCC4" w14:textId="77777777" w:rsidR="00C338A2" w:rsidRDefault="00C338A2" w:rsidP="00172E86">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0872862" w14:textId="77777777" w:rsidR="00C338A2" w:rsidRDefault="00C338A2" w:rsidP="00172E86">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2525BE"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5EAAC"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3CC717DB" w14:textId="77777777" w:rsidTr="00172E8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275A1A1"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669D7" w14:textId="77777777" w:rsidR="00C338A2" w:rsidRDefault="00C338A2" w:rsidP="00172E86">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D73A77" w14:textId="77777777" w:rsidR="00C338A2" w:rsidRDefault="00C338A2" w:rsidP="00172E86">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EACD82"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CBBE" w14:textId="77777777" w:rsidR="00C338A2" w:rsidRDefault="00C338A2" w:rsidP="00172E86">
            <w:pPr>
              <w:pStyle w:val="TAC"/>
              <w:overflowPunct w:val="0"/>
              <w:autoSpaceDE w:val="0"/>
              <w:autoSpaceDN w:val="0"/>
              <w:adjustRightInd w:val="0"/>
              <w:rPr>
                <w:rFonts w:eastAsia="Yu Mincho"/>
                <w:szCs w:val="18"/>
              </w:rPr>
            </w:pPr>
          </w:p>
        </w:tc>
      </w:tr>
      <w:tr w:rsidR="00C338A2" w14:paraId="3414632F"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3CEB129D" w14:textId="77777777" w:rsidR="00C338A2" w:rsidRDefault="00C338A2" w:rsidP="00172E86">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5D3A6" w14:textId="77777777" w:rsidR="00C338A2" w:rsidRDefault="00C338A2" w:rsidP="00172E86">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9054D24" w14:textId="77777777" w:rsidR="00C338A2" w:rsidRDefault="00C338A2" w:rsidP="00172E86">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6D1CA5"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3F0B31E" w14:textId="77777777" w:rsidR="00C338A2" w:rsidRDefault="00C338A2" w:rsidP="00172E86">
            <w:pPr>
              <w:pStyle w:val="TAC"/>
              <w:overflowPunct w:val="0"/>
              <w:autoSpaceDE w:val="0"/>
              <w:autoSpaceDN w:val="0"/>
              <w:adjustRightInd w:val="0"/>
              <w:rPr>
                <w:lang w:eastAsia="zh-CN"/>
              </w:rPr>
            </w:pPr>
            <w:r>
              <w:rPr>
                <w:rFonts w:eastAsia="Yu Mincho" w:hint="eastAsia"/>
                <w:szCs w:val="18"/>
                <w:lang w:eastAsia="ja-JP"/>
              </w:rPr>
              <w:t>0</w:t>
            </w:r>
          </w:p>
        </w:tc>
      </w:tr>
      <w:tr w:rsidR="00C338A2" w14:paraId="468578C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DE163"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C483D"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1DC2B9F" w14:textId="77777777" w:rsidR="00C338A2" w:rsidRDefault="00C338A2" w:rsidP="00172E86">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8235FA" w14:textId="77777777" w:rsidR="00C338A2" w:rsidRDefault="00C338A2" w:rsidP="00172E86">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D68AD" w14:textId="77777777" w:rsidR="00C338A2" w:rsidRDefault="00C338A2" w:rsidP="00172E86">
            <w:pPr>
              <w:pStyle w:val="TAC"/>
              <w:overflowPunct w:val="0"/>
              <w:autoSpaceDE w:val="0"/>
              <w:autoSpaceDN w:val="0"/>
              <w:adjustRightInd w:val="0"/>
              <w:rPr>
                <w:lang w:eastAsia="zh-CN"/>
              </w:rPr>
            </w:pPr>
          </w:p>
        </w:tc>
      </w:tr>
      <w:tr w:rsidR="00C338A2" w14:paraId="1091CA56"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786D60" w14:textId="77777777" w:rsidR="00C338A2" w:rsidRDefault="00C338A2" w:rsidP="00172E86">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08BCFC" w14:textId="77777777" w:rsidR="00C338A2" w:rsidRDefault="00C338A2" w:rsidP="00172E86">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264709D5" w14:textId="77777777" w:rsidR="00C338A2" w:rsidRDefault="00C338A2" w:rsidP="00172E86">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50F4A4" w14:textId="77777777" w:rsidR="00C338A2" w:rsidRDefault="00C338A2" w:rsidP="00172E8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FD43" w14:textId="77777777" w:rsidR="00C338A2" w:rsidRDefault="00C338A2" w:rsidP="00172E86">
            <w:pPr>
              <w:pStyle w:val="TAC"/>
              <w:overflowPunct w:val="0"/>
              <w:autoSpaceDE w:val="0"/>
              <w:autoSpaceDN w:val="0"/>
              <w:adjustRightInd w:val="0"/>
              <w:rPr>
                <w:lang w:eastAsia="zh-CN"/>
              </w:rPr>
            </w:pPr>
            <w:r>
              <w:rPr>
                <w:rFonts w:hint="eastAsia"/>
                <w:lang w:eastAsia="zh-CN"/>
              </w:rPr>
              <w:t>0</w:t>
            </w:r>
          </w:p>
        </w:tc>
      </w:tr>
      <w:tr w:rsidR="00C338A2" w14:paraId="3C96EBDE"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440BF44C"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A7E42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8E845CB" w14:textId="77777777" w:rsidR="00C338A2" w:rsidRDefault="00C338A2" w:rsidP="00172E86">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CA5B3B" w14:textId="77777777" w:rsidR="00C338A2" w:rsidRDefault="00C338A2" w:rsidP="00172E86">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AC226" w14:textId="77777777" w:rsidR="00C338A2" w:rsidRDefault="00C338A2" w:rsidP="00172E86">
            <w:pPr>
              <w:pStyle w:val="TAC"/>
              <w:overflowPunct w:val="0"/>
              <w:autoSpaceDE w:val="0"/>
              <w:autoSpaceDN w:val="0"/>
              <w:adjustRightInd w:val="0"/>
              <w:rPr>
                <w:rFonts w:eastAsia="Yu Mincho"/>
              </w:rPr>
            </w:pPr>
          </w:p>
        </w:tc>
      </w:tr>
      <w:tr w:rsidR="00C338A2" w14:paraId="5202502C" w14:textId="77777777" w:rsidTr="00172E86">
        <w:trPr>
          <w:trHeight w:val="187"/>
        </w:trPr>
        <w:tc>
          <w:tcPr>
            <w:tcW w:w="1983" w:type="dxa"/>
            <w:tcBorders>
              <w:top w:val="nil"/>
              <w:left w:val="single" w:sz="4" w:space="0" w:color="auto"/>
              <w:bottom w:val="nil"/>
              <w:right w:val="single" w:sz="4" w:space="0" w:color="auto"/>
            </w:tcBorders>
            <w:shd w:val="clear" w:color="auto" w:fill="auto"/>
            <w:vAlign w:val="center"/>
          </w:tcPr>
          <w:p w14:paraId="04E3891B"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0F820A"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FC7A11" w14:textId="77777777" w:rsidR="00C338A2" w:rsidRDefault="00C338A2" w:rsidP="00172E86">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3E678"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F0D7304"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1</w:t>
            </w:r>
          </w:p>
        </w:tc>
      </w:tr>
      <w:tr w:rsidR="00C338A2" w14:paraId="6E09E235"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7B28"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378D6"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09F7247" w14:textId="77777777" w:rsidR="00C338A2" w:rsidRDefault="00C338A2" w:rsidP="00172E86">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BAAC"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511F" w14:textId="77777777" w:rsidR="00C338A2" w:rsidRDefault="00C338A2" w:rsidP="00172E86">
            <w:pPr>
              <w:pStyle w:val="TAC"/>
              <w:overflowPunct w:val="0"/>
              <w:autoSpaceDE w:val="0"/>
              <w:autoSpaceDN w:val="0"/>
              <w:adjustRightInd w:val="0"/>
              <w:rPr>
                <w:rFonts w:eastAsia="Yu Mincho"/>
              </w:rPr>
            </w:pPr>
          </w:p>
        </w:tc>
      </w:tr>
      <w:tr w:rsidR="00C338A2" w14:paraId="72B0D122"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80431" w14:textId="77777777" w:rsidR="00C338A2" w:rsidRDefault="00C338A2" w:rsidP="00172E86">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85DE"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AED8D15"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4A4CFF"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78C1D4" w14:textId="77777777" w:rsidR="00C338A2" w:rsidRDefault="00C338A2" w:rsidP="00172E86">
            <w:pPr>
              <w:pStyle w:val="TAC"/>
              <w:overflowPunct w:val="0"/>
              <w:autoSpaceDE w:val="0"/>
              <w:autoSpaceDN w:val="0"/>
              <w:adjustRightInd w:val="0"/>
              <w:rPr>
                <w:lang w:val="en-US" w:eastAsia="zh-CN"/>
              </w:rPr>
            </w:pPr>
            <w:r>
              <w:rPr>
                <w:rFonts w:hint="eastAsia"/>
                <w:lang w:val="en-US" w:eastAsia="zh-CN"/>
              </w:rPr>
              <w:t>0</w:t>
            </w:r>
          </w:p>
        </w:tc>
      </w:tr>
      <w:tr w:rsidR="00C338A2" w14:paraId="2CC52B3D"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53ED82"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B33EC" w14:textId="77777777" w:rsidR="00C338A2" w:rsidRDefault="00C338A2" w:rsidP="00172E86">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893B834"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0E8A12" w14:textId="77777777" w:rsidR="00C338A2" w:rsidRDefault="00C338A2" w:rsidP="00172E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38C95" w14:textId="77777777" w:rsidR="00C338A2" w:rsidRDefault="00C338A2" w:rsidP="00172E86">
            <w:pPr>
              <w:pStyle w:val="TAC"/>
              <w:overflowPunct w:val="0"/>
              <w:autoSpaceDE w:val="0"/>
              <w:autoSpaceDN w:val="0"/>
              <w:adjustRightInd w:val="0"/>
              <w:rPr>
                <w:lang w:val="en-US" w:eastAsia="zh-CN"/>
              </w:rPr>
            </w:pPr>
          </w:p>
        </w:tc>
      </w:tr>
      <w:tr w:rsidR="00C338A2" w14:paraId="1FAC72D8" w14:textId="77777777" w:rsidTr="00172E8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18876C" w14:textId="77777777" w:rsidR="00C338A2" w:rsidRDefault="00C338A2" w:rsidP="00172E86">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FFFEA" w14:textId="77777777" w:rsidR="00C338A2" w:rsidRDefault="00C338A2" w:rsidP="00172E86">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23D9B15D"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761247"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114C" w14:textId="77777777" w:rsidR="00C338A2" w:rsidRDefault="00C338A2" w:rsidP="00172E86">
            <w:pPr>
              <w:pStyle w:val="TAC"/>
              <w:overflowPunct w:val="0"/>
              <w:autoSpaceDE w:val="0"/>
              <w:autoSpaceDN w:val="0"/>
              <w:adjustRightInd w:val="0"/>
              <w:rPr>
                <w:rFonts w:eastAsia="Yu Mincho"/>
              </w:rPr>
            </w:pPr>
            <w:r>
              <w:rPr>
                <w:rFonts w:hint="eastAsia"/>
                <w:lang w:val="en-US" w:eastAsia="zh-CN"/>
              </w:rPr>
              <w:t>0</w:t>
            </w:r>
          </w:p>
        </w:tc>
      </w:tr>
      <w:tr w:rsidR="00C338A2" w14:paraId="24F9EEC7"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E80F7" w14:textId="77777777" w:rsidR="00C338A2" w:rsidRDefault="00C338A2" w:rsidP="00172E8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665BEB" w14:textId="77777777" w:rsidR="00C338A2" w:rsidRDefault="00C338A2" w:rsidP="00172E86">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9E13E8F" w14:textId="77777777" w:rsidR="00C338A2" w:rsidRDefault="00C338A2" w:rsidP="00172E86">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29B4EA" w14:textId="77777777" w:rsidR="00C338A2" w:rsidRDefault="00C338A2" w:rsidP="00172E86">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3AFF" w14:textId="77777777" w:rsidR="00C338A2" w:rsidRDefault="00C338A2" w:rsidP="00172E86">
            <w:pPr>
              <w:pStyle w:val="TAC"/>
              <w:overflowPunct w:val="0"/>
              <w:autoSpaceDE w:val="0"/>
              <w:autoSpaceDN w:val="0"/>
              <w:adjustRightInd w:val="0"/>
              <w:rPr>
                <w:rFonts w:eastAsia="Yu Mincho"/>
              </w:rPr>
            </w:pPr>
          </w:p>
        </w:tc>
      </w:tr>
      <w:tr w:rsidR="00C338A2" w14:paraId="44446F5E"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234A0D3B"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EA481A"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8DD0C13"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250DD8"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F90E240" w14:textId="77777777" w:rsidR="00C338A2" w:rsidRDefault="00C338A2" w:rsidP="00172E86">
            <w:pPr>
              <w:pStyle w:val="TAC"/>
              <w:overflowPunct w:val="0"/>
              <w:autoSpaceDE w:val="0"/>
              <w:autoSpaceDN w:val="0"/>
              <w:adjustRightInd w:val="0"/>
              <w:rPr>
                <w:rFonts w:cs="Arial"/>
                <w:szCs w:val="18"/>
                <w:lang w:eastAsia="zh-CN"/>
              </w:rPr>
            </w:pPr>
            <w:r>
              <w:rPr>
                <w:rFonts w:cs="Arial"/>
                <w:szCs w:val="18"/>
                <w:lang w:eastAsia="zh-CN"/>
              </w:rPr>
              <w:t>0</w:t>
            </w:r>
          </w:p>
        </w:tc>
      </w:tr>
      <w:tr w:rsidR="00C338A2" w14:paraId="3A7C9458"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32E2"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9B163"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BD7000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228D6F2"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AE9EB" w14:textId="77777777" w:rsidR="00C338A2" w:rsidRDefault="00C338A2" w:rsidP="00172E86">
            <w:pPr>
              <w:pStyle w:val="TAC"/>
              <w:overflowPunct w:val="0"/>
              <w:autoSpaceDE w:val="0"/>
              <w:autoSpaceDN w:val="0"/>
              <w:adjustRightInd w:val="0"/>
              <w:rPr>
                <w:rFonts w:eastAsia="Yu Mincho"/>
                <w:szCs w:val="18"/>
              </w:rPr>
            </w:pPr>
          </w:p>
        </w:tc>
      </w:tr>
      <w:tr w:rsidR="00C338A2" w14:paraId="17776DB5" w14:textId="77777777" w:rsidTr="00172E86">
        <w:trPr>
          <w:trHeight w:val="187"/>
        </w:trPr>
        <w:tc>
          <w:tcPr>
            <w:tcW w:w="1983" w:type="dxa"/>
            <w:tcBorders>
              <w:left w:val="single" w:sz="4" w:space="0" w:color="auto"/>
              <w:bottom w:val="nil"/>
              <w:right w:val="single" w:sz="4" w:space="0" w:color="auto"/>
            </w:tcBorders>
            <w:shd w:val="clear" w:color="auto" w:fill="auto"/>
            <w:vAlign w:val="center"/>
          </w:tcPr>
          <w:p w14:paraId="5853C1BE"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03C84B2"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CBB5F01" w14:textId="77777777" w:rsidR="00C338A2" w:rsidRDefault="00C338A2" w:rsidP="00172E86">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3887FF"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2C62B49" w14:textId="77777777" w:rsidR="00C338A2" w:rsidRDefault="00C338A2" w:rsidP="00172E86">
            <w:pPr>
              <w:pStyle w:val="TAC"/>
              <w:overflowPunct w:val="0"/>
              <w:autoSpaceDE w:val="0"/>
              <w:autoSpaceDN w:val="0"/>
              <w:adjustRightInd w:val="0"/>
              <w:rPr>
                <w:szCs w:val="18"/>
                <w:lang w:eastAsia="zh-CN"/>
              </w:rPr>
            </w:pPr>
            <w:r>
              <w:rPr>
                <w:rFonts w:hint="eastAsia"/>
                <w:szCs w:val="18"/>
                <w:lang w:eastAsia="zh-CN"/>
              </w:rPr>
              <w:t>0</w:t>
            </w:r>
          </w:p>
        </w:tc>
      </w:tr>
      <w:tr w:rsidR="00C338A2" w14:paraId="6B997B0F" w14:textId="77777777" w:rsidTr="00172E8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87897" w14:textId="77777777" w:rsidR="00C338A2" w:rsidRDefault="00C338A2" w:rsidP="00172E86">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72FC4" w14:textId="77777777" w:rsidR="00C338A2" w:rsidRDefault="00C338A2" w:rsidP="00172E8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F05627" w14:textId="77777777" w:rsidR="00C338A2" w:rsidRDefault="00C338A2" w:rsidP="00172E86">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E262235" w14:textId="77777777" w:rsidR="00C338A2" w:rsidRDefault="00C338A2" w:rsidP="00172E8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B37D4" w14:textId="77777777" w:rsidR="00C338A2" w:rsidRDefault="00C338A2" w:rsidP="00172E86">
            <w:pPr>
              <w:pStyle w:val="TAC"/>
              <w:overflowPunct w:val="0"/>
              <w:autoSpaceDE w:val="0"/>
              <w:autoSpaceDN w:val="0"/>
              <w:adjustRightInd w:val="0"/>
              <w:rPr>
                <w:rFonts w:eastAsia="Yu Mincho"/>
                <w:szCs w:val="18"/>
              </w:rPr>
            </w:pPr>
          </w:p>
        </w:tc>
      </w:tr>
    </w:tbl>
    <w:p w14:paraId="7A12CD61" w14:textId="77777777"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4653442D" w14:textId="3608E030" w:rsidR="00695EBB" w:rsidRPr="00D97B31" w:rsidRDefault="00695EBB" w:rsidP="00695EBB">
      <w:pPr>
        <w:pStyle w:val="TH"/>
      </w:pPr>
      <w:r w:rsidRPr="00F93B58">
        <w:rPr>
          <w:color w:val="FF0000"/>
          <w:sz w:val="36"/>
          <w:szCs w:val="36"/>
        </w:rPr>
        <w:t>&lt;</w:t>
      </w:r>
      <w:r>
        <w:rPr>
          <w:color w:val="FF0000"/>
          <w:sz w:val="36"/>
          <w:szCs w:val="36"/>
        </w:rPr>
        <w:t>End</w:t>
      </w:r>
      <w:r w:rsidRPr="00F93B58">
        <w:rPr>
          <w:color w:val="FF0000"/>
          <w:sz w:val="36"/>
          <w:szCs w:val="36"/>
        </w:rPr>
        <w:t xml:space="preserve"> of changes&gt;</w:t>
      </w:r>
    </w:p>
    <w:p w14:paraId="1B2EB889" w14:textId="6A6A1C4F" w:rsidR="00C338A2" w:rsidRDefault="00C338A2" w:rsidP="00C338A2"/>
    <w:bookmarkEnd w:id="0"/>
    <w:bookmarkEnd w:id="14"/>
    <w:bookmarkEnd w:id="15"/>
    <w:bookmarkEnd w:id="16"/>
    <w:bookmarkEnd w:id="17"/>
    <w:bookmarkEnd w:id="18"/>
    <w:bookmarkEnd w:id="19"/>
    <w:bookmarkEnd w:id="20"/>
    <w:bookmarkEnd w:id="21"/>
    <w:bookmarkEnd w:id="22"/>
    <w:p w14:paraId="03CCF9EA" w14:textId="77777777" w:rsidR="00C338A2" w:rsidRDefault="00C338A2" w:rsidP="00C338A2"/>
    <w:sectPr w:rsidR="00C338A2" w:rsidSect="005A060F">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757BA" w14:textId="77777777" w:rsidR="003471E0" w:rsidRDefault="003471E0">
      <w:r>
        <w:separator/>
      </w:r>
    </w:p>
  </w:endnote>
  <w:endnote w:type="continuationSeparator" w:id="0">
    <w:p w14:paraId="4C1759A3" w14:textId="77777777" w:rsidR="003471E0" w:rsidRDefault="0034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192E" w14:textId="77777777" w:rsidR="005A060F" w:rsidRDefault="005A06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CFB2" w14:textId="77777777" w:rsidR="005A060F" w:rsidRDefault="005A06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1A175" w14:textId="77777777" w:rsidR="005A060F" w:rsidRDefault="005A06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65E47" w14:textId="77777777" w:rsidR="003471E0" w:rsidRDefault="003471E0">
      <w:r>
        <w:separator/>
      </w:r>
    </w:p>
  </w:footnote>
  <w:footnote w:type="continuationSeparator" w:id="0">
    <w:p w14:paraId="7DC40835" w14:textId="77777777" w:rsidR="003471E0" w:rsidRDefault="00347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AD69" w14:textId="77777777" w:rsidR="005A060F" w:rsidRDefault="005A0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CFF52" w14:textId="77777777" w:rsidR="005A060F" w:rsidRDefault="005A0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3101" w14:textId="77777777" w:rsidR="005A060F" w:rsidRDefault="005A06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E74"/>
    <w:rsid w:val="00040F0A"/>
    <w:rsid w:val="000420B5"/>
    <w:rsid w:val="00044D5C"/>
    <w:rsid w:val="000509CD"/>
    <w:rsid w:val="00051834"/>
    <w:rsid w:val="00054A22"/>
    <w:rsid w:val="00055EE7"/>
    <w:rsid w:val="00056CDE"/>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E06DF"/>
    <w:rsid w:val="000E201D"/>
    <w:rsid w:val="000E21D1"/>
    <w:rsid w:val="000E3AB7"/>
    <w:rsid w:val="000E6696"/>
    <w:rsid w:val="000F0085"/>
    <w:rsid w:val="000F2958"/>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079"/>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3FC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45D31"/>
    <w:rsid w:val="003471E0"/>
    <w:rsid w:val="00350C61"/>
    <w:rsid w:val="003512CD"/>
    <w:rsid w:val="0035462D"/>
    <w:rsid w:val="00355195"/>
    <w:rsid w:val="00355775"/>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10BE"/>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434"/>
    <w:rsid w:val="0053388B"/>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60F"/>
    <w:rsid w:val="005A0EDA"/>
    <w:rsid w:val="005B0FDD"/>
    <w:rsid w:val="005B243E"/>
    <w:rsid w:val="005B2844"/>
    <w:rsid w:val="005B3923"/>
    <w:rsid w:val="005B545B"/>
    <w:rsid w:val="005B6AB0"/>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5EBB"/>
    <w:rsid w:val="006977F9"/>
    <w:rsid w:val="006A1017"/>
    <w:rsid w:val="006A323F"/>
    <w:rsid w:val="006A4AC2"/>
    <w:rsid w:val="006B02A5"/>
    <w:rsid w:val="006B1CB4"/>
    <w:rsid w:val="006B30D0"/>
    <w:rsid w:val="006B4A75"/>
    <w:rsid w:val="006B5F25"/>
    <w:rsid w:val="006B6274"/>
    <w:rsid w:val="006B6423"/>
    <w:rsid w:val="006C2C76"/>
    <w:rsid w:val="006C38DF"/>
    <w:rsid w:val="006C3D95"/>
    <w:rsid w:val="006C4D8C"/>
    <w:rsid w:val="006C5260"/>
    <w:rsid w:val="006C5CB2"/>
    <w:rsid w:val="006D43D4"/>
    <w:rsid w:val="006D55F8"/>
    <w:rsid w:val="006D698C"/>
    <w:rsid w:val="006E2684"/>
    <w:rsid w:val="006E5C86"/>
    <w:rsid w:val="006E7CA8"/>
    <w:rsid w:val="006F0C68"/>
    <w:rsid w:val="00701116"/>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779F7"/>
    <w:rsid w:val="00781F0F"/>
    <w:rsid w:val="00782CD8"/>
    <w:rsid w:val="00783144"/>
    <w:rsid w:val="007964E8"/>
    <w:rsid w:val="00796827"/>
    <w:rsid w:val="007A063D"/>
    <w:rsid w:val="007A06D3"/>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6FB9"/>
    <w:rsid w:val="00811987"/>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E7AD5"/>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444"/>
    <w:rsid w:val="00932A1C"/>
    <w:rsid w:val="009373CC"/>
    <w:rsid w:val="00941310"/>
    <w:rsid w:val="00942EC2"/>
    <w:rsid w:val="00943699"/>
    <w:rsid w:val="00946FCA"/>
    <w:rsid w:val="009514B7"/>
    <w:rsid w:val="00951BC7"/>
    <w:rsid w:val="009618A3"/>
    <w:rsid w:val="009626A9"/>
    <w:rsid w:val="00966D13"/>
    <w:rsid w:val="00967630"/>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9F677B"/>
    <w:rsid w:val="00A049E7"/>
    <w:rsid w:val="00A10F02"/>
    <w:rsid w:val="00A1115A"/>
    <w:rsid w:val="00A119CF"/>
    <w:rsid w:val="00A164B4"/>
    <w:rsid w:val="00A16FB8"/>
    <w:rsid w:val="00A207C9"/>
    <w:rsid w:val="00A25397"/>
    <w:rsid w:val="00A26956"/>
    <w:rsid w:val="00A27486"/>
    <w:rsid w:val="00A33C2E"/>
    <w:rsid w:val="00A3520D"/>
    <w:rsid w:val="00A352F4"/>
    <w:rsid w:val="00A36519"/>
    <w:rsid w:val="00A366CA"/>
    <w:rsid w:val="00A36778"/>
    <w:rsid w:val="00A40149"/>
    <w:rsid w:val="00A45094"/>
    <w:rsid w:val="00A46D54"/>
    <w:rsid w:val="00A53724"/>
    <w:rsid w:val="00A539E6"/>
    <w:rsid w:val="00A5420F"/>
    <w:rsid w:val="00A56066"/>
    <w:rsid w:val="00A566BC"/>
    <w:rsid w:val="00A66C33"/>
    <w:rsid w:val="00A70DA1"/>
    <w:rsid w:val="00A7164E"/>
    <w:rsid w:val="00A71FA1"/>
    <w:rsid w:val="00A73129"/>
    <w:rsid w:val="00A73AAF"/>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2C8B"/>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42DC"/>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4758"/>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3D7E"/>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8429</Words>
  <Characters>48048</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15</cp:revision>
  <cp:lastPrinted>2019-02-25T14:05:00Z</cp:lastPrinted>
  <dcterms:created xsi:type="dcterms:W3CDTF">2022-04-15T22:05:00Z</dcterms:created>
  <dcterms:modified xsi:type="dcterms:W3CDTF">2022-04-25T19:28:00Z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2022-04-25T17:01:03Z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93c61a09-f067-48b5-9142-4534a304b6fc</vt:lpwstr>
  </property>
  <property fmtid="{D5CDD505-2E9C-101B-9397-08002B2CF9AE}" pid="8" name="MSIP_Label_7af72c41-31f4-4d40-a6d0-808117dc4d77_ContentBits">
    <vt:lpwstr>2</vt:lpwstr>
  </property>
</Properties>
</file>