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3E693" w14:textId="693FEA56" w:rsidR="00F32532" w:rsidRPr="004A029C" w:rsidRDefault="00F32532" w:rsidP="00137D26">
      <w:pPr>
        <w:pStyle w:val="Header"/>
        <w:keepLines/>
        <w:tabs>
          <w:tab w:val="right" w:pos="10440"/>
          <w:tab w:val="right" w:pos="13323"/>
        </w:tabs>
        <w:spacing w:before="60" w:after="60"/>
        <w:rPr>
          <w:rFonts w:eastAsia="SimSun" w:cs="Arial"/>
          <w:b w:val="0"/>
          <w:sz w:val="24"/>
          <w:szCs w:val="24"/>
          <w:lang w:eastAsia="zh-CN"/>
        </w:rPr>
      </w:pPr>
      <w:bookmarkStart w:id="0" w:name="_Hlk47615153"/>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42174F" w:rsidRPr="0042174F">
        <w:rPr>
          <w:rFonts w:cs="Arial"/>
          <w:sz w:val="24"/>
          <w:szCs w:val="24"/>
        </w:rPr>
        <w:t>R4-2209683</w:t>
      </w:r>
    </w:p>
    <w:p w14:paraId="09015971" w14:textId="77777777" w:rsidR="00F32532" w:rsidRPr="004A029C" w:rsidRDefault="00F32532" w:rsidP="00F3253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168D710" w:rsidR="001E41F3" w:rsidRDefault="00305409" w:rsidP="00E34898">
            <w:pPr>
              <w:pStyle w:val="CRCoverPage"/>
              <w:spacing w:after="0"/>
              <w:jc w:val="right"/>
              <w:rPr>
                <w:i/>
                <w:noProof/>
              </w:rPr>
            </w:pPr>
            <w:r>
              <w:rPr>
                <w:i/>
                <w:noProof/>
                <w:sz w:val="14"/>
              </w:rPr>
              <w:t>CR-Form-v</w:t>
            </w:r>
            <w:r w:rsidR="008863B9">
              <w:rPr>
                <w:i/>
                <w:noProof/>
                <w:sz w:val="14"/>
              </w:rPr>
              <w:t>12.</w:t>
            </w:r>
            <w:r w:rsidR="0080434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43FC6" w:rsidR="001E41F3" w:rsidRPr="00D2660B" w:rsidRDefault="00D2660B" w:rsidP="00D919EC">
            <w:pPr>
              <w:pStyle w:val="CRCoverPage"/>
              <w:spacing w:after="0"/>
              <w:jc w:val="right"/>
              <w:rPr>
                <w:b/>
                <w:bCs/>
                <w:noProof/>
                <w:sz w:val="28"/>
                <w:szCs w:val="28"/>
              </w:rPr>
            </w:pPr>
            <w:r w:rsidRPr="00D2660B">
              <w:rPr>
                <w:b/>
                <w:bCs/>
                <w:sz w:val="28"/>
                <w:szCs w:val="28"/>
              </w:rPr>
              <w:t>38.10</w:t>
            </w:r>
            <w:r w:rsidR="00D919EC">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8CA0F" w:rsidR="001E41F3" w:rsidRPr="00C55064"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C7B24" w:rsidR="001E41F3" w:rsidRPr="00D2660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39B366"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2F0DBA">
              <w:rPr>
                <w:b/>
                <w:bCs/>
                <w:sz w:val="28"/>
                <w:szCs w:val="28"/>
              </w:rPr>
              <w:t>5</w:t>
            </w:r>
            <w:r w:rsidR="000C2D74">
              <w:rPr>
                <w:b/>
                <w:bCs/>
                <w:sz w:val="28"/>
                <w:szCs w:val="28"/>
              </w:rPr>
              <w:t>.</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9A34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DA918A" w:rsidR="00F25D98" w:rsidRDefault="000077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1A5DF" w:rsidR="001E41F3" w:rsidRPr="00146C16" w:rsidRDefault="000077FF">
            <w:pPr>
              <w:pStyle w:val="CRCoverPage"/>
              <w:spacing w:after="0"/>
              <w:ind w:left="100"/>
              <w:rPr>
                <w:noProof/>
                <w:lang w:val="en-US"/>
              </w:rPr>
            </w:pPr>
            <w:r>
              <w:t>Draft CR to TS 38.104</w:t>
            </w:r>
            <w:r w:rsidR="00B762A5" w:rsidRPr="00B762A5">
              <w:t>: Channel arrangement and channel bandwidths for 66-71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8FA2" w:rsidR="001E41F3" w:rsidRDefault="00D556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4C362" w:rsidR="001E41F3" w:rsidRPr="002A66CA" w:rsidRDefault="00FD589B" w:rsidP="002A66CA">
            <w:pPr>
              <w:pStyle w:val="CRCoverPage"/>
              <w:spacing w:after="0"/>
              <w:ind w:left="100"/>
              <w:rPr>
                <w:noProof/>
                <w:lang w:val="en-US"/>
              </w:rPr>
            </w:pPr>
            <w:r w:rsidRPr="00FD589B">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F743E" w:rsidR="001E41F3" w:rsidRDefault="002951B9" w:rsidP="00DE000A">
            <w:pPr>
              <w:pStyle w:val="CRCoverPage"/>
              <w:spacing w:after="0"/>
              <w:ind w:left="100"/>
              <w:rPr>
                <w:noProof/>
              </w:rPr>
            </w:pPr>
            <w:r>
              <w:t>20</w:t>
            </w:r>
            <w:r w:rsidR="0099680E">
              <w:t>22-0</w:t>
            </w:r>
            <w:r w:rsidR="00DE000A">
              <w:t>4</w:t>
            </w:r>
            <w:r w:rsidR="00C0192C">
              <w:t>-2</w:t>
            </w:r>
            <w:r w:rsidR="00DE000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A4055" w:rsidR="001E41F3" w:rsidRPr="002951B9" w:rsidRDefault="00FD1D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FFE14F" w:rsidR="000C038A" w:rsidRPr="007C2097" w:rsidRDefault="0049450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4651A" w14:textId="1E704815" w:rsidR="00105C0B" w:rsidRPr="00E33DC7" w:rsidRDefault="007C0D9A" w:rsidP="002E6588">
            <w:pPr>
              <w:pStyle w:val="CRCoverPage"/>
              <w:spacing w:after="0"/>
              <w:ind w:left="100"/>
              <w:rPr>
                <w:rFonts w:cs="Arial"/>
                <w:noProof/>
                <w:color w:val="000000" w:themeColor="text1"/>
              </w:rPr>
            </w:pPr>
            <w:r w:rsidRPr="007C0D9A">
              <w:rPr>
                <w:noProof/>
                <w:color w:val="000000" w:themeColor="text1"/>
              </w:rPr>
              <w:t xml:space="preserve">During </w:t>
            </w:r>
            <w:r w:rsidRPr="00E33DC7">
              <w:rPr>
                <w:noProof/>
                <w:color w:val="000000" w:themeColor="text1"/>
              </w:rPr>
              <w:t xml:space="preserve">previous RAN4#102-e </w:t>
            </w:r>
            <w:r w:rsidR="00D919EC">
              <w:rPr>
                <w:noProof/>
                <w:color w:val="000000" w:themeColor="text1"/>
              </w:rPr>
              <w:t>meeting, Draft CR to TS 38.104</w:t>
            </w:r>
            <w:r w:rsidRPr="00E33DC7">
              <w:rPr>
                <w:noProof/>
                <w:color w:val="000000" w:themeColor="text1"/>
              </w:rPr>
              <w:t xml:space="preserve"> was Endorsed in </w:t>
            </w:r>
            <w:r w:rsidR="00D919EC" w:rsidRPr="00D919EC">
              <w:rPr>
                <w:noProof/>
                <w:color w:val="000000" w:themeColor="text1"/>
              </w:rPr>
              <w:t xml:space="preserve">R4-2206582 </w:t>
            </w:r>
            <w:r w:rsidRPr="00E33DC7">
              <w:rPr>
                <w:noProof/>
                <w:color w:val="000000" w:themeColor="text1"/>
              </w:rPr>
              <w:t>introducing licensed operating band n264 (66 – 71 GHz) in FR2-2</w:t>
            </w:r>
            <w:r w:rsidR="00137D26" w:rsidRPr="00E33DC7">
              <w:rPr>
                <w:noProof/>
                <w:color w:val="000000" w:themeColor="text1"/>
              </w:rPr>
              <w:t xml:space="preserve">, </w:t>
            </w:r>
            <w:r w:rsidR="00137D26" w:rsidRPr="00E33DC7">
              <w:rPr>
                <w:rFonts w:cs="Arial"/>
                <w:noProof/>
                <w:color w:val="000000" w:themeColor="text1"/>
              </w:rPr>
              <w:t>based on the following agreement:</w:t>
            </w:r>
            <w:r w:rsidRPr="00E33DC7">
              <w:rPr>
                <w:rFonts w:cs="Arial"/>
                <w:noProof/>
                <w:color w:val="000000" w:themeColor="text1"/>
              </w:rPr>
              <w:t xml:space="preserve"> </w:t>
            </w:r>
          </w:p>
          <w:tbl>
            <w:tblPr>
              <w:tblStyle w:val="TableGrid"/>
              <w:tblW w:w="6852" w:type="dxa"/>
              <w:tblInd w:w="100" w:type="dxa"/>
              <w:tblLayout w:type="fixed"/>
              <w:tblLook w:val="04A0" w:firstRow="1" w:lastRow="0" w:firstColumn="1" w:lastColumn="0" w:noHBand="0" w:noVBand="1"/>
            </w:tblPr>
            <w:tblGrid>
              <w:gridCol w:w="6852"/>
            </w:tblGrid>
            <w:tr w:rsidR="00137D26" w:rsidRPr="00E33DC7" w14:paraId="3AB0277B" w14:textId="77777777" w:rsidTr="00137D26">
              <w:tc>
                <w:tcPr>
                  <w:tcW w:w="6852" w:type="dxa"/>
                </w:tcPr>
                <w:p w14:paraId="12E7636B" w14:textId="77777777" w:rsidR="00137D26" w:rsidRPr="00E33DC7" w:rsidRDefault="00137D26" w:rsidP="00137D26">
                  <w:pPr>
                    <w:ind w:right="166"/>
                    <w:jc w:val="both"/>
                    <w:rPr>
                      <w:rFonts w:ascii="Arial" w:hAnsi="Arial" w:cs="Arial"/>
                      <w:color w:val="000000" w:themeColor="text1"/>
                      <w:sz w:val="14"/>
                      <w:szCs w:val="12"/>
                      <w:lang w:val="en-US"/>
                    </w:rPr>
                  </w:pPr>
                  <w:r w:rsidRPr="00E33DC7">
                    <w:rPr>
                      <w:rFonts w:ascii="Arial" w:hAnsi="Arial" w:cs="Arial"/>
                      <w:color w:val="000000" w:themeColor="text1"/>
                      <w:sz w:val="16"/>
                      <w:szCs w:val="14"/>
                    </w:rPr>
                    <w:t>Agreement: Endorse the draft CR to capture the solution of raster for 66-71 GHz band based on the agreement in RAN4#101-bis-e, and agree the CR in the future when the regulation is available in at least one country or region.</w:t>
                  </w:r>
                </w:p>
                <w:p w14:paraId="51DDA928" w14:textId="77777777" w:rsidR="00137D26" w:rsidRPr="00E33DC7" w:rsidRDefault="00137D26" w:rsidP="00137D26">
                  <w:pPr>
                    <w:pStyle w:val="ListParagraph"/>
                    <w:numPr>
                      <w:ilvl w:val="0"/>
                      <w:numId w:val="2"/>
                    </w:numPr>
                    <w:overflowPunct w:val="0"/>
                    <w:autoSpaceDE w:val="0"/>
                    <w:autoSpaceDN w:val="0"/>
                    <w:spacing w:after="180"/>
                    <w:ind w:right="166"/>
                    <w:jc w:val="both"/>
                    <w:rPr>
                      <w:rFonts w:ascii="Arial" w:hAnsi="Arial" w:cs="Arial"/>
                      <w:color w:val="000000" w:themeColor="text1"/>
                      <w:sz w:val="16"/>
                      <w:szCs w:val="14"/>
                    </w:rPr>
                  </w:pPr>
                  <w:bookmarkStart w:id="3" w:name="_Hlk97071626"/>
                  <w:r w:rsidRPr="00E33DC7">
                    <w:rPr>
                      <w:rFonts w:ascii="Arial" w:hAnsi="Arial" w:cs="Arial"/>
                      <w:color w:val="000000" w:themeColor="text1"/>
                      <w:sz w:val="16"/>
                      <w:szCs w:val="14"/>
                    </w:rPr>
                    <w:t xml:space="preserve">66-71GHz </w:t>
                  </w:r>
                  <w:proofErr w:type="spellStart"/>
                  <w:r w:rsidRPr="00E33DC7">
                    <w:rPr>
                      <w:rFonts w:ascii="Arial" w:hAnsi="Arial" w:cs="Arial"/>
                      <w:color w:val="000000" w:themeColor="text1"/>
                      <w:sz w:val="16"/>
                      <w:szCs w:val="14"/>
                    </w:rPr>
                    <w:t>frequency</w:t>
                  </w:r>
                  <w:proofErr w:type="spellEnd"/>
                  <w:r w:rsidRPr="00E33DC7">
                    <w:rPr>
                      <w:rFonts w:ascii="Arial" w:hAnsi="Arial" w:cs="Arial"/>
                      <w:color w:val="000000" w:themeColor="text1"/>
                      <w:sz w:val="16"/>
                      <w:szCs w:val="14"/>
                    </w:rPr>
                    <w:t xml:space="preserve"> range </w:t>
                  </w:r>
                  <w:proofErr w:type="spellStart"/>
                  <w:r w:rsidRPr="00E33DC7">
                    <w:rPr>
                      <w:rFonts w:ascii="Arial" w:hAnsi="Arial" w:cs="Arial"/>
                      <w:color w:val="000000" w:themeColor="text1"/>
                      <w:sz w:val="16"/>
                      <w:szCs w:val="14"/>
                    </w:rPr>
                    <w:t>should</w:t>
                  </w:r>
                  <w:proofErr w:type="spellEnd"/>
                  <w:r w:rsidRPr="00E33DC7">
                    <w:rPr>
                      <w:rFonts w:ascii="Arial" w:hAnsi="Arial" w:cs="Arial"/>
                      <w:color w:val="000000" w:themeColor="text1"/>
                      <w:sz w:val="16"/>
                      <w:szCs w:val="14"/>
                    </w:rPr>
                    <w:t xml:space="preserve"> </w:t>
                  </w:r>
                  <w:proofErr w:type="spellStart"/>
                  <w:r w:rsidRPr="00E33DC7">
                    <w:rPr>
                      <w:rFonts w:ascii="Arial" w:hAnsi="Arial" w:cs="Arial"/>
                      <w:color w:val="000000" w:themeColor="text1"/>
                      <w:sz w:val="16"/>
                      <w:szCs w:val="14"/>
                    </w:rPr>
                    <w:t>be</w:t>
                  </w:r>
                  <w:proofErr w:type="spellEnd"/>
                  <w:r w:rsidRPr="00E33DC7">
                    <w:rPr>
                      <w:rFonts w:ascii="Arial" w:hAnsi="Arial" w:cs="Arial"/>
                      <w:color w:val="000000" w:themeColor="text1"/>
                      <w:sz w:val="16"/>
                      <w:szCs w:val="14"/>
                    </w:rPr>
                    <w:t xml:space="preserve"> put in the [ ] in the </w:t>
                  </w:r>
                  <w:proofErr w:type="spellStart"/>
                  <w:r w:rsidRPr="00E33DC7">
                    <w:rPr>
                      <w:rFonts w:ascii="Arial" w:hAnsi="Arial" w:cs="Arial"/>
                      <w:color w:val="000000" w:themeColor="text1"/>
                      <w:sz w:val="16"/>
                      <w:szCs w:val="14"/>
                    </w:rPr>
                    <w:t>draft</w:t>
                  </w:r>
                  <w:proofErr w:type="spellEnd"/>
                  <w:r w:rsidRPr="00E33DC7">
                    <w:rPr>
                      <w:rFonts w:ascii="Arial" w:hAnsi="Arial" w:cs="Arial"/>
                      <w:color w:val="000000" w:themeColor="text1"/>
                      <w:sz w:val="16"/>
                      <w:szCs w:val="14"/>
                    </w:rPr>
                    <w:t xml:space="preserve"> CR.</w:t>
                  </w:r>
                </w:p>
                <w:bookmarkEnd w:id="3"/>
                <w:p w14:paraId="3FAF4098" w14:textId="77777777" w:rsidR="00137D26" w:rsidRPr="00E33DC7" w:rsidRDefault="00137D26" w:rsidP="00137D26">
                  <w:pPr>
                    <w:pStyle w:val="ListParagraph"/>
                    <w:numPr>
                      <w:ilvl w:val="0"/>
                      <w:numId w:val="2"/>
                    </w:numPr>
                    <w:overflowPunct w:val="0"/>
                    <w:autoSpaceDE w:val="0"/>
                    <w:autoSpaceDN w:val="0"/>
                    <w:spacing w:after="180"/>
                    <w:ind w:right="166"/>
                    <w:jc w:val="both"/>
                    <w:rPr>
                      <w:rFonts w:ascii="Arial" w:hAnsi="Arial" w:cs="Arial"/>
                      <w:color w:val="000000" w:themeColor="text1"/>
                      <w:sz w:val="16"/>
                      <w:szCs w:val="14"/>
                    </w:rPr>
                  </w:pPr>
                  <w:r w:rsidRPr="00E33DC7">
                    <w:rPr>
                      <w:rFonts w:ascii="Arial" w:hAnsi="Arial" w:cs="Arial"/>
                      <w:color w:val="000000" w:themeColor="text1"/>
                      <w:sz w:val="16"/>
                      <w:szCs w:val="14"/>
                    </w:rPr>
                    <w:t xml:space="preserve">The agreement on the raster </w:t>
                  </w:r>
                  <w:proofErr w:type="spellStart"/>
                  <w:r w:rsidRPr="00E33DC7">
                    <w:rPr>
                      <w:rFonts w:ascii="Arial" w:hAnsi="Arial" w:cs="Arial"/>
                      <w:color w:val="000000" w:themeColor="text1"/>
                      <w:sz w:val="16"/>
                      <w:szCs w:val="14"/>
                    </w:rPr>
                    <w:t>from</w:t>
                  </w:r>
                  <w:proofErr w:type="spellEnd"/>
                  <w:r w:rsidRPr="00E33DC7">
                    <w:rPr>
                      <w:rFonts w:ascii="Arial" w:hAnsi="Arial" w:cs="Arial"/>
                      <w:color w:val="000000" w:themeColor="text1"/>
                      <w:sz w:val="16"/>
                      <w:szCs w:val="14"/>
                    </w:rPr>
                    <w:t xml:space="preserve"> RAN4#101-bis-e </w:t>
                  </w:r>
                  <w:proofErr w:type="spellStart"/>
                  <w:r w:rsidRPr="00E33DC7">
                    <w:rPr>
                      <w:rFonts w:ascii="Arial" w:hAnsi="Arial" w:cs="Arial"/>
                      <w:color w:val="000000" w:themeColor="text1"/>
                      <w:sz w:val="16"/>
                      <w:szCs w:val="14"/>
                    </w:rPr>
                    <w:t>remains</w:t>
                  </w:r>
                  <w:proofErr w:type="spellEnd"/>
                  <w:r w:rsidRPr="00E33DC7">
                    <w:rPr>
                      <w:rFonts w:ascii="Arial" w:hAnsi="Arial" w:cs="Arial"/>
                      <w:color w:val="000000" w:themeColor="text1"/>
                      <w:sz w:val="16"/>
                      <w:szCs w:val="14"/>
                    </w:rPr>
                    <w:t>.</w:t>
                  </w:r>
                </w:p>
                <w:p w14:paraId="1B161F01" w14:textId="19FDC731" w:rsidR="00137D26" w:rsidRPr="00E33DC7" w:rsidRDefault="00137D26" w:rsidP="002E6588">
                  <w:pPr>
                    <w:pStyle w:val="ListParagraph"/>
                    <w:numPr>
                      <w:ilvl w:val="0"/>
                      <w:numId w:val="2"/>
                    </w:numPr>
                    <w:overflowPunct w:val="0"/>
                    <w:autoSpaceDE w:val="0"/>
                    <w:autoSpaceDN w:val="0"/>
                    <w:ind w:left="418" w:right="173" w:hanging="418"/>
                    <w:jc w:val="both"/>
                    <w:rPr>
                      <w:rFonts w:ascii="Arial" w:hAnsi="Arial" w:cs="Arial"/>
                      <w:color w:val="000000" w:themeColor="text1"/>
                      <w:sz w:val="16"/>
                      <w:szCs w:val="14"/>
                    </w:rPr>
                  </w:pPr>
                  <w:r w:rsidRPr="00E33DC7">
                    <w:rPr>
                      <w:rFonts w:ascii="Arial" w:hAnsi="Arial" w:cs="Arial"/>
                      <w:color w:val="000000" w:themeColor="text1"/>
                      <w:sz w:val="16"/>
                      <w:szCs w:val="14"/>
                    </w:rPr>
                    <w:t xml:space="preserve">The </w:t>
                  </w:r>
                  <w:proofErr w:type="spellStart"/>
                  <w:r w:rsidRPr="00E33DC7">
                    <w:rPr>
                      <w:rFonts w:ascii="Arial" w:hAnsi="Arial" w:cs="Arial"/>
                      <w:color w:val="000000" w:themeColor="text1"/>
                      <w:sz w:val="16"/>
                      <w:szCs w:val="14"/>
                    </w:rPr>
                    <w:t>other</w:t>
                  </w:r>
                  <w:proofErr w:type="spellEnd"/>
                  <w:r w:rsidRPr="00E33DC7">
                    <w:rPr>
                      <w:rFonts w:ascii="Arial" w:hAnsi="Arial" w:cs="Arial"/>
                      <w:color w:val="000000" w:themeColor="text1"/>
                      <w:sz w:val="16"/>
                      <w:szCs w:val="14"/>
                    </w:rPr>
                    <w:t xml:space="preserve"> RF </w:t>
                  </w:r>
                  <w:proofErr w:type="spellStart"/>
                  <w:r w:rsidRPr="00E33DC7">
                    <w:rPr>
                      <w:rFonts w:ascii="Arial" w:hAnsi="Arial" w:cs="Arial"/>
                      <w:color w:val="000000" w:themeColor="text1"/>
                      <w:sz w:val="16"/>
                      <w:szCs w:val="14"/>
                    </w:rPr>
                    <w:t>requirements</w:t>
                  </w:r>
                  <w:proofErr w:type="spellEnd"/>
                  <w:r w:rsidRPr="00E33DC7">
                    <w:rPr>
                      <w:rFonts w:ascii="Arial" w:hAnsi="Arial" w:cs="Arial"/>
                      <w:color w:val="000000" w:themeColor="text1"/>
                      <w:sz w:val="16"/>
                      <w:szCs w:val="14"/>
                    </w:rPr>
                    <w:t xml:space="preserve"> </w:t>
                  </w:r>
                  <w:proofErr w:type="spellStart"/>
                  <w:r w:rsidRPr="00E33DC7">
                    <w:rPr>
                      <w:rFonts w:ascii="Arial" w:hAnsi="Arial" w:cs="Arial"/>
                      <w:color w:val="000000" w:themeColor="text1"/>
                      <w:sz w:val="16"/>
                      <w:szCs w:val="14"/>
                    </w:rPr>
                    <w:t>can</w:t>
                  </w:r>
                  <w:proofErr w:type="spellEnd"/>
                  <w:r w:rsidRPr="00E33DC7">
                    <w:rPr>
                      <w:rFonts w:ascii="Arial" w:hAnsi="Arial" w:cs="Arial"/>
                      <w:color w:val="000000" w:themeColor="text1"/>
                      <w:sz w:val="16"/>
                      <w:szCs w:val="14"/>
                    </w:rPr>
                    <w:t xml:space="preserve"> </w:t>
                  </w:r>
                  <w:proofErr w:type="spellStart"/>
                  <w:r w:rsidRPr="00E33DC7">
                    <w:rPr>
                      <w:rFonts w:ascii="Arial" w:hAnsi="Arial" w:cs="Arial"/>
                      <w:color w:val="000000" w:themeColor="text1"/>
                      <w:sz w:val="16"/>
                      <w:szCs w:val="14"/>
                    </w:rPr>
                    <w:t>also</w:t>
                  </w:r>
                  <w:proofErr w:type="spellEnd"/>
                  <w:r w:rsidRPr="00E33DC7">
                    <w:rPr>
                      <w:rFonts w:ascii="Arial" w:hAnsi="Arial" w:cs="Arial"/>
                      <w:color w:val="000000" w:themeColor="text1"/>
                      <w:sz w:val="16"/>
                      <w:szCs w:val="14"/>
                    </w:rPr>
                    <w:t xml:space="preserve"> </w:t>
                  </w:r>
                  <w:proofErr w:type="spellStart"/>
                  <w:r w:rsidRPr="00E33DC7">
                    <w:rPr>
                      <w:rFonts w:ascii="Arial" w:hAnsi="Arial" w:cs="Arial"/>
                      <w:color w:val="000000" w:themeColor="text1"/>
                      <w:sz w:val="16"/>
                      <w:szCs w:val="14"/>
                    </w:rPr>
                    <w:t>be</w:t>
                  </w:r>
                  <w:proofErr w:type="spellEnd"/>
                  <w:r w:rsidRPr="00E33DC7">
                    <w:rPr>
                      <w:rFonts w:ascii="Arial" w:hAnsi="Arial" w:cs="Arial"/>
                      <w:color w:val="000000" w:themeColor="text1"/>
                      <w:sz w:val="16"/>
                      <w:szCs w:val="14"/>
                    </w:rPr>
                    <w:t xml:space="preserve"> </w:t>
                  </w:r>
                  <w:proofErr w:type="spellStart"/>
                  <w:r w:rsidRPr="00E33DC7">
                    <w:rPr>
                      <w:rFonts w:ascii="Arial" w:hAnsi="Arial" w:cs="Arial"/>
                      <w:color w:val="000000" w:themeColor="text1"/>
                      <w:sz w:val="16"/>
                      <w:szCs w:val="14"/>
                    </w:rPr>
                    <w:t>captured</w:t>
                  </w:r>
                  <w:proofErr w:type="spellEnd"/>
                  <w:r w:rsidRPr="00E33DC7">
                    <w:rPr>
                      <w:rFonts w:ascii="Arial" w:hAnsi="Arial" w:cs="Arial"/>
                      <w:color w:val="000000" w:themeColor="text1"/>
                      <w:sz w:val="16"/>
                      <w:szCs w:val="14"/>
                    </w:rPr>
                    <w:t xml:space="preserve"> if </w:t>
                  </w:r>
                  <w:proofErr w:type="spellStart"/>
                  <w:r w:rsidRPr="00E33DC7">
                    <w:rPr>
                      <w:rFonts w:ascii="Arial" w:hAnsi="Arial" w:cs="Arial"/>
                      <w:color w:val="000000" w:themeColor="text1"/>
                      <w:sz w:val="16"/>
                      <w:szCs w:val="14"/>
                    </w:rPr>
                    <w:t>they</w:t>
                  </w:r>
                  <w:proofErr w:type="spellEnd"/>
                  <w:r w:rsidRPr="00E33DC7">
                    <w:rPr>
                      <w:rFonts w:ascii="Arial" w:hAnsi="Arial" w:cs="Arial"/>
                      <w:color w:val="000000" w:themeColor="text1"/>
                      <w:sz w:val="16"/>
                      <w:szCs w:val="14"/>
                    </w:rPr>
                    <w:t xml:space="preserve"> are applicable to </w:t>
                  </w:r>
                  <w:proofErr w:type="spellStart"/>
                  <w:r w:rsidRPr="00E33DC7">
                    <w:rPr>
                      <w:rFonts w:ascii="Arial" w:hAnsi="Arial" w:cs="Arial"/>
                      <w:color w:val="000000" w:themeColor="text1"/>
                      <w:sz w:val="16"/>
                      <w:szCs w:val="14"/>
                    </w:rPr>
                    <w:t>licensed</w:t>
                  </w:r>
                  <w:proofErr w:type="spellEnd"/>
                  <w:r w:rsidRPr="00E33DC7">
                    <w:rPr>
                      <w:rFonts w:ascii="Arial" w:hAnsi="Arial" w:cs="Arial"/>
                      <w:color w:val="000000" w:themeColor="text1"/>
                      <w:sz w:val="16"/>
                      <w:szCs w:val="14"/>
                    </w:rPr>
                    <w:t xml:space="preserve"> band.</w:t>
                  </w:r>
                </w:p>
              </w:tc>
            </w:tr>
          </w:tbl>
          <w:p w14:paraId="7662C76D" w14:textId="77777777" w:rsidR="00137D26" w:rsidRPr="00E33DC7" w:rsidRDefault="00137D26" w:rsidP="002E6588">
            <w:pPr>
              <w:pStyle w:val="CRCoverPage"/>
              <w:spacing w:after="0"/>
              <w:ind w:left="100"/>
              <w:rPr>
                <w:rFonts w:cs="Arial"/>
                <w:noProof/>
                <w:color w:val="000000" w:themeColor="text1"/>
              </w:rPr>
            </w:pPr>
          </w:p>
          <w:p w14:paraId="29A5ACD4" w14:textId="52D174B2" w:rsidR="00105C0B" w:rsidRPr="007C0D9A" w:rsidRDefault="00105C0B" w:rsidP="00105C0B">
            <w:pPr>
              <w:pStyle w:val="CRCoverPage"/>
              <w:spacing w:after="0"/>
              <w:ind w:left="100"/>
              <w:rPr>
                <w:noProof/>
                <w:color w:val="000000" w:themeColor="text1"/>
              </w:rPr>
            </w:pPr>
            <w:r w:rsidRPr="00E33DC7">
              <w:rPr>
                <w:rFonts w:cs="Arial"/>
                <w:noProof/>
                <w:color w:val="000000" w:themeColor="text1"/>
              </w:rPr>
              <w:t>Referring to the WF</w:t>
            </w:r>
            <w:r w:rsidRPr="009B48A3">
              <w:rPr>
                <w:rFonts w:cs="Arial"/>
                <w:noProof/>
                <w:color w:val="000000" w:themeColor="text1"/>
              </w:rPr>
              <w:t xml:space="preserve"> agreed</w:t>
            </w:r>
            <w:r w:rsidRPr="00137D26">
              <w:rPr>
                <w:noProof/>
                <w:color w:val="000000" w:themeColor="text1"/>
              </w:rPr>
              <w:t xml:space="preserve"> </w:t>
            </w:r>
            <w:r w:rsidRPr="00105C0B">
              <w:rPr>
                <w:noProof/>
                <w:color w:val="000000" w:themeColor="text1"/>
              </w:rPr>
              <w:t xml:space="preserve">during RAN4#102-e in R4-2206535, the following </w:t>
            </w:r>
            <w:r w:rsidR="007C0D9A">
              <w:rPr>
                <w:noProof/>
                <w:color w:val="000000" w:themeColor="text1"/>
              </w:rPr>
              <w:t xml:space="preserve">agreement </w:t>
            </w:r>
            <w:r w:rsidRPr="00105C0B">
              <w:rPr>
                <w:noProof/>
                <w:color w:val="000000" w:themeColor="text1"/>
              </w:rPr>
              <w:t xml:space="preserve">can be found: </w:t>
            </w:r>
          </w:p>
          <w:tbl>
            <w:tblPr>
              <w:tblStyle w:val="TableGrid"/>
              <w:tblW w:w="0" w:type="auto"/>
              <w:tblInd w:w="100" w:type="dxa"/>
              <w:tblLayout w:type="fixed"/>
              <w:tblLook w:val="04A0" w:firstRow="1" w:lastRow="0" w:firstColumn="1" w:lastColumn="0" w:noHBand="0" w:noVBand="1"/>
            </w:tblPr>
            <w:tblGrid>
              <w:gridCol w:w="6852"/>
            </w:tblGrid>
            <w:tr w:rsidR="007C0D9A" w:rsidRPr="007C0D9A" w14:paraId="51634419" w14:textId="77777777" w:rsidTr="00105C0B">
              <w:tc>
                <w:tcPr>
                  <w:tcW w:w="6852" w:type="dxa"/>
                </w:tcPr>
                <w:p w14:paraId="27DFD7B7" w14:textId="1DA413D8" w:rsidR="00105C0B" w:rsidRPr="007C0D9A" w:rsidRDefault="00105C0B" w:rsidP="00105C0B">
                  <w:pPr>
                    <w:pStyle w:val="CRCoverPage"/>
                    <w:spacing w:after="0"/>
                    <w:rPr>
                      <w:noProof/>
                      <w:color w:val="000000" w:themeColor="text1"/>
                    </w:rPr>
                  </w:pPr>
                  <w:r w:rsidRPr="007C0D9A">
                    <w:rPr>
                      <w:noProof/>
                      <w:color w:val="000000" w:themeColor="text1"/>
                      <w:lang w:val="en-US" w:eastAsia="zh-CN"/>
                    </w:rPr>
                    <w:drawing>
                      <wp:inline distT="0" distB="0" distL="0" distR="0" wp14:anchorId="3A9A084E" wp14:editId="423D7313">
                        <wp:extent cx="4213860" cy="367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3860" cy="367665"/>
                                </a:xfrm>
                                <a:prstGeom prst="rect">
                                  <a:avLst/>
                                </a:prstGeom>
                              </pic:spPr>
                            </pic:pic>
                          </a:graphicData>
                        </a:graphic>
                      </wp:inline>
                    </w:drawing>
                  </w:r>
                </w:p>
              </w:tc>
            </w:tr>
          </w:tbl>
          <w:p w14:paraId="70F85474" w14:textId="77777777" w:rsidR="00105C0B" w:rsidRPr="007C0D9A" w:rsidRDefault="00105C0B" w:rsidP="00105C0B">
            <w:pPr>
              <w:pStyle w:val="CRCoverPage"/>
              <w:spacing w:after="0"/>
              <w:ind w:left="100"/>
              <w:rPr>
                <w:noProof/>
                <w:color w:val="000000" w:themeColor="text1"/>
              </w:rPr>
            </w:pPr>
          </w:p>
          <w:p w14:paraId="388CC81F" w14:textId="552765AD" w:rsidR="00105C0B" w:rsidRPr="007C0D9A" w:rsidRDefault="007C0D9A" w:rsidP="002E6588">
            <w:pPr>
              <w:pStyle w:val="CRCoverPage"/>
              <w:spacing w:after="0"/>
              <w:ind w:left="100"/>
              <w:rPr>
                <w:noProof/>
                <w:color w:val="000000" w:themeColor="text1"/>
              </w:rPr>
            </w:pPr>
            <w:r w:rsidRPr="007C0D9A">
              <w:rPr>
                <w:noProof/>
                <w:color w:val="000000" w:themeColor="text1"/>
              </w:rPr>
              <w:t xml:space="preserve">Now it was observd that the above 960kHz SCS restriction for the initial access was not reflected in </w:t>
            </w:r>
            <w:r w:rsidR="00D919EC" w:rsidRPr="00D919EC">
              <w:rPr>
                <w:noProof/>
                <w:color w:val="000000" w:themeColor="text1"/>
              </w:rPr>
              <w:t>R4-2206582</w:t>
            </w:r>
            <w:r w:rsidRPr="007C0D9A">
              <w:rPr>
                <w:noProof/>
                <w:color w:val="000000" w:themeColor="text1"/>
              </w:rPr>
              <w:t>.</w:t>
            </w:r>
          </w:p>
          <w:p w14:paraId="04522059" w14:textId="3A51D026" w:rsidR="0016728D" w:rsidRPr="00137D26" w:rsidRDefault="00137D26" w:rsidP="00195235">
            <w:pPr>
              <w:pStyle w:val="CRCoverPage"/>
              <w:spacing w:after="0"/>
              <w:ind w:left="100"/>
              <w:rPr>
                <w:noProof/>
                <w:color w:val="000000" w:themeColor="text1"/>
              </w:rPr>
            </w:pPr>
            <w:r w:rsidRPr="00137D26">
              <w:rPr>
                <w:noProof/>
                <w:color w:val="000000" w:themeColor="text1"/>
              </w:rPr>
              <w:t xml:space="preserve">In this Draft CR, the previously endorsed content in </w:t>
            </w:r>
            <w:r w:rsidR="00D919EC" w:rsidRPr="00D919EC">
              <w:rPr>
                <w:noProof/>
                <w:color w:val="000000" w:themeColor="text1"/>
              </w:rPr>
              <w:t xml:space="preserve">R4-2206582 </w:t>
            </w:r>
            <w:r w:rsidRPr="00137D26">
              <w:rPr>
                <w:noProof/>
                <w:color w:val="000000" w:themeColor="text1"/>
              </w:rPr>
              <w:t>is updated with agreement on the Initial Access restriction for the 960kHz SCS sync raster.</w:t>
            </w:r>
          </w:p>
          <w:p w14:paraId="708AA7DE" w14:textId="5E261D21" w:rsidR="00105C0B" w:rsidRDefault="00FD253D" w:rsidP="001D7CC0">
            <w:pPr>
              <w:pStyle w:val="CRCoverPage"/>
              <w:spacing w:after="0"/>
              <w:ind w:left="100"/>
              <w:rPr>
                <w:noProof/>
              </w:rPr>
            </w:pPr>
            <w:r>
              <w:rPr>
                <w:noProof/>
              </w:rPr>
              <w:t xml:space="preserve">The proposed </w:t>
            </w:r>
            <w:r w:rsidR="001D7CC0">
              <w:rPr>
                <w:noProof/>
              </w:rPr>
              <w:t xml:space="preserve">text </w:t>
            </w:r>
            <w:r>
              <w:rPr>
                <w:noProof/>
              </w:rPr>
              <w:t xml:space="preserve">modification was based on the text proposal in </w:t>
            </w:r>
            <w:r w:rsidRPr="002F0DBA">
              <w:rPr>
                <w:noProof/>
              </w:rPr>
              <w:t>R4-2204932</w:t>
            </w:r>
            <w:r>
              <w:rPr>
                <w:noProof/>
              </w:rPr>
              <w:t xml:space="preserve"> (not pursued).</w:t>
            </w:r>
            <w:r w:rsidR="001D7CC0">
              <w:rPr>
                <w:noProof/>
              </w:rPr>
              <w:t xml:space="preserve"> </w:t>
            </w:r>
            <w:r>
              <w:rPr>
                <w:noProof/>
              </w:rPr>
              <w:t xml:space="preserve">All the delta on top of the previosly Endorsed draft CR in </w:t>
            </w:r>
            <w:r w:rsidR="00D919EC" w:rsidRPr="00D919EC">
              <w:rPr>
                <w:noProof/>
              </w:rPr>
              <w:t xml:space="preserve">R4-2206582 </w:t>
            </w:r>
            <w:r>
              <w:rPr>
                <w:noProof/>
              </w:rPr>
              <w:t xml:space="preserve">was </w:t>
            </w:r>
            <w:r w:rsidRPr="00645F07">
              <w:rPr>
                <w:noProof/>
                <w:highlight w:val="yellow"/>
              </w:rPr>
              <w:t>highlighted</w:t>
            </w:r>
            <w:r>
              <w:rPr>
                <w:noProof/>
              </w:rPr>
              <w:t>.</w:t>
            </w:r>
          </w:p>
        </w:tc>
      </w:tr>
      <w:tr w:rsidR="001E41F3" w14:paraId="4CA74D09" w14:textId="77777777" w:rsidTr="00547111">
        <w:tc>
          <w:tcPr>
            <w:tcW w:w="2694" w:type="dxa"/>
            <w:gridSpan w:val="2"/>
            <w:tcBorders>
              <w:left w:val="single" w:sz="4" w:space="0" w:color="auto"/>
            </w:tcBorders>
          </w:tcPr>
          <w:p w14:paraId="2D0866D6" w14:textId="53E41B4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A38BDD" w:rsidR="00235544" w:rsidRDefault="002F0DBA" w:rsidP="00FD253D">
            <w:pPr>
              <w:pStyle w:val="CRCoverPage"/>
              <w:spacing w:after="0"/>
              <w:ind w:left="100"/>
              <w:rPr>
                <w:noProof/>
              </w:rPr>
            </w:pPr>
            <w:r>
              <w:rPr>
                <w:noProof/>
              </w:rPr>
              <w:t xml:space="preserve"> </w:t>
            </w:r>
            <w:r w:rsidR="00FD253D">
              <w:rPr>
                <w:noProof/>
              </w:rPr>
              <w:t>Introduction of the t</w:t>
            </w:r>
            <w:r w:rsidR="00A4576B">
              <w:rPr>
                <w:noProof/>
              </w:rPr>
              <w:t>he licensed operating band n264</w:t>
            </w:r>
            <w:r w:rsidR="00FD253D">
              <w:rPr>
                <w:noProof/>
              </w:rPr>
              <w:t xml:space="preserve"> with related channel rast</w:t>
            </w:r>
            <w:r w:rsidR="00A4576B">
              <w:rPr>
                <w:noProof/>
              </w:rPr>
              <w:t>er and sync raster arrangements, including 960kHz SCS initial access restriction in the sync raster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C57B4" w:rsidR="001E41F3" w:rsidRPr="00FC2587" w:rsidRDefault="00F801CD" w:rsidP="008B5115">
            <w:pPr>
              <w:pStyle w:val="CRCoverPage"/>
              <w:spacing w:after="0"/>
              <w:ind w:left="100"/>
              <w:rPr>
                <w:noProof/>
              </w:rPr>
            </w:pPr>
            <w:r>
              <w:rPr>
                <w:noProof/>
              </w:rPr>
              <w:t xml:space="preserve">The channel arrangement </w:t>
            </w:r>
            <w:r w:rsidR="00914A3E">
              <w:rPr>
                <w:noProof/>
              </w:rPr>
              <w:t>is not specifie</w:t>
            </w:r>
            <w:r w:rsidR="008C2C58">
              <w:rPr>
                <w:noProof/>
              </w:rPr>
              <w:t xml:space="preserve">d for </w:t>
            </w:r>
            <w:r w:rsidR="00C763C2">
              <w:rPr>
                <w:noProof/>
              </w:rPr>
              <w:t>66-71 GHz</w:t>
            </w:r>
            <w:r w:rsidR="00071875">
              <w:rPr>
                <w:noProof/>
              </w:rPr>
              <w:t>.</w:t>
            </w:r>
            <w:r w:rsidR="008B5115">
              <w:rPr>
                <w:noProof/>
              </w:rPr>
              <w:t xml:space="preserve"> Previous agreement in the 960kHz SCS initial access would not be captured.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259B5" w:rsidR="000768FE" w:rsidRDefault="000077FF" w:rsidP="000768FE">
            <w:pPr>
              <w:pStyle w:val="CRCoverPage"/>
              <w:spacing w:after="0"/>
              <w:ind w:left="100"/>
              <w:rPr>
                <w:noProof/>
              </w:rPr>
            </w:pPr>
            <w:r>
              <w:rPr>
                <w:noProof/>
              </w:rPr>
              <w:t>5.2, 5.3.5, 5.4.1.2, 5.4.2.3, 5.4.3.3</w:t>
            </w:r>
            <w:r>
              <w:rPr>
                <w:noProof/>
              </w:rPr>
              <w:tab/>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6CD59" w:rsidR="000768FE" w:rsidRDefault="00C763C2"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0B2C3" w:rsidR="000768FE" w:rsidRDefault="000768FE" w:rsidP="000768FE">
            <w:pPr>
              <w:pStyle w:val="CRCoverPage"/>
              <w:spacing w:after="0"/>
              <w:jc w:val="center"/>
              <w:rPr>
                <w:b/>
                <w:caps/>
                <w:noProof/>
              </w:rPr>
            </w:pP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1A038F" w:rsidR="000768FE" w:rsidRDefault="000077FF" w:rsidP="000077FF">
            <w:pPr>
              <w:pStyle w:val="CRCoverPage"/>
              <w:spacing w:after="0"/>
              <w:ind w:left="99"/>
              <w:rPr>
                <w:noProof/>
              </w:rPr>
            </w:pPr>
            <w:r>
              <w:rPr>
                <w:noProof/>
              </w:rPr>
              <w:t>TS 38.101-2</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ECE816"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D37DCBC" w14:textId="77777777" w:rsidR="000077FF" w:rsidRDefault="000077FF" w:rsidP="000077FF">
      <w:pPr>
        <w:pStyle w:val="Heading3"/>
        <w:rPr>
          <w:noProof/>
          <w:color w:val="FF0000"/>
        </w:rPr>
      </w:pPr>
      <w:bookmarkStart w:id="4" w:name="_Toc21340781"/>
      <w:bookmarkStart w:id="5" w:name="_Toc29805228"/>
      <w:bookmarkStart w:id="6" w:name="_Toc36456437"/>
      <w:bookmarkStart w:id="7" w:name="_Toc36469535"/>
      <w:bookmarkStart w:id="8" w:name="_Toc37253944"/>
      <w:bookmarkStart w:id="9" w:name="_Toc37322801"/>
      <w:bookmarkStart w:id="10" w:name="_Toc37324207"/>
      <w:bookmarkStart w:id="11" w:name="_Toc45889730"/>
      <w:bookmarkStart w:id="12" w:name="_Toc52196385"/>
      <w:bookmarkStart w:id="13" w:name="_Toc52197365"/>
      <w:bookmarkStart w:id="14" w:name="_Toc53173088"/>
      <w:bookmarkStart w:id="15" w:name="_Toc53173457"/>
      <w:bookmarkStart w:id="16" w:name="_Toc61118718"/>
      <w:bookmarkStart w:id="17" w:name="_Toc61119100"/>
      <w:bookmarkStart w:id="18" w:name="_Toc61119481"/>
      <w:bookmarkStart w:id="19" w:name="_Toc75294484"/>
      <w:bookmarkStart w:id="20" w:name="_Toc76510247"/>
      <w:bookmarkStart w:id="21" w:name="_Hlk528842194"/>
      <w:r w:rsidRPr="004D540E">
        <w:rPr>
          <w:noProof/>
          <w:color w:val="FF0000"/>
        </w:rPr>
        <w:lastRenderedPageBreak/>
        <w:t>[</w:t>
      </w:r>
      <w:r>
        <w:rPr>
          <w:noProof/>
          <w:color w:val="FF0000"/>
        </w:rPr>
        <w:t>Start of Changes</w:t>
      </w:r>
      <w:r w:rsidRPr="004D540E">
        <w:rPr>
          <w:noProof/>
          <w:color w:val="FF0000"/>
        </w:rPr>
        <w:t>]</w:t>
      </w:r>
    </w:p>
    <w:p w14:paraId="331BD72A" w14:textId="77777777" w:rsidR="000077FF" w:rsidRDefault="000077FF" w:rsidP="000077FF">
      <w:pPr>
        <w:pStyle w:val="Heading2"/>
      </w:pPr>
      <w:bookmarkStart w:id="22" w:name="_Toc21127425"/>
      <w:bookmarkStart w:id="23" w:name="_Toc29811631"/>
      <w:bookmarkStart w:id="24" w:name="_Toc36817183"/>
      <w:bookmarkStart w:id="25" w:name="_Toc37260099"/>
      <w:bookmarkStart w:id="26" w:name="_Toc37267487"/>
      <w:bookmarkStart w:id="27" w:name="_Toc44712089"/>
      <w:bookmarkStart w:id="28" w:name="_Toc45893402"/>
      <w:bookmarkStart w:id="29" w:name="_Toc53178129"/>
      <w:bookmarkStart w:id="30" w:name="_Toc53178580"/>
      <w:bookmarkStart w:id="31" w:name="_Toc61178806"/>
      <w:bookmarkStart w:id="32" w:name="_Toc61179276"/>
      <w:bookmarkStart w:id="33" w:name="_Toc67916572"/>
      <w:r>
        <w:t>5.2</w:t>
      </w:r>
      <w:r>
        <w:tab/>
      </w:r>
      <w:bookmarkEnd w:id="22"/>
      <w:r>
        <w:rPr>
          <w:i/>
        </w:rPr>
        <w:t>Operating bands</w:t>
      </w:r>
      <w:bookmarkEnd w:id="23"/>
      <w:bookmarkEnd w:id="24"/>
      <w:bookmarkEnd w:id="25"/>
      <w:bookmarkEnd w:id="26"/>
      <w:bookmarkEnd w:id="27"/>
      <w:bookmarkEnd w:id="28"/>
      <w:bookmarkEnd w:id="29"/>
      <w:bookmarkEnd w:id="30"/>
      <w:bookmarkEnd w:id="31"/>
      <w:bookmarkEnd w:id="32"/>
      <w:bookmarkEnd w:id="33"/>
    </w:p>
    <w:p w14:paraId="4E1A28F2" w14:textId="77777777" w:rsidR="000077FF" w:rsidRDefault="000077FF" w:rsidP="000077FF">
      <w:bookmarkStart w:id="34" w:name="_Hlk494631506"/>
      <w:r>
        <w:t xml:space="preserve">NR is designed to operate in the </w:t>
      </w:r>
      <w:r>
        <w:rPr>
          <w:i/>
        </w:rPr>
        <w:t>operating bands</w:t>
      </w:r>
      <w:r>
        <w:t xml:space="preserve"> defined in table 5.2-1 and 5.2-2. </w:t>
      </w:r>
    </w:p>
    <w:p w14:paraId="5CA198B7" w14:textId="77777777" w:rsidR="000077FF" w:rsidRDefault="000077FF" w:rsidP="000077FF">
      <w:r>
        <w:t>NB-</w:t>
      </w:r>
      <w:proofErr w:type="spellStart"/>
      <w:r>
        <w:t>IoT</w:t>
      </w:r>
      <w:proofErr w:type="spellEnd"/>
      <w:r>
        <w:t xml:space="preserve"> is designed to operate in the NR operating bands n1, n2, n3, n5, n7, n8, n12, n13, n14, n18, n20, n25, n26, n28, n41, n65, n66, n70, n71, n</w:t>
      </w:r>
      <w:r>
        <w:rPr>
          <w:lang w:eastAsia="ja-JP"/>
        </w:rPr>
        <w:t xml:space="preserve">74, n90 </w:t>
      </w:r>
      <w:r>
        <w:t>which are defined in Table 5.2-1.</w:t>
      </w:r>
    </w:p>
    <w:p w14:paraId="3E6C854A" w14:textId="77777777" w:rsidR="000077FF" w:rsidRDefault="000077FF" w:rsidP="000077FF"/>
    <w:p w14:paraId="6442356F" w14:textId="77777777" w:rsidR="000077FF" w:rsidRDefault="000077FF" w:rsidP="000077FF">
      <w:pPr>
        <w:pStyle w:val="TH"/>
      </w:pPr>
      <w:r>
        <w:t xml:space="preserve">Table 5.2-1: NR </w:t>
      </w:r>
      <w:r>
        <w:rPr>
          <w:i/>
        </w:rPr>
        <w:t>operating bands</w:t>
      </w:r>
      <w:r>
        <w:t xml:space="preserve"> in FR1</w:t>
      </w:r>
    </w:p>
    <w:p w14:paraId="5B08BD16" w14:textId="77777777" w:rsidR="000077FF" w:rsidRDefault="000077FF" w:rsidP="000077F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077FF" w14:paraId="07F7FAEF"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4AE60E" w14:textId="77777777" w:rsidR="000077FF" w:rsidRDefault="000077FF" w:rsidP="00316202">
            <w:pPr>
              <w:pStyle w:val="TAH"/>
              <w:rPr>
                <w:rFonts w:cs="Arial"/>
                <w:lang w:eastAsia="en-GB"/>
              </w:rPr>
            </w:pPr>
            <w:r>
              <w:lastRenderedPageBreak/>
              <w:t xml:space="preserve">Table 5.2-1: NR </w:t>
            </w:r>
            <w:r>
              <w:rPr>
                <w:i/>
              </w:rPr>
              <w:t>operating bands</w:t>
            </w:r>
            <w:r>
              <w:t xml:space="preserve"> in FR1</w:t>
            </w:r>
            <w:r>
              <w:rPr>
                <w:rFonts w:cs="Arial"/>
                <w:lang w:eastAsia="en-GB"/>
              </w:rPr>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4968AAF6" w14:textId="77777777" w:rsidR="000077FF" w:rsidRDefault="000077FF" w:rsidP="00316202">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4F736D38" w14:textId="77777777" w:rsidR="000077FF" w:rsidRDefault="000077FF" w:rsidP="00316202">
            <w:pPr>
              <w:pStyle w:val="TAH"/>
              <w:rPr>
                <w:rFonts w:cs="Arial"/>
                <w:lang w:eastAsia="en-GB"/>
              </w:rPr>
            </w:pPr>
            <w:proofErr w:type="spellStart"/>
            <w:r>
              <w:rPr>
                <w:rFonts w:cs="Arial"/>
                <w:lang w:eastAsia="en-GB"/>
              </w:rPr>
              <w:t>F</w:t>
            </w:r>
            <w:r>
              <w:rPr>
                <w:rFonts w:cs="Arial"/>
                <w:vertAlign w:val="subscript"/>
                <w:lang w:eastAsia="en-GB"/>
              </w:rPr>
              <w:t>UL,low</w:t>
            </w:r>
            <w:proofErr w:type="spellEnd"/>
            <w:r>
              <w:rPr>
                <w:rFonts w:cs="Arial"/>
                <w:lang w:eastAsia="en-GB"/>
              </w:rPr>
              <w:t xml:space="preserve">   –  </w:t>
            </w:r>
            <w:proofErr w:type="spellStart"/>
            <w:r>
              <w:rPr>
                <w:rFonts w:cs="Arial"/>
                <w:lang w:eastAsia="en-GB"/>
              </w:rPr>
              <w:t>F</w:t>
            </w:r>
            <w:r>
              <w:rPr>
                <w:rFonts w:cs="Arial"/>
                <w:vertAlign w:val="subscript"/>
                <w:lang w:eastAsia="en-GB"/>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1A31CC9F" w14:textId="77777777" w:rsidR="000077FF" w:rsidRDefault="000077FF" w:rsidP="00316202">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0383A9FC" w14:textId="77777777" w:rsidR="000077FF" w:rsidRDefault="000077FF" w:rsidP="00316202">
            <w:pPr>
              <w:pStyle w:val="TAH"/>
              <w:rPr>
                <w:rFonts w:cs="Arial"/>
                <w:lang w:eastAsia="en-GB"/>
              </w:rPr>
            </w:pPr>
            <w:proofErr w:type="spellStart"/>
            <w:r>
              <w:rPr>
                <w:rFonts w:cs="Arial"/>
                <w:lang w:eastAsia="en-GB"/>
              </w:rPr>
              <w:t>F</w:t>
            </w:r>
            <w:r>
              <w:rPr>
                <w:rFonts w:cs="Arial"/>
                <w:vertAlign w:val="subscript"/>
                <w:lang w:eastAsia="en-GB"/>
              </w:rPr>
              <w:t>DL,low</w:t>
            </w:r>
            <w:proofErr w:type="spellEnd"/>
            <w:r>
              <w:rPr>
                <w:rFonts w:cs="Arial"/>
                <w:lang w:eastAsia="en-GB"/>
              </w:rPr>
              <w:t xml:space="preserve">   –  </w:t>
            </w:r>
            <w:proofErr w:type="spellStart"/>
            <w:r>
              <w:rPr>
                <w:rFonts w:cs="Arial"/>
                <w:lang w:eastAsia="en-GB"/>
              </w:rPr>
              <w:t>F</w:t>
            </w:r>
            <w:r>
              <w:rPr>
                <w:rFonts w:cs="Arial"/>
                <w:vertAlign w:val="subscript"/>
                <w:lang w:eastAsia="en-GB"/>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6D1CE131" w14:textId="77777777" w:rsidR="000077FF" w:rsidRDefault="000077FF" w:rsidP="00316202">
            <w:pPr>
              <w:pStyle w:val="TAH"/>
              <w:rPr>
                <w:rFonts w:cs="Arial"/>
                <w:lang w:eastAsia="en-GB"/>
              </w:rPr>
            </w:pPr>
            <w:r>
              <w:rPr>
                <w:rFonts w:cs="Arial"/>
                <w:lang w:eastAsia="en-GB"/>
              </w:rPr>
              <w:t>Duplex mode</w:t>
            </w:r>
          </w:p>
        </w:tc>
      </w:tr>
      <w:tr w:rsidR="000077FF" w14:paraId="10C006DC"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62461D" w14:textId="77777777" w:rsidR="000077FF" w:rsidRDefault="000077FF" w:rsidP="00316202">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0828B595" w14:textId="77777777" w:rsidR="000077FF" w:rsidRDefault="000077FF" w:rsidP="00316202">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1CCACFF3" w14:textId="77777777" w:rsidR="000077FF" w:rsidRDefault="000077FF" w:rsidP="00316202">
            <w:pPr>
              <w:pStyle w:val="TAC"/>
              <w:rPr>
                <w:lang w:eastAsia="en-GB"/>
              </w:rPr>
            </w:pPr>
            <w:r>
              <w:rPr>
                <w:lang w:eastAsia="en-GB"/>
              </w:rP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2B98674F" w14:textId="77777777" w:rsidR="000077FF" w:rsidRDefault="000077FF" w:rsidP="00316202">
            <w:pPr>
              <w:pStyle w:val="TAC"/>
              <w:rPr>
                <w:lang w:eastAsia="en-GB"/>
              </w:rPr>
            </w:pPr>
            <w:r>
              <w:rPr>
                <w:lang w:eastAsia="en-GB"/>
              </w:rPr>
              <w:t>FDD</w:t>
            </w:r>
          </w:p>
        </w:tc>
      </w:tr>
      <w:tr w:rsidR="000077FF" w14:paraId="26FAA996"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D3F280" w14:textId="77777777" w:rsidR="000077FF" w:rsidRDefault="000077FF" w:rsidP="00316202">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2B0AE467" w14:textId="77777777" w:rsidR="000077FF" w:rsidRDefault="000077FF" w:rsidP="00316202">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5BE91D55" w14:textId="77777777" w:rsidR="000077FF" w:rsidRDefault="000077FF" w:rsidP="00316202">
            <w:pPr>
              <w:pStyle w:val="TAC"/>
              <w:rPr>
                <w:lang w:eastAsia="en-GB"/>
              </w:rPr>
            </w:pPr>
            <w:r>
              <w:rPr>
                <w:lang w:eastAsia="en-GB"/>
              </w:rP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19171E86" w14:textId="77777777" w:rsidR="000077FF" w:rsidRDefault="000077FF" w:rsidP="00316202">
            <w:pPr>
              <w:pStyle w:val="TAC"/>
              <w:rPr>
                <w:lang w:eastAsia="en-GB"/>
              </w:rPr>
            </w:pPr>
            <w:r>
              <w:rPr>
                <w:lang w:eastAsia="en-GB"/>
              </w:rPr>
              <w:t>FDD</w:t>
            </w:r>
          </w:p>
        </w:tc>
      </w:tr>
      <w:tr w:rsidR="000077FF" w14:paraId="52297E9D"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48AE17" w14:textId="77777777" w:rsidR="000077FF" w:rsidRDefault="000077FF" w:rsidP="00316202">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744B96F2" w14:textId="77777777" w:rsidR="000077FF" w:rsidRDefault="000077FF" w:rsidP="00316202">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12EAC604" w14:textId="77777777" w:rsidR="000077FF" w:rsidRDefault="000077FF" w:rsidP="00316202">
            <w:pPr>
              <w:pStyle w:val="TAC"/>
              <w:rPr>
                <w:lang w:eastAsia="en-GB"/>
              </w:rPr>
            </w:pPr>
            <w:r>
              <w:rPr>
                <w:lang w:eastAsia="en-GB"/>
              </w:rP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53BB43EB" w14:textId="77777777" w:rsidR="000077FF" w:rsidRDefault="000077FF" w:rsidP="00316202">
            <w:pPr>
              <w:pStyle w:val="TAC"/>
              <w:rPr>
                <w:lang w:eastAsia="en-GB"/>
              </w:rPr>
            </w:pPr>
            <w:r>
              <w:rPr>
                <w:lang w:eastAsia="en-GB"/>
              </w:rPr>
              <w:t>FDD</w:t>
            </w:r>
          </w:p>
        </w:tc>
      </w:tr>
      <w:tr w:rsidR="000077FF" w14:paraId="705D3C05"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EB2AA0" w14:textId="77777777" w:rsidR="000077FF" w:rsidRDefault="000077FF" w:rsidP="00316202">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04CEEA96" w14:textId="77777777" w:rsidR="000077FF" w:rsidRDefault="000077FF" w:rsidP="00316202">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110A2149" w14:textId="77777777" w:rsidR="000077FF" w:rsidRDefault="000077FF" w:rsidP="00316202">
            <w:pPr>
              <w:pStyle w:val="TAC"/>
              <w:rPr>
                <w:lang w:eastAsia="en-GB"/>
              </w:rPr>
            </w:pPr>
            <w:r>
              <w:rPr>
                <w:lang w:eastAsia="en-GB"/>
              </w:rP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4CABA81D" w14:textId="77777777" w:rsidR="000077FF" w:rsidRDefault="000077FF" w:rsidP="00316202">
            <w:pPr>
              <w:pStyle w:val="TAC"/>
              <w:rPr>
                <w:lang w:eastAsia="en-GB"/>
              </w:rPr>
            </w:pPr>
            <w:r>
              <w:rPr>
                <w:lang w:eastAsia="en-GB"/>
              </w:rPr>
              <w:t>FDD</w:t>
            </w:r>
          </w:p>
        </w:tc>
      </w:tr>
      <w:tr w:rsidR="000077FF" w14:paraId="20933FD3"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D483B4" w14:textId="77777777" w:rsidR="000077FF" w:rsidRDefault="000077FF" w:rsidP="00316202">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4ACD5BD8" w14:textId="77777777" w:rsidR="000077FF" w:rsidRDefault="000077FF" w:rsidP="00316202">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434943F0" w14:textId="77777777" w:rsidR="000077FF" w:rsidRDefault="000077FF" w:rsidP="00316202">
            <w:pPr>
              <w:pStyle w:val="TAC"/>
              <w:rPr>
                <w:lang w:eastAsia="en-GB"/>
              </w:rPr>
            </w:pPr>
            <w:r>
              <w:rPr>
                <w:lang w:eastAsia="en-GB"/>
              </w:rP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6CC01930" w14:textId="77777777" w:rsidR="000077FF" w:rsidRDefault="000077FF" w:rsidP="00316202">
            <w:pPr>
              <w:pStyle w:val="TAC"/>
              <w:rPr>
                <w:lang w:eastAsia="en-GB"/>
              </w:rPr>
            </w:pPr>
            <w:r>
              <w:rPr>
                <w:lang w:eastAsia="en-GB"/>
              </w:rPr>
              <w:t>FDD</w:t>
            </w:r>
          </w:p>
        </w:tc>
      </w:tr>
      <w:tr w:rsidR="000077FF" w14:paraId="18B30259"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043F05" w14:textId="77777777" w:rsidR="000077FF" w:rsidRDefault="000077FF" w:rsidP="00316202">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59F27396" w14:textId="77777777" w:rsidR="000077FF" w:rsidRDefault="000077FF" w:rsidP="00316202">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45493A5A" w14:textId="77777777" w:rsidR="000077FF" w:rsidRDefault="000077FF" w:rsidP="00316202">
            <w:pPr>
              <w:pStyle w:val="TAC"/>
              <w:rPr>
                <w:lang w:eastAsia="en-GB"/>
              </w:rPr>
            </w:pPr>
            <w:r>
              <w:rPr>
                <w:lang w:eastAsia="en-GB"/>
              </w:rP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25506803" w14:textId="77777777" w:rsidR="000077FF" w:rsidRDefault="000077FF" w:rsidP="00316202">
            <w:pPr>
              <w:pStyle w:val="TAC"/>
              <w:rPr>
                <w:lang w:eastAsia="en-GB"/>
              </w:rPr>
            </w:pPr>
            <w:r>
              <w:rPr>
                <w:lang w:eastAsia="en-GB"/>
              </w:rPr>
              <w:t>FDD</w:t>
            </w:r>
          </w:p>
        </w:tc>
      </w:tr>
      <w:tr w:rsidR="000077FF" w14:paraId="43384C9E"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6DE035" w14:textId="77777777" w:rsidR="000077FF" w:rsidRDefault="000077FF" w:rsidP="00316202">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603F1CDB" w14:textId="77777777" w:rsidR="000077FF" w:rsidRDefault="000077FF" w:rsidP="00316202">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7042E1F6" w14:textId="77777777" w:rsidR="000077FF" w:rsidRDefault="000077FF" w:rsidP="00316202">
            <w:pPr>
              <w:pStyle w:val="TAC"/>
              <w:rPr>
                <w:lang w:eastAsia="en-GB"/>
              </w:rPr>
            </w:pPr>
            <w:r>
              <w:rPr>
                <w:rFonts w:cs="Arial"/>
                <w:lang w:eastAsia="en-GB"/>
              </w:rPr>
              <w:t>729 MHz</w:t>
            </w:r>
            <w:r>
              <w:rPr>
                <w:lang w:eastAsia="en-GB"/>
              </w:rPr>
              <w:t xml:space="preserve"> – 7</w:t>
            </w:r>
            <w:r>
              <w:rPr>
                <w:rFonts w:cs="Arial"/>
                <w:lang w:eastAsia="en-GB"/>
              </w:rPr>
              <w:t>46 MHz</w:t>
            </w:r>
          </w:p>
        </w:tc>
        <w:tc>
          <w:tcPr>
            <w:tcW w:w="1286" w:type="dxa"/>
            <w:tcBorders>
              <w:top w:val="single" w:sz="4" w:space="0" w:color="auto"/>
              <w:left w:val="single" w:sz="4" w:space="0" w:color="auto"/>
              <w:bottom w:val="single" w:sz="4" w:space="0" w:color="auto"/>
              <w:right w:val="single" w:sz="4" w:space="0" w:color="auto"/>
            </w:tcBorders>
            <w:hideMark/>
          </w:tcPr>
          <w:p w14:paraId="50E3837E" w14:textId="77777777" w:rsidR="000077FF" w:rsidRDefault="000077FF" w:rsidP="00316202">
            <w:pPr>
              <w:pStyle w:val="TAC"/>
              <w:rPr>
                <w:lang w:eastAsia="en-GB"/>
              </w:rPr>
            </w:pPr>
            <w:r>
              <w:rPr>
                <w:lang w:eastAsia="en-GB"/>
              </w:rPr>
              <w:t>FDD</w:t>
            </w:r>
          </w:p>
        </w:tc>
      </w:tr>
      <w:tr w:rsidR="000077FF" w14:paraId="58ECD3D6"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E02D0D" w14:textId="77777777" w:rsidR="000077FF" w:rsidRDefault="000077FF" w:rsidP="00316202">
            <w:pPr>
              <w:pStyle w:val="TAC"/>
              <w:rPr>
                <w:lang w:eastAsia="en-GB"/>
              </w:rPr>
            </w:pPr>
            <w:r>
              <w:rPr>
                <w:rFonts w:cs="Arial"/>
                <w:lang w:eastAsia="en-GB"/>
              </w:rPr>
              <w:t>n13</w:t>
            </w:r>
          </w:p>
        </w:tc>
        <w:tc>
          <w:tcPr>
            <w:tcW w:w="2607" w:type="dxa"/>
            <w:tcBorders>
              <w:top w:val="single" w:sz="4" w:space="0" w:color="auto"/>
              <w:left w:val="single" w:sz="4" w:space="0" w:color="auto"/>
              <w:bottom w:val="single" w:sz="4" w:space="0" w:color="auto"/>
              <w:right w:val="single" w:sz="4" w:space="0" w:color="auto"/>
            </w:tcBorders>
            <w:hideMark/>
          </w:tcPr>
          <w:p w14:paraId="702D3BE3" w14:textId="77777777" w:rsidR="000077FF" w:rsidRDefault="000077FF" w:rsidP="00316202">
            <w:pPr>
              <w:pStyle w:val="TAC"/>
              <w:rPr>
                <w:rFonts w:cs="Arial"/>
                <w:lang w:eastAsia="en-GB"/>
              </w:rPr>
            </w:pPr>
            <w:r>
              <w:rPr>
                <w:rFonts w:cs="Arial"/>
                <w:lang w:eastAsia="en-GB"/>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125F7073" w14:textId="77777777" w:rsidR="000077FF" w:rsidRDefault="000077FF" w:rsidP="00316202">
            <w:pPr>
              <w:pStyle w:val="TAC"/>
              <w:rPr>
                <w:rFonts w:cs="Arial"/>
                <w:lang w:eastAsia="en-GB"/>
              </w:rPr>
            </w:pPr>
            <w:r>
              <w:rPr>
                <w:rFonts w:cs="Arial"/>
                <w:lang w:eastAsia="en-GB"/>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72699E5A" w14:textId="77777777" w:rsidR="000077FF" w:rsidRDefault="000077FF" w:rsidP="00316202">
            <w:pPr>
              <w:pStyle w:val="TAC"/>
              <w:rPr>
                <w:lang w:eastAsia="en-GB"/>
              </w:rPr>
            </w:pPr>
            <w:r>
              <w:rPr>
                <w:rFonts w:cs="Arial"/>
                <w:lang w:eastAsia="en-GB"/>
              </w:rPr>
              <w:t>FDD</w:t>
            </w:r>
          </w:p>
        </w:tc>
      </w:tr>
      <w:tr w:rsidR="000077FF" w14:paraId="7A961279"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879D60" w14:textId="77777777" w:rsidR="000077FF" w:rsidRDefault="000077FF" w:rsidP="00316202">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3DAD1D2E" w14:textId="77777777" w:rsidR="000077FF" w:rsidRDefault="000077FF" w:rsidP="00316202">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3545351E" w14:textId="77777777" w:rsidR="000077FF" w:rsidRDefault="000077FF" w:rsidP="00316202">
            <w:pPr>
              <w:pStyle w:val="TAC"/>
              <w:rPr>
                <w:rFonts w:cs="Arial"/>
                <w:lang w:eastAsia="en-GB"/>
              </w:rPr>
            </w:pPr>
            <w:r>
              <w:rPr>
                <w:rFonts w:cs="Arial"/>
                <w:lang w:eastAsia="en-GB"/>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3B139DB6" w14:textId="77777777" w:rsidR="000077FF" w:rsidRDefault="000077FF" w:rsidP="00316202">
            <w:pPr>
              <w:pStyle w:val="TAC"/>
              <w:rPr>
                <w:lang w:eastAsia="en-GB"/>
              </w:rPr>
            </w:pPr>
            <w:r>
              <w:rPr>
                <w:lang w:eastAsia="en-GB"/>
              </w:rPr>
              <w:t>FDD</w:t>
            </w:r>
          </w:p>
        </w:tc>
      </w:tr>
      <w:tr w:rsidR="000077FF" w14:paraId="5ABC045E"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4FB779" w14:textId="77777777" w:rsidR="000077FF" w:rsidRDefault="000077FF" w:rsidP="00316202">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0F3E7F31" w14:textId="77777777" w:rsidR="000077FF" w:rsidRDefault="000077FF" w:rsidP="00316202">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6BA2334B" w14:textId="77777777" w:rsidR="000077FF" w:rsidRDefault="000077FF" w:rsidP="00316202">
            <w:pPr>
              <w:pStyle w:val="TAC"/>
              <w:rPr>
                <w:rFonts w:cs="Arial"/>
                <w:lang w:eastAsia="en-GB"/>
              </w:rPr>
            </w:pPr>
            <w:r>
              <w:rPr>
                <w:lang w:eastAsia="en-GB"/>
              </w:rP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4896C2CD" w14:textId="77777777" w:rsidR="000077FF" w:rsidRDefault="000077FF" w:rsidP="00316202">
            <w:pPr>
              <w:pStyle w:val="TAC"/>
              <w:rPr>
                <w:lang w:eastAsia="en-GB"/>
              </w:rPr>
            </w:pPr>
            <w:r>
              <w:rPr>
                <w:rFonts w:eastAsia="MS Mincho"/>
                <w:lang w:val="en-US" w:eastAsia="ja-JP"/>
              </w:rPr>
              <w:t>FDD</w:t>
            </w:r>
          </w:p>
        </w:tc>
      </w:tr>
      <w:tr w:rsidR="000077FF" w14:paraId="18CFB0C0"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007871" w14:textId="77777777" w:rsidR="000077FF" w:rsidRDefault="000077FF" w:rsidP="00316202">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7F196F46" w14:textId="77777777" w:rsidR="000077FF" w:rsidRDefault="000077FF" w:rsidP="00316202">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DCEC3BF" w14:textId="77777777" w:rsidR="000077FF" w:rsidRDefault="000077FF" w:rsidP="00316202">
            <w:pPr>
              <w:pStyle w:val="TAC"/>
              <w:rPr>
                <w:lang w:eastAsia="en-GB"/>
              </w:rPr>
            </w:pPr>
            <w:r>
              <w:rPr>
                <w:lang w:eastAsia="en-GB"/>
              </w:rP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50383ED7" w14:textId="77777777" w:rsidR="000077FF" w:rsidRDefault="000077FF" w:rsidP="00316202">
            <w:pPr>
              <w:pStyle w:val="TAC"/>
              <w:rPr>
                <w:lang w:eastAsia="en-GB"/>
              </w:rPr>
            </w:pPr>
            <w:r>
              <w:rPr>
                <w:lang w:eastAsia="en-GB"/>
              </w:rPr>
              <w:t>FDD</w:t>
            </w:r>
          </w:p>
        </w:tc>
      </w:tr>
      <w:tr w:rsidR="000077FF" w14:paraId="1DD5DA14"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BC65C7" w14:textId="77777777" w:rsidR="000077FF" w:rsidRDefault="000077FF" w:rsidP="0031620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40996DB1" w14:textId="77777777" w:rsidR="000077FF" w:rsidRDefault="000077FF" w:rsidP="00316202">
            <w:pPr>
              <w:pStyle w:val="TAC"/>
              <w:rPr>
                <w:lang w:eastAsia="en-GB"/>
              </w:rPr>
            </w:pPr>
            <w:r>
              <w:rPr>
                <w:lang w:eastAsia="en-GB"/>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5911F671" w14:textId="77777777" w:rsidR="000077FF" w:rsidRDefault="000077FF" w:rsidP="00316202">
            <w:pPr>
              <w:pStyle w:val="TAC"/>
              <w:rPr>
                <w:lang w:eastAsia="en-GB"/>
              </w:rPr>
            </w:pPr>
            <w:r>
              <w:rPr>
                <w:lang w:eastAsia="en-GB"/>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21283068" w14:textId="77777777" w:rsidR="000077FF" w:rsidRDefault="000077FF" w:rsidP="00316202">
            <w:pPr>
              <w:pStyle w:val="TAC"/>
              <w:rPr>
                <w:lang w:eastAsia="en-GB"/>
              </w:rPr>
            </w:pPr>
            <w:r>
              <w:rPr>
                <w:lang w:eastAsia="en-GB"/>
              </w:rPr>
              <w:t>FDD</w:t>
            </w:r>
          </w:p>
        </w:tc>
      </w:tr>
      <w:tr w:rsidR="000077FF" w14:paraId="7C176820"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1BF201" w14:textId="77777777" w:rsidR="000077FF" w:rsidRDefault="000077FF" w:rsidP="00316202">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3B1FE7CE" w14:textId="77777777" w:rsidR="000077FF" w:rsidRDefault="000077FF" w:rsidP="00316202">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520CA2B3" w14:textId="77777777" w:rsidR="000077FF" w:rsidRDefault="000077FF" w:rsidP="00316202">
            <w:pPr>
              <w:pStyle w:val="TAC"/>
              <w:rPr>
                <w:lang w:eastAsia="en-GB"/>
              </w:rPr>
            </w:pPr>
            <w:r>
              <w:rPr>
                <w:lang w:eastAsia="en-GB"/>
              </w:rP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49CA9733" w14:textId="77777777" w:rsidR="000077FF" w:rsidRDefault="000077FF" w:rsidP="00316202">
            <w:pPr>
              <w:pStyle w:val="TAC"/>
              <w:rPr>
                <w:lang w:eastAsia="en-GB"/>
              </w:rPr>
            </w:pPr>
            <w:r>
              <w:rPr>
                <w:lang w:eastAsia="en-GB"/>
              </w:rPr>
              <w:t>FDD</w:t>
            </w:r>
          </w:p>
        </w:tc>
      </w:tr>
      <w:tr w:rsidR="000077FF" w14:paraId="3A7C85CD"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028358" w14:textId="77777777" w:rsidR="000077FF" w:rsidRDefault="000077FF" w:rsidP="00316202">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60759A36" w14:textId="77777777" w:rsidR="000077FF" w:rsidRDefault="000077FF" w:rsidP="00316202">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1AAA0241" w14:textId="77777777" w:rsidR="000077FF" w:rsidRDefault="000077FF" w:rsidP="00316202">
            <w:pPr>
              <w:pStyle w:val="TAC"/>
              <w:rPr>
                <w:lang w:eastAsia="en-GB"/>
              </w:rPr>
            </w:pPr>
            <w:r>
              <w:rPr>
                <w:lang w:eastAsia="en-GB"/>
              </w:rP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07253C07" w14:textId="77777777" w:rsidR="000077FF" w:rsidRDefault="000077FF" w:rsidP="00316202">
            <w:pPr>
              <w:pStyle w:val="TAC"/>
              <w:rPr>
                <w:lang w:eastAsia="en-GB"/>
              </w:rPr>
            </w:pPr>
            <w:r>
              <w:rPr>
                <w:lang w:eastAsia="en-GB"/>
              </w:rPr>
              <w:t>FDD</w:t>
            </w:r>
          </w:p>
        </w:tc>
      </w:tr>
      <w:tr w:rsidR="000077FF" w14:paraId="70BB9065"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25D839" w14:textId="77777777" w:rsidR="000077FF" w:rsidRDefault="000077FF" w:rsidP="00316202">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04E4D8E1" w14:textId="77777777" w:rsidR="000077FF" w:rsidRDefault="000077FF" w:rsidP="00316202">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5A60DEDE" w14:textId="77777777" w:rsidR="000077FF" w:rsidRDefault="000077FF" w:rsidP="00316202">
            <w:pPr>
              <w:pStyle w:val="TAC"/>
              <w:rPr>
                <w:lang w:eastAsia="en-GB"/>
              </w:rPr>
            </w:pPr>
            <w:r>
              <w:rPr>
                <w:lang w:eastAsia="en-GB"/>
              </w:rP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5152CE27" w14:textId="77777777" w:rsidR="000077FF" w:rsidRDefault="000077FF" w:rsidP="00316202">
            <w:pPr>
              <w:pStyle w:val="TAC"/>
              <w:rPr>
                <w:lang w:eastAsia="en-GB"/>
              </w:rPr>
            </w:pPr>
            <w:r>
              <w:rPr>
                <w:lang w:eastAsia="en-GB"/>
              </w:rPr>
              <w:t>FDD</w:t>
            </w:r>
          </w:p>
        </w:tc>
      </w:tr>
      <w:tr w:rsidR="000077FF" w14:paraId="198C3CC9"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9F77E9" w14:textId="77777777" w:rsidR="000077FF" w:rsidRDefault="000077FF" w:rsidP="00316202">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0EC8245A" w14:textId="77777777" w:rsidR="000077FF" w:rsidRDefault="000077FF" w:rsidP="00316202">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2F274A17" w14:textId="77777777" w:rsidR="000077FF" w:rsidRDefault="000077FF" w:rsidP="00316202">
            <w:pPr>
              <w:pStyle w:val="TAC"/>
              <w:rPr>
                <w:lang w:eastAsia="en-GB"/>
              </w:rPr>
            </w:pPr>
            <w:r>
              <w:rPr>
                <w:lang w:eastAsia="en-GB"/>
              </w:rP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11523371" w14:textId="77777777" w:rsidR="000077FF" w:rsidRDefault="000077FF" w:rsidP="00316202">
            <w:pPr>
              <w:pStyle w:val="TAC"/>
              <w:rPr>
                <w:lang w:eastAsia="en-GB"/>
              </w:rPr>
            </w:pPr>
            <w:r>
              <w:rPr>
                <w:lang w:eastAsia="en-GB"/>
              </w:rPr>
              <w:t>SDL</w:t>
            </w:r>
          </w:p>
        </w:tc>
      </w:tr>
      <w:tr w:rsidR="000077FF" w14:paraId="2208B5F1"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04B07B" w14:textId="77777777" w:rsidR="000077FF" w:rsidRDefault="000077FF" w:rsidP="00316202">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32F320C5" w14:textId="77777777" w:rsidR="000077FF" w:rsidRDefault="000077FF" w:rsidP="00316202">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343D0759" w14:textId="77777777" w:rsidR="000077FF" w:rsidRDefault="000077FF" w:rsidP="00316202">
            <w:pPr>
              <w:pStyle w:val="TAC"/>
              <w:rPr>
                <w:lang w:eastAsia="en-GB"/>
              </w:rPr>
            </w:pPr>
            <w:r>
              <w:rPr>
                <w:lang w:eastAsia="en-GB"/>
              </w:rP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244FBCBF" w14:textId="77777777" w:rsidR="000077FF" w:rsidRDefault="000077FF" w:rsidP="00316202">
            <w:pPr>
              <w:pStyle w:val="TAC"/>
              <w:rPr>
                <w:lang w:eastAsia="en-GB"/>
              </w:rPr>
            </w:pPr>
            <w:r>
              <w:rPr>
                <w:lang w:eastAsia="en-GB"/>
              </w:rPr>
              <w:t>FDD</w:t>
            </w:r>
          </w:p>
        </w:tc>
      </w:tr>
      <w:tr w:rsidR="000077FF" w14:paraId="663FD2C9"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38AE20" w14:textId="77777777" w:rsidR="000077FF" w:rsidRDefault="000077FF" w:rsidP="00316202">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707CD7B7" w14:textId="77777777" w:rsidR="000077FF" w:rsidRDefault="000077FF" w:rsidP="00316202">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06C7C5F" w14:textId="77777777" w:rsidR="000077FF" w:rsidRDefault="000077FF" w:rsidP="00316202">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5CEC09C6" w14:textId="77777777" w:rsidR="000077FF" w:rsidRDefault="000077FF" w:rsidP="00316202">
            <w:pPr>
              <w:pStyle w:val="TAC"/>
              <w:rPr>
                <w:lang w:eastAsia="en-GB"/>
              </w:rPr>
            </w:pPr>
            <w:r>
              <w:rPr>
                <w:rFonts w:eastAsia="SimSun"/>
                <w:lang w:val="en-US" w:eastAsia="zh-CN"/>
              </w:rPr>
              <w:t>TDD</w:t>
            </w:r>
          </w:p>
        </w:tc>
      </w:tr>
      <w:tr w:rsidR="000077FF" w14:paraId="6F1807D4"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8656DD" w14:textId="77777777" w:rsidR="000077FF" w:rsidRDefault="000077FF" w:rsidP="00316202">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71BF4110" w14:textId="77777777" w:rsidR="000077FF" w:rsidRDefault="000077FF" w:rsidP="00316202">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512FE86A" w14:textId="77777777" w:rsidR="000077FF" w:rsidRDefault="000077FF" w:rsidP="00316202">
            <w:pPr>
              <w:pStyle w:val="TAC"/>
              <w:rPr>
                <w:lang w:eastAsia="en-GB"/>
              </w:rPr>
            </w:pPr>
            <w:r>
              <w:rPr>
                <w:lang w:eastAsia="en-GB"/>
              </w:rP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35F41009" w14:textId="77777777" w:rsidR="000077FF" w:rsidRDefault="000077FF" w:rsidP="00316202">
            <w:pPr>
              <w:pStyle w:val="TAC"/>
              <w:rPr>
                <w:lang w:eastAsia="en-GB"/>
              </w:rPr>
            </w:pPr>
            <w:r>
              <w:rPr>
                <w:lang w:eastAsia="en-GB"/>
              </w:rPr>
              <w:t>TDD</w:t>
            </w:r>
          </w:p>
        </w:tc>
      </w:tr>
      <w:tr w:rsidR="000077FF" w14:paraId="665E2D4F"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F132B3" w14:textId="77777777" w:rsidR="000077FF" w:rsidRDefault="000077FF" w:rsidP="00316202">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B32B90B" w14:textId="77777777" w:rsidR="000077FF" w:rsidRDefault="000077FF" w:rsidP="00316202">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3F1C7CA" w14:textId="77777777" w:rsidR="000077FF" w:rsidRDefault="000077FF" w:rsidP="00316202">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286" w:type="dxa"/>
            <w:tcBorders>
              <w:top w:val="single" w:sz="4" w:space="0" w:color="auto"/>
              <w:left w:val="single" w:sz="4" w:space="0" w:color="auto"/>
              <w:bottom w:val="single" w:sz="4" w:space="0" w:color="auto"/>
              <w:right w:val="single" w:sz="4" w:space="0" w:color="auto"/>
            </w:tcBorders>
            <w:hideMark/>
          </w:tcPr>
          <w:p w14:paraId="1D8A86B2" w14:textId="77777777" w:rsidR="000077FF" w:rsidRDefault="000077FF" w:rsidP="00316202">
            <w:pPr>
              <w:pStyle w:val="TAC"/>
              <w:rPr>
                <w:lang w:eastAsia="en-GB"/>
              </w:rPr>
            </w:pPr>
            <w:r>
              <w:rPr>
                <w:rFonts w:eastAsia="SimSun"/>
                <w:lang w:val="en-US" w:eastAsia="zh-CN"/>
              </w:rPr>
              <w:t>TDD</w:t>
            </w:r>
          </w:p>
        </w:tc>
      </w:tr>
      <w:tr w:rsidR="000077FF" w14:paraId="1B76356A"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FD16F3" w14:textId="77777777" w:rsidR="000077FF" w:rsidRDefault="000077FF" w:rsidP="00316202">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19664DA8" w14:textId="77777777" w:rsidR="000077FF" w:rsidRDefault="000077FF" w:rsidP="00316202">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04BDF6A8" w14:textId="77777777" w:rsidR="000077FF" w:rsidRDefault="000077FF" w:rsidP="00316202">
            <w:pPr>
              <w:pStyle w:val="TAC"/>
              <w:rPr>
                <w:lang w:eastAsia="en-GB"/>
              </w:rPr>
            </w:pPr>
            <w:r>
              <w:rPr>
                <w:lang w:val="en-US" w:eastAsia="en-GB"/>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06AC4F98" w14:textId="77777777" w:rsidR="000077FF" w:rsidRDefault="000077FF" w:rsidP="00316202">
            <w:pPr>
              <w:pStyle w:val="TAC"/>
              <w:rPr>
                <w:lang w:eastAsia="en-GB"/>
              </w:rPr>
            </w:pPr>
            <w:r>
              <w:rPr>
                <w:lang w:val="en-US" w:eastAsia="en-GB"/>
              </w:rPr>
              <w:t>TDD</w:t>
            </w:r>
          </w:p>
        </w:tc>
      </w:tr>
      <w:tr w:rsidR="000077FF" w14:paraId="7573E627"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EBEA04" w14:textId="77777777" w:rsidR="000077FF" w:rsidRDefault="000077FF" w:rsidP="00316202">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157D725F" w14:textId="77777777" w:rsidR="000077FF" w:rsidRDefault="000077FF" w:rsidP="00316202">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89974F7" w14:textId="77777777" w:rsidR="000077FF" w:rsidRDefault="000077FF" w:rsidP="00316202">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0228E207" w14:textId="77777777" w:rsidR="000077FF" w:rsidRDefault="000077FF" w:rsidP="00316202">
            <w:pPr>
              <w:pStyle w:val="TAC"/>
              <w:rPr>
                <w:lang w:eastAsia="en-GB"/>
              </w:rPr>
            </w:pPr>
            <w:r>
              <w:rPr>
                <w:lang w:eastAsia="en-GB"/>
              </w:rPr>
              <w:t>TDD</w:t>
            </w:r>
          </w:p>
        </w:tc>
      </w:tr>
      <w:tr w:rsidR="000077FF" w14:paraId="58EBB6D2"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516E89" w14:textId="77777777" w:rsidR="000077FF" w:rsidRDefault="000077FF" w:rsidP="00316202">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210A852B" w14:textId="77777777" w:rsidR="000077FF" w:rsidRDefault="000077FF" w:rsidP="00316202">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2BA37ECA" w14:textId="77777777" w:rsidR="000077FF" w:rsidRDefault="000077FF" w:rsidP="00316202">
            <w:pPr>
              <w:pStyle w:val="TAC"/>
              <w:rPr>
                <w:lang w:eastAsia="en-GB"/>
              </w:rPr>
            </w:pPr>
            <w:r>
              <w:rPr>
                <w:lang w:eastAsia="en-GB"/>
              </w:rP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3A43DFC1" w14:textId="77777777" w:rsidR="000077FF" w:rsidRDefault="000077FF" w:rsidP="00316202">
            <w:pPr>
              <w:pStyle w:val="TAC"/>
              <w:rPr>
                <w:lang w:eastAsia="en-GB"/>
              </w:rPr>
            </w:pPr>
            <w:r>
              <w:rPr>
                <w:lang w:eastAsia="en-GB"/>
              </w:rPr>
              <w:t>TDD</w:t>
            </w:r>
            <w:r>
              <w:rPr>
                <w:vertAlign w:val="superscript"/>
                <w:lang w:eastAsia="en-GB"/>
              </w:rPr>
              <w:t>3</w:t>
            </w:r>
          </w:p>
        </w:tc>
      </w:tr>
      <w:tr w:rsidR="000077FF" w14:paraId="7064EF89"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D1699B" w14:textId="77777777" w:rsidR="000077FF" w:rsidRDefault="000077FF" w:rsidP="00316202">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2DCD5EEA" w14:textId="77777777" w:rsidR="000077FF" w:rsidRDefault="000077FF" w:rsidP="00316202">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3ABEF74C" w14:textId="77777777" w:rsidR="000077FF" w:rsidRDefault="000077FF" w:rsidP="00316202">
            <w:pPr>
              <w:pStyle w:val="TAC"/>
              <w:rPr>
                <w:lang w:eastAsia="en-GB"/>
              </w:rPr>
            </w:pPr>
            <w:r>
              <w:rPr>
                <w:lang w:eastAsia="en-GB"/>
              </w:rP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4B21F29B" w14:textId="77777777" w:rsidR="000077FF" w:rsidRDefault="000077FF" w:rsidP="00316202">
            <w:pPr>
              <w:pStyle w:val="TAC"/>
              <w:rPr>
                <w:lang w:eastAsia="en-GB"/>
              </w:rPr>
            </w:pPr>
            <w:r>
              <w:rPr>
                <w:lang w:eastAsia="en-GB"/>
              </w:rPr>
              <w:t>TDD</w:t>
            </w:r>
          </w:p>
        </w:tc>
      </w:tr>
      <w:tr w:rsidR="000077FF" w14:paraId="4500F506"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4642B1" w14:textId="77777777" w:rsidR="000077FF" w:rsidRDefault="000077FF" w:rsidP="00316202">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01797E1C" w14:textId="77777777" w:rsidR="000077FF" w:rsidRDefault="000077FF" w:rsidP="00316202">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2CE7AAC0" w14:textId="77777777" w:rsidR="000077FF" w:rsidRDefault="000077FF" w:rsidP="00316202">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4E8E5287" w14:textId="77777777" w:rsidR="000077FF" w:rsidRDefault="000077FF" w:rsidP="00316202">
            <w:pPr>
              <w:pStyle w:val="TAC"/>
              <w:rPr>
                <w:lang w:eastAsia="en-GB"/>
              </w:rPr>
            </w:pPr>
            <w:r>
              <w:rPr>
                <w:lang w:eastAsia="en-GB"/>
              </w:rPr>
              <w:t>TDD</w:t>
            </w:r>
          </w:p>
        </w:tc>
      </w:tr>
      <w:tr w:rsidR="000077FF" w14:paraId="57CEEAD8"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C4BF98" w14:textId="77777777" w:rsidR="000077FF" w:rsidRDefault="000077FF" w:rsidP="00316202">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26F710F3" w14:textId="77777777" w:rsidR="000077FF" w:rsidRDefault="000077FF" w:rsidP="00316202">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6F51EEE0" w14:textId="77777777" w:rsidR="000077FF" w:rsidRDefault="000077FF" w:rsidP="00316202">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3545F4D9" w14:textId="77777777" w:rsidR="000077FF" w:rsidRDefault="000077FF" w:rsidP="00316202">
            <w:pPr>
              <w:pStyle w:val="TAC"/>
              <w:rPr>
                <w:lang w:eastAsia="en-GB"/>
              </w:rPr>
            </w:pPr>
            <w:r>
              <w:rPr>
                <w:lang w:eastAsia="en-GB"/>
              </w:rPr>
              <w:t>TDD</w:t>
            </w:r>
          </w:p>
        </w:tc>
      </w:tr>
      <w:tr w:rsidR="000077FF" w14:paraId="3BDE61CF"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143B48" w14:textId="77777777" w:rsidR="000077FF" w:rsidRDefault="000077FF" w:rsidP="00316202">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7B3318B0" w14:textId="77777777" w:rsidR="000077FF" w:rsidRDefault="000077FF" w:rsidP="00316202">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7247087A" w14:textId="77777777" w:rsidR="000077FF" w:rsidRDefault="000077FF" w:rsidP="00316202">
            <w:pPr>
              <w:pStyle w:val="TAC"/>
              <w:rPr>
                <w:lang w:eastAsia="en-GB"/>
              </w:rPr>
            </w:pPr>
            <w:r>
              <w:rPr>
                <w:lang w:eastAsia="en-GB"/>
              </w:rP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2A1D29EE" w14:textId="77777777" w:rsidR="000077FF" w:rsidRDefault="000077FF" w:rsidP="00316202">
            <w:pPr>
              <w:pStyle w:val="TAC"/>
              <w:rPr>
                <w:lang w:eastAsia="en-GB"/>
              </w:rPr>
            </w:pPr>
            <w:r>
              <w:rPr>
                <w:lang w:eastAsia="en-GB"/>
              </w:rPr>
              <w:t>TDD</w:t>
            </w:r>
          </w:p>
        </w:tc>
      </w:tr>
      <w:tr w:rsidR="000077FF" w14:paraId="76FBDAA5"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5B0D93" w14:textId="77777777" w:rsidR="000077FF" w:rsidRDefault="000077FF" w:rsidP="00316202">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0924B645" w14:textId="77777777" w:rsidR="000077FF" w:rsidRDefault="000077FF" w:rsidP="00316202">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60711DD3" w14:textId="77777777" w:rsidR="000077FF" w:rsidRDefault="000077FF" w:rsidP="00316202">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6E9220A9" w14:textId="77777777" w:rsidR="000077FF" w:rsidRDefault="000077FF" w:rsidP="00316202">
            <w:pPr>
              <w:pStyle w:val="TAC"/>
              <w:rPr>
                <w:lang w:eastAsia="en-GB"/>
              </w:rPr>
            </w:pPr>
            <w:r>
              <w:rPr>
                <w:lang w:eastAsia="en-GB"/>
              </w:rPr>
              <w:t>FDD</w:t>
            </w:r>
          </w:p>
        </w:tc>
      </w:tr>
      <w:tr w:rsidR="000077FF" w14:paraId="5A07CCBE"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FFD178" w14:textId="77777777" w:rsidR="000077FF" w:rsidRDefault="000077FF" w:rsidP="00316202">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0F13C73B" w14:textId="77777777" w:rsidR="000077FF" w:rsidRDefault="000077FF" w:rsidP="00316202">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04CEE5B9" w14:textId="77777777" w:rsidR="000077FF" w:rsidRDefault="000077FF" w:rsidP="00316202">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104FA208" w14:textId="77777777" w:rsidR="000077FF" w:rsidRDefault="000077FF" w:rsidP="00316202">
            <w:pPr>
              <w:pStyle w:val="TAC"/>
              <w:rPr>
                <w:lang w:eastAsia="en-GB"/>
              </w:rPr>
            </w:pPr>
            <w:r>
              <w:rPr>
                <w:lang w:eastAsia="en-GB"/>
              </w:rPr>
              <w:t>FDD</w:t>
            </w:r>
          </w:p>
        </w:tc>
      </w:tr>
      <w:tr w:rsidR="000077FF" w14:paraId="12E2FB3A"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468BEE" w14:textId="77777777" w:rsidR="000077FF" w:rsidRDefault="000077FF" w:rsidP="00316202">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457333C7" w14:textId="77777777" w:rsidR="000077FF" w:rsidRDefault="000077FF" w:rsidP="00316202">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6F963F1E" w14:textId="77777777" w:rsidR="000077FF" w:rsidRDefault="000077FF" w:rsidP="00316202">
            <w:pPr>
              <w:pStyle w:val="TAC"/>
              <w:rPr>
                <w:lang w:eastAsia="en-GB"/>
              </w:rPr>
            </w:pPr>
            <w:r>
              <w:rPr>
                <w:lang w:eastAsia="en-GB"/>
              </w:rP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72005C54" w14:textId="77777777" w:rsidR="000077FF" w:rsidRDefault="000077FF" w:rsidP="00316202">
            <w:pPr>
              <w:pStyle w:val="TAC"/>
              <w:rPr>
                <w:lang w:eastAsia="en-GB"/>
              </w:rPr>
            </w:pPr>
            <w:r>
              <w:rPr>
                <w:lang w:eastAsia="en-GB"/>
              </w:rPr>
              <w:t>FDD</w:t>
            </w:r>
          </w:p>
        </w:tc>
      </w:tr>
      <w:tr w:rsidR="000077FF" w14:paraId="5F434E12"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CCAB86" w14:textId="77777777" w:rsidR="000077FF" w:rsidRDefault="000077FF" w:rsidP="00316202">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4EDD0A25" w14:textId="77777777" w:rsidR="000077FF" w:rsidRDefault="000077FF" w:rsidP="00316202">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10DB1ED0" w14:textId="77777777" w:rsidR="000077FF" w:rsidRDefault="000077FF" w:rsidP="00316202">
            <w:pPr>
              <w:pStyle w:val="TAC"/>
              <w:rPr>
                <w:lang w:eastAsia="en-GB"/>
              </w:rPr>
            </w:pPr>
            <w:r>
              <w:rPr>
                <w:lang w:eastAsia="en-GB"/>
              </w:rP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4139BE38" w14:textId="77777777" w:rsidR="000077FF" w:rsidRDefault="000077FF" w:rsidP="00316202">
            <w:pPr>
              <w:pStyle w:val="TAC"/>
              <w:rPr>
                <w:lang w:eastAsia="en-GB"/>
              </w:rPr>
            </w:pPr>
            <w:r>
              <w:rPr>
                <w:lang w:eastAsia="en-GB"/>
              </w:rPr>
              <w:t>FDD</w:t>
            </w:r>
          </w:p>
        </w:tc>
      </w:tr>
      <w:tr w:rsidR="000077FF" w14:paraId="1061182B"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16FFAD" w14:textId="77777777" w:rsidR="000077FF" w:rsidRDefault="000077FF" w:rsidP="00316202">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715B6257" w14:textId="77777777" w:rsidR="000077FF" w:rsidRDefault="000077FF" w:rsidP="00316202">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59D8A348" w14:textId="77777777" w:rsidR="000077FF" w:rsidRDefault="000077FF" w:rsidP="00316202">
            <w:pPr>
              <w:pStyle w:val="TAC"/>
              <w:rPr>
                <w:lang w:eastAsia="en-GB"/>
              </w:rPr>
            </w:pPr>
            <w:r>
              <w:rPr>
                <w:lang w:eastAsia="en-GB"/>
              </w:rP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66FCEEC6" w14:textId="77777777" w:rsidR="000077FF" w:rsidRDefault="000077FF" w:rsidP="00316202">
            <w:pPr>
              <w:pStyle w:val="TAC"/>
              <w:rPr>
                <w:lang w:eastAsia="en-GB"/>
              </w:rPr>
            </w:pPr>
            <w:r>
              <w:rPr>
                <w:lang w:eastAsia="en-GB"/>
              </w:rPr>
              <w:t>FDD</w:t>
            </w:r>
          </w:p>
        </w:tc>
      </w:tr>
      <w:tr w:rsidR="000077FF" w14:paraId="1454C3ED"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E8F538" w14:textId="77777777" w:rsidR="000077FF" w:rsidRDefault="000077FF" w:rsidP="00316202">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3F14701C" w14:textId="77777777" w:rsidR="000077FF" w:rsidRDefault="000077FF" w:rsidP="00316202">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0E1DCB4D" w14:textId="77777777" w:rsidR="000077FF" w:rsidRDefault="000077FF" w:rsidP="00316202">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80CF662" w14:textId="77777777" w:rsidR="000077FF" w:rsidRDefault="000077FF" w:rsidP="00316202">
            <w:pPr>
              <w:pStyle w:val="TAC"/>
              <w:rPr>
                <w:lang w:eastAsia="en-GB"/>
              </w:rPr>
            </w:pPr>
            <w:r>
              <w:rPr>
                <w:lang w:eastAsia="en-GB"/>
              </w:rPr>
              <w:t>SDL</w:t>
            </w:r>
          </w:p>
        </w:tc>
      </w:tr>
      <w:tr w:rsidR="000077FF" w14:paraId="7C6352F6"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ED2907" w14:textId="77777777" w:rsidR="000077FF" w:rsidRDefault="000077FF" w:rsidP="00316202">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2F4BA16C" w14:textId="77777777" w:rsidR="000077FF" w:rsidRDefault="000077FF" w:rsidP="00316202">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037C88B3" w14:textId="77777777" w:rsidR="000077FF" w:rsidRDefault="000077FF" w:rsidP="00316202">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B94F40C" w14:textId="77777777" w:rsidR="000077FF" w:rsidRDefault="000077FF" w:rsidP="00316202">
            <w:pPr>
              <w:pStyle w:val="TAC"/>
              <w:rPr>
                <w:lang w:eastAsia="en-GB"/>
              </w:rPr>
            </w:pPr>
            <w:r>
              <w:rPr>
                <w:lang w:eastAsia="en-GB"/>
              </w:rPr>
              <w:t>SDL</w:t>
            </w:r>
          </w:p>
        </w:tc>
      </w:tr>
      <w:tr w:rsidR="000077FF" w14:paraId="6B77FE79"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72A912" w14:textId="77777777" w:rsidR="000077FF" w:rsidRDefault="000077FF" w:rsidP="00316202">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0ECCDB34" w14:textId="77777777" w:rsidR="000077FF" w:rsidRDefault="000077FF" w:rsidP="00316202">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64020E30" w14:textId="77777777" w:rsidR="000077FF" w:rsidRDefault="000077FF" w:rsidP="00316202">
            <w:pPr>
              <w:pStyle w:val="TAC"/>
              <w:rPr>
                <w:lang w:eastAsia="en-GB"/>
              </w:rPr>
            </w:pPr>
            <w:r>
              <w:rPr>
                <w:lang w:eastAsia="en-GB"/>
              </w:rP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3DE73F66" w14:textId="77777777" w:rsidR="000077FF" w:rsidRDefault="000077FF" w:rsidP="00316202">
            <w:pPr>
              <w:pStyle w:val="TAC"/>
              <w:rPr>
                <w:lang w:eastAsia="en-GB"/>
              </w:rPr>
            </w:pPr>
            <w:r>
              <w:rPr>
                <w:lang w:eastAsia="en-GB"/>
              </w:rPr>
              <w:t>TDD</w:t>
            </w:r>
          </w:p>
        </w:tc>
      </w:tr>
      <w:tr w:rsidR="000077FF" w14:paraId="187A705E"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6A60AA" w14:textId="77777777" w:rsidR="000077FF" w:rsidRDefault="000077FF" w:rsidP="00316202">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0D0B4B94" w14:textId="77777777" w:rsidR="000077FF" w:rsidRDefault="000077FF" w:rsidP="00316202">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055F1CF3" w14:textId="77777777" w:rsidR="000077FF" w:rsidRDefault="000077FF" w:rsidP="00316202">
            <w:pPr>
              <w:pStyle w:val="TAC"/>
              <w:rPr>
                <w:lang w:eastAsia="en-GB"/>
              </w:rPr>
            </w:pPr>
            <w:r>
              <w:rPr>
                <w:lang w:eastAsia="en-GB"/>
              </w:rP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2CE641E3" w14:textId="77777777" w:rsidR="000077FF" w:rsidRDefault="000077FF" w:rsidP="00316202">
            <w:pPr>
              <w:pStyle w:val="TAC"/>
              <w:rPr>
                <w:lang w:eastAsia="en-GB"/>
              </w:rPr>
            </w:pPr>
            <w:r>
              <w:rPr>
                <w:lang w:eastAsia="en-GB"/>
              </w:rPr>
              <w:t>TDD</w:t>
            </w:r>
          </w:p>
        </w:tc>
      </w:tr>
      <w:tr w:rsidR="000077FF" w14:paraId="4BFF3BE0"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3583E4" w14:textId="77777777" w:rsidR="000077FF" w:rsidRDefault="000077FF" w:rsidP="00316202">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1C118F15" w14:textId="77777777" w:rsidR="000077FF" w:rsidRDefault="000077FF" w:rsidP="00316202">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68AAD684" w14:textId="77777777" w:rsidR="000077FF" w:rsidRDefault="000077FF" w:rsidP="00316202">
            <w:pPr>
              <w:pStyle w:val="TAC"/>
              <w:rPr>
                <w:lang w:eastAsia="en-GB"/>
              </w:rPr>
            </w:pPr>
            <w:r>
              <w:rPr>
                <w:lang w:eastAsia="en-GB"/>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7CF48780" w14:textId="77777777" w:rsidR="000077FF" w:rsidRDefault="000077FF" w:rsidP="00316202">
            <w:pPr>
              <w:pStyle w:val="TAC"/>
              <w:rPr>
                <w:lang w:eastAsia="en-GB"/>
              </w:rPr>
            </w:pPr>
            <w:r>
              <w:rPr>
                <w:lang w:eastAsia="en-GB"/>
              </w:rPr>
              <w:t>TDD</w:t>
            </w:r>
          </w:p>
        </w:tc>
      </w:tr>
      <w:tr w:rsidR="000077FF" w14:paraId="46F504CD"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A8DC51" w14:textId="77777777" w:rsidR="000077FF" w:rsidRDefault="000077FF" w:rsidP="00316202">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7E18BE07" w14:textId="77777777" w:rsidR="000077FF" w:rsidRDefault="000077FF" w:rsidP="00316202">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163F1200"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0CA23C6E" w14:textId="77777777" w:rsidR="000077FF" w:rsidRDefault="000077FF" w:rsidP="00316202">
            <w:pPr>
              <w:pStyle w:val="TAC"/>
              <w:rPr>
                <w:lang w:eastAsia="en-GB"/>
              </w:rPr>
            </w:pPr>
            <w:r>
              <w:rPr>
                <w:lang w:eastAsia="en-GB"/>
              </w:rPr>
              <w:t xml:space="preserve">SUL </w:t>
            </w:r>
          </w:p>
        </w:tc>
      </w:tr>
      <w:tr w:rsidR="000077FF" w14:paraId="26DDA700"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C61932" w14:textId="77777777" w:rsidR="000077FF" w:rsidRDefault="000077FF" w:rsidP="00316202">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0AC15C26" w14:textId="77777777" w:rsidR="000077FF" w:rsidRDefault="000077FF" w:rsidP="00316202">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6F8CE22"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0208CE44" w14:textId="77777777" w:rsidR="000077FF" w:rsidRDefault="000077FF" w:rsidP="00316202">
            <w:pPr>
              <w:pStyle w:val="TAC"/>
              <w:rPr>
                <w:lang w:eastAsia="en-GB"/>
              </w:rPr>
            </w:pPr>
            <w:r>
              <w:rPr>
                <w:lang w:eastAsia="en-GB"/>
              </w:rPr>
              <w:t xml:space="preserve">SUL </w:t>
            </w:r>
          </w:p>
        </w:tc>
      </w:tr>
      <w:tr w:rsidR="000077FF" w14:paraId="74E05FCA"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5C697F" w14:textId="77777777" w:rsidR="000077FF" w:rsidRDefault="000077FF" w:rsidP="00316202">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1447E3FD" w14:textId="77777777" w:rsidR="000077FF" w:rsidRDefault="000077FF" w:rsidP="00316202">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50212E4"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B9B6E39" w14:textId="77777777" w:rsidR="000077FF" w:rsidRDefault="000077FF" w:rsidP="00316202">
            <w:pPr>
              <w:pStyle w:val="TAC"/>
              <w:rPr>
                <w:lang w:eastAsia="en-GB"/>
              </w:rPr>
            </w:pPr>
            <w:r>
              <w:rPr>
                <w:lang w:eastAsia="en-GB"/>
              </w:rPr>
              <w:t xml:space="preserve">SUL </w:t>
            </w:r>
          </w:p>
        </w:tc>
      </w:tr>
      <w:tr w:rsidR="000077FF" w14:paraId="36ACE424"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C7B57A" w14:textId="77777777" w:rsidR="000077FF" w:rsidRDefault="000077FF" w:rsidP="00316202">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2E89F525" w14:textId="77777777" w:rsidR="000077FF" w:rsidRDefault="000077FF" w:rsidP="00316202">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7D8E4E86"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76772D3" w14:textId="77777777" w:rsidR="000077FF" w:rsidRDefault="000077FF" w:rsidP="00316202">
            <w:pPr>
              <w:pStyle w:val="TAC"/>
              <w:rPr>
                <w:lang w:eastAsia="en-GB"/>
              </w:rPr>
            </w:pPr>
            <w:r>
              <w:rPr>
                <w:lang w:eastAsia="en-GB"/>
              </w:rPr>
              <w:t>SUL</w:t>
            </w:r>
          </w:p>
        </w:tc>
      </w:tr>
      <w:tr w:rsidR="000077FF" w14:paraId="1A2BEB99"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B90A9A" w14:textId="77777777" w:rsidR="000077FF" w:rsidRDefault="000077FF" w:rsidP="00316202">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52D88166" w14:textId="77777777" w:rsidR="000077FF" w:rsidRDefault="000077FF" w:rsidP="00316202">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56E8FC85"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32C6BAF" w14:textId="77777777" w:rsidR="000077FF" w:rsidRDefault="000077FF" w:rsidP="00316202">
            <w:pPr>
              <w:pStyle w:val="TAC"/>
              <w:rPr>
                <w:lang w:eastAsia="en-GB"/>
              </w:rPr>
            </w:pPr>
            <w:r>
              <w:rPr>
                <w:lang w:eastAsia="en-GB"/>
              </w:rPr>
              <w:t>SUL</w:t>
            </w:r>
          </w:p>
        </w:tc>
      </w:tr>
      <w:tr w:rsidR="000077FF" w14:paraId="4FC370A7"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FA09F3" w14:textId="77777777" w:rsidR="000077FF" w:rsidRDefault="000077FF" w:rsidP="00316202">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105C800E" w14:textId="77777777" w:rsidR="000077FF" w:rsidRDefault="000077FF" w:rsidP="00316202">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47A94538"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3D14EA9" w14:textId="77777777" w:rsidR="000077FF" w:rsidRDefault="000077FF" w:rsidP="00316202">
            <w:pPr>
              <w:pStyle w:val="TAC"/>
              <w:rPr>
                <w:lang w:eastAsia="en-GB"/>
              </w:rPr>
            </w:pPr>
            <w:r>
              <w:rPr>
                <w:lang w:eastAsia="en-GB"/>
              </w:rPr>
              <w:t>SUL</w:t>
            </w:r>
          </w:p>
        </w:tc>
      </w:tr>
      <w:tr w:rsidR="000077FF" w14:paraId="1573B2D5"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C5868B" w14:textId="77777777" w:rsidR="000077FF" w:rsidRDefault="000077FF" w:rsidP="00316202">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FC74E1A" w14:textId="77777777" w:rsidR="000077FF" w:rsidRDefault="000077FF" w:rsidP="00316202">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6C0BF97C"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26EF32C" w14:textId="77777777" w:rsidR="000077FF" w:rsidRDefault="000077FF" w:rsidP="00316202">
            <w:pPr>
              <w:pStyle w:val="TAC"/>
              <w:rPr>
                <w:lang w:eastAsia="en-GB"/>
              </w:rPr>
            </w:pPr>
            <w:r>
              <w:rPr>
                <w:lang w:eastAsia="en-GB"/>
              </w:rPr>
              <w:t>SUL</w:t>
            </w:r>
          </w:p>
        </w:tc>
      </w:tr>
      <w:tr w:rsidR="000077FF" w14:paraId="47AE1BD4"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A052AC" w14:textId="77777777" w:rsidR="000077FF" w:rsidRDefault="000077FF" w:rsidP="00316202">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B905A4A" w14:textId="77777777" w:rsidR="000077FF" w:rsidRDefault="000077FF" w:rsidP="00316202">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5BE49F80" w14:textId="77777777" w:rsidR="000077FF" w:rsidRDefault="000077FF" w:rsidP="00316202">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6CC7CA70" w14:textId="77777777" w:rsidR="000077FF" w:rsidRDefault="000077FF" w:rsidP="00316202">
            <w:pPr>
              <w:pStyle w:val="TAC"/>
              <w:rPr>
                <w:lang w:eastAsia="en-GB"/>
              </w:rPr>
            </w:pPr>
            <w:r>
              <w:rPr>
                <w:lang w:eastAsia="en-GB"/>
              </w:rPr>
              <w:t>TDD</w:t>
            </w:r>
          </w:p>
        </w:tc>
      </w:tr>
      <w:tr w:rsidR="000077FF" w14:paraId="3D951468"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6E78A4" w14:textId="77777777" w:rsidR="000077FF" w:rsidRDefault="000077FF" w:rsidP="00316202">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1217299C" w14:textId="77777777" w:rsidR="000077FF" w:rsidRDefault="000077FF" w:rsidP="00316202">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DA40D3B" w14:textId="77777777" w:rsidR="000077FF" w:rsidRDefault="000077FF" w:rsidP="00316202">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399C55D1" w14:textId="77777777" w:rsidR="000077FF" w:rsidRDefault="000077FF" w:rsidP="00316202">
            <w:pPr>
              <w:pStyle w:val="TAC"/>
              <w:rPr>
                <w:lang w:eastAsia="en-GB"/>
              </w:rPr>
            </w:pPr>
            <w:r>
              <w:rPr>
                <w:lang w:eastAsia="en-GB"/>
              </w:rPr>
              <w:t>FDD</w:t>
            </w:r>
            <w:r>
              <w:rPr>
                <w:vertAlign w:val="superscript"/>
                <w:lang w:eastAsia="en-GB"/>
              </w:rPr>
              <w:t>2</w:t>
            </w:r>
          </w:p>
        </w:tc>
      </w:tr>
      <w:tr w:rsidR="000077FF" w14:paraId="1FAF5EEB"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3CBFB0" w14:textId="77777777" w:rsidR="000077FF" w:rsidRDefault="000077FF" w:rsidP="00316202">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0492779E" w14:textId="77777777" w:rsidR="000077FF" w:rsidRDefault="000077FF" w:rsidP="00316202">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203901D" w14:textId="77777777" w:rsidR="000077FF" w:rsidRDefault="000077FF" w:rsidP="00316202">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5DBC6659" w14:textId="77777777" w:rsidR="000077FF" w:rsidRDefault="000077FF" w:rsidP="00316202">
            <w:pPr>
              <w:pStyle w:val="TAC"/>
              <w:rPr>
                <w:lang w:eastAsia="en-GB"/>
              </w:rPr>
            </w:pPr>
            <w:r>
              <w:rPr>
                <w:lang w:eastAsia="en-GB"/>
              </w:rPr>
              <w:t>FDD</w:t>
            </w:r>
            <w:r>
              <w:rPr>
                <w:vertAlign w:val="superscript"/>
                <w:lang w:eastAsia="en-GB"/>
              </w:rPr>
              <w:t>2</w:t>
            </w:r>
          </w:p>
        </w:tc>
      </w:tr>
      <w:tr w:rsidR="000077FF" w14:paraId="5B9B5022"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D92E25" w14:textId="77777777" w:rsidR="000077FF" w:rsidRDefault="000077FF" w:rsidP="00316202">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7CC13F1" w14:textId="77777777" w:rsidR="000077FF" w:rsidRDefault="000077FF" w:rsidP="00316202">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B25B781" w14:textId="77777777" w:rsidR="000077FF" w:rsidRDefault="000077FF" w:rsidP="00316202">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40FD971F" w14:textId="77777777" w:rsidR="000077FF" w:rsidRDefault="000077FF" w:rsidP="00316202">
            <w:pPr>
              <w:pStyle w:val="TAC"/>
              <w:rPr>
                <w:lang w:eastAsia="en-GB"/>
              </w:rPr>
            </w:pPr>
            <w:r>
              <w:rPr>
                <w:lang w:eastAsia="en-GB"/>
              </w:rPr>
              <w:t>FDD</w:t>
            </w:r>
            <w:r>
              <w:rPr>
                <w:vertAlign w:val="superscript"/>
                <w:lang w:eastAsia="en-GB"/>
              </w:rPr>
              <w:t>2</w:t>
            </w:r>
          </w:p>
        </w:tc>
      </w:tr>
      <w:tr w:rsidR="000077FF" w14:paraId="7CE4B484"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5E1A51" w14:textId="77777777" w:rsidR="000077FF" w:rsidRDefault="000077FF" w:rsidP="00316202">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652479D4" w14:textId="77777777" w:rsidR="000077FF" w:rsidRDefault="000077FF" w:rsidP="00316202">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4362A324" w14:textId="77777777" w:rsidR="000077FF" w:rsidRDefault="000077FF" w:rsidP="00316202">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3A196FD9" w14:textId="77777777" w:rsidR="000077FF" w:rsidRDefault="000077FF" w:rsidP="00316202">
            <w:pPr>
              <w:pStyle w:val="TAC"/>
              <w:rPr>
                <w:lang w:eastAsia="en-GB"/>
              </w:rPr>
            </w:pPr>
            <w:r>
              <w:rPr>
                <w:lang w:eastAsia="en-GB"/>
              </w:rPr>
              <w:t>FDD</w:t>
            </w:r>
            <w:r>
              <w:rPr>
                <w:vertAlign w:val="superscript"/>
                <w:lang w:eastAsia="en-GB"/>
              </w:rPr>
              <w:t>2</w:t>
            </w:r>
          </w:p>
        </w:tc>
      </w:tr>
      <w:tr w:rsidR="000077FF" w14:paraId="0BEB19BA"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EE203D" w14:textId="77777777" w:rsidR="000077FF" w:rsidRDefault="000077FF" w:rsidP="00316202">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0657C0C5" w14:textId="77777777" w:rsidR="000077FF" w:rsidRDefault="000077FF" w:rsidP="00316202">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6F8AFBBD"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1E86803" w14:textId="77777777" w:rsidR="000077FF" w:rsidRDefault="000077FF" w:rsidP="00316202">
            <w:pPr>
              <w:pStyle w:val="TAC"/>
              <w:rPr>
                <w:lang w:eastAsia="en-GB"/>
              </w:rPr>
            </w:pPr>
            <w:r>
              <w:rPr>
                <w:lang w:eastAsia="en-GB"/>
              </w:rPr>
              <w:t xml:space="preserve">SUL </w:t>
            </w:r>
          </w:p>
        </w:tc>
      </w:tr>
      <w:tr w:rsidR="000077FF" w14:paraId="4AB1D76D"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46B7DB" w14:textId="77777777" w:rsidR="000077FF" w:rsidRDefault="000077FF" w:rsidP="00316202">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15082ABF" w14:textId="77777777" w:rsidR="000077FF" w:rsidRDefault="000077FF" w:rsidP="00316202">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55CA139" w14:textId="77777777" w:rsidR="000077FF" w:rsidRDefault="000077FF" w:rsidP="00316202">
            <w:pPr>
              <w:pStyle w:val="TAC"/>
              <w:rPr>
                <w:lang w:eastAsia="en-GB"/>
              </w:rPr>
            </w:pPr>
            <w:r>
              <w:rPr>
                <w:lang w:eastAsia="zh-CN"/>
              </w:rPr>
              <w:t>5925 MHz</w:t>
            </w:r>
            <w:r>
              <w:rPr>
                <w:lang w:eastAsia="en-GB"/>
              </w:rP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7DA1FE9D" w14:textId="77777777" w:rsidR="000077FF" w:rsidRDefault="000077FF" w:rsidP="00316202">
            <w:pPr>
              <w:pStyle w:val="TAC"/>
              <w:rPr>
                <w:lang w:eastAsia="en-GB"/>
              </w:rPr>
            </w:pPr>
            <w:r>
              <w:rPr>
                <w:lang w:eastAsia="en-GB"/>
              </w:rPr>
              <w:t>TDD</w:t>
            </w:r>
            <w:r>
              <w:rPr>
                <w:vertAlign w:val="superscript"/>
                <w:lang w:eastAsia="en-GB"/>
              </w:rPr>
              <w:t>3</w:t>
            </w:r>
          </w:p>
        </w:tc>
      </w:tr>
      <w:tr w:rsidR="000077FF" w14:paraId="101A2520"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A25D52" w14:textId="77777777" w:rsidR="000077FF" w:rsidRDefault="000077FF" w:rsidP="00316202">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26E2DBC5" w14:textId="77777777" w:rsidR="000077FF" w:rsidRDefault="000077FF" w:rsidP="00316202">
            <w:pPr>
              <w:pStyle w:val="TAC"/>
              <w:rPr>
                <w:rFonts w:eastAsia="SimSun"/>
                <w:lang w:val="en-US" w:eastAsia="zh-CN"/>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6815EB42"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BEF22E3" w14:textId="77777777" w:rsidR="000077FF" w:rsidRDefault="000077FF" w:rsidP="00316202">
            <w:pPr>
              <w:pStyle w:val="TAC"/>
              <w:rPr>
                <w:lang w:eastAsia="en-GB"/>
              </w:rPr>
            </w:pPr>
            <w:r>
              <w:rPr>
                <w:lang w:eastAsia="en-GB"/>
              </w:rPr>
              <w:t xml:space="preserve">SUL </w:t>
            </w:r>
          </w:p>
        </w:tc>
      </w:tr>
      <w:tr w:rsidR="000077FF" w14:paraId="33BC752B"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0EFB1D" w14:textId="77777777" w:rsidR="000077FF" w:rsidRDefault="000077FF" w:rsidP="00316202">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17C4741C" w14:textId="77777777" w:rsidR="000077FF" w:rsidRDefault="000077FF" w:rsidP="00316202">
            <w:pPr>
              <w:pStyle w:val="TAC"/>
              <w:rPr>
                <w:lang w:eastAsia="zh-CN"/>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6A71137" w14:textId="77777777" w:rsidR="000077FF" w:rsidRDefault="000077FF" w:rsidP="00316202">
            <w:pPr>
              <w:pStyle w:val="TAC"/>
              <w:rPr>
                <w:lang w:eastAsia="zh-CN"/>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24C49EA" w14:textId="77777777" w:rsidR="000077FF" w:rsidRDefault="000077FF" w:rsidP="00316202">
            <w:pPr>
              <w:pStyle w:val="TAC"/>
              <w:rPr>
                <w:lang w:eastAsia="en-GB"/>
              </w:rPr>
            </w:pPr>
            <w:r>
              <w:rPr>
                <w:lang w:eastAsia="en-GB"/>
              </w:rPr>
              <w:t xml:space="preserve">SUL </w:t>
            </w:r>
          </w:p>
        </w:tc>
      </w:tr>
      <w:tr w:rsidR="000077FF" w14:paraId="57CD6B41"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E7C052" w14:textId="77777777" w:rsidR="000077FF" w:rsidRDefault="000077FF" w:rsidP="00316202">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58C9F17D" w14:textId="77777777" w:rsidR="000077FF" w:rsidRDefault="000077FF" w:rsidP="00316202">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5642313C" w14:textId="77777777" w:rsidR="000077FF" w:rsidRDefault="000077FF" w:rsidP="00316202">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467A90F" w14:textId="77777777" w:rsidR="000077FF" w:rsidRDefault="000077FF" w:rsidP="00316202">
            <w:pPr>
              <w:pStyle w:val="TAC"/>
              <w:rPr>
                <w:lang w:eastAsia="en-GB"/>
              </w:rPr>
            </w:pPr>
            <w:r>
              <w:rPr>
                <w:lang w:eastAsia="en-GB"/>
              </w:rPr>
              <w:t>SUL</w:t>
            </w:r>
          </w:p>
        </w:tc>
      </w:tr>
      <w:tr w:rsidR="000077FF" w14:paraId="02C9E33A" w14:textId="77777777" w:rsidTr="00316202">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7E988F66" w14:textId="77777777" w:rsidR="000077FF" w:rsidRDefault="000077FF" w:rsidP="00316202">
            <w:pPr>
              <w:pStyle w:val="TAN"/>
              <w:rPr>
                <w:lang w:eastAsia="zh-CN"/>
              </w:rPr>
            </w:pPr>
            <w:r>
              <w:rPr>
                <w:lang w:eastAsia="en-GB"/>
              </w:rPr>
              <w:lastRenderedPageBreak/>
              <w:t xml:space="preserve">NOTE </w:t>
            </w:r>
            <w:r>
              <w:rPr>
                <w:lang w:eastAsia="zh-CN"/>
              </w:rPr>
              <w:t>1</w:t>
            </w:r>
            <w:r>
              <w:rPr>
                <w:lang w:eastAsia="en-GB"/>
              </w:rPr>
              <w:t>:</w:t>
            </w:r>
            <w:r>
              <w:rPr>
                <w:lang w:eastAsia="en-GB"/>
              </w:rPr>
              <w:tab/>
            </w:r>
            <w:r>
              <w:rPr>
                <w:lang w:eastAsia="zh-CN"/>
              </w:rPr>
              <w:t>This band is applicable in China only.</w:t>
            </w:r>
          </w:p>
          <w:p w14:paraId="3DC246BF" w14:textId="77777777" w:rsidR="000077FF" w:rsidRDefault="000077FF" w:rsidP="00316202">
            <w:pPr>
              <w:pStyle w:val="TAN"/>
              <w:rPr>
                <w:lang w:eastAsia="en-GB"/>
              </w:rPr>
            </w:pPr>
            <w:r>
              <w:rPr>
                <w:lang w:eastAsia="en-GB"/>
              </w:rPr>
              <w:t>NOTE 2:</w:t>
            </w:r>
            <w:r>
              <w:rPr>
                <w:lang w:eastAsia="en-GB"/>
              </w:rPr>
              <w:tab/>
              <w:t>Variable duplex operation does not enable dynamic variable duplex configuration by the network, and is used such that DL and UL frequency ranges are supported independently in any valid frequency range for the band.</w:t>
            </w:r>
          </w:p>
          <w:p w14:paraId="6120EF9E" w14:textId="77777777" w:rsidR="000077FF" w:rsidRDefault="000077FF" w:rsidP="00316202">
            <w:pPr>
              <w:pStyle w:val="TAN"/>
              <w:rPr>
                <w:lang w:eastAsia="en-GB"/>
              </w:rPr>
            </w:pPr>
            <w:r>
              <w:rPr>
                <w:lang w:eastAsia="en-GB"/>
              </w:rPr>
              <w:t>NOTE 3:</w:t>
            </w:r>
            <w:r>
              <w:rPr>
                <w:lang w:eastAsia="en-GB"/>
              </w:rPr>
              <w:tab/>
              <w:t>This band is restricted to operation with shared spectrum channel access as defined in [20].</w:t>
            </w:r>
          </w:p>
          <w:p w14:paraId="47955F42" w14:textId="77777777" w:rsidR="000077FF" w:rsidRDefault="000077FF" w:rsidP="00316202">
            <w:pPr>
              <w:pStyle w:val="TAN"/>
              <w:rPr>
                <w:lang w:eastAsia="en-GB"/>
              </w:rPr>
            </w:pPr>
            <w:r>
              <w:rPr>
                <w:lang w:eastAsia="en-GB"/>
              </w:rPr>
              <w:t>NOTE 4:</w:t>
            </w:r>
            <w:r>
              <w:rPr>
                <w:lang w:eastAsia="en-GB"/>
              </w:rPr>
              <w:tab/>
              <w:t>This band is applicable in the USA only subject to FCC Report and Order [FCC 20-51].</w:t>
            </w:r>
          </w:p>
          <w:p w14:paraId="48743F2B" w14:textId="77777777" w:rsidR="000077FF" w:rsidRDefault="000077FF" w:rsidP="00316202">
            <w:pPr>
              <w:pStyle w:val="TAN"/>
              <w:rPr>
                <w:lang w:eastAsia="en-GB"/>
              </w:rPr>
            </w:pPr>
            <w:r>
              <w:rPr>
                <w:lang w:eastAsia="en-GB"/>
              </w:rPr>
              <w:t>NOTE 5:</w:t>
            </w:r>
            <w:r>
              <w:rPr>
                <w:lang w:eastAsia="en-GB"/>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2EA82672" w14:textId="77777777" w:rsidR="000077FF" w:rsidRDefault="000077FF" w:rsidP="00316202">
            <w:pPr>
              <w:pStyle w:val="TAN"/>
              <w:rPr>
                <w:lang w:eastAsia="en-GB"/>
              </w:rPr>
            </w:pPr>
            <w:r>
              <w:rPr>
                <w:lang w:eastAsia="en-GB"/>
              </w:rPr>
              <w:t xml:space="preserve">NOTE 6:   </w:t>
            </w:r>
            <w:r>
              <w:rPr>
                <w:szCs w:val="18"/>
                <w:lang w:eastAsia="en-GB"/>
              </w:rPr>
              <w:t>UL operation is restricted to 1627.5 – 1637.5 MHz and 1646.5 – 1656.5 MHz per FCC Order DA 20-48.</w:t>
            </w:r>
            <w:r>
              <w:rPr>
                <w:lang w:eastAsia="en-GB"/>
              </w:rPr>
              <w:t xml:space="preserve"> </w:t>
            </w:r>
          </w:p>
          <w:p w14:paraId="03D7A462" w14:textId="77777777" w:rsidR="000077FF" w:rsidRDefault="000077FF" w:rsidP="00316202">
            <w:pPr>
              <w:pStyle w:val="TAN"/>
              <w:rPr>
                <w:lang w:eastAsia="en-GB"/>
              </w:rPr>
            </w:pPr>
            <w:r>
              <w:rPr>
                <w:lang w:eastAsia="en-GB"/>
              </w:rPr>
              <w:t xml:space="preserve">NOTE 7:   DL operation is restricted to 1526-1536 MHz frequency range. UL operation is restricted </w:t>
            </w:r>
            <w:r>
              <w:rPr>
                <w:szCs w:val="18"/>
                <w:lang w:eastAsia="en-GB"/>
              </w:rPr>
              <w:t>to 1627.5 – 1637.5 MHz and 1646.5 – 1656.5 MHz per FCC Order DA 20-48.</w:t>
            </w:r>
          </w:p>
        </w:tc>
      </w:tr>
    </w:tbl>
    <w:p w14:paraId="161ECE36" w14:textId="77777777" w:rsidR="000077FF" w:rsidRDefault="000077FF" w:rsidP="000077FF"/>
    <w:p w14:paraId="36D9B28E" w14:textId="77777777" w:rsidR="000077FF" w:rsidRDefault="000077FF" w:rsidP="000077FF">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0077FF" w14:paraId="03F463DC"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A3C042" w14:textId="77777777" w:rsidR="000077FF" w:rsidRDefault="000077FF" w:rsidP="00316202">
            <w:pPr>
              <w:pStyle w:val="TAH"/>
              <w:rPr>
                <w:rFonts w:cs="Arial"/>
                <w:lang w:eastAsia="en-GB"/>
              </w:rPr>
            </w:pPr>
            <w:r>
              <w:rPr>
                <w:rFonts w:cs="Arial"/>
                <w:lang w:eastAsia="en-GB"/>
              </w:rPr>
              <w:t xml:space="preserve">NR </w:t>
            </w:r>
            <w:r>
              <w:rPr>
                <w:rFonts w:cs="Arial"/>
                <w:i/>
                <w:lang w:eastAsia="en-GB"/>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1D13998B" w14:textId="77777777" w:rsidR="000077FF" w:rsidRDefault="000077FF" w:rsidP="00316202">
            <w:pPr>
              <w:pStyle w:val="TAH"/>
              <w:rPr>
                <w:rFonts w:cs="Arial"/>
                <w:lang w:eastAsia="en-GB"/>
              </w:rPr>
            </w:pPr>
            <w:r>
              <w:rPr>
                <w:rFonts w:cs="Arial"/>
                <w:lang w:eastAsia="en-GB"/>
              </w:rPr>
              <w:t xml:space="preserve">Uplink (UL) and Downlink (DL) </w:t>
            </w:r>
            <w:r>
              <w:rPr>
                <w:rFonts w:cs="Arial"/>
                <w:i/>
                <w:lang w:eastAsia="en-GB"/>
              </w:rPr>
              <w:t>operating band</w:t>
            </w:r>
            <w:r>
              <w:rPr>
                <w:rFonts w:cs="Arial"/>
                <w:lang w:eastAsia="en-GB"/>
              </w:rPr>
              <w:br/>
              <w:t>BS transmit/receive</w:t>
            </w:r>
            <w:r>
              <w:rPr>
                <w:rFonts w:cs="Arial"/>
                <w:lang w:eastAsia="en-GB"/>
              </w:rPr>
              <w:br/>
              <w:t>UE transmit/receive</w:t>
            </w:r>
          </w:p>
          <w:p w14:paraId="13F61CC0" w14:textId="77777777" w:rsidR="000077FF" w:rsidRDefault="000077FF" w:rsidP="00316202">
            <w:pPr>
              <w:pStyle w:val="TAH"/>
              <w:rPr>
                <w:rFonts w:cs="Arial"/>
                <w:vertAlign w:val="subscript"/>
                <w:lang w:eastAsia="en-GB"/>
              </w:rPr>
            </w:pPr>
            <w:proofErr w:type="spellStart"/>
            <w:r>
              <w:rPr>
                <w:rFonts w:cs="Arial"/>
                <w:lang w:eastAsia="en-GB"/>
              </w:rPr>
              <w:t>F</w:t>
            </w:r>
            <w:r>
              <w:rPr>
                <w:rFonts w:cs="Arial"/>
                <w:vertAlign w:val="subscript"/>
                <w:lang w:eastAsia="en-GB"/>
              </w:rPr>
              <w:t>UL,low</w:t>
            </w:r>
            <w:proofErr w:type="spellEnd"/>
            <w:r>
              <w:rPr>
                <w:rFonts w:cs="Arial"/>
                <w:lang w:eastAsia="en-GB"/>
              </w:rPr>
              <w:t xml:space="preserve">   –  </w:t>
            </w:r>
            <w:proofErr w:type="spellStart"/>
            <w:r>
              <w:rPr>
                <w:rFonts w:cs="Arial"/>
                <w:lang w:eastAsia="en-GB"/>
              </w:rPr>
              <w:t>F</w:t>
            </w:r>
            <w:r>
              <w:rPr>
                <w:rFonts w:cs="Arial"/>
                <w:vertAlign w:val="subscript"/>
                <w:lang w:eastAsia="en-GB"/>
              </w:rPr>
              <w:t>UL,high</w:t>
            </w:r>
            <w:proofErr w:type="spellEnd"/>
          </w:p>
          <w:p w14:paraId="63B9AE84" w14:textId="77777777" w:rsidR="000077FF" w:rsidRDefault="000077FF" w:rsidP="00316202">
            <w:pPr>
              <w:pStyle w:val="TAH"/>
              <w:rPr>
                <w:rFonts w:cs="Arial"/>
                <w:lang w:eastAsia="en-GB"/>
              </w:rPr>
            </w:pPr>
            <w:proofErr w:type="spellStart"/>
            <w:r>
              <w:rPr>
                <w:rFonts w:cs="Arial"/>
                <w:lang w:eastAsia="en-GB"/>
              </w:rPr>
              <w:t>F</w:t>
            </w:r>
            <w:r>
              <w:rPr>
                <w:rFonts w:cs="Arial"/>
                <w:vertAlign w:val="subscript"/>
                <w:lang w:eastAsia="en-GB"/>
              </w:rPr>
              <w:t>DL,low</w:t>
            </w:r>
            <w:proofErr w:type="spellEnd"/>
            <w:r>
              <w:rPr>
                <w:rFonts w:cs="Arial"/>
                <w:lang w:eastAsia="en-GB"/>
              </w:rPr>
              <w:t xml:space="preserve">   –  </w:t>
            </w:r>
            <w:proofErr w:type="spellStart"/>
            <w:r>
              <w:rPr>
                <w:rFonts w:cs="Arial"/>
                <w:lang w:eastAsia="en-GB"/>
              </w:rPr>
              <w:t>F</w:t>
            </w:r>
            <w:r>
              <w:rPr>
                <w:rFonts w:cs="Arial"/>
                <w:vertAlign w:val="subscript"/>
                <w:lang w:eastAsia="en-GB"/>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6568E3B4" w14:textId="77777777" w:rsidR="000077FF" w:rsidRDefault="000077FF" w:rsidP="00316202">
            <w:pPr>
              <w:pStyle w:val="TAH"/>
              <w:rPr>
                <w:rFonts w:cs="Arial"/>
                <w:lang w:eastAsia="en-GB"/>
              </w:rPr>
            </w:pPr>
            <w:r>
              <w:rPr>
                <w:rFonts w:cs="Arial"/>
                <w:lang w:eastAsia="en-GB"/>
              </w:rPr>
              <w:t>Duplex mode</w:t>
            </w:r>
          </w:p>
        </w:tc>
      </w:tr>
      <w:tr w:rsidR="000077FF" w14:paraId="6C625E0F"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A79EE0" w14:textId="77777777" w:rsidR="000077FF" w:rsidRDefault="000077FF" w:rsidP="00316202">
            <w:pPr>
              <w:pStyle w:val="TAC"/>
              <w:rPr>
                <w:lang w:eastAsia="en-GB"/>
              </w:rPr>
            </w:pPr>
            <w:r>
              <w:rPr>
                <w:lang w:eastAsia="en-GB"/>
              </w:rPr>
              <w:t>n257</w:t>
            </w:r>
          </w:p>
        </w:tc>
        <w:tc>
          <w:tcPr>
            <w:tcW w:w="3106" w:type="dxa"/>
            <w:tcBorders>
              <w:top w:val="single" w:sz="4" w:space="0" w:color="auto"/>
              <w:left w:val="single" w:sz="4" w:space="0" w:color="auto"/>
              <w:bottom w:val="single" w:sz="4" w:space="0" w:color="auto"/>
              <w:right w:val="single" w:sz="4" w:space="0" w:color="auto"/>
            </w:tcBorders>
            <w:hideMark/>
          </w:tcPr>
          <w:p w14:paraId="2686DACF" w14:textId="77777777" w:rsidR="000077FF" w:rsidRDefault="000077FF" w:rsidP="00316202">
            <w:pPr>
              <w:pStyle w:val="TAC"/>
              <w:rPr>
                <w:lang w:eastAsia="en-GB"/>
              </w:rPr>
            </w:pPr>
            <w:r>
              <w:rPr>
                <w:lang w:eastAsia="en-GB"/>
              </w:rP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1E84EC1A" w14:textId="77777777" w:rsidR="000077FF" w:rsidRDefault="000077FF" w:rsidP="00316202">
            <w:pPr>
              <w:pStyle w:val="TAC"/>
              <w:rPr>
                <w:lang w:eastAsia="en-GB"/>
              </w:rPr>
            </w:pPr>
            <w:r>
              <w:rPr>
                <w:lang w:eastAsia="en-GB"/>
              </w:rPr>
              <w:t>TDD</w:t>
            </w:r>
          </w:p>
        </w:tc>
      </w:tr>
      <w:tr w:rsidR="000077FF" w14:paraId="08ED3A64"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BF63A2" w14:textId="77777777" w:rsidR="000077FF" w:rsidRDefault="000077FF" w:rsidP="00316202">
            <w:pPr>
              <w:pStyle w:val="TAC"/>
              <w:rPr>
                <w:lang w:eastAsia="en-GB"/>
              </w:rPr>
            </w:pPr>
            <w:r>
              <w:rPr>
                <w:lang w:eastAsia="en-GB"/>
              </w:rPr>
              <w:t>n258</w:t>
            </w:r>
          </w:p>
        </w:tc>
        <w:tc>
          <w:tcPr>
            <w:tcW w:w="3106" w:type="dxa"/>
            <w:tcBorders>
              <w:top w:val="single" w:sz="4" w:space="0" w:color="auto"/>
              <w:left w:val="single" w:sz="4" w:space="0" w:color="auto"/>
              <w:bottom w:val="single" w:sz="4" w:space="0" w:color="auto"/>
              <w:right w:val="single" w:sz="4" w:space="0" w:color="auto"/>
            </w:tcBorders>
            <w:hideMark/>
          </w:tcPr>
          <w:p w14:paraId="0D5DECD6" w14:textId="77777777" w:rsidR="000077FF" w:rsidRDefault="000077FF" w:rsidP="00316202">
            <w:pPr>
              <w:pStyle w:val="TAC"/>
              <w:rPr>
                <w:lang w:eastAsia="en-GB"/>
              </w:rPr>
            </w:pPr>
            <w:r>
              <w:rPr>
                <w:lang w:eastAsia="en-GB"/>
              </w:rP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67537CF2" w14:textId="77777777" w:rsidR="000077FF" w:rsidRDefault="000077FF" w:rsidP="00316202">
            <w:pPr>
              <w:pStyle w:val="TAC"/>
              <w:rPr>
                <w:lang w:eastAsia="en-GB"/>
              </w:rPr>
            </w:pPr>
            <w:r>
              <w:rPr>
                <w:lang w:eastAsia="en-GB"/>
              </w:rPr>
              <w:t>TDD</w:t>
            </w:r>
          </w:p>
        </w:tc>
      </w:tr>
      <w:tr w:rsidR="000077FF" w14:paraId="45DAD055"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E5C614" w14:textId="77777777" w:rsidR="000077FF" w:rsidRDefault="000077FF" w:rsidP="00316202">
            <w:pPr>
              <w:pStyle w:val="TAC"/>
              <w:rPr>
                <w:lang w:eastAsia="en-GB"/>
              </w:rPr>
            </w:pPr>
            <w:r>
              <w:rPr>
                <w:lang w:eastAsia="en-GB"/>
              </w:rPr>
              <w:t>n259</w:t>
            </w:r>
          </w:p>
        </w:tc>
        <w:tc>
          <w:tcPr>
            <w:tcW w:w="3106" w:type="dxa"/>
            <w:tcBorders>
              <w:top w:val="single" w:sz="4" w:space="0" w:color="auto"/>
              <w:left w:val="single" w:sz="4" w:space="0" w:color="auto"/>
              <w:bottom w:val="single" w:sz="4" w:space="0" w:color="auto"/>
              <w:right w:val="single" w:sz="4" w:space="0" w:color="auto"/>
            </w:tcBorders>
            <w:hideMark/>
          </w:tcPr>
          <w:p w14:paraId="7CECA622" w14:textId="77777777" w:rsidR="000077FF" w:rsidRDefault="000077FF" w:rsidP="00316202">
            <w:pPr>
              <w:pStyle w:val="TAC"/>
              <w:rPr>
                <w:lang w:eastAsia="en-GB"/>
              </w:rPr>
            </w:pPr>
            <w:r>
              <w:rPr>
                <w:lang w:eastAsia="en-GB"/>
              </w:rP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1DAE6163" w14:textId="77777777" w:rsidR="000077FF" w:rsidRDefault="000077FF" w:rsidP="00316202">
            <w:pPr>
              <w:pStyle w:val="TAC"/>
              <w:rPr>
                <w:lang w:eastAsia="en-GB"/>
              </w:rPr>
            </w:pPr>
            <w:r>
              <w:rPr>
                <w:lang w:eastAsia="en-GB"/>
              </w:rPr>
              <w:t>TDD</w:t>
            </w:r>
          </w:p>
        </w:tc>
      </w:tr>
      <w:tr w:rsidR="000077FF" w14:paraId="3759B488"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771DA6" w14:textId="77777777" w:rsidR="000077FF" w:rsidRDefault="000077FF" w:rsidP="00316202">
            <w:pPr>
              <w:pStyle w:val="TAC"/>
              <w:rPr>
                <w:lang w:eastAsia="en-GB"/>
              </w:rPr>
            </w:pPr>
            <w:r>
              <w:rPr>
                <w:lang w:eastAsia="en-GB"/>
              </w:rPr>
              <w:t>n260</w:t>
            </w:r>
          </w:p>
        </w:tc>
        <w:tc>
          <w:tcPr>
            <w:tcW w:w="3106" w:type="dxa"/>
            <w:tcBorders>
              <w:top w:val="single" w:sz="4" w:space="0" w:color="auto"/>
              <w:left w:val="single" w:sz="4" w:space="0" w:color="auto"/>
              <w:bottom w:val="single" w:sz="4" w:space="0" w:color="auto"/>
              <w:right w:val="single" w:sz="4" w:space="0" w:color="auto"/>
            </w:tcBorders>
            <w:hideMark/>
          </w:tcPr>
          <w:p w14:paraId="52B9622A" w14:textId="77777777" w:rsidR="000077FF" w:rsidRDefault="000077FF" w:rsidP="00316202">
            <w:pPr>
              <w:pStyle w:val="TAC"/>
              <w:rPr>
                <w:lang w:eastAsia="en-GB"/>
              </w:rPr>
            </w:pPr>
            <w:r>
              <w:rPr>
                <w:lang w:eastAsia="en-GB"/>
              </w:rP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2CF7BEA6" w14:textId="77777777" w:rsidR="000077FF" w:rsidRDefault="000077FF" w:rsidP="00316202">
            <w:pPr>
              <w:pStyle w:val="TAC"/>
              <w:rPr>
                <w:lang w:eastAsia="en-GB"/>
              </w:rPr>
            </w:pPr>
            <w:r>
              <w:rPr>
                <w:lang w:eastAsia="en-GB"/>
              </w:rPr>
              <w:t>TDD</w:t>
            </w:r>
          </w:p>
        </w:tc>
      </w:tr>
      <w:tr w:rsidR="000077FF" w14:paraId="78A6A9B5"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6F912A" w14:textId="77777777" w:rsidR="000077FF" w:rsidRDefault="000077FF" w:rsidP="00316202">
            <w:pPr>
              <w:pStyle w:val="TAC"/>
              <w:rPr>
                <w:lang w:eastAsia="en-GB"/>
              </w:rPr>
            </w:pPr>
            <w:r>
              <w:rPr>
                <w:lang w:eastAsia="en-GB"/>
              </w:rPr>
              <w:t>n261</w:t>
            </w:r>
          </w:p>
        </w:tc>
        <w:tc>
          <w:tcPr>
            <w:tcW w:w="3106" w:type="dxa"/>
            <w:tcBorders>
              <w:top w:val="single" w:sz="4" w:space="0" w:color="auto"/>
              <w:left w:val="single" w:sz="4" w:space="0" w:color="auto"/>
              <w:bottom w:val="single" w:sz="4" w:space="0" w:color="auto"/>
              <w:right w:val="single" w:sz="4" w:space="0" w:color="auto"/>
            </w:tcBorders>
            <w:hideMark/>
          </w:tcPr>
          <w:p w14:paraId="5E209DDF" w14:textId="77777777" w:rsidR="000077FF" w:rsidRDefault="000077FF" w:rsidP="00316202">
            <w:pPr>
              <w:pStyle w:val="TAC"/>
              <w:rPr>
                <w:lang w:eastAsia="en-GB"/>
              </w:rPr>
            </w:pPr>
            <w:r>
              <w:rPr>
                <w:lang w:eastAsia="en-GB"/>
              </w:rP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245554E5" w14:textId="77777777" w:rsidR="000077FF" w:rsidRDefault="000077FF" w:rsidP="00316202">
            <w:pPr>
              <w:pStyle w:val="TAC"/>
              <w:rPr>
                <w:lang w:eastAsia="en-GB"/>
              </w:rPr>
            </w:pPr>
            <w:r>
              <w:rPr>
                <w:lang w:eastAsia="en-GB"/>
              </w:rPr>
              <w:t>TDD</w:t>
            </w:r>
          </w:p>
        </w:tc>
      </w:tr>
      <w:tr w:rsidR="000077FF" w14:paraId="6D801AEB" w14:textId="77777777" w:rsidTr="00316202">
        <w:trPr>
          <w:cantSplit/>
          <w:jc w:val="center"/>
        </w:trPr>
        <w:tc>
          <w:tcPr>
            <w:tcW w:w="1037" w:type="dxa"/>
            <w:tcBorders>
              <w:top w:val="single" w:sz="4" w:space="0" w:color="auto"/>
              <w:left w:val="single" w:sz="4" w:space="0" w:color="auto"/>
              <w:bottom w:val="single" w:sz="4" w:space="0" w:color="auto"/>
              <w:right w:val="single" w:sz="4" w:space="0" w:color="auto"/>
            </w:tcBorders>
          </w:tcPr>
          <w:p w14:paraId="2CC980C3" w14:textId="77777777" w:rsidR="000077FF" w:rsidRDefault="000077FF" w:rsidP="00316202">
            <w:pPr>
              <w:pStyle w:val="TAC"/>
              <w:rPr>
                <w:lang w:eastAsia="en-GB"/>
              </w:rPr>
            </w:pPr>
            <w:ins w:id="35" w:author="Ericsson" w:date="2022-03-02T08:16:00Z">
              <w:r>
                <w:rPr>
                  <w:lang w:eastAsia="en-GB"/>
                </w:rPr>
                <w:t>[</w:t>
              </w:r>
            </w:ins>
            <w:ins w:id="36" w:author="Ericsson" w:date="2022-02-08T14:31:00Z">
              <w:r>
                <w:rPr>
                  <w:lang w:eastAsia="en-GB"/>
                </w:rPr>
                <w:t>n264</w:t>
              </w:r>
            </w:ins>
            <w:ins w:id="37" w:author="Ericsson" w:date="2022-03-02T08:16:00Z">
              <w:r>
                <w:rPr>
                  <w:lang w:eastAsia="en-GB"/>
                </w:rPr>
                <w:t>]</w:t>
              </w:r>
            </w:ins>
          </w:p>
        </w:tc>
        <w:tc>
          <w:tcPr>
            <w:tcW w:w="3106" w:type="dxa"/>
            <w:tcBorders>
              <w:top w:val="single" w:sz="4" w:space="0" w:color="auto"/>
              <w:left w:val="single" w:sz="4" w:space="0" w:color="auto"/>
              <w:bottom w:val="single" w:sz="4" w:space="0" w:color="auto"/>
              <w:right w:val="single" w:sz="4" w:space="0" w:color="auto"/>
            </w:tcBorders>
          </w:tcPr>
          <w:p w14:paraId="495D83FE" w14:textId="77777777" w:rsidR="000077FF" w:rsidRDefault="000077FF" w:rsidP="00316202">
            <w:pPr>
              <w:pStyle w:val="TAC"/>
            </w:pPr>
            <w:ins w:id="38" w:author="Ericsson" w:date="2022-03-02T08:16:00Z">
              <w:r>
                <w:t>[</w:t>
              </w:r>
            </w:ins>
            <w:ins w:id="39" w:author="Ericsson" w:date="2022-02-08T14:31:00Z">
              <w:r>
                <w:t>66000-71000 MHz</w:t>
              </w:r>
            </w:ins>
            <w:ins w:id="40" w:author="Ericsson" w:date="2022-03-02T08:16:00Z">
              <w:r>
                <w:t>]</w:t>
              </w:r>
            </w:ins>
          </w:p>
        </w:tc>
        <w:tc>
          <w:tcPr>
            <w:tcW w:w="1286" w:type="dxa"/>
            <w:tcBorders>
              <w:top w:val="single" w:sz="4" w:space="0" w:color="auto"/>
              <w:left w:val="single" w:sz="4" w:space="0" w:color="auto"/>
              <w:bottom w:val="single" w:sz="4" w:space="0" w:color="auto"/>
              <w:right w:val="single" w:sz="4" w:space="0" w:color="auto"/>
            </w:tcBorders>
          </w:tcPr>
          <w:p w14:paraId="239D883C" w14:textId="77777777" w:rsidR="000077FF" w:rsidRDefault="000077FF" w:rsidP="00316202">
            <w:pPr>
              <w:pStyle w:val="TAC"/>
              <w:rPr>
                <w:lang w:eastAsia="en-GB"/>
              </w:rPr>
            </w:pPr>
            <w:ins w:id="41" w:author="Ericsson" w:date="2022-02-08T14:31:00Z">
              <w:r>
                <w:rPr>
                  <w:lang w:eastAsia="en-GB"/>
                </w:rPr>
                <w:t>TDD</w:t>
              </w:r>
            </w:ins>
          </w:p>
        </w:tc>
      </w:tr>
      <w:bookmarkEnd w:id="34"/>
    </w:tbl>
    <w:p w14:paraId="6695A141" w14:textId="77777777" w:rsidR="000077FF" w:rsidRDefault="000077FF" w:rsidP="000077FF"/>
    <w:p w14:paraId="15582C6F" w14:textId="77777777" w:rsidR="000077FF" w:rsidRPr="007D6B5B" w:rsidRDefault="000077FF" w:rsidP="000077FF">
      <w:pPr>
        <w:rPr>
          <w:ins w:id="42" w:author="Ericsson" w:date="2021-12-15T12:36:00Z"/>
        </w:rPr>
      </w:pPr>
    </w:p>
    <w:p w14:paraId="72AD4E6D" w14:textId="77777777" w:rsidR="000077FF" w:rsidRDefault="000077FF" w:rsidP="000077FF">
      <w:pPr>
        <w:pStyle w:val="Heading3"/>
        <w:rPr>
          <w:noProof/>
          <w:color w:val="FF0000"/>
        </w:rPr>
      </w:pPr>
      <w:r>
        <w:rPr>
          <w:noProof/>
          <w:color w:val="FF0000"/>
        </w:rPr>
        <w:t>[Unchanged Sections</w:t>
      </w:r>
      <w:r w:rsidRPr="004D540E">
        <w:rPr>
          <w:noProof/>
          <w:color w:val="FF0000"/>
        </w:rPr>
        <w:t>]</w:t>
      </w:r>
    </w:p>
    <w:p w14:paraId="7DA69CF6" w14:textId="77777777" w:rsidR="000077FF" w:rsidRDefault="000077FF" w:rsidP="000077FF">
      <w:pPr>
        <w:rPr>
          <w:ins w:id="43" w:author="Ericsson" w:date="2021-12-15T13:33:00Z"/>
        </w:rPr>
      </w:pPr>
    </w:p>
    <w:p w14:paraId="7BE082D3" w14:textId="77777777" w:rsidR="000077FF" w:rsidRDefault="000077FF" w:rsidP="000077FF">
      <w:pPr>
        <w:pStyle w:val="Heading3"/>
        <w:rPr>
          <w:rFonts w:eastAsia="Yu Mincho"/>
        </w:rPr>
      </w:pPr>
      <w:bookmarkStart w:id="44" w:name="_Toc21127431"/>
      <w:bookmarkStart w:id="45" w:name="_Toc29811637"/>
      <w:bookmarkStart w:id="46" w:name="_Toc36817189"/>
      <w:bookmarkStart w:id="47" w:name="_Toc37260105"/>
      <w:bookmarkStart w:id="48" w:name="_Toc37267493"/>
      <w:bookmarkStart w:id="49" w:name="_Toc44712095"/>
      <w:bookmarkStart w:id="50" w:name="_Toc45893408"/>
      <w:bookmarkStart w:id="51" w:name="_Toc53178135"/>
      <w:bookmarkStart w:id="52" w:name="_Toc53178586"/>
      <w:bookmarkStart w:id="53" w:name="_Toc61178812"/>
      <w:bookmarkStart w:id="54" w:name="_Toc61179282"/>
      <w:bookmarkStart w:id="55" w:name="_Toc67916578"/>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44"/>
      <w:bookmarkEnd w:id="45"/>
      <w:bookmarkEnd w:id="46"/>
      <w:bookmarkEnd w:id="47"/>
      <w:bookmarkEnd w:id="48"/>
      <w:bookmarkEnd w:id="49"/>
      <w:bookmarkEnd w:id="50"/>
      <w:bookmarkEnd w:id="51"/>
      <w:bookmarkEnd w:id="52"/>
      <w:bookmarkEnd w:id="53"/>
      <w:bookmarkEnd w:id="54"/>
      <w:bookmarkEnd w:id="55"/>
    </w:p>
    <w:p w14:paraId="6F07C36C" w14:textId="77777777" w:rsidR="000077FF" w:rsidRDefault="000077FF" w:rsidP="000077FF">
      <w:pPr>
        <w:rPr>
          <w:rFonts w:eastAsia="Yu Mincho"/>
        </w:rPr>
      </w:pPr>
      <w:bookmarkStart w:id="56"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w:t>
      </w:r>
      <w:proofErr w:type="spellStart"/>
      <w:proofErr w:type="gramStart"/>
      <w:r>
        <w:rPr>
          <w:rFonts w:eastAsia="Yu Mincho"/>
        </w:rPr>
        <w:t>Tx</w:t>
      </w:r>
      <w:proofErr w:type="spellEnd"/>
      <w:proofErr w:type="gramEnd"/>
      <w:r>
        <w:rPr>
          <w:rFonts w:eastAsia="Yu Mincho"/>
        </w:rPr>
        <w:t xml:space="preserve"> and Rx path.</w:t>
      </w:r>
    </w:p>
    <w:p w14:paraId="17E1004C" w14:textId="77777777" w:rsidR="000077FF" w:rsidRDefault="000077FF" w:rsidP="000077FF">
      <w:pPr>
        <w:pStyle w:val="TH"/>
      </w:pPr>
      <w:r>
        <w:t>Table 5.3.5-1</w:t>
      </w:r>
      <w:bookmarkEnd w:id="56"/>
      <w:r>
        <w:t xml:space="preserve">: </w:t>
      </w:r>
      <w:r>
        <w:rPr>
          <w:i/>
        </w:rPr>
        <w:t>BS channel bandwidths</w:t>
      </w:r>
      <w:r>
        <w:t xml:space="preserve"> and SCS per </w:t>
      </w:r>
      <w:r>
        <w:rPr>
          <w:i/>
        </w:rPr>
        <w:t>operating band</w:t>
      </w:r>
      <w:r>
        <w:t xml:space="preserve"> in FR1</w:t>
      </w:r>
    </w:p>
    <w:tbl>
      <w:tblPr>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077FF" w14:paraId="62483FA5" w14:textId="77777777" w:rsidTr="00316202">
        <w:trPr>
          <w:cantSplit/>
          <w:tblHeader/>
          <w:jc w:val="center"/>
        </w:trPr>
        <w:tc>
          <w:tcPr>
            <w:tcW w:w="10554" w:type="dxa"/>
            <w:gridSpan w:val="15"/>
            <w:tcBorders>
              <w:top w:val="single" w:sz="4" w:space="0" w:color="auto"/>
              <w:left w:val="single" w:sz="4" w:space="0" w:color="auto"/>
              <w:bottom w:val="single" w:sz="4" w:space="0" w:color="auto"/>
              <w:right w:val="single" w:sz="4" w:space="0" w:color="auto"/>
            </w:tcBorders>
            <w:hideMark/>
          </w:tcPr>
          <w:p w14:paraId="2DD5130A" w14:textId="77777777" w:rsidR="000077FF" w:rsidRDefault="000077FF" w:rsidP="00316202">
            <w:pPr>
              <w:pStyle w:val="TAH"/>
              <w:rPr>
                <w:rFonts w:eastAsia="Yu Mincho"/>
                <w:lang w:eastAsia="en-GB"/>
              </w:rPr>
            </w:pPr>
            <w:r>
              <w:rPr>
                <w:lang w:eastAsia="en-GB"/>
              </w:rPr>
              <w:t xml:space="preserve">NR band / SCS / </w:t>
            </w:r>
            <w:r>
              <w:rPr>
                <w:i/>
                <w:lang w:eastAsia="en-GB"/>
              </w:rPr>
              <w:t>BS channel bandwidth</w:t>
            </w:r>
          </w:p>
        </w:tc>
      </w:tr>
      <w:tr w:rsidR="000077FF" w14:paraId="1960D565" w14:textId="77777777" w:rsidTr="00316202">
        <w:trPr>
          <w:cantSplit/>
          <w:tblHeader/>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8BE950E" w14:textId="77777777" w:rsidR="000077FF" w:rsidRDefault="000077FF" w:rsidP="00316202">
            <w:pPr>
              <w:pStyle w:val="TAH"/>
              <w:rPr>
                <w:rFonts w:eastAsia="Yu Mincho"/>
                <w:lang w:eastAsia="en-GB"/>
              </w:rPr>
            </w:pPr>
            <w:r>
              <w:rPr>
                <w:lang w:eastAsia="en-GB"/>
              </w:rPr>
              <w:t>NR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68F415" w14:textId="77777777" w:rsidR="000077FF" w:rsidRDefault="000077FF" w:rsidP="00316202">
            <w:pPr>
              <w:pStyle w:val="TAH"/>
              <w:rPr>
                <w:lang w:eastAsia="en-GB"/>
              </w:rPr>
            </w:pPr>
            <w:r>
              <w:rPr>
                <w:lang w:eastAsia="en-GB"/>
              </w:rPr>
              <w:t>SCS</w:t>
            </w:r>
          </w:p>
          <w:p w14:paraId="5F6893BB" w14:textId="77777777" w:rsidR="000077FF" w:rsidRDefault="000077FF" w:rsidP="00316202">
            <w:pPr>
              <w:pStyle w:val="TAH"/>
              <w:rPr>
                <w:rFonts w:eastAsia="Yu Mincho"/>
                <w:lang w:eastAsia="en-GB"/>
              </w:rPr>
            </w:pPr>
            <w:r>
              <w:rPr>
                <w:lang w:eastAsia="en-GB"/>
              </w:rPr>
              <w:t>kHz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F85F6C" w14:textId="77777777" w:rsidR="000077FF" w:rsidRDefault="000077FF" w:rsidP="00316202">
            <w:pPr>
              <w:pStyle w:val="TAH"/>
              <w:rPr>
                <w:rFonts w:eastAsia="Yu Mincho"/>
                <w:lang w:eastAsia="en-GB"/>
              </w:rPr>
            </w:pPr>
            <w:r>
              <w:rPr>
                <w:lang w:eastAsia="en-GB"/>
              </w:rPr>
              <w:t>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71A10D" w14:textId="77777777" w:rsidR="000077FF" w:rsidRDefault="000077FF" w:rsidP="00316202">
            <w:pPr>
              <w:pStyle w:val="TAH"/>
              <w:rPr>
                <w:rFonts w:eastAsia="Yu Mincho"/>
                <w:lang w:eastAsia="en-GB"/>
              </w:rPr>
            </w:pPr>
            <w:r>
              <w:rPr>
                <w:lang w:eastAsia="en-GB"/>
              </w:rPr>
              <w:t>10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3C625E" w14:textId="77777777" w:rsidR="000077FF" w:rsidRDefault="000077FF" w:rsidP="00316202">
            <w:pPr>
              <w:pStyle w:val="TAH"/>
              <w:rPr>
                <w:rFonts w:eastAsia="Yu Mincho"/>
                <w:lang w:eastAsia="en-GB"/>
              </w:rPr>
            </w:pPr>
            <w:r>
              <w:rPr>
                <w:lang w:eastAsia="en-GB"/>
              </w:rP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96602E" w14:textId="77777777" w:rsidR="000077FF" w:rsidRDefault="000077FF" w:rsidP="00316202">
            <w:pPr>
              <w:pStyle w:val="TAH"/>
              <w:rPr>
                <w:rFonts w:eastAsia="Yu Mincho"/>
                <w:lang w:eastAsia="en-GB"/>
              </w:rPr>
            </w:pPr>
            <w:r>
              <w:rPr>
                <w:lang w:eastAsia="en-GB"/>
              </w:rP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F488BF" w14:textId="77777777" w:rsidR="000077FF" w:rsidRDefault="000077FF" w:rsidP="00316202">
            <w:pPr>
              <w:pStyle w:val="TAH"/>
              <w:rPr>
                <w:rFonts w:eastAsia="Yu Mincho"/>
                <w:lang w:eastAsia="en-GB"/>
              </w:rPr>
            </w:pPr>
            <w:r>
              <w:rPr>
                <w:lang w:eastAsia="en-GB"/>
              </w:rP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2EDE88" w14:textId="77777777" w:rsidR="000077FF" w:rsidRDefault="000077FF" w:rsidP="00316202">
            <w:pPr>
              <w:pStyle w:val="TAH"/>
              <w:rPr>
                <w:rFonts w:eastAsia="Yu Mincho"/>
                <w:lang w:eastAsia="en-GB"/>
              </w:rPr>
            </w:pPr>
            <w:r>
              <w:rPr>
                <w:lang w:eastAsia="en-GB"/>
              </w:rP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1BC466" w14:textId="77777777" w:rsidR="000077FF" w:rsidRDefault="000077FF" w:rsidP="00316202">
            <w:pPr>
              <w:pStyle w:val="TAH"/>
              <w:rPr>
                <w:rFonts w:eastAsia="Yu Mincho"/>
                <w:lang w:eastAsia="en-GB"/>
              </w:rPr>
            </w:pPr>
            <w:r>
              <w:rPr>
                <w:lang w:eastAsia="en-GB"/>
              </w:rP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4A515A" w14:textId="77777777" w:rsidR="000077FF" w:rsidRDefault="000077FF" w:rsidP="00316202">
            <w:pPr>
              <w:pStyle w:val="TAH"/>
              <w:rPr>
                <w:rFonts w:eastAsia="Yu Mincho"/>
                <w:lang w:eastAsia="en-GB"/>
              </w:rPr>
            </w:pPr>
            <w:r>
              <w:rPr>
                <w:lang w:eastAsia="en-GB"/>
              </w:rP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FAA6F" w14:textId="77777777" w:rsidR="000077FF" w:rsidRDefault="000077FF" w:rsidP="00316202">
            <w:pPr>
              <w:pStyle w:val="TAH"/>
              <w:rPr>
                <w:rFonts w:eastAsia="Yu Mincho"/>
                <w:lang w:eastAsia="en-GB"/>
              </w:rPr>
            </w:pPr>
            <w:r>
              <w:rPr>
                <w:lang w:eastAsia="en-GB"/>
              </w:rP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DA3BC5" w14:textId="77777777" w:rsidR="000077FF" w:rsidRDefault="000077FF" w:rsidP="00316202">
            <w:pPr>
              <w:pStyle w:val="TAH"/>
              <w:rPr>
                <w:rFonts w:eastAsia="Yu Mincho"/>
                <w:lang w:eastAsia="en-GB"/>
              </w:rPr>
            </w:pPr>
            <w:r>
              <w:rPr>
                <w:lang w:eastAsia="en-GB"/>
              </w:rP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33A711" w14:textId="77777777" w:rsidR="000077FF" w:rsidRDefault="000077FF" w:rsidP="00316202">
            <w:pPr>
              <w:pStyle w:val="TAH"/>
              <w:rPr>
                <w:rFonts w:eastAsia="Yu Mincho"/>
                <w:lang w:eastAsia="en-GB"/>
              </w:rPr>
            </w:pPr>
            <w:r>
              <w:rPr>
                <w:lang w:eastAsia="en-GB"/>
              </w:rP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9D215B" w14:textId="77777777" w:rsidR="000077FF" w:rsidRDefault="000077FF" w:rsidP="00316202">
            <w:pPr>
              <w:pStyle w:val="TAH"/>
              <w:rPr>
                <w:rFonts w:eastAsia="Yu Mincho"/>
                <w:lang w:eastAsia="en-GB"/>
              </w:rPr>
            </w:pPr>
            <w:r>
              <w:rPr>
                <w:lang w:eastAsia="en-GB"/>
              </w:rP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54766" w14:textId="77777777" w:rsidR="000077FF" w:rsidRDefault="000077FF" w:rsidP="00316202">
            <w:pPr>
              <w:pStyle w:val="TAH"/>
              <w:rPr>
                <w:rFonts w:eastAsia="Yu Mincho"/>
                <w:lang w:eastAsia="en-GB"/>
              </w:rPr>
            </w:pPr>
            <w:r>
              <w:rPr>
                <w:lang w:eastAsia="en-GB"/>
              </w:rPr>
              <w:t>100 MHz</w:t>
            </w:r>
          </w:p>
        </w:tc>
      </w:tr>
      <w:tr w:rsidR="000077FF" w14:paraId="09F170D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E74627"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7B246D" w14:textId="77777777" w:rsidR="000077FF" w:rsidRDefault="000077FF" w:rsidP="0031620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83156C5"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DA9012"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D5C779"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524AFE"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A13CA8B"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44DE8ED"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ED88F1"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AB4BE9" w14:textId="77777777" w:rsidR="000077FF" w:rsidRDefault="000077FF" w:rsidP="00316202">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8BF2A0"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3E7BAD1"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F6C3D5"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C3AF67" w14:textId="77777777" w:rsidR="000077FF" w:rsidRDefault="000077FF" w:rsidP="0031620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22CC0EA" w14:textId="77777777" w:rsidR="000077FF" w:rsidRDefault="000077FF" w:rsidP="00316202">
            <w:pPr>
              <w:pStyle w:val="TAC"/>
              <w:rPr>
                <w:rFonts w:eastAsia="Yu Mincho"/>
                <w:lang w:eastAsia="en-GB"/>
              </w:rPr>
            </w:pPr>
          </w:p>
        </w:tc>
      </w:tr>
      <w:tr w:rsidR="000077FF" w14:paraId="799D188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E833C9C" w14:textId="77777777" w:rsidR="000077FF" w:rsidRDefault="000077FF" w:rsidP="00316202">
            <w:pPr>
              <w:pStyle w:val="TAC"/>
              <w:rPr>
                <w:rFonts w:eastAsia="Yu Mincho"/>
                <w:lang w:eastAsia="en-GB"/>
              </w:rPr>
            </w:pPr>
            <w:r>
              <w:rPr>
                <w:lang w:eastAsia="en-GB"/>
              </w:rPr>
              <w:t>n1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B8D5DF" w14:textId="77777777" w:rsidR="000077FF" w:rsidRDefault="000077FF" w:rsidP="0031620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CF1B938"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05B7C66"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C033D8"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919054"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35ABC75"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AFCBB75"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B04103"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BACAD6" w14:textId="77777777" w:rsidR="000077FF" w:rsidRDefault="000077FF" w:rsidP="00316202">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0436CF"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1B7461F"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09B919"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0EE9DF" w14:textId="77777777" w:rsidR="000077FF" w:rsidRDefault="000077FF" w:rsidP="0031620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E2EEF3F" w14:textId="77777777" w:rsidR="000077FF" w:rsidRDefault="000077FF" w:rsidP="00316202">
            <w:pPr>
              <w:pStyle w:val="TAC"/>
              <w:rPr>
                <w:rFonts w:eastAsia="Yu Mincho"/>
                <w:lang w:eastAsia="en-GB"/>
              </w:rPr>
            </w:pPr>
          </w:p>
        </w:tc>
      </w:tr>
      <w:tr w:rsidR="000077FF" w14:paraId="11FBED9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AC3E32B"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7EEAB88" w14:textId="77777777" w:rsidR="000077FF" w:rsidRDefault="000077FF" w:rsidP="0031620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A37621D"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9BBC6FB"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CD59DC"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FD1C1F"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42CAAE1"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0A43681"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CBD89D"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41F281" w14:textId="77777777" w:rsidR="000077FF" w:rsidRDefault="000077FF" w:rsidP="00316202">
            <w:pPr>
              <w:pStyle w:val="TAC"/>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E00EEE4"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D98B3B"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BF0735"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38485F9" w14:textId="77777777" w:rsidR="000077FF" w:rsidRDefault="000077FF" w:rsidP="0031620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E1475E7" w14:textId="77777777" w:rsidR="000077FF" w:rsidRDefault="000077FF" w:rsidP="00316202">
            <w:pPr>
              <w:pStyle w:val="TAC"/>
              <w:rPr>
                <w:rFonts w:eastAsia="Yu Mincho"/>
                <w:lang w:eastAsia="en-GB"/>
              </w:rPr>
            </w:pPr>
          </w:p>
        </w:tc>
      </w:tr>
      <w:tr w:rsidR="000077FF" w14:paraId="33294D1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8D6AF6C"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14757D" w14:textId="77777777" w:rsidR="000077FF" w:rsidRDefault="000077FF" w:rsidP="00316202">
            <w:pPr>
              <w:pStyle w:val="TAC"/>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EEBF92D" w14:textId="77777777" w:rsidR="000077FF" w:rsidRDefault="000077FF" w:rsidP="00316202">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C31919"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A6C78C"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421C40"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2ADA6"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10C9073"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0E48C5"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0A81DD" w14:textId="77777777" w:rsidR="000077FF" w:rsidRDefault="000077FF" w:rsidP="0031620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24BC07"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B4E09A0"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D3FD21"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EA2AD73" w14:textId="77777777" w:rsidR="000077FF" w:rsidRDefault="000077FF" w:rsidP="0031620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1E4D76D" w14:textId="77777777" w:rsidR="000077FF" w:rsidRDefault="000077FF" w:rsidP="00316202">
            <w:pPr>
              <w:pStyle w:val="TAC"/>
              <w:rPr>
                <w:rFonts w:eastAsia="Yu Mincho"/>
                <w:lang w:eastAsia="en-GB"/>
              </w:rPr>
            </w:pPr>
          </w:p>
        </w:tc>
      </w:tr>
      <w:tr w:rsidR="000077FF" w14:paraId="3FBED68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27F87C4" w14:textId="77777777" w:rsidR="000077FF" w:rsidRDefault="000077FF" w:rsidP="00316202">
            <w:pPr>
              <w:pStyle w:val="TAC"/>
              <w:rPr>
                <w:lang w:eastAsia="en-GB"/>
              </w:rPr>
            </w:pPr>
            <w:r>
              <w:rPr>
                <w:lang w:eastAsia="en-GB"/>
              </w:rPr>
              <w:t>n2</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885DEF" w14:textId="77777777" w:rsidR="000077FF" w:rsidRDefault="000077FF" w:rsidP="00316202">
            <w:pPr>
              <w:pStyle w:val="TAC"/>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884F05"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34C71AB"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B1A647"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4E70D"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660E832"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EB86D0D"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3C6FFB"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A0A501" w14:textId="77777777" w:rsidR="000077FF" w:rsidRDefault="000077FF" w:rsidP="0031620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E719BD"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AD34399"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D5198E"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B420F50" w14:textId="77777777" w:rsidR="000077FF" w:rsidRDefault="000077FF" w:rsidP="0031620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05248C8" w14:textId="77777777" w:rsidR="000077FF" w:rsidRDefault="000077FF" w:rsidP="00316202">
            <w:pPr>
              <w:pStyle w:val="TAC"/>
              <w:rPr>
                <w:rFonts w:eastAsia="Yu Mincho"/>
                <w:lang w:eastAsia="en-GB"/>
              </w:rPr>
            </w:pPr>
          </w:p>
        </w:tc>
      </w:tr>
      <w:tr w:rsidR="000077FF" w14:paraId="0C5B707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738E9E3"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717211" w14:textId="77777777" w:rsidR="000077FF" w:rsidRDefault="000077FF" w:rsidP="0031620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431F6C2"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BD41844"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B3AD7C"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36483"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03AFBC"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799756"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AFA87D"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DFB321" w14:textId="77777777" w:rsidR="000077FF" w:rsidRDefault="000077FF" w:rsidP="0031620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E7CC29"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C900C32"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30C90E"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39E17B3" w14:textId="77777777" w:rsidR="000077FF" w:rsidRDefault="000077FF" w:rsidP="0031620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2FFDA02" w14:textId="77777777" w:rsidR="000077FF" w:rsidRDefault="000077FF" w:rsidP="00316202">
            <w:pPr>
              <w:pStyle w:val="TAC"/>
              <w:rPr>
                <w:rFonts w:eastAsia="Yu Mincho"/>
                <w:lang w:eastAsia="en-GB"/>
              </w:rPr>
            </w:pPr>
          </w:p>
        </w:tc>
      </w:tr>
      <w:tr w:rsidR="000077FF" w14:paraId="1AC2764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AF67B1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DD16D8"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8C22F1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9652C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F2CE6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E4EFA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CBAAC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63291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2D772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402A58"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A54762"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8B07D8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CB7DEE"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AAAD2A1"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5F22AF" w14:textId="77777777" w:rsidR="000077FF" w:rsidRDefault="000077FF" w:rsidP="00316202">
            <w:pPr>
              <w:pStyle w:val="TAC"/>
              <w:rPr>
                <w:rFonts w:eastAsia="Yu Mincho"/>
                <w:lang w:eastAsia="en-GB"/>
              </w:rPr>
            </w:pPr>
          </w:p>
        </w:tc>
      </w:tr>
      <w:tr w:rsidR="000077FF" w14:paraId="28316867"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13F7DEC" w14:textId="77777777" w:rsidR="000077FF" w:rsidRDefault="000077FF" w:rsidP="00316202">
            <w:pPr>
              <w:pStyle w:val="TAC"/>
              <w:keepNext w:val="0"/>
              <w:rPr>
                <w:lang w:eastAsia="en-GB"/>
              </w:rPr>
            </w:pPr>
            <w:r>
              <w:rPr>
                <w:lang w:eastAsia="en-GB"/>
              </w:rPr>
              <w:t>n3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CE8632"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CFF269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3788DE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E9AEE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E81D7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BF9C5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DCEF2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D04EB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689353"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3E8D6F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68C308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2E809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08CB24"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6628A0" w14:textId="77777777" w:rsidR="000077FF" w:rsidRDefault="000077FF" w:rsidP="00316202">
            <w:pPr>
              <w:pStyle w:val="TAC"/>
              <w:rPr>
                <w:rFonts w:eastAsia="Yu Mincho"/>
                <w:lang w:eastAsia="en-GB"/>
              </w:rPr>
            </w:pPr>
          </w:p>
        </w:tc>
      </w:tr>
      <w:tr w:rsidR="000077FF" w14:paraId="0C294704"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A7F0EF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6CC6A8"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30E011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4C6B9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C8DF2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254D0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0812F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CCE51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7CE51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D6D7F5E"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BC1515"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681C1F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FAD39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394C7F7"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C7FC5C" w14:textId="77777777" w:rsidR="000077FF" w:rsidRDefault="000077FF" w:rsidP="00316202">
            <w:pPr>
              <w:pStyle w:val="TAC"/>
              <w:rPr>
                <w:rFonts w:eastAsia="Yu Mincho"/>
                <w:lang w:eastAsia="en-GB"/>
              </w:rPr>
            </w:pPr>
          </w:p>
        </w:tc>
      </w:tr>
      <w:tr w:rsidR="000077FF" w14:paraId="18B7C734"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696260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93D3ED1"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D9FD02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02895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5CC36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C006C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CFDB8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A25937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97631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C17D43"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EF629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FA6CA7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B2489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E97B16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C7CBEFD" w14:textId="77777777" w:rsidR="000077FF" w:rsidRDefault="000077FF" w:rsidP="00316202">
            <w:pPr>
              <w:pStyle w:val="TAC"/>
              <w:rPr>
                <w:rFonts w:eastAsia="Yu Mincho"/>
                <w:lang w:eastAsia="en-GB"/>
              </w:rPr>
            </w:pPr>
          </w:p>
        </w:tc>
      </w:tr>
      <w:tr w:rsidR="000077FF" w14:paraId="559C449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D61E0D1" w14:textId="77777777" w:rsidR="000077FF" w:rsidRDefault="000077FF" w:rsidP="00316202">
            <w:pPr>
              <w:pStyle w:val="TAC"/>
              <w:keepNext w:val="0"/>
              <w:rPr>
                <w:lang w:eastAsia="en-GB"/>
              </w:rPr>
            </w:pPr>
            <w:r>
              <w:rPr>
                <w:lang w:eastAsia="en-GB"/>
              </w:rPr>
              <w:t>n5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FAA458"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07F857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72FA9E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95D8E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B036B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03102D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4700E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FB192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00C894"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1BC6A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EA1F725"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9342E5"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A7A4027"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EFC06C2" w14:textId="77777777" w:rsidR="000077FF" w:rsidRDefault="000077FF" w:rsidP="00316202">
            <w:pPr>
              <w:pStyle w:val="TAC"/>
              <w:rPr>
                <w:rFonts w:eastAsia="Yu Mincho"/>
                <w:lang w:eastAsia="en-GB"/>
              </w:rPr>
            </w:pPr>
          </w:p>
        </w:tc>
      </w:tr>
      <w:tr w:rsidR="000077FF" w14:paraId="243CC247"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6FF9E3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662DAC"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5F3236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A32E3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30EC7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C6E1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475E0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EEF73C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39AAC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5A7117"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6B1212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4518592"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7E18E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8EB1E8"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34BF682" w14:textId="77777777" w:rsidR="000077FF" w:rsidRDefault="000077FF" w:rsidP="00316202">
            <w:pPr>
              <w:pStyle w:val="TAC"/>
              <w:rPr>
                <w:rFonts w:eastAsia="Yu Mincho"/>
                <w:lang w:eastAsia="en-GB"/>
              </w:rPr>
            </w:pPr>
          </w:p>
        </w:tc>
      </w:tr>
      <w:tr w:rsidR="000077FF" w14:paraId="450B1A3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9F5EA9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35AA06"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7C89C1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191E8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B625B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D0FE0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ADF66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D3DA6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6DEE8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651786" w14:textId="77777777" w:rsidR="000077FF" w:rsidRDefault="000077FF" w:rsidP="00316202">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43F0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232D71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728E9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CD5B6D0"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DD30F9F" w14:textId="77777777" w:rsidR="000077FF" w:rsidRDefault="000077FF" w:rsidP="00316202">
            <w:pPr>
              <w:pStyle w:val="TAC"/>
              <w:rPr>
                <w:rFonts w:eastAsia="Yu Mincho"/>
                <w:lang w:eastAsia="en-GB"/>
              </w:rPr>
            </w:pPr>
          </w:p>
        </w:tc>
      </w:tr>
      <w:tr w:rsidR="000077FF" w14:paraId="2A895F2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5FA309C" w14:textId="77777777" w:rsidR="000077FF" w:rsidRDefault="000077FF" w:rsidP="00316202">
            <w:pPr>
              <w:pStyle w:val="TAC"/>
              <w:keepNext w:val="0"/>
              <w:rPr>
                <w:lang w:eastAsia="en-GB"/>
              </w:rPr>
            </w:pPr>
            <w:r>
              <w:rPr>
                <w:lang w:eastAsia="en-GB"/>
              </w:rPr>
              <w:t>n7</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27AF14"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F748D5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560602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54E46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CAF40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0145C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DEBFD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720E5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9E162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C400B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F5C2CF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35853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6454944"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189E9A" w14:textId="77777777" w:rsidR="000077FF" w:rsidRDefault="000077FF" w:rsidP="00316202">
            <w:pPr>
              <w:pStyle w:val="TAC"/>
              <w:rPr>
                <w:rFonts w:eastAsia="Yu Mincho"/>
                <w:lang w:eastAsia="en-GB"/>
              </w:rPr>
            </w:pPr>
          </w:p>
        </w:tc>
      </w:tr>
      <w:tr w:rsidR="000077FF" w14:paraId="5188875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315041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4B79F2"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291EF6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39984D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89870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0D81A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342F1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FFB1E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59441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94DC6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7D9076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BFEEBE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AC570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929EC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EE2E56E" w14:textId="77777777" w:rsidR="000077FF" w:rsidRDefault="000077FF" w:rsidP="00316202">
            <w:pPr>
              <w:pStyle w:val="TAC"/>
              <w:rPr>
                <w:rFonts w:eastAsia="Yu Mincho"/>
                <w:lang w:eastAsia="en-GB"/>
              </w:rPr>
            </w:pPr>
          </w:p>
        </w:tc>
      </w:tr>
      <w:tr w:rsidR="000077FF" w14:paraId="5B02892C"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DBC573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6BA211"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535370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8CBAA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E1212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C1035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AA39A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173CBE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63764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BC5AB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F082F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DDBDF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CE4E7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A587AB"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5293F2" w14:textId="77777777" w:rsidR="000077FF" w:rsidRDefault="000077FF" w:rsidP="00316202">
            <w:pPr>
              <w:pStyle w:val="TAC"/>
              <w:rPr>
                <w:rFonts w:eastAsia="Yu Mincho"/>
                <w:lang w:eastAsia="en-GB"/>
              </w:rPr>
            </w:pPr>
          </w:p>
        </w:tc>
      </w:tr>
      <w:tr w:rsidR="000077FF" w14:paraId="7CFCE24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B554A29" w14:textId="77777777" w:rsidR="000077FF" w:rsidRDefault="000077FF" w:rsidP="00316202">
            <w:pPr>
              <w:pStyle w:val="TAC"/>
              <w:keepNext w:val="0"/>
              <w:rPr>
                <w:lang w:eastAsia="en-GB"/>
              </w:rPr>
            </w:pPr>
            <w:r>
              <w:rPr>
                <w:lang w:eastAsia="en-GB"/>
              </w:rPr>
              <w:t>n8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0AACF5"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E9A175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87DFA0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EE032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FC183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397AB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E250FD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DEDEF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1C746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ABA3D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B9169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A4947E"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7E1865A"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1EC3012" w14:textId="77777777" w:rsidR="000077FF" w:rsidRDefault="000077FF" w:rsidP="00316202">
            <w:pPr>
              <w:pStyle w:val="TAC"/>
              <w:rPr>
                <w:rFonts w:eastAsia="Yu Mincho"/>
                <w:lang w:eastAsia="en-GB"/>
              </w:rPr>
            </w:pPr>
          </w:p>
        </w:tc>
      </w:tr>
      <w:tr w:rsidR="000077FF" w14:paraId="7EC211C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8293E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71603D"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085AAA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F1704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6C83C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08023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49811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E9F24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1A3A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F1221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B61BC2"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253B2E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03F295"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27E18B9"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A872C7B" w14:textId="77777777" w:rsidR="000077FF" w:rsidRDefault="000077FF" w:rsidP="00316202">
            <w:pPr>
              <w:pStyle w:val="TAC"/>
              <w:rPr>
                <w:rFonts w:eastAsia="Yu Mincho"/>
                <w:lang w:eastAsia="en-GB"/>
              </w:rPr>
            </w:pPr>
          </w:p>
        </w:tc>
      </w:tr>
      <w:tr w:rsidR="000077FF" w14:paraId="45D4707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63191E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B7402E"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F2608E4"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2FE70D"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BF977D"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223985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97F3E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73FA5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58DD1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2769D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1441C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52D80D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B4550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A2ECBBA"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04A84C7" w14:textId="77777777" w:rsidR="000077FF" w:rsidRDefault="000077FF" w:rsidP="00316202">
            <w:pPr>
              <w:pStyle w:val="TAC"/>
              <w:rPr>
                <w:rFonts w:eastAsia="Yu Mincho"/>
                <w:lang w:eastAsia="en-GB"/>
              </w:rPr>
            </w:pPr>
          </w:p>
        </w:tc>
      </w:tr>
      <w:tr w:rsidR="000077FF" w14:paraId="14E67AF1"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1EBDC48" w14:textId="77777777" w:rsidR="000077FF" w:rsidRDefault="000077FF" w:rsidP="00316202">
            <w:pPr>
              <w:pStyle w:val="TAC"/>
              <w:keepNext w:val="0"/>
              <w:rPr>
                <w:lang w:eastAsia="en-GB"/>
              </w:rPr>
            </w:pPr>
            <w:r>
              <w:rPr>
                <w:lang w:eastAsia="en-GB"/>
              </w:rPr>
              <w:t>n12</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6E5D7E"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505927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1D12BC9"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0899337"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8E16C9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108F6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559A66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51846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50313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7DCD4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37CCC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B8589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F2B98AE"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8D46EB" w14:textId="77777777" w:rsidR="000077FF" w:rsidRDefault="000077FF" w:rsidP="00316202">
            <w:pPr>
              <w:pStyle w:val="TAC"/>
              <w:rPr>
                <w:rFonts w:eastAsia="Yu Mincho"/>
                <w:lang w:eastAsia="en-GB"/>
              </w:rPr>
            </w:pPr>
          </w:p>
        </w:tc>
      </w:tr>
      <w:tr w:rsidR="000077FF" w14:paraId="6A89904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90733A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55B881"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7940C1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A0EFC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1A7C7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264B7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299A0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C05CB5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55A9A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5B6E8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ABDD3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453C08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0E0AF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1C81679"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4131141" w14:textId="77777777" w:rsidR="000077FF" w:rsidRDefault="000077FF" w:rsidP="00316202">
            <w:pPr>
              <w:pStyle w:val="TAC"/>
              <w:rPr>
                <w:rFonts w:eastAsia="Yu Mincho"/>
                <w:lang w:eastAsia="en-GB"/>
              </w:rPr>
            </w:pPr>
          </w:p>
        </w:tc>
      </w:tr>
      <w:tr w:rsidR="000077FF" w14:paraId="6CD38DE5" w14:textId="77777777" w:rsidTr="00316202">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3A71C1D3" w14:textId="77777777" w:rsidR="000077FF" w:rsidRDefault="000077FF" w:rsidP="00316202">
            <w:pPr>
              <w:pStyle w:val="TAC"/>
              <w:keepNext w:val="0"/>
              <w:rPr>
                <w:lang w:eastAsia="en-GB"/>
              </w:rPr>
            </w:pPr>
            <w:r>
              <w:rPr>
                <w:lang w:eastAsia="en-GB"/>
              </w:rPr>
              <w:t>N13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258C0D"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07AA4BD"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0ED495"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FE1D9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C1EBF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855E5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B80BE4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110DC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4B410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B3F7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8E13A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954862"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06B975"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2059FE3" w14:textId="77777777" w:rsidR="000077FF" w:rsidRDefault="000077FF" w:rsidP="00316202">
            <w:pPr>
              <w:pStyle w:val="TAC"/>
              <w:rPr>
                <w:rFonts w:eastAsia="Yu Mincho"/>
                <w:lang w:eastAsia="en-GB"/>
              </w:rPr>
            </w:pPr>
          </w:p>
        </w:tc>
      </w:tr>
      <w:tr w:rsidR="000077FF" w14:paraId="4E131D69" w14:textId="77777777" w:rsidTr="00316202">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0AF78082" w14:textId="77777777" w:rsidR="000077FF" w:rsidRDefault="000077FF" w:rsidP="00316202">
            <w:pPr>
              <w:spacing w:after="0"/>
              <w:rPr>
                <w:rFonts w:ascii="Arial" w:hAnsi="Arial"/>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09A782"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16C0D7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94DE6B2"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831A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B5983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9DCAA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A7348F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C4358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47570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E2D4EE"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90F6E1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FEB0E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D5A49A"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7186624" w14:textId="77777777" w:rsidR="000077FF" w:rsidRDefault="000077FF" w:rsidP="00316202">
            <w:pPr>
              <w:pStyle w:val="TAC"/>
              <w:rPr>
                <w:rFonts w:eastAsia="Yu Mincho"/>
                <w:lang w:eastAsia="en-GB"/>
              </w:rPr>
            </w:pPr>
          </w:p>
        </w:tc>
      </w:tr>
      <w:tr w:rsidR="000077FF" w14:paraId="46DA34BA" w14:textId="77777777" w:rsidTr="00316202">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4E5C3709" w14:textId="77777777" w:rsidR="000077FF" w:rsidRDefault="000077FF" w:rsidP="00316202">
            <w:pPr>
              <w:spacing w:after="0"/>
              <w:rPr>
                <w:rFonts w:ascii="Arial" w:hAnsi="Arial"/>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B831B5"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F57B3A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93479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2F0BE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E7994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EFC08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DB9304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7D6FE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3ACA8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78A68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99BB8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BBD0C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455EFA"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85959E2" w14:textId="77777777" w:rsidR="000077FF" w:rsidRDefault="000077FF" w:rsidP="00316202">
            <w:pPr>
              <w:pStyle w:val="TAC"/>
              <w:rPr>
                <w:rFonts w:eastAsia="Yu Mincho"/>
                <w:lang w:eastAsia="en-GB"/>
              </w:rPr>
            </w:pPr>
          </w:p>
        </w:tc>
      </w:tr>
      <w:tr w:rsidR="000077FF" w14:paraId="794C69F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C25A68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B73470B"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0791FF9"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CC8F64"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FA5B37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E1ADC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D54A5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F91E6A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49DEC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F4FAF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4BF0A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C5C0F3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C13F3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AA4348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8809E78" w14:textId="77777777" w:rsidR="000077FF" w:rsidRDefault="000077FF" w:rsidP="00316202">
            <w:pPr>
              <w:pStyle w:val="TAC"/>
              <w:rPr>
                <w:rFonts w:eastAsia="Yu Mincho"/>
                <w:lang w:eastAsia="en-GB"/>
              </w:rPr>
            </w:pPr>
          </w:p>
        </w:tc>
      </w:tr>
      <w:tr w:rsidR="000077FF" w14:paraId="5BBDA0B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389F2B0" w14:textId="77777777" w:rsidR="000077FF" w:rsidRDefault="000077FF" w:rsidP="00316202">
            <w:pPr>
              <w:pStyle w:val="TAC"/>
              <w:keepNext w:val="0"/>
              <w:rPr>
                <w:lang w:eastAsia="en-GB"/>
              </w:rPr>
            </w:pPr>
            <w:r>
              <w:rPr>
                <w:lang w:eastAsia="en-GB"/>
              </w:rPr>
              <w:t>n14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300834"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3B78A8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4B575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31BF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33DD3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BB748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734E0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85C96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8C19E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C9C60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0BF971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15552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A70B1A7"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05C3081" w14:textId="77777777" w:rsidR="000077FF" w:rsidRDefault="000077FF" w:rsidP="00316202">
            <w:pPr>
              <w:pStyle w:val="TAC"/>
              <w:rPr>
                <w:rFonts w:eastAsia="Yu Mincho"/>
                <w:lang w:eastAsia="en-GB"/>
              </w:rPr>
            </w:pPr>
          </w:p>
        </w:tc>
      </w:tr>
      <w:tr w:rsidR="000077FF" w14:paraId="23CD6BC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4CBCD9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99A373F"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C466A9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74029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95201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FE0BF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1EFB1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893B02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DA438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5E619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D206B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B586ACE"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062FE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A67E324"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E81C774" w14:textId="77777777" w:rsidR="000077FF" w:rsidRDefault="000077FF" w:rsidP="00316202">
            <w:pPr>
              <w:pStyle w:val="TAC"/>
              <w:rPr>
                <w:rFonts w:eastAsia="Yu Mincho"/>
                <w:lang w:eastAsia="en-GB"/>
              </w:rPr>
            </w:pPr>
          </w:p>
        </w:tc>
      </w:tr>
      <w:tr w:rsidR="000077FF" w14:paraId="1289C61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AACABC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47B0A3" w14:textId="77777777" w:rsidR="000077FF" w:rsidRDefault="000077FF" w:rsidP="00316202">
            <w:pPr>
              <w:pStyle w:val="TAC"/>
              <w:keepNext w:val="0"/>
              <w:rPr>
                <w:lang w:eastAsia="en-GB"/>
              </w:rPr>
            </w:pPr>
            <w:r>
              <w:rPr>
                <w:rFonts w:eastAsia="MS Mincho"/>
                <w:lang w:val="en-US"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72503CE5"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3D1BC0"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5E4049"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4D4F87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4C3C0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A6BF3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036EF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C3B69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41A58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678665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F9FA55"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8055E9A"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10B1DFA" w14:textId="77777777" w:rsidR="000077FF" w:rsidRDefault="000077FF" w:rsidP="00316202">
            <w:pPr>
              <w:pStyle w:val="TAC"/>
              <w:rPr>
                <w:rFonts w:eastAsia="Yu Mincho"/>
                <w:lang w:eastAsia="en-GB"/>
              </w:rPr>
            </w:pPr>
          </w:p>
        </w:tc>
      </w:tr>
      <w:tr w:rsidR="000077FF" w14:paraId="2401B6D1"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A81BBD2" w14:textId="77777777" w:rsidR="000077FF" w:rsidRDefault="000077FF" w:rsidP="00316202">
            <w:pPr>
              <w:pStyle w:val="TAC"/>
              <w:keepNext w:val="0"/>
              <w:rPr>
                <w:lang w:eastAsia="en-GB"/>
              </w:rPr>
            </w:pPr>
            <w:r>
              <w:rPr>
                <w:rFonts w:eastAsia="MS Mincho"/>
                <w:lang w:val="en-US" w:eastAsia="ja-JP"/>
              </w:rPr>
              <w:t>n18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0F421A" w14:textId="77777777" w:rsidR="000077FF" w:rsidRDefault="000077FF" w:rsidP="00316202">
            <w:pPr>
              <w:pStyle w:val="TAC"/>
              <w:keepNext w:val="0"/>
              <w:rPr>
                <w:rFonts w:eastAsia="MS Mincho"/>
                <w:lang w:val="en-US" w:eastAsia="ja-JP"/>
              </w:rPr>
            </w:pPr>
            <w:r>
              <w:rPr>
                <w:rFonts w:eastAsia="MS Mincho"/>
                <w:lang w:val="en-US" w:eastAsia="ja-JP"/>
              </w:rPr>
              <w:t>30</w:t>
            </w:r>
          </w:p>
        </w:tc>
        <w:tc>
          <w:tcPr>
            <w:tcW w:w="687" w:type="dxa"/>
            <w:tcBorders>
              <w:top w:val="single" w:sz="4" w:space="0" w:color="auto"/>
              <w:left w:val="single" w:sz="4" w:space="0" w:color="auto"/>
              <w:bottom w:val="single" w:sz="4" w:space="0" w:color="auto"/>
              <w:right w:val="single" w:sz="4" w:space="0" w:color="auto"/>
            </w:tcBorders>
          </w:tcPr>
          <w:p w14:paraId="5A67BEF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166D70"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713BC0"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0E1B5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3B328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90ECDD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FBBF0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DBFDB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A0C8E5"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47BF4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80CDB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60F305"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157E53B" w14:textId="77777777" w:rsidR="000077FF" w:rsidRDefault="000077FF" w:rsidP="00316202">
            <w:pPr>
              <w:pStyle w:val="TAC"/>
              <w:rPr>
                <w:rFonts w:eastAsia="Yu Mincho"/>
                <w:lang w:eastAsia="en-GB"/>
              </w:rPr>
            </w:pPr>
          </w:p>
        </w:tc>
      </w:tr>
      <w:tr w:rsidR="000077FF" w14:paraId="7321D2B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0CF341C" w14:textId="77777777" w:rsidR="000077FF" w:rsidRDefault="000077FF" w:rsidP="00316202">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0F06C0" w14:textId="77777777" w:rsidR="000077FF" w:rsidRDefault="000077FF" w:rsidP="00316202">
            <w:pPr>
              <w:pStyle w:val="TAC"/>
              <w:keepNext w:val="0"/>
              <w:rPr>
                <w:rFonts w:eastAsia="MS Mincho"/>
                <w:lang w:val="en-US" w:eastAsia="ja-JP"/>
              </w:rPr>
            </w:pPr>
            <w:r>
              <w:rPr>
                <w:rFonts w:eastAsia="MS Mincho"/>
                <w:lang w:val="en-US" w:eastAsia="ja-JP"/>
              </w:rPr>
              <w:t>60</w:t>
            </w:r>
          </w:p>
        </w:tc>
        <w:tc>
          <w:tcPr>
            <w:tcW w:w="687" w:type="dxa"/>
            <w:tcBorders>
              <w:top w:val="single" w:sz="4" w:space="0" w:color="auto"/>
              <w:left w:val="single" w:sz="4" w:space="0" w:color="auto"/>
              <w:bottom w:val="single" w:sz="4" w:space="0" w:color="auto"/>
              <w:right w:val="single" w:sz="4" w:space="0" w:color="auto"/>
            </w:tcBorders>
          </w:tcPr>
          <w:p w14:paraId="5382DD9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7D0FD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D5F80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9942F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A9F11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592DB9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FF20B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963BA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7A9025"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5F88A32"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DA873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C813EB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550ADA1" w14:textId="77777777" w:rsidR="000077FF" w:rsidRDefault="000077FF" w:rsidP="00316202">
            <w:pPr>
              <w:pStyle w:val="TAC"/>
              <w:rPr>
                <w:rFonts w:eastAsia="Yu Mincho"/>
                <w:lang w:eastAsia="en-GB"/>
              </w:rPr>
            </w:pPr>
          </w:p>
        </w:tc>
      </w:tr>
      <w:tr w:rsidR="000077FF" w14:paraId="771D8B3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39E1038" w14:textId="77777777" w:rsidR="000077FF" w:rsidRDefault="000077FF" w:rsidP="00316202">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E12EDB" w14:textId="77777777" w:rsidR="000077FF" w:rsidRDefault="000077FF" w:rsidP="00316202">
            <w:pPr>
              <w:pStyle w:val="TAC"/>
              <w:keepNext w:val="0"/>
              <w:rPr>
                <w:rFonts w:eastAsia="MS Mincho"/>
                <w:lang w:val="en-US" w:eastAsia="ja-JP"/>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6CF3A70"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019AFA"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A33CD0"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60E92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8DD651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07C211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0E1AE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2A64C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685A3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059588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A6128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420A214"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2F68A1E" w14:textId="77777777" w:rsidR="000077FF" w:rsidRDefault="000077FF" w:rsidP="00316202">
            <w:pPr>
              <w:pStyle w:val="TAC"/>
              <w:rPr>
                <w:rFonts w:eastAsia="Yu Mincho"/>
                <w:lang w:eastAsia="en-GB"/>
              </w:rPr>
            </w:pPr>
          </w:p>
        </w:tc>
      </w:tr>
      <w:tr w:rsidR="000077FF" w14:paraId="521316C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372D9F5" w14:textId="77777777" w:rsidR="000077FF" w:rsidRDefault="000077FF" w:rsidP="00316202">
            <w:pPr>
              <w:pStyle w:val="TAC"/>
              <w:keepNext w:val="0"/>
              <w:rPr>
                <w:rFonts w:eastAsia="MS Mincho"/>
                <w:lang w:val="en-US" w:eastAsia="ja-JP"/>
              </w:rPr>
            </w:pPr>
            <w:r>
              <w:rPr>
                <w:lang w:eastAsia="en-GB"/>
              </w:rPr>
              <w:t>n20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205429"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B497FA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DB35D4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0E090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7DB0D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EF599F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F1FA61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339DA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337BF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276F0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DC01A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38BC95"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AA79A90"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AE158A9" w14:textId="77777777" w:rsidR="000077FF" w:rsidRDefault="000077FF" w:rsidP="00316202">
            <w:pPr>
              <w:pStyle w:val="TAC"/>
              <w:rPr>
                <w:rFonts w:eastAsia="Yu Mincho"/>
                <w:lang w:eastAsia="en-GB"/>
              </w:rPr>
            </w:pPr>
          </w:p>
        </w:tc>
      </w:tr>
      <w:tr w:rsidR="000077FF" w14:paraId="387C9BD0"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5D796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084016"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98F5EA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2E7A7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1D0C9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798D4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2E612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B52902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71FB3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BF6A4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5C5AC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813D80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3DD9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698BAE"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4205C2B" w14:textId="77777777" w:rsidR="000077FF" w:rsidRDefault="000077FF" w:rsidP="00316202">
            <w:pPr>
              <w:pStyle w:val="TAC"/>
              <w:rPr>
                <w:rFonts w:eastAsia="Yu Mincho"/>
                <w:lang w:eastAsia="en-GB"/>
              </w:rPr>
            </w:pPr>
          </w:p>
        </w:tc>
      </w:tr>
      <w:tr w:rsidR="000077FF" w14:paraId="33D535B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F724B4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BE14DD"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D33661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E020F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5CE4A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BC43A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7CB3A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05519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880D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13E0F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AB5A2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5AE308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88AB3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E61A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C946436" w14:textId="77777777" w:rsidR="000077FF" w:rsidRDefault="000077FF" w:rsidP="00316202">
            <w:pPr>
              <w:pStyle w:val="TAC"/>
              <w:rPr>
                <w:rFonts w:eastAsia="Yu Mincho"/>
                <w:lang w:eastAsia="en-GB"/>
              </w:rPr>
            </w:pPr>
          </w:p>
        </w:tc>
      </w:tr>
      <w:tr w:rsidR="000077FF" w14:paraId="6ED5A8F5"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57AC656" w14:textId="77777777" w:rsidR="000077FF" w:rsidRDefault="000077FF" w:rsidP="00316202">
            <w:pPr>
              <w:pStyle w:val="TAC"/>
              <w:keepNext w:val="0"/>
              <w:rPr>
                <w:lang w:eastAsia="en-GB"/>
              </w:rPr>
            </w:pPr>
            <w:r>
              <w:rPr>
                <w:lang w:eastAsia="en-GB"/>
              </w:rPr>
              <w:t>n24</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799B3"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E70344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936AB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724C0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DC201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C88B0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8AF9A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98D25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CA167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CBC7C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BC68F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13009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0A007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C18344" w14:textId="77777777" w:rsidR="000077FF" w:rsidRDefault="000077FF" w:rsidP="00316202">
            <w:pPr>
              <w:pStyle w:val="TAC"/>
              <w:rPr>
                <w:rFonts w:eastAsia="Yu Mincho"/>
                <w:lang w:eastAsia="en-GB"/>
              </w:rPr>
            </w:pPr>
          </w:p>
        </w:tc>
      </w:tr>
      <w:tr w:rsidR="000077FF" w14:paraId="1A24E78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5BFB65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C3F542"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6A4DF4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15D19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16C6A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CEE57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46752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0A22D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7E76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A61F7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11A3B2"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C1B57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5C3D6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4AB51D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B70316C" w14:textId="77777777" w:rsidR="000077FF" w:rsidRDefault="000077FF" w:rsidP="00316202">
            <w:pPr>
              <w:pStyle w:val="TAC"/>
              <w:rPr>
                <w:rFonts w:eastAsia="Yu Mincho"/>
                <w:lang w:eastAsia="en-GB"/>
              </w:rPr>
            </w:pPr>
          </w:p>
        </w:tc>
      </w:tr>
      <w:tr w:rsidR="000077FF" w14:paraId="1671A1F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4D32A7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100952"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642413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CCBE2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7A8FDC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1D441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C9FD0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FD954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543EB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F7240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2F402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DBDA10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D7DA4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DE4B2E"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F71F1F" w14:textId="77777777" w:rsidR="000077FF" w:rsidRDefault="000077FF" w:rsidP="00316202">
            <w:pPr>
              <w:pStyle w:val="TAC"/>
              <w:rPr>
                <w:rFonts w:eastAsia="Yu Mincho"/>
                <w:lang w:eastAsia="en-GB"/>
              </w:rPr>
            </w:pPr>
          </w:p>
        </w:tc>
      </w:tr>
      <w:tr w:rsidR="000077FF" w14:paraId="34696D7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05F089A" w14:textId="77777777" w:rsidR="000077FF" w:rsidRDefault="000077FF" w:rsidP="00316202">
            <w:pPr>
              <w:pStyle w:val="TAC"/>
              <w:keepNext w:val="0"/>
              <w:rPr>
                <w:lang w:eastAsia="en-GB"/>
              </w:rPr>
            </w:pPr>
            <w:r>
              <w:rPr>
                <w:lang w:eastAsia="en-GB"/>
              </w:rPr>
              <w:t>n25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D9B231"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295EF1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0352B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88801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A6846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32A7B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5986E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98265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32E0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0956E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E58852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F93F2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8F96D8D"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3EC89A5" w14:textId="77777777" w:rsidR="000077FF" w:rsidRDefault="000077FF" w:rsidP="00316202">
            <w:pPr>
              <w:pStyle w:val="TAC"/>
              <w:rPr>
                <w:rFonts w:eastAsia="Yu Mincho"/>
                <w:lang w:eastAsia="en-GB"/>
              </w:rPr>
            </w:pPr>
          </w:p>
        </w:tc>
      </w:tr>
      <w:tr w:rsidR="000077FF" w14:paraId="1ED72334"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tcPr>
          <w:p w14:paraId="4B991EA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3913BA"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4B6AF7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7673D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46285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865E6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09CA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E6FA4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1C4B7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86E9C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C2FB7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36CAD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10918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8AC49A8"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926270" w14:textId="77777777" w:rsidR="000077FF" w:rsidRDefault="000077FF" w:rsidP="00316202">
            <w:pPr>
              <w:pStyle w:val="TAC"/>
              <w:rPr>
                <w:rFonts w:eastAsia="Yu Mincho"/>
                <w:lang w:eastAsia="en-GB"/>
              </w:rPr>
            </w:pPr>
          </w:p>
        </w:tc>
      </w:tr>
      <w:tr w:rsidR="000077FF" w14:paraId="7E3386E0"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E6E446D" w14:textId="77777777" w:rsidR="000077FF" w:rsidRDefault="000077FF" w:rsidP="00316202">
            <w:pPr>
              <w:pStyle w:val="TAC"/>
              <w:keepNext w:val="0"/>
              <w:rPr>
                <w:lang w:eastAsia="en-GB"/>
              </w:rPr>
            </w:pPr>
            <w:r>
              <w:rPr>
                <w:lang w:eastAsia="en-GB"/>
              </w:rPr>
              <w:t>n26</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43EED4"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42DFDB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6AAF3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CFCBA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C5CD1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359E75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0DA5D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0E94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22020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B50AC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6B69A2"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C0308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313CD7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9BD4CAE" w14:textId="77777777" w:rsidR="000077FF" w:rsidRDefault="000077FF" w:rsidP="00316202">
            <w:pPr>
              <w:pStyle w:val="TAC"/>
              <w:rPr>
                <w:rFonts w:eastAsia="Yu Mincho"/>
                <w:lang w:eastAsia="en-GB"/>
              </w:rPr>
            </w:pPr>
          </w:p>
        </w:tc>
      </w:tr>
      <w:tr w:rsidR="000077FF" w14:paraId="516C1E2F"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9CA2D2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32C253"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255DAD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B9718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441DF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3E0D8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9ADA5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B7796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B9329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D5CFD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92A1C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A54235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DC52E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764B498"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D70F4CC" w14:textId="77777777" w:rsidR="000077FF" w:rsidRDefault="000077FF" w:rsidP="00316202">
            <w:pPr>
              <w:pStyle w:val="TAC"/>
              <w:rPr>
                <w:rFonts w:eastAsia="Yu Mincho"/>
                <w:lang w:eastAsia="en-GB"/>
              </w:rPr>
            </w:pPr>
          </w:p>
        </w:tc>
      </w:tr>
      <w:tr w:rsidR="000077FF" w14:paraId="4DC9D67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BCED66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0310E5"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5ABE9D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37F13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2CD53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FBA45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DBD0B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DE361D6" w14:textId="77777777" w:rsidR="000077FF" w:rsidRDefault="000077FF" w:rsidP="00316202">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2D28BA" w14:textId="77777777" w:rsidR="000077FF" w:rsidRDefault="000077FF" w:rsidP="00316202">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806D8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F73EA5"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72B0EE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E8121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0A78C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7C78F1B" w14:textId="77777777" w:rsidR="000077FF" w:rsidRDefault="000077FF" w:rsidP="00316202">
            <w:pPr>
              <w:pStyle w:val="TAC"/>
              <w:rPr>
                <w:rFonts w:eastAsia="Yu Mincho"/>
                <w:lang w:eastAsia="en-GB"/>
              </w:rPr>
            </w:pPr>
          </w:p>
        </w:tc>
      </w:tr>
      <w:tr w:rsidR="000077FF" w14:paraId="422E359F"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335CDBA" w14:textId="77777777" w:rsidR="000077FF" w:rsidRDefault="000077FF" w:rsidP="00316202">
            <w:pPr>
              <w:pStyle w:val="TAC"/>
              <w:keepNext w:val="0"/>
              <w:rPr>
                <w:lang w:eastAsia="en-GB"/>
              </w:rPr>
            </w:pPr>
            <w:r>
              <w:rPr>
                <w:lang w:eastAsia="en-GB"/>
              </w:rPr>
              <w:t>n28</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223661"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58D10F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FD0928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91DA6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744BF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D93964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1F80CAF" w14:textId="77777777" w:rsidR="000077FF" w:rsidRDefault="000077FF" w:rsidP="00316202">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0B8418" w14:textId="77777777" w:rsidR="000077FF" w:rsidRDefault="000077FF" w:rsidP="00316202">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D7637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1072E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15B0A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261C1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101451"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7E83461" w14:textId="77777777" w:rsidR="000077FF" w:rsidRDefault="000077FF" w:rsidP="00316202">
            <w:pPr>
              <w:pStyle w:val="TAC"/>
              <w:rPr>
                <w:rFonts w:eastAsia="Yu Mincho"/>
                <w:lang w:eastAsia="en-GB"/>
              </w:rPr>
            </w:pPr>
          </w:p>
        </w:tc>
      </w:tr>
      <w:tr w:rsidR="000077FF" w14:paraId="2E6F65A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1CBDA1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79BF0E"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DA33FB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D1740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5DA99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40707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27077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F56BE65"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D2F1E6"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96C9C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C81DE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30FB3E"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2353D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75327AF"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C26253E" w14:textId="77777777" w:rsidR="000077FF" w:rsidRDefault="000077FF" w:rsidP="00316202">
            <w:pPr>
              <w:pStyle w:val="TAC"/>
              <w:rPr>
                <w:rFonts w:eastAsia="Yu Mincho"/>
                <w:lang w:eastAsia="en-GB"/>
              </w:rPr>
            </w:pPr>
          </w:p>
        </w:tc>
      </w:tr>
      <w:tr w:rsidR="000077FF" w14:paraId="6212E37F"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29AD4D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E3FF8B" w14:textId="77777777" w:rsidR="000077FF" w:rsidRDefault="000077FF" w:rsidP="00316202">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CF3D42"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6DDB9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B8D290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6B972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91617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541C72"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D41214"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C63E2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4BB43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4E5FF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C4CF2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34C53E8"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23B9013" w14:textId="77777777" w:rsidR="000077FF" w:rsidRDefault="000077FF" w:rsidP="00316202">
            <w:pPr>
              <w:pStyle w:val="TAC"/>
              <w:rPr>
                <w:rFonts w:eastAsia="Yu Mincho"/>
                <w:lang w:eastAsia="en-GB"/>
              </w:rPr>
            </w:pPr>
          </w:p>
        </w:tc>
      </w:tr>
      <w:tr w:rsidR="000077FF" w14:paraId="3F308A2C"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9AE71A1" w14:textId="77777777" w:rsidR="000077FF" w:rsidRDefault="000077FF" w:rsidP="00316202">
            <w:pPr>
              <w:pStyle w:val="TAC"/>
              <w:keepNext w:val="0"/>
              <w:rPr>
                <w:lang w:eastAsia="en-GB"/>
              </w:rPr>
            </w:pPr>
            <w:r>
              <w:rPr>
                <w:lang w:eastAsia="en-GB"/>
              </w:rPr>
              <w:t>n29</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9F5F3" w14:textId="77777777" w:rsidR="000077FF" w:rsidRDefault="000077FF" w:rsidP="00316202">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46D113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395B3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6C513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73E8A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B1CB7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0D7DB9D"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10FD23"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CBFF2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87A6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34C5ED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E02CE2"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A26C9D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195076" w14:textId="77777777" w:rsidR="000077FF" w:rsidRDefault="000077FF" w:rsidP="00316202">
            <w:pPr>
              <w:pStyle w:val="TAC"/>
              <w:rPr>
                <w:rFonts w:eastAsia="Yu Mincho"/>
                <w:lang w:eastAsia="en-GB"/>
              </w:rPr>
            </w:pPr>
          </w:p>
        </w:tc>
      </w:tr>
      <w:tr w:rsidR="000077FF" w14:paraId="4F2CC87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431828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68D533" w14:textId="77777777" w:rsidR="000077FF" w:rsidRDefault="000077FF" w:rsidP="00316202">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62C7D7C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AE97E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058CB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F463F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AB843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7FD4159"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9C0D2DF"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6658D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6A901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D276CD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8873A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9CA2AA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BD255A6" w14:textId="77777777" w:rsidR="000077FF" w:rsidRDefault="000077FF" w:rsidP="00316202">
            <w:pPr>
              <w:pStyle w:val="TAC"/>
              <w:rPr>
                <w:rFonts w:eastAsia="Yu Mincho"/>
                <w:lang w:eastAsia="en-GB"/>
              </w:rPr>
            </w:pPr>
          </w:p>
        </w:tc>
      </w:tr>
      <w:tr w:rsidR="000077FF" w14:paraId="6AA9000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413BDE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67EDC8" w14:textId="77777777" w:rsidR="000077FF" w:rsidRDefault="000077FF" w:rsidP="00316202">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19B600"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67D52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68E0A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7F5C4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04FCE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67A261"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CD495E"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84729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2CE3B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28F40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26260E"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B8EB070"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C13B23A" w14:textId="77777777" w:rsidR="000077FF" w:rsidRDefault="000077FF" w:rsidP="00316202">
            <w:pPr>
              <w:pStyle w:val="TAC"/>
              <w:rPr>
                <w:rFonts w:eastAsia="Yu Mincho"/>
                <w:lang w:eastAsia="en-GB"/>
              </w:rPr>
            </w:pPr>
          </w:p>
        </w:tc>
      </w:tr>
      <w:tr w:rsidR="000077FF" w14:paraId="2D93646E"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0723B9E" w14:textId="77777777" w:rsidR="000077FF" w:rsidRDefault="000077FF" w:rsidP="00316202">
            <w:pPr>
              <w:pStyle w:val="TAC"/>
              <w:keepNext w:val="0"/>
              <w:rPr>
                <w:lang w:eastAsia="en-GB"/>
              </w:rPr>
            </w:pPr>
            <w:r>
              <w:rPr>
                <w:lang w:eastAsia="en-GB"/>
              </w:rPr>
              <w:t>n30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661601" w14:textId="77777777" w:rsidR="000077FF" w:rsidRDefault="000077FF" w:rsidP="00316202">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0C671D1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D32D4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7CF2A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75E63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3F0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995927D"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21AB2A"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8B0375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489AB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B65281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BFD59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472F16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8A2EE0E" w14:textId="77777777" w:rsidR="000077FF" w:rsidRDefault="000077FF" w:rsidP="00316202">
            <w:pPr>
              <w:pStyle w:val="TAC"/>
              <w:rPr>
                <w:rFonts w:eastAsia="Yu Mincho"/>
                <w:lang w:eastAsia="en-GB"/>
              </w:rPr>
            </w:pPr>
          </w:p>
        </w:tc>
      </w:tr>
      <w:tr w:rsidR="000077FF" w14:paraId="3BB0284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A80A58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5B1685" w14:textId="77777777" w:rsidR="000077FF" w:rsidRDefault="000077FF" w:rsidP="00316202">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357BA41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51D90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00760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BCCE1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3C647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E6DD9A"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D05BE1"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2616ED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E5754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3D23DA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950ED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867CEE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178A072" w14:textId="77777777" w:rsidR="000077FF" w:rsidRDefault="000077FF" w:rsidP="00316202">
            <w:pPr>
              <w:pStyle w:val="TAC"/>
              <w:rPr>
                <w:rFonts w:eastAsia="Yu Mincho"/>
                <w:lang w:eastAsia="en-GB"/>
              </w:rPr>
            </w:pPr>
          </w:p>
        </w:tc>
      </w:tr>
      <w:tr w:rsidR="000077FF" w14:paraId="6734FF0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006172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B38B43" w14:textId="77777777" w:rsidR="000077FF" w:rsidRDefault="000077FF" w:rsidP="00316202">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F25D7B"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F9373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C7F24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A74C2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21B91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C61B98"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1D5C33"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67036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F9FEA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6AA1E2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53E32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3E74B0"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F0F40C7" w14:textId="77777777" w:rsidR="000077FF" w:rsidRDefault="000077FF" w:rsidP="00316202">
            <w:pPr>
              <w:pStyle w:val="TAC"/>
              <w:rPr>
                <w:rFonts w:eastAsia="Yu Mincho"/>
                <w:lang w:eastAsia="en-GB"/>
              </w:rPr>
            </w:pPr>
          </w:p>
        </w:tc>
      </w:tr>
      <w:tr w:rsidR="000077FF" w14:paraId="5E4BFEEE"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728056E" w14:textId="77777777" w:rsidR="000077FF" w:rsidRDefault="000077FF" w:rsidP="00316202">
            <w:pPr>
              <w:pStyle w:val="TAC"/>
              <w:keepNext w:val="0"/>
              <w:rPr>
                <w:lang w:eastAsia="en-GB"/>
              </w:rPr>
            </w:pPr>
            <w:r>
              <w:rPr>
                <w:rFonts w:eastAsia="SimSun"/>
                <w:lang w:val="en-US" w:eastAsia="zh-CN"/>
              </w:rPr>
              <w:t>n34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54A04" w14:textId="77777777" w:rsidR="000077FF" w:rsidRDefault="000077FF" w:rsidP="00316202">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9D55B7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921A54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CFCEC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3D2EC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37FA0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80D7A8"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DE2971"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E88C9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678EE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2E2C17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23A70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2CB7A0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1456A0" w14:textId="77777777" w:rsidR="000077FF" w:rsidRDefault="000077FF" w:rsidP="00316202">
            <w:pPr>
              <w:pStyle w:val="TAC"/>
              <w:rPr>
                <w:rFonts w:eastAsia="Yu Mincho"/>
                <w:lang w:eastAsia="en-GB"/>
              </w:rPr>
            </w:pPr>
          </w:p>
        </w:tc>
      </w:tr>
      <w:tr w:rsidR="000077FF" w14:paraId="3D3C0064"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47FE341" w14:textId="77777777" w:rsidR="000077FF" w:rsidRDefault="000077FF" w:rsidP="00316202">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3DF294" w14:textId="77777777" w:rsidR="000077FF" w:rsidRDefault="000077FF" w:rsidP="00316202">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388FF9E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73AAA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65987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95D22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AB4D3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6BD781D"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B5E188"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599CE9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97227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11FE2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4F1C1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FF591F8"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AEDBB6C" w14:textId="77777777" w:rsidR="000077FF" w:rsidRDefault="000077FF" w:rsidP="00316202">
            <w:pPr>
              <w:pStyle w:val="TAC"/>
              <w:rPr>
                <w:rFonts w:eastAsia="Yu Mincho"/>
                <w:lang w:eastAsia="en-GB"/>
              </w:rPr>
            </w:pPr>
          </w:p>
        </w:tc>
      </w:tr>
      <w:tr w:rsidR="000077FF" w14:paraId="6815E2A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E7D45E" w14:textId="77777777" w:rsidR="000077FF" w:rsidRDefault="000077FF" w:rsidP="00316202">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5CB0465" w14:textId="77777777" w:rsidR="000077FF" w:rsidRDefault="000077FF" w:rsidP="00316202">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8748643"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4F7DA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9423D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2EF2F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2B2F0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2B78505" w14:textId="77777777" w:rsidR="000077FF" w:rsidRDefault="000077FF" w:rsidP="00316202">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6DF45" w14:textId="77777777" w:rsidR="000077FF" w:rsidRDefault="000077FF" w:rsidP="00316202">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60145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F9F36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BFB720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5399C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3ED8D5"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8113B1F" w14:textId="77777777" w:rsidR="000077FF" w:rsidRDefault="000077FF" w:rsidP="00316202">
            <w:pPr>
              <w:pStyle w:val="TAC"/>
              <w:rPr>
                <w:rFonts w:eastAsia="Yu Mincho"/>
                <w:lang w:eastAsia="en-GB"/>
              </w:rPr>
            </w:pPr>
          </w:p>
        </w:tc>
      </w:tr>
      <w:tr w:rsidR="000077FF" w14:paraId="249CA374"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AA460E8" w14:textId="77777777" w:rsidR="000077FF" w:rsidRDefault="000077FF" w:rsidP="00316202">
            <w:pPr>
              <w:pStyle w:val="TAC"/>
              <w:keepNext w:val="0"/>
              <w:rPr>
                <w:rFonts w:eastAsia="SimSun"/>
                <w:lang w:val="en-US" w:eastAsia="zh-CN"/>
              </w:rPr>
            </w:pPr>
            <w:r>
              <w:rPr>
                <w:lang w:eastAsia="en-GB"/>
              </w:rPr>
              <w:t>n38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266803"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F71431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727708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155E5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D0DAE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6B1C8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C33031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0AA0A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C15CC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11877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A8721D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2A4318"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95CD193"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8E0D6C9" w14:textId="77777777" w:rsidR="000077FF" w:rsidRDefault="000077FF" w:rsidP="00316202">
            <w:pPr>
              <w:pStyle w:val="TAC"/>
              <w:rPr>
                <w:rFonts w:eastAsia="Yu Mincho"/>
                <w:lang w:eastAsia="en-GB"/>
              </w:rPr>
            </w:pPr>
          </w:p>
        </w:tc>
      </w:tr>
      <w:tr w:rsidR="000077FF" w14:paraId="6DEEE621"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837691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0C769EC"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D37896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9E37D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CFFDC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47A59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A96E9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603BE8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B0A1F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B41B28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69E6C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3C7AAC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EE59A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BF1FD3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8CCF07" w14:textId="77777777" w:rsidR="000077FF" w:rsidRDefault="000077FF" w:rsidP="00316202">
            <w:pPr>
              <w:pStyle w:val="TAC"/>
              <w:rPr>
                <w:rFonts w:eastAsia="Yu Mincho"/>
                <w:lang w:eastAsia="en-GB"/>
              </w:rPr>
            </w:pPr>
          </w:p>
        </w:tc>
      </w:tr>
      <w:tr w:rsidR="000077FF" w14:paraId="07061FD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0FF6EB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47E7C1" w14:textId="77777777" w:rsidR="000077FF" w:rsidRDefault="000077FF" w:rsidP="00316202">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92BF90" w14:textId="77777777" w:rsidR="000077FF" w:rsidRDefault="000077FF" w:rsidP="00316202">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CBE48F" w14:textId="77777777" w:rsidR="000077FF" w:rsidRDefault="000077FF" w:rsidP="00316202">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0C157E" w14:textId="77777777" w:rsidR="000077FF" w:rsidRDefault="000077FF" w:rsidP="00316202">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A170EC" w14:textId="77777777" w:rsidR="000077FF" w:rsidRDefault="000077FF" w:rsidP="00316202">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75C1CF" w14:textId="77777777" w:rsidR="000077FF" w:rsidRDefault="000077FF" w:rsidP="00316202">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5A990541" w14:textId="77777777" w:rsidR="000077FF" w:rsidRDefault="000077FF" w:rsidP="00316202">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6B6D66" w14:textId="77777777" w:rsidR="000077FF" w:rsidRDefault="000077FF" w:rsidP="00316202">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50B34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FA80B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A29934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02C7C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DB61838"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CC05C5" w14:textId="77777777" w:rsidR="000077FF" w:rsidRDefault="000077FF" w:rsidP="00316202">
            <w:pPr>
              <w:pStyle w:val="TAC"/>
              <w:rPr>
                <w:rFonts w:eastAsia="Yu Mincho"/>
                <w:lang w:eastAsia="en-GB"/>
              </w:rPr>
            </w:pPr>
          </w:p>
        </w:tc>
      </w:tr>
      <w:tr w:rsidR="000077FF" w14:paraId="4008876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100940A" w14:textId="77777777" w:rsidR="000077FF" w:rsidRDefault="000077FF" w:rsidP="00316202">
            <w:pPr>
              <w:pStyle w:val="TAC"/>
              <w:keepNext w:val="0"/>
              <w:rPr>
                <w:lang w:eastAsia="en-GB"/>
              </w:rPr>
            </w:pPr>
            <w:r>
              <w:rPr>
                <w:rFonts w:eastAsia="SimSun"/>
                <w:szCs w:val="22"/>
                <w:lang w:val="en-US" w:eastAsia="zh-CN"/>
              </w:rPr>
              <w:t>n39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3BECB1" w14:textId="77777777" w:rsidR="000077FF" w:rsidRDefault="000077FF" w:rsidP="00316202">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3BF430D2" w14:textId="77777777" w:rsidR="000077FF" w:rsidRDefault="000077FF" w:rsidP="00316202">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01BF0F"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0B62F7"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E06045"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D9F5EE"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75BC9482"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9A3264"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8C073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FD772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0D04F5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81478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A0EA7F"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50BA50" w14:textId="77777777" w:rsidR="000077FF" w:rsidRDefault="000077FF" w:rsidP="00316202">
            <w:pPr>
              <w:pStyle w:val="TAC"/>
              <w:rPr>
                <w:rFonts w:eastAsia="Yu Mincho"/>
                <w:lang w:eastAsia="en-GB"/>
              </w:rPr>
            </w:pPr>
          </w:p>
        </w:tc>
      </w:tr>
      <w:tr w:rsidR="000077FF" w14:paraId="6E59A9C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23F231B" w14:textId="77777777" w:rsidR="000077FF" w:rsidRDefault="000077FF" w:rsidP="00316202">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328E7C" w14:textId="77777777" w:rsidR="000077FF" w:rsidRDefault="000077FF" w:rsidP="00316202">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0D91166C" w14:textId="77777777" w:rsidR="000077FF" w:rsidRDefault="000077FF" w:rsidP="00316202">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15EBF4"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09A463"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F46560"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E1CDA4"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159B0E82"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885A6E" w14:textId="77777777" w:rsidR="000077FF" w:rsidRDefault="000077FF" w:rsidP="00316202">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02198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9B567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3520DE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ECCAA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278A96"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7FC8A7D" w14:textId="77777777" w:rsidR="000077FF" w:rsidRDefault="000077FF" w:rsidP="00316202">
            <w:pPr>
              <w:pStyle w:val="TAC"/>
              <w:rPr>
                <w:rFonts w:eastAsia="Yu Mincho"/>
                <w:lang w:eastAsia="en-GB"/>
              </w:rPr>
            </w:pPr>
          </w:p>
        </w:tc>
      </w:tr>
      <w:tr w:rsidR="000077FF" w14:paraId="78541DD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tcPr>
          <w:p w14:paraId="00D27B34" w14:textId="77777777" w:rsidR="000077FF" w:rsidRDefault="000077FF" w:rsidP="00316202">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CD39F5" w14:textId="77777777" w:rsidR="000077FF" w:rsidRDefault="000077FF" w:rsidP="00316202">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D352B18" w14:textId="77777777" w:rsidR="000077FF" w:rsidRDefault="000077FF" w:rsidP="00316202">
            <w:pPr>
              <w:pStyle w:val="TAC"/>
              <w:keepNext w:val="0"/>
              <w:rPr>
                <w:rFonts w:eastAsia="SimSun"/>
                <w:lang w:val="en-US" w:eastAsia="zh-CN"/>
              </w:rPr>
            </w:pPr>
            <w:r>
              <w:rPr>
                <w:rFonts w:eastAsia="DengXian" w:cs="Arial"/>
                <w:szCs w:val="18"/>
                <w:lang w:eastAsia="en-GB"/>
              </w:rPr>
              <w:t>Yes</w:t>
            </w:r>
            <w:r>
              <w:rPr>
                <w:rFonts w:eastAsia="DengXian" w:cs="Arial"/>
                <w:szCs w:val="18"/>
                <w:vertAlign w:val="superscript"/>
                <w:lang w:eastAsia="en-GB"/>
              </w:rPr>
              <w:t>4</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1AD1" w14:textId="77777777" w:rsidR="000077FF" w:rsidRDefault="000077FF" w:rsidP="00316202">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E86CB0" w14:textId="77777777" w:rsidR="000077FF" w:rsidRDefault="000077FF" w:rsidP="00316202">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9E6E96" w14:textId="77777777" w:rsidR="000077FF" w:rsidRDefault="000077FF" w:rsidP="00316202">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2053162" w14:textId="77777777" w:rsidR="000077FF" w:rsidRDefault="000077FF" w:rsidP="00316202">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443B9F" w14:textId="77777777" w:rsidR="000077FF" w:rsidRDefault="000077FF" w:rsidP="00316202">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AFED06" w14:textId="77777777" w:rsidR="000077FF" w:rsidRDefault="000077FF" w:rsidP="00316202">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24C3BD" w14:textId="77777777" w:rsidR="000077FF" w:rsidRDefault="000077FF" w:rsidP="00316202">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760B3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C9929D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E7671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6B91F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BCC5134" w14:textId="77777777" w:rsidR="000077FF" w:rsidRDefault="000077FF" w:rsidP="00316202">
            <w:pPr>
              <w:pStyle w:val="TAC"/>
              <w:rPr>
                <w:rFonts w:eastAsia="Yu Mincho"/>
                <w:lang w:eastAsia="en-GB"/>
              </w:rPr>
            </w:pPr>
          </w:p>
        </w:tc>
      </w:tr>
      <w:tr w:rsidR="000077FF" w14:paraId="03756F1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E0AAFA7" w14:textId="77777777" w:rsidR="000077FF" w:rsidRDefault="000077FF" w:rsidP="00316202">
            <w:pPr>
              <w:pStyle w:val="TAC"/>
              <w:keepNext w:val="0"/>
              <w:rPr>
                <w:rFonts w:eastAsia="SimSun"/>
                <w:szCs w:val="22"/>
                <w:lang w:val="en-US" w:eastAsia="zh-CN"/>
              </w:rPr>
            </w:pPr>
            <w:r>
              <w:rPr>
                <w:lang w:eastAsia="en-GB"/>
              </w:rPr>
              <w:t>n40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189FD"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5176D1A" w14:textId="77777777" w:rsidR="000077FF" w:rsidRDefault="000077FF" w:rsidP="00316202">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EC14F24"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0609F8"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B94C8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AB9C449"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AC1E4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126A14"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7C4468"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58F3AA" w14:textId="77777777" w:rsidR="000077FF" w:rsidRDefault="000077FF" w:rsidP="00316202">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788AF3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B62DB1" w14:textId="77777777" w:rsidR="000077FF" w:rsidRDefault="000077FF" w:rsidP="00316202">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503A3F0"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B4F059" w14:textId="77777777" w:rsidR="000077FF" w:rsidRDefault="000077FF" w:rsidP="00316202">
            <w:pPr>
              <w:pStyle w:val="TAC"/>
              <w:rPr>
                <w:rFonts w:eastAsia="Yu Mincho"/>
                <w:lang w:eastAsia="en-GB"/>
              </w:rPr>
            </w:pPr>
            <w:r>
              <w:rPr>
                <w:rFonts w:cs="Arial"/>
                <w:szCs w:val="18"/>
                <w:lang w:eastAsia="en-GB"/>
              </w:rPr>
              <w:t>Yes</w:t>
            </w:r>
          </w:p>
        </w:tc>
      </w:tr>
      <w:tr w:rsidR="000077FF" w14:paraId="5A1E11D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B334FE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8DDBAB"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F30D4CE" w14:textId="77777777" w:rsidR="000077FF" w:rsidRDefault="000077FF" w:rsidP="00316202">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60F10E"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0C5046"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704B06"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2FAE47F"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1CA245"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8A0B82"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E836EB"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FB42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FFF33C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71490E"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10C850B"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589A23" w14:textId="77777777" w:rsidR="000077FF" w:rsidRDefault="000077FF" w:rsidP="00316202">
            <w:pPr>
              <w:pStyle w:val="TAC"/>
              <w:rPr>
                <w:rFonts w:cs="Arial"/>
                <w:szCs w:val="18"/>
                <w:lang w:eastAsia="en-GB"/>
              </w:rPr>
            </w:pPr>
            <w:r>
              <w:rPr>
                <w:rFonts w:cs="Arial"/>
                <w:szCs w:val="18"/>
                <w:lang w:eastAsia="en-GB"/>
              </w:rPr>
              <w:t>Yes</w:t>
            </w:r>
          </w:p>
        </w:tc>
      </w:tr>
      <w:tr w:rsidR="000077FF" w14:paraId="1A13400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E9E9A2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8D97F9"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140C0D51" w14:textId="77777777" w:rsidR="000077FF" w:rsidRDefault="000077FF" w:rsidP="00316202">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679872"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013D8"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163BC7"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003A4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8C9834C"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BEE6F5"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AF1181"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F6D2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4B9BE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A9D1C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6E2853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B1E0785" w14:textId="77777777" w:rsidR="000077FF" w:rsidRDefault="000077FF" w:rsidP="00316202">
            <w:pPr>
              <w:pStyle w:val="TAC"/>
              <w:rPr>
                <w:rFonts w:cs="Arial"/>
                <w:szCs w:val="18"/>
                <w:lang w:eastAsia="en-GB"/>
              </w:rPr>
            </w:pPr>
          </w:p>
        </w:tc>
      </w:tr>
      <w:tr w:rsidR="000077FF" w14:paraId="4497F4B1"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F8CF82E" w14:textId="77777777" w:rsidR="000077FF" w:rsidRDefault="000077FF" w:rsidP="00316202">
            <w:pPr>
              <w:pStyle w:val="TAC"/>
              <w:keepNext w:val="0"/>
              <w:rPr>
                <w:lang w:eastAsia="en-GB"/>
              </w:rPr>
            </w:pPr>
            <w:r>
              <w:rPr>
                <w:lang w:eastAsia="en-GB"/>
              </w:rPr>
              <w:t>n41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19E52A"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27937D4" w14:textId="77777777" w:rsidR="000077FF" w:rsidRDefault="000077FF" w:rsidP="00316202">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F5F830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317FA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FBE02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D3C70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F877006"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9E1622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7F796A"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61AC19"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5143E10"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9D8C6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B204C25" w14:textId="77777777" w:rsidR="000077FF" w:rsidRDefault="000077FF" w:rsidP="00316202">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603AF" w14:textId="77777777" w:rsidR="000077FF" w:rsidRDefault="000077FF" w:rsidP="00316202">
            <w:pPr>
              <w:pStyle w:val="TAC"/>
              <w:rPr>
                <w:rFonts w:cs="Arial"/>
                <w:szCs w:val="18"/>
                <w:lang w:eastAsia="en-GB"/>
              </w:rPr>
            </w:pPr>
            <w:r>
              <w:rPr>
                <w:rFonts w:cs="Arial"/>
                <w:szCs w:val="18"/>
                <w:lang w:eastAsia="en-GB"/>
              </w:rPr>
              <w:t>Yes</w:t>
            </w:r>
          </w:p>
        </w:tc>
      </w:tr>
      <w:tr w:rsidR="000077FF" w14:paraId="7996FA6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492F2E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47D93F5"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0A20A80" w14:textId="77777777" w:rsidR="000077FF" w:rsidRDefault="000077FF" w:rsidP="00316202">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79AAF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9F9C3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39D54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8B908E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D981BAD"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F6AA2CD"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F45BFB"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7966ED"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96E7B8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858CF6"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47D8591" w14:textId="77777777" w:rsidR="000077FF" w:rsidRDefault="000077FF" w:rsidP="00316202">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7A0177" w14:textId="77777777" w:rsidR="000077FF" w:rsidRDefault="000077FF" w:rsidP="00316202">
            <w:pPr>
              <w:pStyle w:val="TAC"/>
              <w:rPr>
                <w:rFonts w:cs="Arial"/>
                <w:szCs w:val="18"/>
                <w:lang w:eastAsia="en-GB"/>
              </w:rPr>
            </w:pPr>
            <w:r>
              <w:rPr>
                <w:rFonts w:cs="Arial"/>
                <w:szCs w:val="18"/>
                <w:lang w:eastAsia="en-GB"/>
              </w:rPr>
              <w:t>Yes</w:t>
            </w:r>
          </w:p>
        </w:tc>
      </w:tr>
      <w:tr w:rsidR="000077FF" w14:paraId="1E695C25"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0107EB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DAB2F7" w14:textId="77777777" w:rsidR="000077FF" w:rsidRDefault="000077FF" w:rsidP="00316202">
            <w:pPr>
              <w:pStyle w:val="TAC"/>
              <w:keepNext w:val="0"/>
              <w:rPr>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tcPr>
          <w:p w14:paraId="781057D6" w14:textId="77777777" w:rsidR="000077FF" w:rsidRDefault="000077FF" w:rsidP="00316202">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06B018" w14:textId="77777777" w:rsidR="000077FF" w:rsidRDefault="000077FF" w:rsidP="00316202">
            <w:pPr>
              <w:pStyle w:val="TAC"/>
              <w:keepNext w:val="0"/>
              <w:rPr>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699E4C3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8DF4028"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AD3EB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4C840B"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727A5A" w14:textId="77777777" w:rsidR="000077FF" w:rsidRDefault="000077FF" w:rsidP="00316202">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8CCBF2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CE7A6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939F06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C92B82"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9716FC"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D5985A7" w14:textId="77777777" w:rsidR="000077FF" w:rsidRDefault="000077FF" w:rsidP="00316202">
            <w:pPr>
              <w:pStyle w:val="TAC"/>
              <w:rPr>
                <w:lang w:eastAsia="en-GB"/>
              </w:rPr>
            </w:pPr>
          </w:p>
        </w:tc>
      </w:tr>
      <w:tr w:rsidR="000077FF" w14:paraId="3D0AB0B7"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B00B050" w14:textId="77777777" w:rsidR="000077FF" w:rsidRDefault="000077FF" w:rsidP="00316202">
            <w:pPr>
              <w:pStyle w:val="TAC"/>
              <w:keepNext w:val="0"/>
              <w:rPr>
                <w:lang w:eastAsia="en-GB"/>
              </w:rPr>
            </w:pPr>
            <w:r>
              <w:rPr>
                <w:rFonts w:eastAsia="Yu Mincho"/>
                <w:lang w:eastAsia="en-GB"/>
              </w:rPr>
              <w:t>n46</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8C1BB" w14:textId="77777777" w:rsidR="000077FF" w:rsidRDefault="000077FF" w:rsidP="00316202">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7AD0683" w14:textId="77777777" w:rsidR="000077FF" w:rsidRDefault="000077FF" w:rsidP="00316202">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DFB8DE"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58C3D7F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C41FFB7"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FC048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4631A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EC2E4F"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BB967B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CD8BBD" w14:textId="77777777" w:rsidR="000077FF" w:rsidRDefault="000077FF" w:rsidP="00316202">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2768FA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970CF48" w14:textId="77777777" w:rsidR="000077FF" w:rsidRDefault="000077FF" w:rsidP="00316202">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7CCD533"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81BC969" w14:textId="77777777" w:rsidR="000077FF" w:rsidRDefault="000077FF" w:rsidP="00316202">
            <w:pPr>
              <w:pStyle w:val="TAC"/>
              <w:rPr>
                <w:lang w:eastAsia="en-GB"/>
              </w:rPr>
            </w:pPr>
          </w:p>
        </w:tc>
      </w:tr>
      <w:tr w:rsidR="000077FF" w14:paraId="181A5365"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E2A21B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5C3D07" w14:textId="77777777" w:rsidR="000077FF" w:rsidRDefault="000077FF" w:rsidP="00316202">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A9DFD54" w14:textId="77777777" w:rsidR="000077FF" w:rsidRDefault="000077FF" w:rsidP="00316202">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0C3371"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011E4B2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23697A7"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3648BC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5339C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DC68BF"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4AB45E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A457CC"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0C91A8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0AA833"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9E35E21"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9EFB45" w14:textId="77777777" w:rsidR="000077FF" w:rsidRDefault="000077FF" w:rsidP="00316202">
            <w:pPr>
              <w:pStyle w:val="TAC"/>
              <w:rPr>
                <w:lang w:eastAsia="en-GB"/>
              </w:rPr>
            </w:pPr>
          </w:p>
        </w:tc>
      </w:tr>
      <w:tr w:rsidR="000077FF" w14:paraId="1712147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4FE0E8D"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810E4A" w14:textId="77777777" w:rsidR="000077FF" w:rsidRDefault="000077FF" w:rsidP="00316202">
            <w:pPr>
              <w:pStyle w:val="TAC"/>
              <w:keepNext w:val="0"/>
              <w:rPr>
                <w:rFonts w:eastAsia="Yu Mincho"/>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F0E0945" w14:textId="77777777" w:rsidR="000077FF" w:rsidRDefault="000077FF" w:rsidP="00316202">
            <w:pPr>
              <w:pStyle w:val="TAC"/>
              <w:keepNext w:val="0"/>
              <w:rPr>
                <w:rFonts w:eastAsia="DengXian" w:cs="Arial"/>
                <w:szCs w:val="18"/>
                <w:lang w:eastAsia="en-GB"/>
              </w:rPr>
            </w:pPr>
            <w:r>
              <w:rPr>
                <w:rFonts w:eastAsia="Yu Mincho"/>
                <w:lang w:eastAsia="en-GB"/>
              </w:rPr>
              <w:t>Yes</w:t>
            </w:r>
            <w:r>
              <w:rPr>
                <w:rFonts w:eastAsia="Yu Mincho"/>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86747B"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2F7968"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518C1B"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78D54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29AED1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C868590"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EC8F7" w14:textId="77777777" w:rsidR="000077FF" w:rsidRDefault="000077FF" w:rsidP="00316202">
            <w:pPr>
              <w:pStyle w:val="TAC"/>
              <w:keepNext w:val="0"/>
              <w:rPr>
                <w:rFonts w:cs="Arial"/>
                <w:szCs w:val="18"/>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tcPr>
          <w:p w14:paraId="55309C0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4DF5CF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FF2D9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3844E2D"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5B7CBCC" w14:textId="77777777" w:rsidR="000077FF" w:rsidRDefault="000077FF" w:rsidP="00316202">
            <w:pPr>
              <w:pStyle w:val="TAC"/>
              <w:rPr>
                <w:lang w:eastAsia="en-GB"/>
              </w:rPr>
            </w:pPr>
          </w:p>
        </w:tc>
      </w:tr>
      <w:tr w:rsidR="000077FF" w14:paraId="3C1B40C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BA824C0" w14:textId="77777777" w:rsidR="000077FF" w:rsidRDefault="000077FF" w:rsidP="00316202">
            <w:pPr>
              <w:pStyle w:val="TAC"/>
              <w:keepNext w:val="0"/>
              <w:rPr>
                <w:rFonts w:eastAsia="Yu Mincho"/>
                <w:lang w:eastAsia="en-GB"/>
              </w:rPr>
            </w:pPr>
            <w:r>
              <w:rPr>
                <w:rFonts w:eastAsia="Yu Mincho"/>
                <w:lang w:eastAsia="en-GB"/>
              </w:rPr>
              <w:t>n48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969577" w14:textId="77777777" w:rsidR="000077FF" w:rsidRDefault="000077FF" w:rsidP="00316202">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F0ED8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D4C163"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0BC40A"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C7BA3"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7D00B6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35283E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9AF6B4"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F743A9"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EB964A"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76F1844C" w14:textId="77777777" w:rsidR="000077FF" w:rsidRDefault="000077FF" w:rsidP="00316202">
            <w:pPr>
              <w:pStyle w:val="TAC"/>
              <w:keepNext w:val="0"/>
              <w:rPr>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6D5BA2"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406131CA" w14:textId="77777777" w:rsidR="000077FF" w:rsidRDefault="000077FF" w:rsidP="00316202">
            <w:pPr>
              <w:pStyle w:val="TAC"/>
              <w:keepNext w:val="0"/>
              <w:rPr>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BFE759" w14:textId="77777777" w:rsidR="000077FF" w:rsidRDefault="000077FF" w:rsidP="00316202">
            <w:pPr>
              <w:pStyle w:val="TAC"/>
              <w:rPr>
                <w:lang w:eastAsia="en-GB"/>
              </w:rPr>
            </w:pPr>
            <w:r>
              <w:rPr>
                <w:rFonts w:eastAsia="Yu Mincho"/>
                <w:lang w:eastAsia="en-GB"/>
              </w:rPr>
              <w:t>Yes</w:t>
            </w:r>
            <w:r>
              <w:rPr>
                <w:rFonts w:eastAsia="Yu Mincho"/>
                <w:vertAlign w:val="superscript"/>
                <w:lang w:eastAsia="en-GB"/>
              </w:rPr>
              <w:t>1</w:t>
            </w:r>
          </w:p>
        </w:tc>
      </w:tr>
      <w:tr w:rsidR="000077FF" w14:paraId="33A1A0DF"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C9137CE"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16E367" w14:textId="77777777" w:rsidR="000077FF" w:rsidRDefault="000077FF" w:rsidP="00316202">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B1ED32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96D50F"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787725"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7F7FFC"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35DD39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18A468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0C095C3"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3E4942"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8D46A4"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45DBB701" w14:textId="77777777" w:rsidR="000077FF" w:rsidRDefault="000077FF" w:rsidP="00316202">
            <w:pPr>
              <w:pStyle w:val="TAC"/>
              <w:keepNext w:val="0"/>
              <w:rPr>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086866"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7299CC05"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34DA26" w14:textId="77777777" w:rsidR="000077FF" w:rsidRDefault="000077FF" w:rsidP="00316202">
            <w:pPr>
              <w:pStyle w:val="TAC"/>
              <w:rPr>
                <w:rFonts w:eastAsia="Yu Mincho"/>
                <w:lang w:eastAsia="en-GB"/>
              </w:rPr>
            </w:pPr>
            <w:r>
              <w:rPr>
                <w:rFonts w:eastAsia="Yu Mincho"/>
                <w:lang w:eastAsia="en-GB"/>
              </w:rPr>
              <w:t>Yes</w:t>
            </w:r>
            <w:r>
              <w:rPr>
                <w:rFonts w:eastAsia="Yu Mincho"/>
                <w:vertAlign w:val="superscript"/>
                <w:lang w:eastAsia="en-GB"/>
              </w:rPr>
              <w:t>1</w:t>
            </w:r>
          </w:p>
        </w:tc>
      </w:tr>
      <w:tr w:rsidR="000077FF" w14:paraId="20187CAE"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A5664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516E6A" w14:textId="77777777" w:rsidR="000077FF" w:rsidRDefault="000077FF" w:rsidP="00316202">
            <w:pPr>
              <w:pStyle w:val="TAC"/>
              <w:keepNext w:val="0"/>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D0589F6" w14:textId="77777777" w:rsidR="000077FF" w:rsidRDefault="000077FF" w:rsidP="00316202">
            <w:pPr>
              <w:pStyle w:val="TAC"/>
              <w:keepNext w:val="0"/>
              <w:rPr>
                <w:rFonts w:eastAsia="Yu Mincho"/>
                <w:lang w:eastAsia="en-GB"/>
              </w:rPr>
            </w:pPr>
            <w:r>
              <w:rPr>
                <w:rFonts w:cs="Arial"/>
                <w:szCs w:val="18"/>
                <w:lang w:eastAsia="en-GB"/>
              </w:rPr>
              <w:t>Yes</w:t>
            </w:r>
            <w:r>
              <w:rPr>
                <w:rFonts w:cs="Arial"/>
                <w:szCs w:val="18"/>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8A77B5" w14:textId="77777777" w:rsidR="000077FF" w:rsidRDefault="000077FF" w:rsidP="00316202">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1F56B0" w14:textId="77777777" w:rsidR="000077FF" w:rsidRDefault="000077FF" w:rsidP="00316202">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D620D" w14:textId="77777777" w:rsidR="000077FF" w:rsidRDefault="000077FF" w:rsidP="00316202">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7B7447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CA8ED4"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D62FAF" w14:textId="77777777" w:rsidR="000077FF" w:rsidRDefault="000077FF" w:rsidP="00316202">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F03027" w14:textId="77777777" w:rsidR="000077FF" w:rsidRDefault="000077FF" w:rsidP="00316202">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974315E"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96BDE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FF860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3C5AF35"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1DF56F9" w14:textId="77777777" w:rsidR="000077FF" w:rsidRDefault="000077FF" w:rsidP="00316202">
            <w:pPr>
              <w:pStyle w:val="TAC"/>
              <w:rPr>
                <w:rFonts w:eastAsia="Yu Mincho"/>
                <w:lang w:eastAsia="en-GB"/>
              </w:rPr>
            </w:pPr>
          </w:p>
        </w:tc>
      </w:tr>
      <w:tr w:rsidR="000077FF" w14:paraId="2EC40C25"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673DA2D" w14:textId="77777777" w:rsidR="000077FF" w:rsidRDefault="000077FF" w:rsidP="00316202">
            <w:pPr>
              <w:pStyle w:val="TAC"/>
              <w:keepNext w:val="0"/>
              <w:rPr>
                <w:rFonts w:eastAsia="Yu Mincho"/>
                <w:lang w:eastAsia="en-GB"/>
              </w:rPr>
            </w:pPr>
            <w:r>
              <w:rPr>
                <w:lang w:eastAsia="en-GB"/>
              </w:rPr>
              <w:t>n50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85EEAE"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E22462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3E92D51"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7C4149"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E16495"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1DCAAE2"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94523A"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2368C4"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76FE0C"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FCD9D8" w14:textId="77777777" w:rsidR="000077FF" w:rsidRDefault="000077FF" w:rsidP="00316202">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53DF1E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7550B5" w14:textId="77777777" w:rsidR="000077FF" w:rsidRDefault="000077FF" w:rsidP="00316202">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3A5EEE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FCB8BEF" w14:textId="77777777" w:rsidR="000077FF" w:rsidRDefault="000077FF" w:rsidP="00316202">
            <w:pPr>
              <w:pStyle w:val="TAC"/>
              <w:rPr>
                <w:rFonts w:eastAsia="Yu Mincho"/>
                <w:lang w:eastAsia="en-GB"/>
              </w:rPr>
            </w:pPr>
          </w:p>
        </w:tc>
      </w:tr>
      <w:tr w:rsidR="000077FF" w14:paraId="0024BD1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12A36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012CC6F"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C396C0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1F2411B"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B86640"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377CFE"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1C301A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23344A"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E5CE"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11F178"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695625"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C1AA33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F3F2F4"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DBC7E84"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34E5BCE" w14:textId="77777777" w:rsidR="000077FF" w:rsidRDefault="000077FF" w:rsidP="00316202">
            <w:pPr>
              <w:pStyle w:val="TAC"/>
              <w:rPr>
                <w:rFonts w:eastAsia="Yu Mincho"/>
                <w:lang w:eastAsia="en-GB"/>
              </w:rPr>
            </w:pPr>
          </w:p>
        </w:tc>
      </w:tr>
      <w:tr w:rsidR="000077FF" w14:paraId="11FC4B9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C77BBC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6ABA20"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732BC6"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63361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1E6D8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5C290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9F0E3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F14CE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208D4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D9396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7B34D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3A7574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CC0E9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058A1DB"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34610B8" w14:textId="77777777" w:rsidR="000077FF" w:rsidRDefault="000077FF" w:rsidP="00316202">
            <w:pPr>
              <w:pStyle w:val="TAC"/>
              <w:rPr>
                <w:rFonts w:eastAsia="Yu Mincho"/>
                <w:lang w:eastAsia="en-GB"/>
              </w:rPr>
            </w:pPr>
          </w:p>
        </w:tc>
      </w:tr>
      <w:tr w:rsidR="000077FF" w14:paraId="7976736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6ECEBE6" w14:textId="77777777" w:rsidR="000077FF" w:rsidRDefault="000077FF" w:rsidP="00316202">
            <w:pPr>
              <w:pStyle w:val="TAC"/>
              <w:keepNext w:val="0"/>
              <w:rPr>
                <w:lang w:eastAsia="en-GB"/>
              </w:rPr>
            </w:pPr>
            <w:r>
              <w:rPr>
                <w:lang w:eastAsia="en-GB"/>
              </w:rPr>
              <w:t>n51</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229CB1"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CE1E66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14FD3E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82303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81B21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9AB21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6AFE97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9D29E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5DD71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125CF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8512A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293682"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1CE8A6"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B1616D3" w14:textId="77777777" w:rsidR="000077FF" w:rsidRDefault="000077FF" w:rsidP="00316202">
            <w:pPr>
              <w:pStyle w:val="TAC"/>
              <w:rPr>
                <w:rFonts w:eastAsia="Yu Mincho"/>
                <w:lang w:eastAsia="en-GB"/>
              </w:rPr>
            </w:pPr>
          </w:p>
        </w:tc>
      </w:tr>
      <w:tr w:rsidR="000077FF" w14:paraId="1B81CBE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036B6B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0DA65C"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4039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FBA954"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9BC8B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6F0B9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1C58C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D878C1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16EDA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A7231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F8F40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B69AD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6006D2"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3F28DC5"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B356C20" w14:textId="77777777" w:rsidR="000077FF" w:rsidRDefault="000077FF" w:rsidP="00316202">
            <w:pPr>
              <w:pStyle w:val="TAC"/>
              <w:rPr>
                <w:rFonts w:eastAsia="Yu Mincho"/>
                <w:lang w:eastAsia="en-GB"/>
              </w:rPr>
            </w:pPr>
          </w:p>
        </w:tc>
      </w:tr>
      <w:tr w:rsidR="000077FF" w14:paraId="3D0442C0"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D77892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D54DCC"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B16608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81F794"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03CF1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2D908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0E9B0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05F464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17AB4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12469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2BD8F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30479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3731F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985915A"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425E664" w14:textId="77777777" w:rsidR="000077FF" w:rsidRDefault="000077FF" w:rsidP="00316202">
            <w:pPr>
              <w:pStyle w:val="TAC"/>
              <w:rPr>
                <w:rFonts w:eastAsia="Yu Mincho"/>
                <w:lang w:eastAsia="en-GB"/>
              </w:rPr>
            </w:pPr>
          </w:p>
        </w:tc>
      </w:tr>
      <w:tr w:rsidR="000077FF" w14:paraId="7A84D14C"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78190F8" w14:textId="77777777" w:rsidR="000077FF" w:rsidRDefault="000077FF" w:rsidP="00316202">
            <w:pPr>
              <w:pStyle w:val="TAC"/>
              <w:keepNext w:val="0"/>
              <w:rPr>
                <w:lang w:eastAsia="en-GB"/>
              </w:rPr>
            </w:pPr>
            <w:r>
              <w:rPr>
                <w:lang w:eastAsia="en-GB"/>
              </w:rPr>
              <w:t>n53</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A37666"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A020E0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BE02C6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13744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60CF5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FF06B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5B14052"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FD594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573B0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7F8E5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85B9C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34533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D695BF7"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F9FDA6" w14:textId="77777777" w:rsidR="000077FF" w:rsidRDefault="000077FF" w:rsidP="00316202">
            <w:pPr>
              <w:pStyle w:val="TAC"/>
              <w:rPr>
                <w:rFonts w:eastAsia="Yu Mincho"/>
                <w:lang w:eastAsia="en-GB"/>
              </w:rPr>
            </w:pPr>
          </w:p>
        </w:tc>
      </w:tr>
      <w:tr w:rsidR="000077FF" w14:paraId="2E2870B7"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45E448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F77A285"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BA299F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FA584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1A504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6602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23800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0F3477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0864B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0B74F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93734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2BA1B7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BC439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979BF2F"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EA86B47" w14:textId="77777777" w:rsidR="000077FF" w:rsidRDefault="000077FF" w:rsidP="00316202">
            <w:pPr>
              <w:pStyle w:val="TAC"/>
              <w:rPr>
                <w:rFonts w:eastAsia="Yu Mincho"/>
                <w:lang w:eastAsia="en-GB"/>
              </w:rPr>
            </w:pPr>
          </w:p>
        </w:tc>
      </w:tr>
      <w:tr w:rsidR="000077FF" w14:paraId="3420CED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078E1D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7DBCC5"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ABF911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2E93D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EAB9E9"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EADD77"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3ECC1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728482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63CF4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131CCC"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F44A7A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E1BBD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F0FE94"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D633FD1"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3941CC8" w14:textId="77777777" w:rsidR="000077FF" w:rsidRDefault="000077FF" w:rsidP="00316202">
            <w:pPr>
              <w:pStyle w:val="TAC"/>
              <w:rPr>
                <w:rFonts w:eastAsia="Yu Mincho"/>
                <w:lang w:eastAsia="en-GB"/>
              </w:rPr>
            </w:pPr>
          </w:p>
        </w:tc>
      </w:tr>
      <w:tr w:rsidR="000077FF" w14:paraId="00D02B7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9ABF20F" w14:textId="77777777" w:rsidR="000077FF" w:rsidRDefault="000077FF" w:rsidP="00316202">
            <w:pPr>
              <w:pStyle w:val="TAC"/>
              <w:keepNext w:val="0"/>
              <w:rPr>
                <w:lang w:eastAsia="en-GB"/>
              </w:rPr>
            </w:pPr>
            <w:r>
              <w:rPr>
                <w:lang w:eastAsia="en-GB"/>
              </w:rPr>
              <w:t>n65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720F22"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6BB2B1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5721EB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109C1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40B09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C2637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6EE6A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93A2BB"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D6C8C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E098B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A50517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52350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C8E525"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80B9E99" w14:textId="77777777" w:rsidR="000077FF" w:rsidRDefault="000077FF" w:rsidP="00316202">
            <w:pPr>
              <w:pStyle w:val="TAC"/>
              <w:rPr>
                <w:rFonts w:eastAsia="Yu Mincho"/>
                <w:lang w:eastAsia="en-GB"/>
              </w:rPr>
            </w:pPr>
          </w:p>
        </w:tc>
      </w:tr>
      <w:tr w:rsidR="000077FF" w14:paraId="66B600B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D209D4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3E3183"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7FE64E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71C49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EAF9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F20CB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4DDB2E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825F2A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DAF89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7F7F5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745E9C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0264CB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59BEA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5F3F318"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AC1C52C" w14:textId="77777777" w:rsidR="000077FF" w:rsidRDefault="000077FF" w:rsidP="00316202">
            <w:pPr>
              <w:pStyle w:val="TAC"/>
              <w:rPr>
                <w:rFonts w:eastAsia="Yu Mincho"/>
                <w:lang w:eastAsia="en-GB"/>
              </w:rPr>
            </w:pPr>
          </w:p>
        </w:tc>
      </w:tr>
      <w:tr w:rsidR="000077FF" w14:paraId="22E74E21"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F46ADF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8BF69B"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5805C1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5AD38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709ED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8B0AB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27733C"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7CB3B1"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06608C"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5B2AD2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A8B5C2"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D51CD7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43F69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858E19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4D24D2B" w14:textId="77777777" w:rsidR="000077FF" w:rsidRDefault="000077FF" w:rsidP="00316202">
            <w:pPr>
              <w:pStyle w:val="TAC"/>
              <w:rPr>
                <w:rFonts w:eastAsia="Yu Mincho"/>
                <w:lang w:eastAsia="en-GB"/>
              </w:rPr>
            </w:pPr>
          </w:p>
        </w:tc>
      </w:tr>
      <w:tr w:rsidR="000077FF" w14:paraId="44971CF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EAD03DC" w14:textId="77777777" w:rsidR="000077FF" w:rsidRDefault="000077FF" w:rsidP="00316202">
            <w:pPr>
              <w:pStyle w:val="TAC"/>
              <w:keepNext w:val="0"/>
              <w:rPr>
                <w:lang w:eastAsia="en-GB"/>
              </w:rPr>
            </w:pPr>
            <w:r>
              <w:rPr>
                <w:lang w:eastAsia="en-GB"/>
              </w:rPr>
              <w:t>n66</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79C76A"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0E42C1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C7B33B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7B950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11D59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3BA872" w14:textId="77777777" w:rsidR="000077FF" w:rsidRDefault="000077FF" w:rsidP="00316202">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B9E5CB" w14:textId="77777777" w:rsidR="000077FF" w:rsidRDefault="000077FF" w:rsidP="00316202">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B1886B" w14:textId="77777777" w:rsidR="000077FF" w:rsidRDefault="000077FF" w:rsidP="00316202">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CB4B6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17D89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9DE4CD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3792E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0C635F"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94CDBBF" w14:textId="77777777" w:rsidR="000077FF" w:rsidRDefault="000077FF" w:rsidP="00316202">
            <w:pPr>
              <w:pStyle w:val="TAC"/>
              <w:rPr>
                <w:rFonts w:eastAsia="Yu Mincho"/>
                <w:lang w:eastAsia="en-GB"/>
              </w:rPr>
            </w:pPr>
          </w:p>
        </w:tc>
      </w:tr>
      <w:tr w:rsidR="000077FF" w14:paraId="55FFE60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43FA6E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F36820"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CEE7D0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40250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8639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70811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158A9A"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730CB6"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BB88FF"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483612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33BA3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E7B92A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B676E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3FD1C9F"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03FADEA" w14:textId="77777777" w:rsidR="000077FF" w:rsidRDefault="000077FF" w:rsidP="00316202">
            <w:pPr>
              <w:pStyle w:val="TAC"/>
              <w:rPr>
                <w:rFonts w:eastAsia="Yu Mincho"/>
                <w:lang w:eastAsia="en-GB"/>
              </w:rPr>
            </w:pPr>
          </w:p>
        </w:tc>
      </w:tr>
      <w:tr w:rsidR="000077FF" w14:paraId="57C4D407"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527F29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8930543"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B3DDD3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5B726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40857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4D6BA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284A81"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5BEF6F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1670C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F22BF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8E2F4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BB86A4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D1AAB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28FEE0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6AC36F3" w14:textId="77777777" w:rsidR="000077FF" w:rsidRDefault="000077FF" w:rsidP="00316202">
            <w:pPr>
              <w:pStyle w:val="TAC"/>
              <w:rPr>
                <w:rFonts w:eastAsia="Yu Mincho"/>
                <w:lang w:eastAsia="en-GB"/>
              </w:rPr>
            </w:pPr>
          </w:p>
        </w:tc>
      </w:tr>
      <w:tr w:rsidR="000077FF" w14:paraId="3D20D2D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50702E2" w14:textId="77777777" w:rsidR="000077FF" w:rsidRDefault="000077FF" w:rsidP="00316202">
            <w:pPr>
              <w:pStyle w:val="TAC"/>
              <w:keepNext w:val="0"/>
              <w:rPr>
                <w:lang w:eastAsia="en-GB"/>
              </w:rPr>
            </w:pPr>
            <w:r>
              <w:rPr>
                <w:lang w:eastAsia="en-GB"/>
              </w:rPr>
              <w:t>n70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678FB"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85C301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3ACD1D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FA305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1E602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5AFE5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9DB874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E263F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2125F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BB240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162784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AC7A1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8D4460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28E6E0D" w14:textId="77777777" w:rsidR="000077FF" w:rsidRDefault="000077FF" w:rsidP="00316202">
            <w:pPr>
              <w:pStyle w:val="TAC"/>
              <w:rPr>
                <w:rFonts w:eastAsia="Yu Mincho"/>
                <w:lang w:eastAsia="en-GB"/>
              </w:rPr>
            </w:pPr>
          </w:p>
        </w:tc>
      </w:tr>
      <w:tr w:rsidR="000077FF" w14:paraId="1CB7F3A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F44A3E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516235"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831846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B1A56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236AE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C853B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4077B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53E427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896B2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DFDA4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C4E6D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CD8119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28BE3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E15A8A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FF31D4E" w14:textId="77777777" w:rsidR="000077FF" w:rsidRDefault="000077FF" w:rsidP="00316202">
            <w:pPr>
              <w:pStyle w:val="TAC"/>
              <w:rPr>
                <w:rFonts w:eastAsia="Yu Mincho"/>
                <w:lang w:eastAsia="en-GB"/>
              </w:rPr>
            </w:pPr>
          </w:p>
        </w:tc>
      </w:tr>
      <w:tr w:rsidR="000077FF" w14:paraId="41A18BCF"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80A4D7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4AB03D"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257DE1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F0E31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44BA0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A276B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0225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9224CBB"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E675B4"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3E571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9F683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B6CF60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27E07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ADAC809"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38F1D0" w14:textId="77777777" w:rsidR="000077FF" w:rsidRDefault="000077FF" w:rsidP="00316202">
            <w:pPr>
              <w:pStyle w:val="TAC"/>
              <w:rPr>
                <w:rFonts w:eastAsia="Yu Mincho"/>
                <w:lang w:eastAsia="en-GB"/>
              </w:rPr>
            </w:pPr>
          </w:p>
        </w:tc>
      </w:tr>
      <w:tr w:rsidR="000077FF" w14:paraId="0A1CB2F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D7D5678" w14:textId="77777777" w:rsidR="000077FF" w:rsidRDefault="000077FF" w:rsidP="00316202">
            <w:pPr>
              <w:pStyle w:val="TAC"/>
              <w:keepNext w:val="0"/>
              <w:rPr>
                <w:lang w:eastAsia="en-GB"/>
              </w:rPr>
            </w:pPr>
            <w:r>
              <w:rPr>
                <w:lang w:eastAsia="en-GB"/>
              </w:rPr>
              <w:t>n71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6B245D"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55EFDD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83D1D4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986C5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81B0C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768AF4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618BB2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D01C1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D240D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0DA76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DC28E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1B1EB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A76D7D5"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42CF6F" w14:textId="77777777" w:rsidR="000077FF" w:rsidRDefault="000077FF" w:rsidP="00316202">
            <w:pPr>
              <w:pStyle w:val="TAC"/>
              <w:rPr>
                <w:rFonts w:eastAsia="Yu Mincho"/>
                <w:lang w:eastAsia="en-GB"/>
              </w:rPr>
            </w:pPr>
          </w:p>
        </w:tc>
      </w:tr>
      <w:tr w:rsidR="000077FF" w14:paraId="169DE17E"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A0B495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092F46"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16771C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41DE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7B2B0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2FD4F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0AAF2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DEF0CD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CC767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EA5FD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6BB16B"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C82287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56575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3614161"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515F67C" w14:textId="77777777" w:rsidR="000077FF" w:rsidRDefault="000077FF" w:rsidP="00316202">
            <w:pPr>
              <w:pStyle w:val="TAC"/>
              <w:rPr>
                <w:rFonts w:eastAsia="Yu Mincho"/>
                <w:lang w:eastAsia="en-GB"/>
              </w:rPr>
            </w:pPr>
          </w:p>
        </w:tc>
      </w:tr>
      <w:tr w:rsidR="000077FF" w14:paraId="17A35BD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E06E9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FEC209"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D66BBC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3F438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0D366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EDE4E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2CAE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FDE019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EFCE4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C869A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89336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586089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04E46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0BAD8A0"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B15351D" w14:textId="77777777" w:rsidR="000077FF" w:rsidRDefault="000077FF" w:rsidP="00316202">
            <w:pPr>
              <w:pStyle w:val="TAC"/>
              <w:rPr>
                <w:rFonts w:eastAsia="Yu Mincho"/>
                <w:lang w:eastAsia="en-GB"/>
              </w:rPr>
            </w:pPr>
          </w:p>
        </w:tc>
      </w:tr>
      <w:tr w:rsidR="000077FF" w14:paraId="4283EB25"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1076FA7" w14:textId="77777777" w:rsidR="000077FF" w:rsidRDefault="000077FF" w:rsidP="00316202">
            <w:pPr>
              <w:pStyle w:val="TAC"/>
              <w:keepNext w:val="0"/>
              <w:rPr>
                <w:lang w:eastAsia="en-GB"/>
              </w:rPr>
            </w:pPr>
            <w:r>
              <w:rPr>
                <w:lang w:eastAsia="en-GB"/>
              </w:rPr>
              <w:t>n74</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535DBB"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A3F9B2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52F5D2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14F63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37329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9BA53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E1D0B6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4BA75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5F998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91EA0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CBA61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AEDBB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0304A96"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7AA1211" w14:textId="77777777" w:rsidR="000077FF" w:rsidRDefault="000077FF" w:rsidP="00316202">
            <w:pPr>
              <w:pStyle w:val="TAC"/>
              <w:rPr>
                <w:rFonts w:eastAsia="Yu Mincho"/>
                <w:lang w:eastAsia="en-GB"/>
              </w:rPr>
            </w:pPr>
          </w:p>
        </w:tc>
      </w:tr>
      <w:tr w:rsidR="000077FF" w14:paraId="3FB9BE0C"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9E0C38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BA1120"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32FAE7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462EF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851BC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87EE9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D931B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355BE2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6CDB9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3158F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2EFA8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F4D33F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CEF29B"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13DEB6B"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F7D29CF" w14:textId="77777777" w:rsidR="000077FF" w:rsidRDefault="000077FF" w:rsidP="00316202">
            <w:pPr>
              <w:pStyle w:val="TAC"/>
              <w:rPr>
                <w:rFonts w:eastAsia="Yu Mincho"/>
                <w:lang w:eastAsia="en-GB"/>
              </w:rPr>
            </w:pPr>
          </w:p>
        </w:tc>
      </w:tr>
      <w:tr w:rsidR="000077FF" w14:paraId="2133C96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3BC9B1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978FB0"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27018D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76025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45993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133D8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2D260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180832"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F4E77"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71FF1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535F8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E85BAE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60147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FE36A8"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839690" w14:textId="77777777" w:rsidR="000077FF" w:rsidRDefault="000077FF" w:rsidP="00316202">
            <w:pPr>
              <w:pStyle w:val="TAC"/>
              <w:rPr>
                <w:rFonts w:eastAsia="Yu Mincho"/>
                <w:lang w:eastAsia="en-GB"/>
              </w:rPr>
            </w:pPr>
          </w:p>
        </w:tc>
      </w:tr>
      <w:tr w:rsidR="000077FF" w14:paraId="54204B60"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AC1A1D8" w14:textId="77777777" w:rsidR="000077FF" w:rsidRDefault="000077FF" w:rsidP="00316202">
            <w:pPr>
              <w:pStyle w:val="TAC"/>
              <w:keepNext w:val="0"/>
              <w:rPr>
                <w:lang w:eastAsia="en-GB"/>
              </w:rPr>
            </w:pPr>
            <w:r>
              <w:rPr>
                <w:lang w:eastAsia="en-GB"/>
              </w:rPr>
              <w:t>n75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6AD53A"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A82F24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C95705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02F48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6B806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29295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248EA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80990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7B292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E7DE2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F4204C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BD861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BCD93EC"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8B0725D" w14:textId="77777777" w:rsidR="000077FF" w:rsidRDefault="000077FF" w:rsidP="00316202">
            <w:pPr>
              <w:pStyle w:val="TAC"/>
              <w:rPr>
                <w:rFonts w:eastAsia="Yu Mincho"/>
                <w:lang w:eastAsia="en-GB"/>
              </w:rPr>
            </w:pPr>
          </w:p>
        </w:tc>
      </w:tr>
      <w:tr w:rsidR="000077FF" w14:paraId="1C0C1A6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5F889C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CB54D6"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5828E2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94440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02ED4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54A43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2D98E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4F4FC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B43CD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8DE84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13E6A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F842A6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5B5874"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75D4C56"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1462BD4" w14:textId="77777777" w:rsidR="000077FF" w:rsidRDefault="000077FF" w:rsidP="00316202">
            <w:pPr>
              <w:pStyle w:val="TAC"/>
              <w:rPr>
                <w:rFonts w:eastAsia="Yu Mincho"/>
                <w:lang w:eastAsia="en-GB"/>
              </w:rPr>
            </w:pPr>
          </w:p>
        </w:tc>
      </w:tr>
      <w:tr w:rsidR="000077FF" w14:paraId="6A484770"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75E296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67268B"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A3E58F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4E7FDF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066E0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B6F99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9154B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86CDCC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5EC3B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8816C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DDD5E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9651A4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ADD13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3FE009"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825D75" w14:textId="77777777" w:rsidR="000077FF" w:rsidRDefault="000077FF" w:rsidP="00316202">
            <w:pPr>
              <w:pStyle w:val="TAC"/>
              <w:rPr>
                <w:rFonts w:eastAsia="Yu Mincho"/>
                <w:lang w:eastAsia="en-GB"/>
              </w:rPr>
            </w:pPr>
          </w:p>
        </w:tc>
      </w:tr>
      <w:tr w:rsidR="000077FF" w14:paraId="4EEDF04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1E9904A" w14:textId="77777777" w:rsidR="000077FF" w:rsidRDefault="000077FF" w:rsidP="00316202">
            <w:pPr>
              <w:pStyle w:val="TAC"/>
              <w:keepNext w:val="0"/>
              <w:rPr>
                <w:lang w:eastAsia="en-GB"/>
              </w:rPr>
            </w:pPr>
            <w:r>
              <w:rPr>
                <w:lang w:eastAsia="en-GB"/>
              </w:rPr>
              <w:t>n76</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5169B6"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651244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1E9F51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6B39E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9963F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9D77D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E0AE0E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62AC1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702A8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1D07F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4C65C2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CB09F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049CD26"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A502024" w14:textId="77777777" w:rsidR="000077FF" w:rsidRDefault="000077FF" w:rsidP="00316202">
            <w:pPr>
              <w:pStyle w:val="TAC"/>
              <w:rPr>
                <w:rFonts w:eastAsia="Yu Mincho"/>
                <w:lang w:eastAsia="en-GB"/>
              </w:rPr>
            </w:pPr>
          </w:p>
        </w:tc>
      </w:tr>
      <w:tr w:rsidR="000077FF" w14:paraId="70E8C45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928910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510905"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3D3DD3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DB072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AE8AE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14C0E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391BB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1E9CF8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CADB1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43B68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BF3E1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1BD4C9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30606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8EFFD14"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9CCCD31" w14:textId="77777777" w:rsidR="000077FF" w:rsidRDefault="000077FF" w:rsidP="00316202">
            <w:pPr>
              <w:pStyle w:val="TAC"/>
              <w:rPr>
                <w:rFonts w:eastAsia="Yu Mincho"/>
                <w:lang w:eastAsia="en-GB"/>
              </w:rPr>
            </w:pPr>
          </w:p>
        </w:tc>
      </w:tr>
      <w:tr w:rsidR="000077FF" w14:paraId="33B32E7F"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CC11AE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317C37"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1077063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36940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DA53F1" w14:textId="77777777" w:rsidR="000077FF" w:rsidRDefault="000077FF" w:rsidP="00316202">
            <w:pPr>
              <w:pStyle w:val="TAC"/>
              <w:keepNext w:val="0"/>
              <w:rPr>
                <w:lang w:eastAsia="en-GB"/>
              </w:rPr>
            </w:pPr>
            <w:r>
              <w:rPr>
                <w:lang w:eastAsia="en-GB"/>
              </w:rPr>
              <w:t xml:space="preserve">Yes </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D33E9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15BC6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E91A6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A5AAB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941B0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DCE95B"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AF1026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F6FC8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0433E62" w14:textId="77777777" w:rsidR="000077FF" w:rsidRDefault="000077FF" w:rsidP="00316202">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BCFFED" w14:textId="77777777" w:rsidR="000077FF" w:rsidRDefault="000077FF" w:rsidP="00316202">
            <w:pPr>
              <w:pStyle w:val="TAC"/>
              <w:rPr>
                <w:rFonts w:eastAsia="Yu Mincho"/>
                <w:lang w:eastAsia="en-GB"/>
              </w:rPr>
            </w:pPr>
          </w:p>
        </w:tc>
      </w:tr>
      <w:tr w:rsidR="000077FF" w14:paraId="1916C9E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C0B7A4D" w14:textId="77777777" w:rsidR="000077FF" w:rsidRDefault="000077FF" w:rsidP="00316202">
            <w:pPr>
              <w:pStyle w:val="TAC"/>
              <w:keepNext w:val="0"/>
              <w:rPr>
                <w:lang w:eastAsia="en-GB"/>
              </w:rPr>
            </w:pPr>
            <w:r>
              <w:rPr>
                <w:lang w:eastAsia="en-GB"/>
              </w:rPr>
              <w:t>n77</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5FD6B4"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ABCA59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22A32E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7F0A59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0E20A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07450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CEF739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31FFC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2D8D2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8C8BD9"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EDDE1B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291A2C" w14:textId="77777777" w:rsidR="000077FF" w:rsidRDefault="000077FF" w:rsidP="00316202">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0DDEB04" w14:textId="77777777" w:rsidR="000077FF" w:rsidRDefault="000077FF" w:rsidP="00316202">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DDAFB" w14:textId="77777777" w:rsidR="000077FF" w:rsidRDefault="000077FF" w:rsidP="00316202">
            <w:pPr>
              <w:pStyle w:val="TAC"/>
              <w:rPr>
                <w:rFonts w:eastAsia="Yu Mincho"/>
                <w:lang w:eastAsia="en-GB"/>
              </w:rPr>
            </w:pPr>
            <w:r>
              <w:rPr>
                <w:lang w:eastAsia="en-GB"/>
              </w:rPr>
              <w:t>Yes</w:t>
            </w:r>
          </w:p>
        </w:tc>
      </w:tr>
      <w:tr w:rsidR="000077FF" w14:paraId="75797CC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A4D043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7A80654"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407958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FFA9F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829423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DE737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FFEE7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6B8C4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F1DCE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B48AF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337A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B2EC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FD6C3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2D6C78" w14:textId="77777777" w:rsidR="000077FF" w:rsidRDefault="000077FF" w:rsidP="00316202">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7266A" w14:textId="77777777" w:rsidR="000077FF" w:rsidRDefault="000077FF" w:rsidP="00316202">
            <w:pPr>
              <w:pStyle w:val="TAC"/>
              <w:rPr>
                <w:lang w:eastAsia="en-GB"/>
              </w:rPr>
            </w:pPr>
            <w:r>
              <w:rPr>
                <w:lang w:eastAsia="en-GB"/>
              </w:rPr>
              <w:t>Yes</w:t>
            </w:r>
          </w:p>
        </w:tc>
      </w:tr>
      <w:tr w:rsidR="000077FF" w14:paraId="5DB667F1"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0B5016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04039E"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740BA28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66347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4F7679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4EB64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B4474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1FDF3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C3FC9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BD964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D3BEE5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32C4A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AE7CE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FB7687"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AFED822" w14:textId="77777777" w:rsidR="000077FF" w:rsidRDefault="000077FF" w:rsidP="00316202">
            <w:pPr>
              <w:pStyle w:val="TAC"/>
              <w:rPr>
                <w:lang w:eastAsia="en-GB"/>
              </w:rPr>
            </w:pPr>
          </w:p>
        </w:tc>
      </w:tr>
      <w:tr w:rsidR="000077FF" w14:paraId="2AAFC6CE"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9BE6F5A" w14:textId="77777777" w:rsidR="000077FF" w:rsidRDefault="000077FF" w:rsidP="00316202">
            <w:pPr>
              <w:pStyle w:val="TAC"/>
              <w:keepNext w:val="0"/>
              <w:rPr>
                <w:lang w:eastAsia="en-GB"/>
              </w:rPr>
            </w:pPr>
            <w:r>
              <w:rPr>
                <w:lang w:eastAsia="en-GB"/>
              </w:rPr>
              <w:t>n78</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C2B1A0"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D25307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6C17AA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78A692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F1B26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5BEB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682F74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56506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7CD9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7821C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9B5BBF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F8F4A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8CEA985" w14:textId="77777777" w:rsidR="000077FF" w:rsidRDefault="000077FF" w:rsidP="00316202">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A4116" w14:textId="77777777" w:rsidR="000077FF" w:rsidRDefault="000077FF" w:rsidP="00316202">
            <w:pPr>
              <w:pStyle w:val="TAC"/>
              <w:rPr>
                <w:lang w:eastAsia="en-GB"/>
              </w:rPr>
            </w:pPr>
            <w:r>
              <w:rPr>
                <w:lang w:eastAsia="en-GB"/>
              </w:rPr>
              <w:t>Yes</w:t>
            </w:r>
          </w:p>
        </w:tc>
      </w:tr>
      <w:tr w:rsidR="000077FF" w14:paraId="2AB7B27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46A903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2AB350"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C2E0C8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A2A83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41C7A1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85512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86011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E44EE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B3F0A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24E0E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D4153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3FCEE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F0620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EDB402" w14:textId="77777777" w:rsidR="000077FF" w:rsidRDefault="000077FF" w:rsidP="00316202">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1F882B" w14:textId="77777777" w:rsidR="000077FF" w:rsidRDefault="000077FF" w:rsidP="00316202">
            <w:pPr>
              <w:pStyle w:val="TAC"/>
              <w:rPr>
                <w:lang w:eastAsia="en-GB"/>
              </w:rPr>
            </w:pPr>
            <w:r>
              <w:rPr>
                <w:lang w:eastAsia="en-GB"/>
              </w:rPr>
              <w:t>Yes</w:t>
            </w:r>
          </w:p>
        </w:tc>
      </w:tr>
      <w:tr w:rsidR="000077FF" w14:paraId="39C9AE5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447293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0531F2"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7759DA4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175C3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3A5B9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D96C8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245BD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E526A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C0951D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95E8F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1744B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B4EDE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17E90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535BCD"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1F5B266" w14:textId="77777777" w:rsidR="000077FF" w:rsidRDefault="000077FF" w:rsidP="00316202">
            <w:pPr>
              <w:pStyle w:val="TAC"/>
              <w:rPr>
                <w:lang w:eastAsia="en-GB"/>
              </w:rPr>
            </w:pPr>
          </w:p>
        </w:tc>
      </w:tr>
      <w:tr w:rsidR="000077FF" w14:paraId="66B395D0"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93173A2" w14:textId="77777777" w:rsidR="000077FF" w:rsidRDefault="000077FF" w:rsidP="00316202">
            <w:pPr>
              <w:pStyle w:val="TAC"/>
              <w:keepNext w:val="0"/>
              <w:rPr>
                <w:lang w:eastAsia="en-GB"/>
              </w:rPr>
            </w:pPr>
            <w:r>
              <w:rPr>
                <w:lang w:eastAsia="en-GB"/>
              </w:rPr>
              <w:t>n79</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2DBA49"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A50515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64D7A1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522F4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EBBB8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86585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EF7550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859E1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0EF38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A1891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61410C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AD4F76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7238148"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238BB5" w14:textId="77777777" w:rsidR="000077FF" w:rsidRDefault="000077FF" w:rsidP="00316202">
            <w:pPr>
              <w:pStyle w:val="TAC"/>
              <w:rPr>
                <w:lang w:eastAsia="en-GB"/>
              </w:rPr>
            </w:pPr>
            <w:r>
              <w:rPr>
                <w:lang w:eastAsia="en-GB"/>
              </w:rPr>
              <w:t>Yes</w:t>
            </w:r>
          </w:p>
        </w:tc>
      </w:tr>
      <w:tr w:rsidR="000077FF" w14:paraId="01D81A35"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2873E7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973C593"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96F85A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6704B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2C273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EA0B5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C169E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07F12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BBF84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31A19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106B2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EAABF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D376B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7F65C4"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6FC4A7" w14:textId="77777777" w:rsidR="000077FF" w:rsidRDefault="000077FF" w:rsidP="00316202">
            <w:pPr>
              <w:pStyle w:val="TAC"/>
              <w:rPr>
                <w:lang w:eastAsia="en-GB"/>
              </w:rPr>
            </w:pPr>
            <w:r>
              <w:rPr>
                <w:lang w:eastAsia="en-GB"/>
              </w:rPr>
              <w:t>Yes</w:t>
            </w:r>
          </w:p>
        </w:tc>
      </w:tr>
      <w:tr w:rsidR="000077FF" w14:paraId="7974941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72071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8610A3"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939188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6FC32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9F42A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CDE2E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7968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A5CF1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06ABD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BFBA5C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12DBF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E8D807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878C5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C1EAA35"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F74A898" w14:textId="77777777" w:rsidR="000077FF" w:rsidRDefault="000077FF" w:rsidP="00316202">
            <w:pPr>
              <w:pStyle w:val="TAC"/>
              <w:rPr>
                <w:lang w:eastAsia="en-GB"/>
              </w:rPr>
            </w:pPr>
          </w:p>
        </w:tc>
      </w:tr>
      <w:tr w:rsidR="000077FF" w14:paraId="09581444"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8619A56" w14:textId="77777777" w:rsidR="000077FF" w:rsidRDefault="000077FF" w:rsidP="00316202">
            <w:pPr>
              <w:pStyle w:val="TAC"/>
              <w:keepNext w:val="0"/>
              <w:rPr>
                <w:lang w:eastAsia="en-GB"/>
              </w:rPr>
            </w:pPr>
            <w:r>
              <w:rPr>
                <w:lang w:eastAsia="en-GB"/>
              </w:rPr>
              <w:t>n80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6A8B6B"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97347D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698A16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74EE7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E3E3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D50FF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D2E7C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127DB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6E50D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2117A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948A8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932D5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5403E33"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9EF634" w14:textId="77777777" w:rsidR="000077FF" w:rsidRDefault="000077FF" w:rsidP="00316202">
            <w:pPr>
              <w:pStyle w:val="TAC"/>
              <w:rPr>
                <w:lang w:eastAsia="en-GB"/>
              </w:rPr>
            </w:pPr>
          </w:p>
        </w:tc>
      </w:tr>
      <w:tr w:rsidR="000077FF" w14:paraId="4F50C49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30E335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D48B1E"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EE9B0B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2CA2B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6AF83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C1E0A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D42BC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9F50B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8993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4B45F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C83D9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F0C04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0D0A2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54B7A5E"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A2602E" w14:textId="77777777" w:rsidR="000077FF" w:rsidRDefault="000077FF" w:rsidP="00316202">
            <w:pPr>
              <w:pStyle w:val="TAC"/>
              <w:rPr>
                <w:lang w:eastAsia="en-GB"/>
              </w:rPr>
            </w:pPr>
          </w:p>
        </w:tc>
      </w:tr>
      <w:tr w:rsidR="000077FF" w14:paraId="2E99A22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893974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11F22EA"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28B0D4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882A7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D1F0E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12E19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564853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C576D6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0C6A1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4E1F1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0B741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670B1A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5C28B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92AE2E"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430C8F2" w14:textId="77777777" w:rsidR="000077FF" w:rsidRDefault="000077FF" w:rsidP="00316202">
            <w:pPr>
              <w:pStyle w:val="TAC"/>
              <w:rPr>
                <w:lang w:eastAsia="en-GB"/>
              </w:rPr>
            </w:pPr>
          </w:p>
        </w:tc>
      </w:tr>
      <w:tr w:rsidR="000077FF" w14:paraId="5DB65D5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6EEEC37" w14:textId="77777777" w:rsidR="000077FF" w:rsidRDefault="000077FF" w:rsidP="00316202">
            <w:pPr>
              <w:pStyle w:val="TAC"/>
              <w:keepNext w:val="0"/>
              <w:rPr>
                <w:lang w:eastAsia="en-GB"/>
              </w:rPr>
            </w:pPr>
            <w:r>
              <w:rPr>
                <w:lang w:eastAsia="en-GB"/>
              </w:rPr>
              <w:t>n81</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E8D459"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D27100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E9FCBF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61A02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489EC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400FAA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49C02B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21664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5E4B7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814C7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35EBF8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E7740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E5A9797"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4766966" w14:textId="77777777" w:rsidR="000077FF" w:rsidRDefault="000077FF" w:rsidP="00316202">
            <w:pPr>
              <w:pStyle w:val="TAC"/>
              <w:rPr>
                <w:lang w:eastAsia="en-GB"/>
              </w:rPr>
            </w:pPr>
          </w:p>
        </w:tc>
      </w:tr>
      <w:tr w:rsidR="000077FF" w14:paraId="51C8193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82708E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8C5D67"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E8251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2BF3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CD6F4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31C9C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16EE3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BBCEDA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F4D77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FA968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6D3F3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21DEA3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AFBDF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116F3AE"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88F0538" w14:textId="77777777" w:rsidR="000077FF" w:rsidRDefault="000077FF" w:rsidP="00316202">
            <w:pPr>
              <w:pStyle w:val="TAC"/>
              <w:rPr>
                <w:lang w:eastAsia="en-GB"/>
              </w:rPr>
            </w:pPr>
          </w:p>
        </w:tc>
      </w:tr>
      <w:tr w:rsidR="000077FF" w14:paraId="6572A73C"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47C89E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C26557"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4B683F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F1478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52447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18453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424489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019B2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A9056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40EDA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EAD49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AEAC7B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FDE66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67C7BD7"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7EE6E" w14:textId="77777777" w:rsidR="000077FF" w:rsidRDefault="000077FF" w:rsidP="00316202">
            <w:pPr>
              <w:pStyle w:val="TAC"/>
              <w:rPr>
                <w:lang w:eastAsia="en-GB"/>
              </w:rPr>
            </w:pPr>
          </w:p>
        </w:tc>
      </w:tr>
      <w:tr w:rsidR="000077FF" w14:paraId="4522FB3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A868841" w14:textId="77777777" w:rsidR="000077FF" w:rsidRDefault="000077FF" w:rsidP="00316202">
            <w:pPr>
              <w:pStyle w:val="TAC"/>
              <w:keepNext w:val="0"/>
              <w:rPr>
                <w:lang w:eastAsia="en-GB"/>
              </w:rPr>
            </w:pPr>
            <w:r>
              <w:rPr>
                <w:lang w:eastAsia="en-GB"/>
              </w:rPr>
              <w:t>n82</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260F31"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D217BB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8947FD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FA0D5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DE841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57E5D1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BC71DF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D667C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58E4B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4BE22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2FD4B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FFAB7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620FB5"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40168ED" w14:textId="77777777" w:rsidR="000077FF" w:rsidRDefault="000077FF" w:rsidP="00316202">
            <w:pPr>
              <w:pStyle w:val="TAC"/>
              <w:rPr>
                <w:lang w:eastAsia="en-GB"/>
              </w:rPr>
            </w:pPr>
          </w:p>
        </w:tc>
      </w:tr>
      <w:tr w:rsidR="000077FF" w14:paraId="48875A41"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A0CC39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B7C0A3"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265E5B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2A4F4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315B8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90E4A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A053E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2C0779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B913E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3C7CC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8B904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F2A86D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832BB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31B865"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A7BC027" w14:textId="77777777" w:rsidR="000077FF" w:rsidRDefault="000077FF" w:rsidP="00316202">
            <w:pPr>
              <w:pStyle w:val="TAC"/>
              <w:rPr>
                <w:lang w:eastAsia="en-GB"/>
              </w:rPr>
            </w:pPr>
          </w:p>
        </w:tc>
      </w:tr>
      <w:tr w:rsidR="000077FF" w14:paraId="47E37C1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B9E516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A56B1A"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C0AB55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DC805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51F8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06D97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9D204F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91499C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5BFD1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097C7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F8360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D3C58E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2B1A3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398964D"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FCAF346" w14:textId="77777777" w:rsidR="000077FF" w:rsidRDefault="000077FF" w:rsidP="00316202">
            <w:pPr>
              <w:pStyle w:val="TAC"/>
              <w:rPr>
                <w:lang w:eastAsia="en-GB"/>
              </w:rPr>
            </w:pPr>
          </w:p>
        </w:tc>
      </w:tr>
      <w:tr w:rsidR="000077FF" w14:paraId="5E293150"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D1CC9B5" w14:textId="77777777" w:rsidR="000077FF" w:rsidRDefault="000077FF" w:rsidP="00316202">
            <w:pPr>
              <w:pStyle w:val="TAC"/>
              <w:keepNext w:val="0"/>
              <w:rPr>
                <w:lang w:eastAsia="en-GB"/>
              </w:rPr>
            </w:pPr>
            <w:r>
              <w:rPr>
                <w:lang w:eastAsia="en-GB"/>
              </w:rPr>
              <w:t>n83</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7323E8"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0355E8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A7987A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55637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D496D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AB265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3EBDEC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CF6C0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6F8D8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943C3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DD8011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ADF4C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693EC41"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3DB466B" w14:textId="77777777" w:rsidR="000077FF" w:rsidRDefault="000077FF" w:rsidP="00316202">
            <w:pPr>
              <w:pStyle w:val="TAC"/>
              <w:rPr>
                <w:lang w:eastAsia="en-GB"/>
              </w:rPr>
            </w:pPr>
          </w:p>
        </w:tc>
      </w:tr>
      <w:tr w:rsidR="000077FF" w14:paraId="4672FBB2"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D55BDF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D65F996"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C24BA5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0DAD6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C2A77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9FE9B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D59E4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C267F7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F5828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9D3DA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52E39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9F2135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DCB14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B89748A"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348AF1E" w14:textId="77777777" w:rsidR="000077FF" w:rsidRDefault="000077FF" w:rsidP="00316202">
            <w:pPr>
              <w:pStyle w:val="TAC"/>
              <w:rPr>
                <w:lang w:eastAsia="en-GB"/>
              </w:rPr>
            </w:pPr>
          </w:p>
        </w:tc>
      </w:tr>
      <w:tr w:rsidR="000077FF" w14:paraId="23208B1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42EC7C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B347FB"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5DD397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F3009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AAA0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A7EA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AA977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81FAF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86835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68983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A51F8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6B7167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E5DBA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5294CC6"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C730200" w14:textId="77777777" w:rsidR="000077FF" w:rsidRDefault="000077FF" w:rsidP="00316202">
            <w:pPr>
              <w:pStyle w:val="TAC"/>
              <w:rPr>
                <w:lang w:eastAsia="en-GB"/>
              </w:rPr>
            </w:pPr>
          </w:p>
        </w:tc>
      </w:tr>
      <w:tr w:rsidR="000077FF" w14:paraId="24DAC52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2841FE9" w14:textId="77777777" w:rsidR="000077FF" w:rsidRDefault="000077FF" w:rsidP="00316202">
            <w:pPr>
              <w:pStyle w:val="TAC"/>
              <w:keepNext w:val="0"/>
              <w:rPr>
                <w:lang w:eastAsia="en-GB"/>
              </w:rPr>
            </w:pPr>
            <w:r>
              <w:rPr>
                <w:lang w:eastAsia="en-GB"/>
              </w:rPr>
              <w:t>n84</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C8F67A"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5A46F1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046140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7C22F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57563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947EE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D58A2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23093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262CA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8C8F3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85EE47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6F2E2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34B4DBC"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AF219F6" w14:textId="77777777" w:rsidR="000077FF" w:rsidRDefault="000077FF" w:rsidP="00316202">
            <w:pPr>
              <w:pStyle w:val="TAC"/>
              <w:rPr>
                <w:lang w:eastAsia="en-GB"/>
              </w:rPr>
            </w:pPr>
          </w:p>
        </w:tc>
      </w:tr>
      <w:tr w:rsidR="000077FF" w14:paraId="566E3ED0"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7CAAB1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1221C4"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3A62DA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932242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A1C6C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52CB1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46A15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A8CBA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9A2E2C"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EA19B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EA33A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8CBD51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BAF49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5468D97"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EB2A4EE" w14:textId="77777777" w:rsidR="000077FF" w:rsidRDefault="000077FF" w:rsidP="00316202">
            <w:pPr>
              <w:pStyle w:val="TAC"/>
              <w:rPr>
                <w:lang w:eastAsia="en-GB"/>
              </w:rPr>
            </w:pPr>
          </w:p>
        </w:tc>
      </w:tr>
      <w:tr w:rsidR="000077FF" w14:paraId="561FAF51"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E6C913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0CF602"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A464F3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59DC6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6A2D9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630A0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685E15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2315E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0D3C4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CF44F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94ABC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48E4C5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1403E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4E72570"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941614" w14:textId="77777777" w:rsidR="000077FF" w:rsidRDefault="000077FF" w:rsidP="00316202">
            <w:pPr>
              <w:pStyle w:val="TAC"/>
              <w:rPr>
                <w:lang w:eastAsia="en-GB"/>
              </w:rPr>
            </w:pPr>
          </w:p>
        </w:tc>
      </w:tr>
      <w:tr w:rsidR="000077FF" w14:paraId="1B40818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8959D28" w14:textId="77777777" w:rsidR="000077FF" w:rsidRDefault="000077FF" w:rsidP="00316202">
            <w:pPr>
              <w:pStyle w:val="TAC"/>
              <w:keepNext w:val="0"/>
              <w:rPr>
                <w:lang w:eastAsia="en-GB"/>
              </w:rPr>
            </w:pPr>
            <w:r>
              <w:rPr>
                <w:lang w:eastAsia="en-GB"/>
              </w:rPr>
              <w:t>n86</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BABC22"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CD02B7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9200FC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0B25A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B167F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ED595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88897C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34546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9812A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111CF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591DAD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8579F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6A4EF59"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07ECB0E" w14:textId="77777777" w:rsidR="000077FF" w:rsidRDefault="000077FF" w:rsidP="00316202">
            <w:pPr>
              <w:pStyle w:val="TAC"/>
              <w:rPr>
                <w:lang w:eastAsia="en-GB"/>
              </w:rPr>
            </w:pPr>
          </w:p>
        </w:tc>
      </w:tr>
      <w:tr w:rsidR="000077FF" w14:paraId="1F9B653F"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4B5B65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A200F17"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AEFB66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34F208"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35FB04"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EBA7B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8CDF9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A6B20E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D98DA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71C8D7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6D19B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D7FDCB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42451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2619EE8"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1A076B" w14:textId="77777777" w:rsidR="000077FF" w:rsidRDefault="000077FF" w:rsidP="00316202">
            <w:pPr>
              <w:pStyle w:val="TAC"/>
              <w:rPr>
                <w:lang w:eastAsia="en-GB"/>
              </w:rPr>
            </w:pPr>
          </w:p>
        </w:tc>
      </w:tr>
      <w:tr w:rsidR="000077FF" w14:paraId="2EC37BA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787DF6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925121"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23F293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1E099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62A61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89CD91"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7A0030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0A0E4B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73B4D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ECC2C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F9ABC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240D14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AA848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AA73FF"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130F8BE" w14:textId="77777777" w:rsidR="000077FF" w:rsidRDefault="000077FF" w:rsidP="00316202">
            <w:pPr>
              <w:pStyle w:val="TAC"/>
              <w:rPr>
                <w:lang w:eastAsia="en-GB"/>
              </w:rPr>
            </w:pPr>
          </w:p>
        </w:tc>
      </w:tr>
      <w:tr w:rsidR="000077FF" w14:paraId="0B20A8C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C6B54FE" w14:textId="77777777" w:rsidR="000077FF" w:rsidRDefault="000077FF" w:rsidP="00316202">
            <w:pPr>
              <w:pStyle w:val="TAC"/>
              <w:keepNext w:val="0"/>
              <w:rPr>
                <w:lang w:eastAsia="en-GB"/>
              </w:rPr>
            </w:pPr>
            <w:r>
              <w:rPr>
                <w:lang w:eastAsia="zh-CN"/>
              </w:rPr>
              <w:t>n89</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A844E7"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E68275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B9EAC7"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70BAA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B52A6D"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29734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439842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8EA52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62A7C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CC4D2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3B77C7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2E079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DE708F2"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34F0FE0" w14:textId="77777777" w:rsidR="000077FF" w:rsidRDefault="000077FF" w:rsidP="00316202">
            <w:pPr>
              <w:pStyle w:val="TAC"/>
              <w:rPr>
                <w:lang w:eastAsia="en-GB"/>
              </w:rPr>
            </w:pPr>
          </w:p>
        </w:tc>
      </w:tr>
      <w:tr w:rsidR="000077FF" w14:paraId="3BC0A1F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EF831DC"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9DCC03"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AA8467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A3FFA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92600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7B1AF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C6BD4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057A86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E3607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F7824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4EA71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46D763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C4FA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E67B831"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120E6F" w14:textId="77777777" w:rsidR="000077FF" w:rsidRDefault="000077FF" w:rsidP="00316202">
            <w:pPr>
              <w:pStyle w:val="TAC"/>
              <w:rPr>
                <w:lang w:eastAsia="en-GB"/>
              </w:rPr>
            </w:pPr>
          </w:p>
        </w:tc>
      </w:tr>
      <w:tr w:rsidR="000077FF" w14:paraId="23F6E68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812ABA4"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4F98C8"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1BA5013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2C0BD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CF4325"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4FCEF0"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C2A7A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8A5882D" w14:textId="77777777" w:rsidR="000077FF" w:rsidRDefault="000077FF" w:rsidP="00316202">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62B80" w14:textId="77777777" w:rsidR="000077FF" w:rsidRDefault="000077FF" w:rsidP="00316202">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9F786F" w14:textId="77777777" w:rsidR="000077FF" w:rsidRDefault="000077FF" w:rsidP="00316202">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BDC173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574471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D8259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7269201"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BC1824" w14:textId="77777777" w:rsidR="000077FF" w:rsidRDefault="000077FF" w:rsidP="00316202">
            <w:pPr>
              <w:pStyle w:val="TAC"/>
              <w:rPr>
                <w:lang w:eastAsia="en-GB"/>
              </w:rPr>
            </w:pPr>
          </w:p>
        </w:tc>
      </w:tr>
      <w:tr w:rsidR="000077FF" w14:paraId="327C25E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1F5E35D" w14:textId="77777777" w:rsidR="000077FF" w:rsidRDefault="000077FF" w:rsidP="00316202">
            <w:pPr>
              <w:pStyle w:val="TAC"/>
              <w:keepNext w:val="0"/>
              <w:rPr>
                <w:lang w:eastAsia="zh-CN"/>
              </w:rPr>
            </w:pPr>
            <w:r>
              <w:rPr>
                <w:lang w:eastAsia="zh-CN"/>
              </w:rPr>
              <w:t>n90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205454"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05009C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99433B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1E40E"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E6B35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7C058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1ECC07E"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2A1814E"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EA7DE2"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EBF3D5" w14:textId="77777777" w:rsidR="000077FF" w:rsidRDefault="000077FF" w:rsidP="00316202">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4F61D13"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C654EC" w14:textId="77777777" w:rsidR="000077FF" w:rsidRDefault="000077FF" w:rsidP="00316202">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3B48E3E" w14:textId="77777777" w:rsidR="000077FF" w:rsidRDefault="000077FF" w:rsidP="00316202">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1B651" w14:textId="77777777" w:rsidR="000077FF" w:rsidRDefault="000077FF" w:rsidP="00316202">
            <w:pPr>
              <w:pStyle w:val="TAC"/>
              <w:rPr>
                <w:lang w:eastAsia="en-GB"/>
              </w:rPr>
            </w:pPr>
            <w:r>
              <w:rPr>
                <w:rFonts w:cs="Arial"/>
                <w:szCs w:val="18"/>
                <w:lang w:eastAsia="en-GB"/>
              </w:rPr>
              <w:t>Yes</w:t>
            </w:r>
          </w:p>
        </w:tc>
      </w:tr>
      <w:tr w:rsidR="000077FF" w14:paraId="490DEBB3"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FC6FF02"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031E5BC"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54760B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5663C2"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3DFF6A"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7C5B99"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9D2F178"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C867039"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C8BF64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73C4C7"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0EEF8"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FEC706B"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187EB" w14:textId="77777777" w:rsidR="000077FF" w:rsidRDefault="000077FF" w:rsidP="00316202">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BE8346A" w14:textId="77777777" w:rsidR="000077FF" w:rsidRDefault="000077FF" w:rsidP="00316202">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F8BAA" w14:textId="77777777" w:rsidR="000077FF" w:rsidRDefault="000077FF" w:rsidP="00316202">
            <w:pPr>
              <w:pStyle w:val="TAC"/>
              <w:rPr>
                <w:rFonts w:cs="Arial"/>
                <w:szCs w:val="18"/>
                <w:lang w:eastAsia="en-GB"/>
              </w:rPr>
            </w:pPr>
            <w:r>
              <w:rPr>
                <w:rFonts w:cs="Arial"/>
                <w:szCs w:val="18"/>
                <w:lang w:eastAsia="en-GB"/>
              </w:rPr>
              <w:t>Yes</w:t>
            </w:r>
          </w:p>
        </w:tc>
      </w:tr>
      <w:tr w:rsidR="000077FF" w14:paraId="2EF623DF"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617FDEE" w14:textId="77777777" w:rsidR="000077FF" w:rsidRDefault="000077FF" w:rsidP="00316202">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756D60"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0F1D484"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872A138" w14:textId="77777777" w:rsidR="000077FF" w:rsidRDefault="000077FF" w:rsidP="00316202">
            <w:pPr>
              <w:pStyle w:val="TAC"/>
              <w:keepNext w:val="0"/>
              <w:rPr>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609FD64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ED5D0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15D41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756ED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28E4D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E0370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AB7AA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F8D4F9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32C4B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5B1AC85"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C3456E3" w14:textId="77777777" w:rsidR="000077FF" w:rsidRDefault="000077FF" w:rsidP="00316202">
            <w:pPr>
              <w:pStyle w:val="TAC"/>
              <w:rPr>
                <w:lang w:eastAsia="en-GB"/>
              </w:rPr>
            </w:pPr>
          </w:p>
        </w:tc>
      </w:tr>
      <w:tr w:rsidR="000077FF" w14:paraId="0CAECEDD"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3CB00F2" w14:textId="77777777" w:rsidR="000077FF" w:rsidRDefault="000077FF" w:rsidP="00316202">
            <w:pPr>
              <w:pStyle w:val="TAC"/>
              <w:keepNext w:val="0"/>
              <w:rPr>
                <w:lang w:eastAsia="zh-CN"/>
              </w:rPr>
            </w:pPr>
            <w:r>
              <w:rPr>
                <w:lang w:eastAsia="en-GB"/>
              </w:rPr>
              <w:lastRenderedPageBreak/>
              <w:t>n91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F02314"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07E5D9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D9C4A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59D6C4"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90FB7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0BCB0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4790B1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AA22C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050E7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0829A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133617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2DB0C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2E3606B"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7F6A899" w14:textId="77777777" w:rsidR="000077FF" w:rsidRDefault="000077FF" w:rsidP="00316202">
            <w:pPr>
              <w:pStyle w:val="TAC"/>
              <w:rPr>
                <w:lang w:eastAsia="en-GB"/>
              </w:rPr>
            </w:pPr>
          </w:p>
        </w:tc>
      </w:tr>
      <w:tr w:rsidR="000077FF" w14:paraId="04E8204C"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942A4D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BA9A8D"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DC81A3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A3A2A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A3AA3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C71AF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6234A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88B742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8F351C2"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9460A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4CFD6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0A303C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D3F60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69342FC"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A7DBDD3" w14:textId="77777777" w:rsidR="000077FF" w:rsidRDefault="000077FF" w:rsidP="00316202">
            <w:pPr>
              <w:pStyle w:val="TAC"/>
              <w:rPr>
                <w:lang w:eastAsia="en-GB"/>
              </w:rPr>
            </w:pPr>
          </w:p>
        </w:tc>
      </w:tr>
      <w:tr w:rsidR="000077FF" w14:paraId="7BFB3FA5"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82BB28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6C408E"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6F54FD2"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C03E2A9"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C1B5027"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EDEAB14" w14:textId="77777777" w:rsidR="000077FF" w:rsidRDefault="000077FF" w:rsidP="00316202">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55FFF9"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149C7E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686B79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3E116B"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2F0F7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171EB2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58031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D7BC98D"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0EFD641" w14:textId="77777777" w:rsidR="000077FF" w:rsidRDefault="000077FF" w:rsidP="00316202">
            <w:pPr>
              <w:pStyle w:val="TAC"/>
              <w:rPr>
                <w:lang w:eastAsia="en-GB"/>
              </w:rPr>
            </w:pPr>
          </w:p>
        </w:tc>
      </w:tr>
      <w:tr w:rsidR="000077FF" w14:paraId="3488FFEE"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0C59A72" w14:textId="77777777" w:rsidR="000077FF" w:rsidRDefault="000077FF" w:rsidP="00316202">
            <w:pPr>
              <w:pStyle w:val="TAC"/>
              <w:keepNext w:val="0"/>
              <w:rPr>
                <w:lang w:eastAsia="en-GB"/>
              </w:rPr>
            </w:pPr>
            <w:r>
              <w:rPr>
                <w:lang w:eastAsia="en-GB"/>
              </w:rPr>
              <w:t>n92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C2EAD8"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BB83BC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5DB37C9"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5F7EDB6"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3675B32"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22859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A6B2E5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CDDCCE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0B433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1F5C4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1238620"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DD6945"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B1C4846"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70D4E7D" w14:textId="77777777" w:rsidR="000077FF" w:rsidRDefault="000077FF" w:rsidP="00316202">
            <w:pPr>
              <w:pStyle w:val="TAC"/>
              <w:rPr>
                <w:lang w:eastAsia="en-GB"/>
              </w:rPr>
            </w:pPr>
          </w:p>
        </w:tc>
      </w:tr>
      <w:tr w:rsidR="000077FF" w14:paraId="3E841BFF"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6CF243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ADABF2"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8AA4BD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B4FCA"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A0E16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F52C1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AAA86F"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C0C77E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55FA624"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757DC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673F2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EF227A"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0A4B3C"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CF4F705"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CB53377" w14:textId="77777777" w:rsidR="000077FF" w:rsidRDefault="000077FF" w:rsidP="00316202">
            <w:pPr>
              <w:pStyle w:val="TAC"/>
              <w:rPr>
                <w:lang w:eastAsia="en-GB"/>
              </w:rPr>
            </w:pPr>
          </w:p>
        </w:tc>
      </w:tr>
      <w:tr w:rsidR="000077FF" w14:paraId="64F10FE1"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D32CF3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44590E"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6195377"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4A3CCDA" w14:textId="77777777" w:rsidR="000077FF" w:rsidRDefault="000077FF" w:rsidP="00316202">
            <w:pPr>
              <w:pStyle w:val="TAC"/>
              <w:keepNext w:val="0"/>
              <w:rPr>
                <w:rFonts w:eastAsia="Yu Mincho"/>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2AF6B21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1C0A74"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C9F10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2FD70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58362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233D14"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EB153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99996A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355CE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E3B159E"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BB90B3D" w14:textId="77777777" w:rsidR="000077FF" w:rsidRDefault="000077FF" w:rsidP="00316202">
            <w:pPr>
              <w:pStyle w:val="TAC"/>
              <w:rPr>
                <w:lang w:eastAsia="en-GB"/>
              </w:rPr>
            </w:pPr>
          </w:p>
        </w:tc>
      </w:tr>
      <w:tr w:rsidR="000077FF" w14:paraId="68E9B04A"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EFB1A16" w14:textId="77777777" w:rsidR="000077FF" w:rsidRDefault="000077FF" w:rsidP="00316202">
            <w:pPr>
              <w:pStyle w:val="TAC"/>
              <w:keepNext w:val="0"/>
              <w:rPr>
                <w:lang w:eastAsia="en-GB"/>
              </w:rPr>
            </w:pPr>
            <w:r>
              <w:rPr>
                <w:lang w:eastAsia="en-GB"/>
              </w:rPr>
              <w:t>n93</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246E52"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AA91FB2"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31DCB0"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EC0A6E"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58E42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36270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F84167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95F257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2DAD62"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61706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E2102A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70344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291B585"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AED9E95" w14:textId="77777777" w:rsidR="000077FF" w:rsidRDefault="000077FF" w:rsidP="00316202">
            <w:pPr>
              <w:pStyle w:val="TAC"/>
              <w:rPr>
                <w:lang w:eastAsia="en-GB"/>
              </w:rPr>
            </w:pPr>
          </w:p>
        </w:tc>
      </w:tr>
      <w:tr w:rsidR="000077FF" w14:paraId="09987B2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81CF1E1"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782D44"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26D4C17"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0CE5A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D2DC3B"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57B5D9"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E82DC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03042EA"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840A3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898A2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84976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6B264C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D1E064"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29A46F4"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3A0C453" w14:textId="77777777" w:rsidR="000077FF" w:rsidRDefault="000077FF" w:rsidP="00316202">
            <w:pPr>
              <w:pStyle w:val="TAC"/>
              <w:rPr>
                <w:lang w:eastAsia="en-GB"/>
              </w:rPr>
            </w:pPr>
          </w:p>
        </w:tc>
      </w:tr>
      <w:tr w:rsidR="000077FF" w14:paraId="7A9A2687"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9B90FD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BA24776" w14:textId="77777777" w:rsidR="000077FF" w:rsidRDefault="000077FF" w:rsidP="00316202">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B9C39DB"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364650B"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D8532C9"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9FA100E"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946A40E"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10850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2CD270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5E1EB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CC312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086C8F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D861C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12B0188"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E67EC5" w14:textId="77777777" w:rsidR="000077FF" w:rsidRDefault="000077FF" w:rsidP="00316202">
            <w:pPr>
              <w:pStyle w:val="TAC"/>
              <w:rPr>
                <w:lang w:eastAsia="en-GB"/>
              </w:rPr>
            </w:pPr>
          </w:p>
        </w:tc>
      </w:tr>
      <w:tr w:rsidR="000077FF" w14:paraId="3F22EDA6"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6C4F684" w14:textId="77777777" w:rsidR="000077FF" w:rsidRDefault="000077FF" w:rsidP="00316202">
            <w:pPr>
              <w:pStyle w:val="TAC"/>
              <w:keepNext w:val="0"/>
              <w:rPr>
                <w:lang w:eastAsia="en-GB"/>
              </w:rPr>
            </w:pPr>
            <w:r>
              <w:rPr>
                <w:lang w:eastAsia="en-GB"/>
              </w:rPr>
              <w:t>n94</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31E7F7" w14:textId="77777777" w:rsidR="000077FF" w:rsidRDefault="000077FF" w:rsidP="00316202">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E9CC98C"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FECB908"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7833216"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F254916" w14:textId="77777777" w:rsidR="000077FF" w:rsidRDefault="000077FF" w:rsidP="00316202">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471BBB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A3A41F4"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801008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7D776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59C39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B2562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9FA9CD"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B41E794"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A5DE4E5" w14:textId="77777777" w:rsidR="000077FF" w:rsidRDefault="000077FF" w:rsidP="00316202">
            <w:pPr>
              <w:pStyle w:val="TAC"/>
              <w:rPr>
                <w:lang w:eastAsia="en-GB"/>
              </w:rPr>
            </w:pPr>
          </w:p>
        </w:tc>
      </w:tr>
      <w:tr w:rsidR="000077FF" w14:paraId="75170F37"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A03C595"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BFBB86" w14:textId="77777777" w:rsidR="000077FF" w:rsidRDefault="000077FF" w:rsidP="00316202">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F89C7B6"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BF8E9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CF4D3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D12C11"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9444CC"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1FF790"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46924A8"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B0169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5FD60E"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DA3B533"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6B1E6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47A03BA"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EDB3C9" w14:textId="77777777" w:rsidR="000077FF" w:rsidRDefault="000077FF" w:rsidP="00316202">
            <w:pPr>
              <w:pStyle w:val="TAC"/>
              <w:rPr>
                <w:lang w:eastAsia="en-GB"/>
              </w:rPr>
            </w:pPr>
          </w:p>
        </w:tc>
      </w:tr>
      <w:tr w:rsidR="000077FF" w14:paraId="0ECED48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0AFB216"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F4FA845" w14:textId="77777777" w:rsidR="000077FF" w:rsidRDefault="000077FF" w:rsidP="00316202">
            <w:pPr>
              <w:pStyle w:val="TAC"/>
              <w:keepNext w:val="0"/>
              <w:rPr>
                <w:lang w:eastAsia="en-GB"/>
              </w:rPr>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F73455"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F9F95D8"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84447C6" w14:textId="77777777" w:rsidR="000077FF" w:rsidRDefault="000077FF" w:rsidP="00316202">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825BA3"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02347D"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1A462B3"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A6B24D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717F09"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234CD1"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146D1E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EE8A6B"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E40F101"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C6A8DCE" w14:textId="77777777" w:rsidR="000077FF" w:rsidRDefault="000077FF" w:rsidP="00316202">
            <w:pPr>
              <w:pStyle w:val="TAC"/>
              <w:rPr>
                <w:lang w:eastAsia="en-GB"/>
              </w:rPr>
            </w:pPr>
          </w:p>
        </w:tc>
      </w:tr>
      <w:tr w:rsidR="000077FF" w14:paraId="59601ADB"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FBC1DD4" w14:textId="77777777" w:rsidR="000077FF" w:rsidRDefault="000077FF" w:rsidP="00316202">
            <w:pPr>
              <w:pStyle w:val="TAC"/>
              <w:keepNext w:val="0"/>
              <w:rPr>
                <w:lang w:eastAsia="en-GB"/>
              </w:rPr>
            </w:pPr>
            <w:r>
              <w:rPr>
                <w:rFonts w:eastAsia="DengXian"/>
                <w:lang w:eastAsia="zh-CN"/>
              </w:rPr>
              <w:t>n95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D11F3D" w14:textId="77777777" w:rsidR="000077FF" w:rsidRDefault="000077FF" w:rsidP="00316202">
            <w:pPr>
              <w:pStyle w:val="TAC"/>
              <w:keepNext w:val="0"/>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17A83D1B"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C3CF566"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99F138F" w14:textId="77777777" w:rsidR="000077FF" w:rsidRDefault="000077FF" w:rsidP="00316202">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BE360F" w14:textId="77777777" w:rsidR="000077FF" w:rsidRDefault="000077FF" w:rsidP="00316202">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CA082"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D168AD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4DA593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9D6267"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D4F7EF"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4388907" w14:textId="77777777" w:rsidR="000077FF" w:rsidRDefault="000077FF" w:rsidP="00316202">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EDBF76" w14:textId="77777777" w:rsidR="000077FF" w:rsidRDefault="000077FF" w:rsidP="00316202">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6D6FD9E" w14:textId="77777777" w:rsidR="000077FF" w:rsidRDefault="000077FF" w:rsidP="00316202">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CC5185" w14:textId="77777777" w:rsidR="000077FF" w:rsidRDefault="000077FF" w:rsidP="00316202">
            <w:pPr>
              <w:pStyle w:val="TAC"/>
              <w:rPr>
                <w:lang w:eastAsia="en-GB"/>
              </w:rPr>
            </w:pPr>
          </w:p>
        </w:tc>
      </w:tr>
      <w:tr w:rsidR="000077FF" w14:paraId="736F3E8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6F31E98" w14:textId="77777777" w:rsidR="000077FF" w:rsidRDefault="000077FF" w:rsidP="00316202">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E9A1A8" w14:textId="77777777" w:rsidR="000077FF" w:rsidRDefault="000077FF" w:rsidP="00316202">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68EB8E35"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FBB81D7"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770CEE0"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DBD42F0" w14:textId="77777777" w:rsidR="000077FF" w:rsidRDefault="000077FF" w:rsidP="0031620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BDC9AD"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EEDF8B"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602AE56"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E70716"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07BBC6"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CBB5A2B"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7F0926"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8ED55E"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09C3378" w14:textId="77777777" w:rsidR="000077FF" w:rsidRDefault="000077FF" w:rsidP="00316202">
            <w:pPr>
              <w:pStyle w:val="TAC"/>
              <w:rPr>
                <w:lang w:eastAsia="en-GB"/>
              </w:rPr>
            </w:pPr>
          </w:p>
        </w:tc>
      </w:tr>
      <w:tr w:rsidR="000077FF" w14:paraId="296EF299"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DBEF39A" w14:textId="77777777" w:rsidR="000077FF" w:rsidRDefault="000077FF" w:rsidP="00316202">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9408B9" w14:textId="77777777" w:rsidR="000077FF" w:rsidRDefault="000077FF" w:rsidP="00316202">
            <w:pPr>
              <w:pStyle w:val="TAC"/>
              <w:rPr>
                <w:rFonts w:eastAsia="Yu Mincho"/>
                <w:lang w:eastAsia="zh-CN"/>
              </w:rPr>
            </w:pPr>
            <w:r>
              <w:rPr>
                <w:rFonts w:eastAsia="Yu Mincho" w:cs="Arial"/>
                <w:szCs w:val="18"/>
                <w:lang w:eastAsia="en-GB"/>
              </w:rPr>
              <w:t>15</w:t>
            </w:r>
          </w:p>
        </w:tc>
        <w:tc>
          <w:tcPr>
            <w:tcW w:w="687" w:type="dxa"/>
            <w:tcBorders>
              <w:top w:val="single" w:sz="4" w:space="0" w:color="auto"/>
              <w:left w:val="single" w:sz="4" w:space="0" w:color="auto"/>
              <w:bottom w:val="single" w:sz="4" w:space="0" w:color="auto"/>
              <w:right w:val="single" w:sz="4" w:space="0" w:color="auto"/>
            </w:tcBorders>
          </w:tcPr>
          <w:p w14:paraId="571FA0BC"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662C21"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B7D40B"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4E6CC1" w14:textId="77777777" w:rsidR="000077FF" w:rsidRDefault="000077FF" w:rsidP="00316202">
            <w:pPr>
              <w:pStyle w:val="TAC"/>
              <w:rPr>
                <w:rFonts w:eastAsia="Yu Mincho"/>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AF223E"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C1A7B8"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4C4025" w14:textId="77777777" w:rsidR="000077FF" w:rsidRDefault="000077FF" w:rsidP="00316202">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445A07D"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2A951A"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2A70167"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EDA91B"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77D3EBD"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ADC8889" w14:textId="77777777" w:rsidR="000077FF" w:rsidRDefault="000077FF" w:rsidP="00316202">
            <w:pPr>
              <w:pStyle w:val="TAC"/>
              <w:rPr>
                <w:lang w:eastAsia="en-GB"/>
              </w:rPr>
            </w:pPr>
          </w:p>
        </w:tc>
      </w:tr>
      <w:tr w:rsidR="000077FF" w14:paraId="3A55DDF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05D90C1" w14:textId="77777777" w:rsidR="000077FF" w:rsidRDefault="000077FF" w:rsidP="00316202">
            <w:pPr>
              <w:pStyle w:val="TAC"/>
              <w:rPr>
                <w:rFonts w:eastAsia="DengXian"/>
                <w:lang w:eastAsia="zh-CN"/>
              </w:rPr>
            </w:pPr>
            <w:r>
              <w:rPr>
                <w:rFonts w:eastAsia="Yu Mincho" w:cs="Arial"/>
                <w:szCs w:val="18"/>
                <w:lang w:eastAsia="en-GB"/>
              </w:rPr>
              <w:t>n96</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87064B" w14:textId="77777777" w:rsidR="000077FF" w:rsidRDefault="000077FF" w:rsidP="00316202">
            <w:pPr>
              <w:pStyle w:val="TAC"/>
              <w:rPr>
                <w:rFonts w:eastAsia="Yu Mincho" w:cs="Arial"/>
                <w:szCs w:val="18"/>
                <w:lang w:eastAsia="en-GB"/>
              </w:rPr>
            </w:pPr>
            <w:r>
              <w:rPr>
                <w:rFonts w:eastAsia="Yu Mincho" w:cs="Arial"/>
                <w:szCs w:val="18"/>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7093E58"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A97A4D"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C5CEFC"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A292C8" w14:textId="77777777" w:rsidR="000077FF" w:rsidRDefault="000077FF" w:rsidP="00316202">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2E5D89A"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B34C89"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8BED45" w14:textId="77777777" w:rsidR="000077FF" w:rsidRDefault="000077FF" w:rsidP="00316202">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E1A7789"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68AC31" w14:textId="77777777" w:rsidR="000077FF" w:rsidRDefault="000077FF" w:rsidP="00316202">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2A2C372"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30B89F" w14:textId="77777777" w:rsidR="000077FF" w:rsidRDefault="000077FF" w:rsidP="00316202">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D2754D3"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8EDEACF" w14:textId="77777777" w:rsidR="000077FF" w:rsidRDefault="000077FF" w:rsidP="00316202">
            <w:pPr>
              <w:pStyle w:val="TAC"/>
              <w:rPr>
                <w:lang w:eastAsia="en-GB"/>
              </w:rPr>
            </w:pPr>
          </w:p>
        </w:tc>
      </w:tr>
      <w:tr w:rsidR="000077FF" w14:paraId="3051A328" w14:textId="77777777" w:rsidTr="00316202">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B31339C"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995AA34" w14:textId="77777777" w:rsidR="000077FF" w:rsidRDefault="000077FF" w:rsidP="00316202">
            <w:pPr>
              <w:pStyle w:val="TAC"/>
              <w:rPr>
                <w:rFonts w:eastAsia="Yu Mincho" w:cs="Arial"/>
                <w:szCs w:val="18"/>
                <w:lang w:eastAsia="en-GB"/>
              </w:rPr>
            </w:pPr>
            <w:r>
              <w:rPr>
                <w:rFonts w:eastAsia="Yu Mincho" w:cs="Arial"/>
                <w:szCs w:val="18"/>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DAF987B"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798FCF"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8ECC0B"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F36A5A7" w14:textId="77777777" w:rsidR="000077FF" w:rsidRDefault="000077FF" w:rsidP="00316202">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7DC179"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741593"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6C8157" w14:textId="77777777" w:rsidR="000077FF" w:rsidRDefault="000077FF" w:rsidP="00316202">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EAAD7C0"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239EDD" w14:textId="77777777" w:rsidR="000077FF" w:rsidRDefault="000077FF" w:rsidP="00316202">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0927461"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877CE2" w14:textId="77777777" w:rsidR="000077FF" w:rsidRDefault="000077FF" w:rsidP="00316202">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1CEED86"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A7B1E9A" w14:textId="77777777" w:rsidR="000077FF" w:rsidRDefault="000077FF" w:rsidP="00316202">
            <w:pPr>
              <w:pStyle w:val="TAC"/>
              <w:rPr>
                <w:lang w:eastAsia="en-GB"/>
              </w:rPr>
            </w:pPr>
          </w:p>
        </w:tc>
      </w:tr>
      <w:tr w:rsidR="000077FF" w14:paraId="6414103C" w14:textId="77777777" w:rsidTr="00316202">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46ED0BA0" w14:textId="77777777" w:rsidR="000077FF" w:rsidRDefault="000077FF" w:rsidP="00316202">
            <w:pPr>
              <w:pStyle w:val="TAC"/>
              <w:rPr>
                <w:rFonts w:eastAsia="Yu Mincho" w:cs="Arial"/>
                <w:szCs w:val="18"/>
                <w:lang w:eastAsia="en-GB"/>
              </w:rPr>
            </w:pPr>
            <w:r>
              <w:rPr>
                <w:rFonts w:eastAsia="Yu Mincho" w:cs="Arial"/>
                <w:szCs w:val="18"/>
                <w:lang w:eastAsia="en-GB"/>
              </w:rPr>
              <w:t>N97</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E3C7A7" w14:textId="77777777" w:rsidR="000077FF" w:rsidRDefault="000077FF" w:rsidP="00316202">
            <w:pPr>
              <w:pStyle w:val="TAC"/>
              <w:rPr>
                <w:rFonts w:eastAsia="Yu Mincho" w:cs="Arial"/>
                <w:szCs w:val="18"/>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6F12EE" w14:textId="77777777" w:rsidR="000077FF" w:rsidRDefault="000077FF" w:rsidP="00316202">
            <w:pPr>
              <w:pStyle w:val="TAC"/>
              <w:rPr>
                <w:lang w:eastAsia="en-GB"/>
              </w:rPr>
            </w:pPr>
            <w:r>
              <w:rPr>
                <w:rFonts w:eastAsia="DengXian"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361651" w14:textId="77777777" w:rsidR="000077FF" w:rsidRDefault="000077FF" w:rsidP="00316202">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0303CF" w14:textId="77777777" w:rsidR="000077FF" w:rsidRDefault="000077FF" w:rsidP="00316202">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B5E2A3"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BC430CC" w14:textId="77777777" w:rsidR="000077FF" w:rsidRDefault="000077FF" w:rsidP="00316202">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90FB0C" w14:textId="77777777" w:rsidR="000077FF" w:rsidRDefault="000077FF" w:rsidP="00316202">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FBB548"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64E4A" w14:textId="77777777" w:rsidR="000077FF" w:rsidRDefault="000077FF" w:rsidP="00316202">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D6637E"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DB3C737"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EE7F25"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C907326"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9E684B" w14:textId="77777777" w:rsidR="000077FF" w:rsidRDefault="000077FF" w:rsidP="00316202">
            <w:pPr>
              <w:pStyle w:val="TAC"/>
              <w:rPr>
                <w:lang w:eastAsia="en-GB"/>
              </w:rPr>
            </w:pPr>
          </w:p>
        </w:tc>
      </w:tr>
      <w:tr w:rsidR="000077FF" w14:paraId="02195691" w14:textId="77777777" w:rsidTr="00316202">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70BFCBE6" w14:textId="77777777" w:rsidR="000077FF" w:rsidRDefault="000077FF" w:rsidP="00316202">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FE2B4C" w14:textId="77777777" w:rsidR="000077FF" w:rsidRDefault="000077FF" w:rsidP="00316202">
            <w:pPr>
              <w:pStyle w:val="TAC"/>
              <w:rPr>
                <w:rFonts w:eastAsia="Yu Mincho" w:cs="Arial"/>
                <w:szCs w:val="18"/>
                <w:lang w:eastAsia="en-GB"/>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19CFB616"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0893BAA" w14:textId="77777777" w:rsidR="000077FF" w:rsidRDefault="000077FF" w:rsidP="00316202">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C2C226" w14:textId="77777777" w:rsidR="000077FF" w:rsidRDefault="000077FF" w:rsidP="00316202">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9EFA08"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2EAD0A9" w14:textId="77777777" w:rsidR="000077FF" w:rsidRDefault="000077FF" w:rsidP="00316202">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53AF60" w14:textId="77777777" w:rsidR="000077FF" w:rsidRDefault="000077FF" w:rsidP="00316202">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7BB066"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E736" w14:textId="77777777" w:rsidR="000077FF" w:rsidRDefault="000077FF" w:rsidP="00316202">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F4D842"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6194D6A"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BBDBDB"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8EE6689"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E0408E" w14:textId="77777777" w:rsidR="000077FF" w:rsidRDefault="000077FF" w:rsidP="00316202">
            <w:pPr>
              <w:pStyle w:val="TAC"/>
              <w:rPr>
                <w:lang w:eastAsia="en-GB"/>
              </w:rPr>
            </w:pPr>
            <w:r>
              <w:rPr>
                <w:lang w:eastAsia="en-GB"/>
              </w:rPr>
              <w:t>Yes</w:t>
            </w:r>
          </w:p>
        </w:tc>
      </w:tr>
      <w:tr w:rsidR="000077FF" w14:paraId="7DBBE714" w14:textId="77777777" w:rsidTr="00316202">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211A9706" w14:textId="77777777" w:rsidR="000077FF" w:rsidRDefault="000077FF" w:rsidP="00316202">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208A51" w14:textId="77777777" w:rsidR="000077FF" w:rsidRDefault="000077FF" w:rsidP="00316202">
            <w:pPr>
              <w:pStyle w:val="TAC"/>
              <w:rPr>
                <w:rFonts w:eastAsia="Yu Mincho" w:cs="Arial"/>
                <w:szCs w:val="18"/>
                <w:lang w:eastAsia="en-GB"/>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3F66F455"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B82F7A" w14:textId="77777777" w:rsidR="000077FF" w:rsidRDefault="000077FF" w:rsidP="00316202">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0249EB" w14:textId="77777777" w:rsidR="000077FF" w:rsidRDefault="000077FF" w:rsidP="00316202">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DA73BE"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59722C7" w14:textId="77777777" w:rsidR="000077FF" w:rsidRDefault="000077FF" w:rsidP="00316202">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1E1591" w14:textId="77777777" w:rsidR="000077FF" w:rsidRDefault="000077FF" w:rsidP="00316202">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2E3D76"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F88CEA" w14:textId="77777777" w:rsidR="000077FF" w:rsidRDefault="000077FF" w:rsidP="00316202">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42DDED"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D489CAD"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AF4894" w14:textId="77777777" w:rsidR="000077FF" w:rsidRDefault="000077FF" w:rsidP="00316202">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080244B"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FD1282" w14:textId="77777777" w:rsidR="000077FF" w:rsidRDefault="000077FF" w:rsidP="00316202">
            <w:pPr>
              <w:pStyle w:val="TAC"/>
              <w:rPr>
                <w:lang w:eastAsia="en-GB"/>
              </w:rPr>
            </w:pPr>
            <w:r>
              <w:rPr>
                <w:lang w:eastAsia="en-GB"/>
              </w:rPr>
              <w:t>Yes</w:t>
            </w:r>
          </w:p>
        </w:tc>
      </w:tr>
      <w:tr w:rsidR="000077FF" w14:paraId="31CF4A9F" w14:textId="77777777" w:rsidTr="00316202">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2C9CF329" w14:textId="77777777" w:rsidR="000077FF" w:rsidRDefault="000077FF" w:rsidP="00316202">
            <w:pPr>
              <w:pStyle w:val="TAC"/>
              <w:rPr>
                <w:rFonts w:eastAsia="Yu Mincho" w:cs="Arial"/>
                <w:szCs w:val="18"/>
                <w:lang w:eastAsia="en-GB"/>
              </w:rPr>
            </w:pPr>
            <w:r>
              <w:rPr>
                <w:rFonts w:eastAsia="Yu Mincho" w:cs="Arial"/>
                <w:szCs w:val="18"/>
                <w:lang w:eastAsia="en-GB"/>
              </w:rPr>
              <w:t>N98</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294057" w14:textId="77777777" w:rsidR="000077FF" w:rsidRDefault="000077FF" w:rsidP="00316202">
            <w:pPr>
              <w:pStyle w:val="TAC"/>
              <w:rPr>
                <w:rFonts w:eastAsia="Yu Mincho" w:cs="Arial"/>
                <w:szCs w:val="18"/>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961847"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2E515C"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F3E9BF"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5B2E7D" w14:textId="77777777" w:rsidR="000077FF" w:rsidRDefault="000077FF" w:rsidP="00316202">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132CAD"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64A5DCAF" w14:textId="77777777" w:rsidR="000077FF" w:rsidRDefault="000077FF" w:rsidP="00316202">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101EE2" w14:textId="77777777" w:rsidR="000077FF" w:rsidRDefault="000077FF" w:rsidP="00316202">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677DA0DC"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91132D"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D999DD5"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48D136"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98F06D7"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F065A9E" w14:textId="77777777" w:rsidR="000077FF" w:rsidRDefault="000077FF" w:rsidP="00316202">
            <w:pPr>
              <w:pStyle w:val="TAC"/>
              <w:rPr>
                <w:lang w:eastAsia="en-GB"/>
              </w:rPr>
            </w:pPr>
          </w:p>
        </w:tc>
      </w:tr>
      <w:tr w:rsidR="000077FF" w14:paraId="045C2B1D" w14:textId="77777777" w:rsidTr="00316202">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786E8CE6" w14:textId="77777777" w:rsidR="000077FF" w:rsidRDefault="000077FF" w:rsidP="00316202">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205D46" w14:textId="77777777" w:rsidR="000077FF" w:rsidRDefault="000077FF" w:rsidP="00316202">
            <w:pPr>
              <w:pStyle w:val="TAC"/>
              <w:rPr>
                <w:rFonts w:eastAsia="Yu Mincho" w:cs="Arial"/>
                <w:szCs w:val="18"/>
                <w:lang w:eastAsia="en-GB"/>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8A71AE0"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BED20D"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D0BED"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0F365A" w14:textId="77777777" w:rsidR="000077FF" w:rsidRDefault="000077FF" w:rsidP="00316202">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A4D776"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52EAAF9E" w14:textId="77777777" w:rsidR="000077FF" w:rsidRDefault="000077FF" w:rsidP="00316202">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6033DE" w14:textId="77777777" w:rsidR="000077FF" w:rsidRDefault="000077FF" w:rsidP="00316202">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55B27B9A"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3CA660"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0C78C24"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57FDB2"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4AC6D7B"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5F0DD08" w14:textId="77777777" w:rsidR="000077FF" w:rsidRDefault="000077FF" w:rsidP="00316202">
            <w:pPr>
              <w:pStyle w:val="TAC"/>
              <w:rPr>
                <w:lang w:eastAsia="en-GB"/>
              </w:rPr>
            </w:pPr>
          </w:p>
        </w:tc>
      </w:tr>
      <w:tr w:rsidR="000077FF" w14:paraId="3FD44A98" w14:textId="77777777" w:rsidTr="00316202">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5EEEBBA5" w14:textId="77777777" w:rsidR="000077FF" w:rsidRDefault="000077FF" w:rsidP="00316202">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A1870E" w14:textId="77777777" w:rsidR="000077FF" w:rsidRDefault="000077FF" w:rsidP="00316202">
            <w:pPr>
              <w:pStyle w:val="TAC"/>
              <w:rPr>
                <w:rFonts w:eastAsia="Yu Mincho" w:cs="Arial"/>
                <w:szCs w:val="18"/>
                <w:lang w:eastAsia="en-GB"/>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5AC6DCF5"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A1777AD"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56E511"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9E8003" w14:textId="77777777" w:rsidR="000077FF" w:rsidRDefault="000077FF" w:rsidP="00316202">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A1CDD4" w14:textId="77777777" w:rsidR="000077FF" w:rsidRDefault="000077FF" w:rsidP="00316202">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5E621694" w14:textId="77777777" w:rsidR="000077FF" w:rsidRDefault="000077FF" w:rsidP="00316202">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09206D" w14:textId="77777777" w:rsidR="000077FF" w:rsidRDefault="000077FF" w:rsidP="00316202">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1D2DEEAF"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2A776F"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6349838"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C06D57"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2F8A01"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1CE3BAD" w14:textId="77777777" w:rsidR="000077FF" w:rsidRDefault="000077FF" w:rsidP="00316202">
            <w:pPr>
              <w:pStyle w:val="TAC"/>
              <w:rPr>
                <w:lang w:eastAsia="en-GB"/>
              </w:rPr>
            </w:pPr>
          </w:p>
        </w:tc>
      </w:tr>
      <w:tr w:rsidR="000077FF" w14:paraId="43A84A5C" w14:textId="77777777" w:rsidTr="00316202">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4E3E6E87" w14:textId="77777777" w:rsidR="000077FF" w:rsidRDefault="000077FF" w:rsidP="00316202">
            <w:pPr>
              <w:pStyle w:val="TAC"/>
              <w:rPr>
                <w:rFonts w:eastAsia="Yu Mincho" w:cs="Arial"/>
                <w:szCs w:val="18"/>
                <w:lang w:eastAsia="en-GB"/>
              </w:rPr>
            </w:pPr>
            <w:r>
              <w:rPr>
                <w:rFonts w:cs="Arial"/>
                <w:szCs w:val="18"/>
                <w:lang w:eastAsia="zh-CN"/>
              </w:rPr>
              <w:t>n99</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230B8E" w14:textId="77777777" w:rsidR="000077FF" w:rsidRDefault="000077FF" w:rsidP="00316202">
            <w:pPr>
              <w:pStyle w:val="TAC"/>
              <w:rPr>
                <w:rFonts w:eastAsia="SimSun"/>
                <w:lang w:val="en-US" w:eastAsia="zh-CN"/>
              </w:rPr>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7F309B"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578AB55" w14:textId="77777777" w:rsidR="000077FF" w:rsidRDefault="000077FF" w:rsidP="00316202">
            <w:pPr>
              <w:pStyle w:val="TAC"/>
              <w:rPr>
                <w:rFonts w:eastAsia="SimSun"/>
                <w:lang w:val="en-US"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51D3FD"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3E7145"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8C2E2C"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D41A1D"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CFA92FE"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E5E68C"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CA859D"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574C282"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56D355"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CF6697A"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394211" w14:textId="77777777" w:rsidR="000077FF" w:rsidRDefault="000077FF" w:rsidP="00316202">
            <w:pPr>
              <w:pStyle w:val="TAC"/>
              <w:rPr>
                <w:lang w:eastAsia="en-GB"/>
              </w:rPr>
            </w:pPr>
          </w:p>
        </w:tc>
      </w:tr>
      <w:tr w:rsidR="000077FF" w14:paraId="2166FA49" w14:textId="77777777" w:rsidTr="00316202">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2A399080" w14:textId="77777777" w:rsidR="000077FF" w:rsidRDefault="000077FF" w:rsidP="00316202">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69599C" w14:textId="77777777" w:rsidR="000077FF" w:rsidRDefault="000077FF" w:rsidP="00316202">
            <w:pPr>
              <w:pStyle w:val="TAC"/>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4D9FB114"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2592C67"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09209E"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3525E5"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FB7A2A"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A6B08"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390093"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D7EC2D"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8C8651"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4099097"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FCCF6A"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6AE0F31"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E89A40B" w14:textId="77777777" w:rsidR="000077FF" w:rsidRDefault="000077FF" w:rsidP="00316202">
            <w:pPr>
              <w:pStyle w:val="TAC"/>
              <w:rPr>
                <w:lang w:eastAsia="en-GB"/>
              </w:rPr>
            </w:pPr>
          </w:p>
        </w:tc>
      </w:tr>
      <w:tr w:rsidR="000077FF" w14:paraId="428F7041" w14:textId="77777777" w:rsidTr="00316202">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069C9685" w14:textId="77777777" w:rsidR="000077FF" w:rsidRDefault="000077FF" w:rsidP="00316202">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47112E" w14:textId="77777777" w:rsidR="000077FF" w:rsidRDefault="000077FF" w:rsidP="00316202">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016AF9A4"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FF7B994" w14:textId="77777777" w:rsidR="000077FF" w:rsidRDefault="000077FF" w:rsidP="00316202">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975B06"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8BEF17"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600D24"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E4D202"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59457B" w14:textId="77777777" w:rsidR="000077FF" w:rsidRDefault="000077FF" w:rsidP="00316202">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4CB66B5" w14:textId="77777777" w:rsidR="000077FF" w:rsidRDefault="000077FF" w:rsidP="00316202">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302497"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3F891FD" w14:textId="77777777" w:rsidR="000077FF" w:rsidRDefault="000077FF" w:rsidP="0031620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058EA5" w14:textId="77777777" w:rsidR="000077FF" w:rsidRDefault="000077FF" w:rsidP="00316202">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3E33D2" w14:textId="77777777" w:rsidR="000077FF" w:rsidRDefault="000077FF" w:rsidP="00316202">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F56DDFF" w14:textId="77777777" w:rsidR="000077FF" w:rsidRDefault="000077FF" w:rsidP="00316202">
            <w:pPr>
              <w:pStyle w:val="TAC"/>
              <w:rPr>
                <w:lang w:eastAsia="en-GB"/>
              </w:rPr>
            </w:pPr>
          </w:p>
        </w:tc>
      </w:tr>
      <w:tr w:rsidR="000077FF" w14:paraId="71014330" w14:textId="77777777" w:rsidTr="00316202">
        <w:trPr>
          <w:cantSplit/>
          <w:jc w:val="center"/>
        </w:trPr>
        <w:tc>
          <w:tcPr>
            <w:tcW w:w="10554" w:type="dxa"/>
            <w:gridSpan w:val="15"/>
            <w:tcBorders>
              <w:top w:val="single" w:sz="4" w:space="0" w:color="auto"/>
              <w:left w:val="single" w:sz="4" w:space="0" w:color="auto"/>
              <w:bottom w:val="single" w:sz="4" w:space="0" w:color="auto"/>
              <w:right w:val="single" w:sz="4" w:space="0" w:color="auto"/>
            </w:tcBorders>
            <w:vAlign w:val="center"/>
            <w:hideMark/>
          </w:tcPr>
          <w:p w14:paraId="13D247C1" w14:textId="77777777" w:rsidR="000077FF" w:rsidRDefault="000077FF" w:rsidP="00316202">
            <w:pPr>
              <w:pStyle w:val="TAN"/>
              <w:rPr>
                <w:lang w:eastAsia="en-GB"/>
              </w:rPr>
            </w:pPr>
            <w:r>
              <w:rPr>
                <w:rFonts w:eastAsia="Yu Mincho"/>
                <w:lang w:eastAsia="en-GB"/>
              </w:rPr>
              <w:t>NOTE 1:</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w:t>
            </w:r>
            <w:proofErr w:type="gramStart"/>
            <w:r>
              <w:rPr>
                <w:lang w:eastAsia="en-GB"/>
              </w:rPr>
              <w:t>an</w:t>
            </w:r>
            <w:proofErr w:type="gramEnd"/>
            <w:r>
              <w:rPr>
                <w:lang w:eastAsia="en-GB"/>
              </w:rPr>
              <w:t xml:space="preserve"> downlink </w:t>
            </w:r>
            <w:proofErr w:type="spellStart"/>
            <w:r>
              <w:rPr>
                <w:lang w:eastAsia="en-GB"/>
              </w:rPr>
              <w:t>SCell</w:t>
            </w:r>
            <w:proofErr w:type="spellEnd"/>
            <w:r>
              <w:rPr>
                <w:lang w:eastAsia="en-GB"/>
              </w:rPr>
              <w:t xml:space="preserve"> part of CA configuration.</w:t>
            </w:r>
          </w:p>
          <w:p w14:paraId="05177E4D" w14:textId="77777777" w:rsidR="000077FF" w:rsidRDefault="000077FF" w:rsidP="00316202">
            <w:pPr>
              <w:pStyle w:val="TAN"/>
              <w:rPr>
                <w:lang w:eastAsia="en-GB"/>
              </w:rPr>
            </w:pPr>
            <w:r>
              <w:rPr>
                <w:rFonts w:eastAsia="Yu Mincho"/>
                <w:lang w:eastAsia="en-GB"/>
              </w:rPr>
              <w:t>NOTE 2:</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w:t>
            </w:r>
            <w:proofErr w:type="gramStart"/>
            <w:r>
              <w:rPr>
                <w:lang w:eastAsia="en-GB"/>
              </w:rPr>
              <w:t>an</w:t>
            </w:r>
            <w:proofErr w:type="gramEnd"/>
            <w:r>
              <w:rPr>
                <w:lang w:eastAsia="en-GB"/>
              </w:rPr>
              <w:t xml:space="preserve"> </w:t>
            </w:r>
            <w:proofErr w:type="spellStart"/>
            <w:r>
              <w:rPr>
                <w:lang w:eastAsia="en-GB"/>
              </w:rPr>
              <w:t>SCell</w:t>
            </w:r>
            <w:proofErr w:type="spellEnd"/>
            <w:r>
              <w:rPr>
                <w:lang w:eastAsia="en-GB"/>
              </w:rPr>
              <w:t xml:space="preserve"> part of DC or CA configuration.</w:t>
            </w:r>
          </w:p>
          <w:p w14:paraId="7154F283" w14:textId="77777777" w:rsidR="000077FF" w:rsidRDefault="000077FF" w:rsidP="00316202">
            <w:pPr>
              <w:pStyle w:val="TAN"/>
              <w:rPr>
                <w:rFonts w:cs="Arial"/>
                <w:szCs w:val="18"/>
                <w:lang w:eastAsia="en-GB"/>
              </w:rPr>
            </w:pPr>
            <w:r>
              <w:rPr>
                <w:rFonts w:eastAsia="Yu Mincho"/>
                <w:lang w:eastAsia="en-GB"/>
              </w:rPr>
              <w:t>NOTE 3:</w:t>
            </w:r>
            <w:r>
              <w:rPr>
                <w:lang w:eastAsia="en-GB"/>
              </w:rPr>
              <w:tab/>
            </w:r>
            <w:r>
              <w:rPr>
                <w:rFonts w:cs="Arial"/>
                <w:szCs w:val="18"/>
                <w:lang w:eastAsia="en-GB"/>
              </w:rPr>
              <w:t>For this bandwidth, it only applies for UL transmission.</w:t>
            </w:r>
          </w:p>
          <w:p w14:paraId="62E881AD" w14:textId="77777777" w:rsidR="000077FF" w:rsidRDefault="000077FF" w:rsidP="00316202">
            <w:pPr>
              <w:pStyle w:val="TAN"/>
              <w:rPr>
                <w:rFonts w:eastAsia="DengXian" w:cs="Arial"/>
                <w:szCs w:val="18"/>
                <w:lang w:eastAsia="en-GB"/>
              </w:rPr>
            </w:pPr>
            <w:r>
              <w:rPr>
                <w:rFonts w:eastAsia="Yu Mincho"/>
                <w:lang w:eastAsia="en-GB"/>
              </w:rPr>
              <w:t>NOTE 4:</w:t>
            </w:r>
            <w:r>
              <w:rPr>
                <w:lang w:eastAsia="en-GB"/>
              </w:rPr>
              <w:tab/>
            </w:r>
            <w:r>
              <w:rPr>
                <w:rFonts w:eastAsia="Yu Mincho"/>
                <w:lang w:eastAsia="en-GB"/>
              </w:rPr>
              <w:t xml:space="preserve">For this bandwidth, the minimum requirements are restricted to operation when carrier is configured as </w:t>
            </w:r>
            <w:proofErr w:type="gramStart"/>
            <w:r>
              <w:rPr>
                <w:rFonts w:eastAsia="Yu Mincho"/>
                <w:lang w:eastAsia="en-GB"/>
              </w:rPr>
              <w:t>an</w:t>
            </w:r>
            <w:proofErr w:type="gramEnd"/>
            <w:r>
              <w:rPr>
                <w:rFonts w:eastAsia="Yu Mincho"/>
                <w:lang w:eastAsia="en-GB"/>
              </w:rPr>
              <w:t xml:space="preserve"> </w:t>
            </w:r>
            <w:proofErr w:type="spellStart"/>
            <w:r>
              <w:rPr>
                <w:rFonts w:eastAsia="Yu Mincho"/>
                <w:lang w:eastAsia="en-GB"/>
              </w:rPr>
              <w:t>SCell</w:t>
            </w:r>
            <w:proofErr w:type="spellEnd"/>
            <w:r>
              <w:rPr>
                <w:rFonts w:eastAsia="Yu Mincho"/>
                <w:lang w:eastAsia="en-GB"/>
              </w:rPr>
              <w:t xml:space="preserve"> part of DC or CA configuration</w:t>
            </w:r>
            <w:r>
              <w:rPr>
                <w:rFonts w:eastAsia="DengXian" w:cs="Arial"/>
                <w:szCs w:val="18"/>
                <w:lang w:eastAsia="en-GB"/>
              </w:rPr>
              <w:t>.</w:t>
            </w:r>
          </w:p>
          <w:p w14:paraId="0CC3ADE1" w14:textId="77777777" w:rsidR="000077FF" w:rsidRDefault="000077FF" w:rsidP="00316202">
            <w:pPr>
              <w:pStyle w:val="TAN"/>
              <w:rPr>
                <w:lang w:eastAsia="en-GB"/>
              </w:rPr>
            </w:pPr>
            <w:r>
              <w:rPr>
                <w:rFonts w:eastAsia="DengXian" w:cs="Arial"/>
                <w:szCs w:val="18"/>
                <w:lang w:eastAsia="en-GB"/>
              </w:rPr>
              <w:t>NOTE 5:</w:t>
            </w:r>
            <w:r>
              <w:rPr>
                <w:lang w:eastAsia="en-GB"/>
              </w:rPr>
              <w:t xml:space="preserve"> </w:t>
            </w:r>
            <w:r>
              <w:rPr>
                <w:lang w:eastAsia="en-GB"/>
              </w:rPr>
              <w:tab/>
              <w:t>Void.</w:t>
            </w:r>
          </w:p>
          <w:p w14:paraId="49F25705" w14:textId="77777777" w:rsidR="000077FF" w:rsidRDefault="000077FF" w:rsidP="00316202">
            <w:pPr>
              <w:pStyle w:val="TAN"/>
              <w:rPr>
                <w:lang w:eastAsia="en-GB"/>
              </w:rPr>
            </w:pPr>
            <w:r>
              <w:rPr>
                <w:lang w:eastAsia="en-GB"/>
              </w:rPr>
              <w:t>NOTE 6:</w:t>
            </w:r>
            <w:r>
              <w:rPr>
                <w:lang w:eastAsia="en-GB"/>
              </w:rPr>
              <w:tab/>
              <w:t>This bandwidth can only be applied in certain regions where the absence of non 3GPP technologies can be guaranteed on a long term basis in this version of specification.</w:t>
            </w:r>
          </w:p>
        </w:tc>
      </w:tr>
    </w:tbl>
    <w:p w14:paraId="587B899D" w14:textId="77777777" w:rsidR="000077FF" w:rsidRDefault="000077FF" w:rsidP="000077FF"/>
    <w:p w14:paraId="165B2B92" w14:textId="77777777" w:rsidR="000077FF" w:rsidRDefault="000077FF" w:rsidP="000077FF">
      <w:pPr>
        <w:pStyle w:val="TH"/>
      </w:pPr>
      <w:r>
        <w:lastRenderedPageBreak/>
        <w:t xml:space="preserve">Table 5.3.5-2: </w:t>
      </w:r>
      <w:r>
        <w:rPr>
          <w:i/>
        </w:rPr>
        <w:t>BS channel bandwidths</w:t>
      </w:r>
      <w:r>
        <w:t xml:space="preserve"> and SCS per </w:t>
      </w:r>
      <w:r>
        <w:rPr>
          <w:i/>
        </w:rPr>
        <w:t>operating band</w:t>
      </w:r>
      <w:r>
        <w:t xml:space="preserve"> in FR2</w:t>
      </w:r>
      <w:ins w:id="57" w:author="Ericsson" w:date="2021-12-15T13:35:00Z">
        <w:r>
          <w:t>-1</w:t>
        </w:r>
      </w:ins>
    </w:p>
    <w:tbl>
      <w:tblPr>
        <w:tblW w:w="0" w:type="auto"/>
        <w:tblLook w:val="04A0" w:firstRow="1" w:lastRow="0" w:firstColumn="1" w:lastColumn="0" w:noHBand="0" w:noVBand="1"/>
      </w:tblPr>
      <w:tblGrid>
        <w:gridCol w:w="1604"/>
        <w:gridCol w:w="1605"/>
        <w:gridCol w:w="1605"/>
        <w:gridCol w:w="1605"/>
        <w:gridCol w:w="1605"/>
        <w:gridCol w:w="1605"/>
      </w:tblGrid>
      <w:tr w:rsidR="000077FF" w14:paraId="0D631971" w14:textId="77777777" w:rsidTr="00316202">
        <w:tc>
          <w:tcPr>
            <w:tcW w:w="9629" w:type="dxa"/>
            <w:gridSpan w:val="6"/>
            <w:tcBorders>
              <w:top w:val="single" w:sz="4" w:space="0" w:color="auto"/>
              <w:left w:val="single" w:sz="4" w:space="0" w:color="auto"/>
              <w:bottom w:val="single" w:sz="4" w:space="0" w:color="auto"/>
              <w:right w:val="single" w:sz="4" w:space="0" w:color="auto"/>
            </w:tcBorders>
            <w:hideMark/>
          </w:tcPr>
          <w:p w14:paraId="42A34A38" w14:textId="77777777" w:rsidR="000077FF" w:rsidRDefault="000077FF" w:rsidP="00316202">
            <w:pPr>
              <w:pStyle w:val="TAH"/>
              <w:rPr>
                <w:lang w:eastAsia="en-GB"/>
              </w:rPr>
            </w:pPr>
            <w:r>
              <w:rPr>
                <w:lang w:eastAsia="en-GB"/>
              </w:rPr>
              <w:t xml:space="preserve">NR band / SCS / </w:t>
            </w:r>
            <w:r>
              <w:rPr>
                <w:i/>
                <w:lang w:eastAsia="en-GB"/>
              </w:rPr>
              <w:t>BS channel bandwidth</w:t>
            </w:r>
          </w:p>
        </w:tc>
      </w:tr>
      <w:tr w:rsidR="000077FF" w14:paraId="73A5D094" w14:textId="77777777" w:rsidTr="00316202">
        <w:tc>
          <w:tcPr>
            <w:tcW w:w="1604" w:type="dxa"/>
            <w:tcBorders>
              <w:top w:val="single" w:sz="4" w:space="0" w:color="auto"/>
              <w:left w:val="single" w:sz="4" w:space="0" w:color="auto"/>
              <w:bottom w:val="single" w:sz="4" w:space="0" w:color="auto"/>
              <w:right w:val="single" w:sz="4" w:space="0" w:color="auto"/>
            </w:tcBorders>
            <w:vAlign w:val="center"/>
            <w:hideMark/>
          </w:tcPr>
          <w:p w14:paraId="2DD3C863" w14:textId="77777777" w:rsidR="000077FF" w:rsidRDefault="000077FF" w:rsidP="00316202">
            <w:pPr>
              <w:pStyle w:val="TAH"/>
              <w:rPr>
                <w:lang w:eastAsia="en-GB"/>
              </w:rPr>
            </w:pPr>
            <w:r>
              <w:rPr>
                <w:lang w:eastAsia="en-GB"/>
              </w:rPr>
              <w:t>NR Band</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0BB4A9E" w14:textId="77777777" w:rsidR="000077FF" w:rsidRDefault="000077FF" w:rsidP="00316202">
            <w:pPr>
              <w:pStyle w:val="TAH"/>
              <w:rPr>
                <w:lang w:eastAsia="en-GB"/>
              </w:rPr>
            </w:pPr>
            <w:r>
              <w:rPr>
                <w:lang w:eastAsia="en-GB"/>
              </w:rPr>
              <w:t>SCS</w:t>
            </w:r>
          </w:p>
          <w:p w14:paraId="1C2A6246" w14:textId="77777777" w:rsidR="000077FF" w:rsidRDefault="000077FF" w:rsidP="00316202">
            <w:pPr>
              <w:pStyle w:val="TAH"/>
              <w:rPr>
                <w:lang w:eastAsia="en-GB"/>
              </w:rPr>
            </w:pPr>
            <w:r>
              <w:rPr>
                <w:lang w:eastAsia="en-GB"/>
              </w:rPr>
              <w:t>kHz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108C6DD" w14:textId="77777777" w:rsidR="000077FF" w:rsidRDefault="000077FF" w:rsidP="00316202">
            <w:pPr>
              <w:pStyle w:val="TAH"/>
              <w:rPr>
                <w:lang w:eastAsia="en-GB"/>
              </w:rPr>
            </w:pPr>
            <w:r>
              <w:rPr>
                <w:lang w:eastAsia="en-GB"/>
              </w:rPr>
              <w:t>50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8C1BEEF" w14:textId="77777777" w:rsidR="000077FF" w:rsidRDefault="000077FF" w:rsidP="00316202">
            <w:pPr>
              <w:pStyle w:val="TAH"/>
              <w:rPr>
                <w:lang w:eastAsia="en-GB"/>
              </w:rPr>
            </w:pPr>
            <w:r>
              <w:rPr>
                <w:lang w:eastAsia="en-GB"/>
              </w:rPr>
              <w:t>100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BC6CEEF" w14:textId="77777777" w:rsidR="000077FF" w:rsidRDefault="000077FF" w:rsidP="00316202">
            <w:pPr>
              <w:pStyle w:val="TAH"/>
              <w:rPr>
                <w:lang w:eastAsia="en-GB"/>
              </w:rPr>
            </w:pPr>
            <w:r>
              <w:rPr>
                <w:lang w:eastAsia="en-GB"/>
              </w:rPr>
              <w:t>200</w:t>
            </w:r>
          </w:p>
          <w:p w14:paraId="44FD872F" w14:textId="77777777" w:rsidR="000077FF" w:rsidRDefault="000077FF" w:rsidP="00316202">
            <w:pPr>
              <w:pStyle w:val="TAH"/>
              <w:rPr>
                <w:lang w:eastAsia="en-GB"/>
              </w:rPr>
            </w:pPr>
            <w:r>
              <w:rPr>
                <w:lang w:eastAsia="en-GB"/>
              </w:rPr>
              <w:t>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D37E054" w14:textId="77777777" w:rsidR="000077FF" w:rsidRDefault="000077FF" w:rsidP="00316202">
            <w:pPr>
              <w:pStyle w:val="TAH"/>
              <w:rPr>
                <w:lang w:eastAsia="en-GB"/>
              </w:rPr>
            </w:pPr>
            <w:r>
              <w:rPr>
                <w:lang w:eastAsia="en-GB"/>
              </w:rPr>
              <w:t>400 MHz</w:t>
            </w:r>
          </w:p>
        </w:tc>
      </w:tr>
      <w:tr w:rsidR="000077FF" w14:paraId="6BEBA38B" w14:textId="77777777" w:rsidTr="00316202">
        <w:tc>
          <w:tcPr>
            <w:tcW w:w="1604" w:type="dxa"/>
            <w:tcBorders>
              <w:top w:val="single" w:sz="4" w:space="0" w:color="auto"/>
              <w:left w:val="single" w:sz="4" w:space="0" w:color="auto"/>
              <w:bottom w:val="single" w:sz="4" w:space="0" w:color="auto"/>
              <w:right w:val="single" w:sz="4" w:space="0" w:color="auto"/>
            </w:tcBorders>
            <w:vAlign w:val="center"/>
            <w:hideMark/>
          </w:tcPr>
          <w:p w14:paraId="3B3FA458" w14:textId="77777777" w:rsidR="000077FF" w:rsidRDefault="000077FF" w:rsidP="00316202">
            <w:pPr>
              <w:pStyle w:val="TAC"/>
              <w:rPr>
                <w:lang w:eastAsia="en-GB"/>
              </w:rPr>
            </w:pPr>
            <w:r>
              <w:rPr>
                <w:lang w:eastAsia="en-GB"/>
              </w:rP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3909113" w14:textId="77777777" w:rsidR="000077FF" w:rsidRDefault="000077FF" w:rsidP="00316202">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2C1A35DC"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490F5FE"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839C62C"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6B7468F6" w14:textId="77777777" w:rsidR="000077FF" w:rsidRDefault="000077FF" w:rsidP="00316202">
            <w:pPr>
              <w:pStyle w:val="TAC"/>
              <w:rPr>
                <w:lang w:eastAsia="en-GB"/>
              </w:rPr>
            </w:pPr>
          </w:p>
        </w:tc>
      </w:tr>
      <w:tr w:rsidR="000077FF" w14:paraId="76D68272" w14:textId="77777777" w:rsidTr="00316202">
        <w:tc>
          <w:tcPr>
            <w:tcW w:w="1604" w:type="dxa"/>
            <w:tcBorders>
              <w:top w:val="single" w:sz="4" w:space="0" w:color="auto"/>
              <w:left w:val="single" w:sz="4" w:space="0" w:color="auto"/>
              <w:bottom w:val="single" w:sz="4" w:space="0" w:color="auto"/>
              <w:right w:val="single" w:sz="4" w:space="0" w:color="auto"/>
            </w:tcBorders>
            <w:vAlign w:val="center"/>
          </w:tcPr>
          <w:p w14:paraId="49EE0734" w14:textId="77777777" w:rsidR="000077FF" w:rsidRDefault="000077FF" w:rsidP="00316202">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B972B89" w14:textId="77777777" w:rsidR="000077FF" w:rsidRDefault="000077FF" w:rsidP="00316202">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016DF1DA"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71E3EBD1"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FDAB6E6"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14A7723E" w14:textId="77777777" w:rsidR="000077FF" w:rsidRDefault="000077FF" w:rsidP="00316202">
            <w:pPr>
              <w:pStyle w:val="TAC"/>
              <w:rPr>
                <w:lang w:eastAsia="en-GB"/>
              </w:rPr>
            </w:pPr>
            <w:r>
              <w:rPr>
                <w:lang w:eastAsia="en-GB"/>
              </w:rPr>
              <w:t>Yes</w:t>
            </w:r>
          </w:p>
        </w:tc>
      </w:tr>
      <w:tr w:rsidR="000077FF" w14:paraId="7AEBB3ED" w14:textId="77777777" w:rsidTr="00316202">
        <w:tc>
          <w:tcPr>
            <w:tcW w:w="1604" w:type="dxa"/>
            <w:tcBorders>
              <w:top w:val="single" w:sz="4" w:space="0" w:color="auto"/>
              <w:left w:val="single" w:sz="4" w:space="0" w:color="auto"/>
              <w:bottom w:val="single" w:sz="4" w:space="0" w:color="auto"/>
              <w:right w:val="single" w:sz="4" w:space="0" w:color="auto"/>
            </w:tcBorders>
            <w:vAlign w:val="center"/>
            <w:hideMark/>
          </w:tcPr>
          <w:p w14:paraId="1E574C06" w14:textId="77777777" w:rsidR="000077FF" w:rsidRDefault="000077FF" w:rsidP="00316202">
            <w:pPr>
              <w:pStyle w:val="TAC"/>
              <w:rPr>
                <w:lang w:eastAsia="en-GB"/>
              </w:rPr>
            </w:pPr>
            <w:r>
              <w:rPr>
                <w:lang w:eastAsia="en-GB"/>
              </w:rP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60C385B" w14:textId="77777777" w:rsidR="000077FF" w:rsidRDefault="000077FF" w:rsidP="00316202">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6DDABB0B"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7B4699D7"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5E88CF41"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4183DE15" w14:textId="77777777" w:rsidR="000077FF" w:rsidRDefault="000077FF" w:rsidP="00316202">
            <w:pPr>
              <w:pStyle w:val="TAC"/>
              <w:rPr>
                <w:lang w:eastAsia="en-GB"/>
              </w:rPr>
            </w:pPr>
          </w:p>
        </w:tc>
      </w:tr>
      <w:tr w:rsidR="000077FF" w14:paraId="7A8C6950" w14:textId="77777777" w:rsidTr="00316202">
        <w:tc>
          <w:tcPr>
            <w:tcW w:w="1604" w:type="dxa"/>
            <w:tcBorders>
              <w:top w:val="single" w:sz="4" w:space="0" w:color="auto"/>
              <w:left w:val="single" w:sz="4" w:space="0" w:color="auto"/>
              <w:bottom w:val="single" w:sz="4" w:space="0" w:color="auto"/>
              <w:right w:val="single" w:sz="4" w:space="0" w:color="auto"/>
            </w:tcBorders>
            <w:vAlign w:val="center"/>
          </w:tcPr>
          <w:p w14:paraId="3F62854E" w14:textId="77777777" w:rsidR="000077FF" w:rsidRDefault="000077FF" w:rsidP="00316202">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1A0E511" w14:textId="77777777" w:rsidR="000077FF" w:rsidRDefault="000077FF" w:rsidP="00316202">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54808DF3"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2D275C6"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3EFD063F"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BE56626" w14:textId="77777777" w:rsidR="000077FF" w:rsidRDefault="000077FF" w:rsidP="00316202">
            <w:pPr>
              <w:pStyle w:val="TAC"/>
              <w:rPr>
                <w:lang w:eastAsia="en-GB"/>
              </w:rPr>
            </w:pPr>
            <w:r>
              <w:rPr>
                <w:lang w:eastAsia="en-GB"/>
              </w:rPr>
              <w:t>Yes</w:t>
            </w:r>
          </w:p>
        </w:tc>
      </w:tr>
      <w:tr w:rsidR="000077FF" w14:paraId="3AEDFDC3" w14:textId="77777777" w:rsidTr="00316202">
        <w:tc>
          <w:tcPr>
            <w:tcW w:w="1604" w:type="dxa"/>
            <w:tcBorders>
              <w:top w:val="single" w:sz="4" w:space="0" w:color="auto"/>
              <w:left w:val="single" w:sz="4" w:space="0" w:color="auto"/>
              <w:bottom w:val="single" w:sz="4" w:space="0" w:color="auto"/>
              <w:right w:val="single" w:sz="4" w:space="0" w:color="auto"/>
            </w:tcBorders>
            <w:vAlign w:val="center"/>
            <w:hideMark/>
          </w:tcPr>
          <w:p w14:paraId="77B11406" w14:textId="77777777" w:rsidR="000077FF" w:rsidRDefault="000077FF" w:rsidP="00316202">
            <w:pPr>
              <w:pStyle w:val="TAC"/>
              <w:rPr>
                <w:lang w:eastAsia="en-GB"/>
              </w:rPr>
            </w:pPr>
            <w:r>
              <w:rPr>
                <w:lang w:eastAsia="en-GB"/>
              </w:rP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F5A3505" w14:textId="77777777" w:rsidR="000077FF" w:rsidRDefault="000077FF" w:rsidP="00316202">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22B0F0FC"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7919CA29"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D6D8632"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1DC21D62" w14:textId="77777777" w:rsidR="000077FF" w:rsidRDefault="000077FF" w:rsidP="00316202">
            <w:pPr>
              <w:pStyle w:val="TAC"/>
              <w:rPr>
                <w:lang w:eastAsia="en-GB"/>
              </w:rPr>
            </w:pPr>
          </w:p>
        </w:tc>
      </w:tr>
      <w:tr w:rsidR="000077FF" w14:paraId="7A0B6ABB" w14:textId="77777777" w:rsidTr="00316202">
        <w:tc>
          <w:tcPr>
            <w:tcW w:w="1604" w:type="dxa"/>
            <w:tcBorders>
              <w:top w:val="single" w:sz="4" w:space="0" w:color="auto"/>
              <w:left w:val="single" w:sz="4" w:space="0" w:color="auto"/>
              <w:bottom w:val="single" w:sz="4" w:space="0" w:color="auto"/>
              <w:right w:val="single" w:sz="4" w:space="0" w:color="auto"/>
            </w:tcBorders>
            <w:vAlign w:val="center"/>
          </w:tcPr>
          <w:p w14:paraId="572CEE6A" w14:textId="77777777" w:rsidR="000077FF" w:rsidRDefault="000077FF" w:rsidP="00316202">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71C34AC5" w14:textId="77777777" w:rsidR="000077FF" w:rsidRDefault="000077FF" w:rsidP="00316202">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6C1867D7"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7F54A21B"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CDBE183"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A675A99" w14:textId="77777777" w:rsidR="000077FF" w:rsidRDefault="000077FF" w:rsidP="00316202">
            <w:pPr>
              <w:pStyle w:val="TAC"/>
              <w:rPr>
                <w:lang w:eastAsia="en-GB"/>
              </w:rPr>
            </w:pPr>
            <w:r>
              <w:rPr>
                <w:lang w:eastAsia="en-GB"/>
              </w:rPr>
              <w:t>Yes</w:t>
            </w:r>
          </w:p>
        </w:tc>
      </w:tr>
      <w:tr w:rsidR="000077FF" w14:paraId="02259827" w14:textId="77777777" w:rsidTr="00316202">
        <w:tc>
          <w:tcPr>
            <w:tcW w:w="1604" w:type="dxa"/>
            <w:tcBorders>
              <w:top w:val="single" w:sz="4" w:space="0" w:color="auto"/>
              <w:left w:val="single" w:sz="4" w:space="0" w:color="auto"/>
              <w:bottom w:val="single" w:sz="4" w:space="0" w:color="auto"/>
              <w:right w:val="single" w:sz="4" w:space="0" w:color="auto"/>
            </w:tcBorders>
            <w:vAlign w:val="center"/>
            <w:hideMark/>
          </w:tcPr>
          <w:p w14:paraId="230A8F42" w14:textId="77777777" w:rsidR="000077FF" w:rsidRDefault="000077FF" w:rsidP="00316202">
            <w:pPr>
              <w:pStyle w:val="TAC"/>
              <w:rPr>
                <w:lang w:eastAsia="en-GB"/>
              </w:rPr>
            </w:pPr>
            <w:r>
              <w:rPr>
                <w:lang w:eastAsia="en-GB"/>
              </w:rP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7268C40" w14:textId="77777777" w:rsidR="000077FF" w:rsidRDefault="000077FF" w:rsidP="00316202">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4CDF52B5"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E74D354"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52DC14BB"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60143441" w14:textId="77777777" w:rsidR="000077FF" w:rsidRDefault="000077FF" w:rsidP="00316202">
            <w:pPr>
              <w:pStyle w:val="TAC"/>
              <w:rPr>
                <w:lang w:eastAsia="en-GB"/>
              </w:rPr>
            </w:pPr>
          </w:p>
        </w:tc>
      </w:tr>
      <w:tr w:rsidR="000077FF" w14:paraId="2C15CCFE" w14:textId="77777777" w:rsidTr="00316202">
        <w:tc>
          <w:tcPr>
            <w:tcW w:w="1604" w:type="dxa"/>
            <w:tcBorders>
              <w:top w:val="single" w:sz="4" w:space="0" w:color="auto"/>
              <w:left w:val="single" w:sz="4" w:space="0" w:color="auto"/>
              <w:bottom w:val="single" w:sz="4" w:space="0" w:color="auto"/>
              <w:right w:val="single" w:sz="4" w:space="0" w:color="auto"/>
            </w:tcBorders>
            <w:vAlign w:val="center"/>
          </w:tcPr>
          <w:p w14:paraId="774AD147" w14:textId="77777777" w:rsidR="000077FF" w:rsidRDefault="000077FF" w:rsidP="00316202">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C4B8B15" w14:textId="77777777" w:rsidR="000077FF" w:rsidRDefault="000077FF" w:rsidP="00316202">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4923599A"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C3152E4"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3B45EEE3"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4EA5043" w14:textId="77777777" w:rsidR="000077FF" w:rsidRDefault="000077FF" w:rsidP="00316202">
            <w:pPr>
              <w:pStyle w:val="TAC"/>
              <w:rPr>
                <w:lang w:eastAsia="en-GB"/>
              </w:rPr>
            </w:pPr>
            <w:r>
              <w:rPr>
                <w:lang w:eastAsia="en-GB"/>
              </w:rPr>
              <w:t>Yes</w:t>
            </w:r>
          </w:p>
        </w:tc>
      </w:tr>
      <w:tr w:rsidR="000077FF" w14:paraId="5D5D7099" w14:textId="77777777" w:rsidTr="00316202">
        <w:tc>
          <w:tcPr>
            <w:tcW w:w="1604" w:type="dxa"/>
            <w:tcBorders>
              <w:top w:val="single" w:sz="4" w:space="0" w:color="auto"/>
              <w:left w:val="single" w:sz="4" w:space="0" w:color="auto"/>
              <w:bottom w:val="single" w:sz="4" w:space="0" w:color="auto"/>
              <w:right w:val="single" w:sz="4" w:space="0" w:color="auto"/>
            </w:tcBorders>
            <w:vAlign w:val="center"/>
            <w:hideMark/>
          </w:tcPr>
          <w:p w14:paraId="5B65FE05" w14:textId="77777777" w:rsidR="000077FF" w:rsidRDefault="000077FF" w:rsidP="00316202">
            <w:pPr>
              <w:pStyle w:val="TAC"/>
              <w:rPr>
                <w:lang w:eastAsia="en-GB"/>
              </w:rPr>
            </w:pPr>
            <w:r>
              <w:rPr>
                <w:lang w:eastAsia="en-GB"/>
              </w:rP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2CEE62C" w14:textId="77777777" w:rsidR="000077FF" w:rsidRDefault="000077FF" w:rsidP="00316202">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06611675"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55A72C57"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95CFB65"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4F2519D9" w14:textId="77777777" w:rsidR="000077FF" w:rsidRDefault="000077FF" w:rsidP="00316202">
            <w:pPr>
              <w:pStyle w:val="TAC"/>
              <w:rPr>
                <w:lang w:eastAsia="en-GB"/>
              </w:rPr>
            </w:pPr>
          </w:p>
        </w:tc>
      </w:tr>
      <w:tr w:rsidR="000077FF" w14:paraId="35CA0CAB" w14:textId="77777777" w:rsidTr="00316202">
        <w:tc>
          <w:tcPr>
            <w:tcW w:w="1604" w:type="dxa"/>
            <w:tcBorders>
              <w:top w:val="single" w:sz="4" w:space="0" w:color="auto"/>
              <w:left w:val="single" w:sz="4" w:space="0" w:color="auto"/>
              <w:bottom w:val="single" w:sz="4" w:space="0" w:color="auto"/>
              <w:right w:val="single" w:sz="4" w:space="0" w:color="auto"/>
            </w:tcBorders>
            <w:vAlign w:val="center"/>
          </w:tcPr>
          <w:p w14:paraId="64B58475" w14:textId="77777777" w:rsidR="000077FF" w:rsidRDefault="000077FF" w:rsidP="00316202">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2A76568" w14:textId="77777777" w:rsidR="000077FF" w:rsidRDefault="000077FF" w:rsidP="00316202">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0AEA05A6"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EE773FE"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059A414" w14:textId="77777777" w:rsidR="000077FF" w:rsidRDefault="000077FF" w:rsidP="00316202">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9F84DB6" w14:textId="77777777" w:rsidR="000077FF" w:rsidRDefault="000077FF" w:rsidP="00316202">
            <w:pPr>
              <w:pStyle w:val="TAC"/>
              <w:rPr>
                <w:lang w:eastAsia="en-GB"/>
              </w:rPr>
            </w:pPr>
            <w:r>
              <w:rPr>
                <w:lang w:eastAsia="en-GB"/>
              </w:rPr>
              <w:t>Yes</w:t>
            </w:r>
          </w:p>
        </w:tc>
      </w:tr>
    </w:tbl>
    <w:p w14:paraId="2354D5E3" w14:textId="77777777" w:rsidR="000077FF" w:rsidRDefault="000077FF" w:rsidP="000077FF">
      <w:pPr>
        <w:pStyle w:val="TH"/>
      </w:pPr>
    </w:p>
    <w:p w14:paraId="089E302C" w14:textId="77777777" w:rsidR="000077FF" w:rsidRDefault="000077FF" w:rsidP="000077FF">
      <w:pPr>
        <w:pStyle w:val="TH"/>
        <w:rPr>
          <w:ins w:id="58" w:author="Ericsson" w:date="2021-12-15T13:34:00Z"/>
        </w:rPr>
      </w:pPr>
      <w:ins w:id="59" w:author="Ericsson" w:date="2021-12-15T13:34:00Z">
        <w:r>
          <w:t xml:space="preserve">Table 5.3.5-3: </w:t>
        </w:r>
        <w:r>
          <w:rPr>
            <w:i/>
          </w:rPr>
          <w:t>BS channel bandwidths</w:t>
        </w:r>
        <w:r>
          <w:t xml:space="preserve"> and SCS per </w:t>
        </w:r>
        <w:r>
          <w:rPr>
            <w:i/>
          </w:rPr>
          <w:t>operating band</w:t>
        </w:r>
        <w:r>
          <w:t xml:space="preserve"> in FR2-2</w:t>
        </w:r>
      </w:ins>
    </w:p>
    <w:tbl>
      <w:tblPr>
        <w:tblW w:w="0" w:type="auto"/>
        <w:tblLook w:val="04A0" w:firstRow="1" w:lastRow="0" w:firstColumn="1" w:lastColumn="0" w:noHBand="0" w:noVBand="1"/>
      </w:tblPr>
      <w:tblGrid>
        <w:gridCol w:w="1403"/>
        <w:gridCol w:w="1385"/>
        <w:gridCol w:w="1384"/>
        <w:gridCol w:w="1384"/>
        <w:gridCol w:w="1549"/>
        <w:gridCol w:w="1140"/>
        <w:gridCol w:w="1384"/>
      </w:tblGrid>
      <w:tr w:rsidR="000077FF" w14:paraId="5DCC1F2A" w14:textId="77777777" w:rsidTr="00316202">
        <w:trPr>
          <w:ins w:id="60" w:author="Ericsson" w:date="2021-12-15T13:35:00Z"/>
        </w:trPr>
        <w:tc>
          <w:tcPr>
            <w:tcW w:w="1403" w:type="dxa"/>
            <w:tcBorders>
              <w:top w:val="single" w:sz="4" w:space="0" w:color="auto"/>
              <w:left w:val="single" w:sz="4" w:space="0" w:color="auto"/>
              <w:bottom w:val="single" w:sz="4" w:space="0" w:color="auto"/>
              <w:right w:val="single" w:sz="4" w:space="0" w:color="auto"/>
            </w:tcBorders>
          </w:tcPr>
          <w:p w14:paraId="37AABF22" w14:textId="77777777" w:rsidR="000077FF" w:rsidRDefault="000077FF" w:rsidP="00316202">
            <w:pPr>
              <w:pStyle w:val="TAH"/>
              <w:rPr>
                <w:ins w:id="61" w:author="Ericsson" w:date="2021-12-15T13:47: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2C734934" w14:textId="77777777" w:rsidR="000077FF" w:rsidRDefault="000077FF" w:rsidP="00316202">
            <w:pPr>
              <w:pStyle w:val="TAH"/>
              <w:rPr>
                <w:ins w:id="62" w:author="Ericsson" w:date="2021-12-15T13:35:00Z"/>
                <w:lang w:eastAsia="en-GB"/>
              </w:rPr>
            </w:pPr>
            <w:ins w:id="63" w:author="Ericsson" w:date="2021-12-15T13:35:00Z">
              <w:r>
                <w:rPr>
                  <w:lang w:eastAsia="en-GB"/>
                </w:rPr>
                <w:t xml:space="preserve">NR band / SCS / </w:t>
              </w:r>
              <w:r>
                <w:rPr>
                  <w:i/>
                  <w:lang w:eastAsia="en-GB"/>
                </w:rPr>
                <w:t>BS channel bandwidth</w:t>
              </w:r>
            </w:ins>
          </w:p>
        </w:tc>
      </w:tr>
      <w:tr w:rsidR="000077FF" w14:paraId="2DCF1DF4" w14:textId="77777777" w:rsidTr="00316202">
        <w:trPr>
          <w:ins w:id="64"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hideMark/>
          </w:tcPr>
          <w:p w14:paraId="7AD46ED6" w14:textId="77777777" w:rsidR="000077FF" w:rsidRDefault="000077FF" w:rsidP="00316202">
            <w:pPr>
              <w:pStyle w:val="TAH"/>
              <w:rPr>
                <w:ins w:id="65" w:author="Ericsson" w:date="2021-12-15T13:35:00Z"/>
                <w:lang w:eastAsia="en-GB"/>
              </w:rPr>
            </w:pPr>
            <w:ins w:id="66" w:author="Ericsson" w:date="2021-12-15T13:35:00Z">
              <w:r>
                <w:rPr>
                  <w:lang w:eastAsia="en-GB"/>
                </w:rPr>
                <w:t>NR Band</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42AD0D1D" w14:textId="77777777" w:rsidR="000077FF" w:rsidRDefault="000077FF" w:rsidP="00316202">
            <w:pPr>
              <w:pStyle w:val="TAH"/>
              <w:rPr>
                <w:ins w:id="67" w:author="Ericsson" w:date="2021-12-15T13:35:00Z"/>
                <w:lang w:eastAsia="en-GB"/>
              </w:rPr>
            </w:pPr>
            <w:ins w:id="68" w:author="Ericsson" w:date="2021-12-15T13:35:00Z">
              <w:r>
                <w:rPr>
                  <w:lang w:eastAsia="en-GB"/>
                </w:rPr>
                <w:t>SCS</w:t>
              </w:r>
            </w:ins>
          </w:p>
          <w:p w14:paraId="03DCF7AB" w14:textId="77777777" w:rsidR="000077FF" w:rsidRDefault="000077FF" w:rsidP="00316202">
            <w:pPr>
              <w:pStyle w:val="TAH"/>
              <w:rPr>
                <w:ins w:id="69" w:author="Ericsson" w:date="2021-12-15T13:35:00Z"/>
                <w:lang w:eastAsia="en-GB"/>
              </w:rPr>
            </w:pPr>
            <w:ins w:id="70" w:author="Ericsson" w:date="2021-12-15T13:35:00Z">
              <w:r>
                <w:rPr>
                  <w:lang w:eastAsia="en-GB"/>
                </w:rPr>
                <w:t>kHz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4F15FE56" w14:textId="77777777" w:rsidR="000077FF" w:rsidRDefault="000077FF" w:rsidP="00316202">
            <w:pPr>
              <w:pStyle w:val="TAH"/>
              <w:rPr>
                <w:ins w:id="71" w:author="Ericsson" w:date="2021-12-15T13:35:00Z"/>
                <w:lang w:eastAsia="en-GB"/>
              </w:rPr>
            </w:pPr>
            <w:ins w:id="72" w:author="Ericsson" w:date="2021-12-15T13:47:00Z">
              <w:r>
                <w:rPr>
                  <w:lang w:eastAsia="en-GB"/>
                </w:rPr>
                <w:t>100</w:t>
              </w:r>
            </w:ins>
            <w:ins w:id="73" w:author="Ericsson" w:date="2021-12-15T13:35:00Z">
              <w:r>
                <w:rPr>
                  <w:lang w:eastAsia="en-GB"/>
                </w:rPr>
                <w:t xml:space="preserve"> MHz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19CB1152" w14:textId="77777777" w:rsidR="000077FF" w:rsidRDefault="000077FF" w:rsidP="00316202">
            <w:pPr>
              <w:pStyle w:val="TAH"/>
              <w:rPr>
                <w:ins w:id="74" w:author="Ericsson" w:date="2021-12-15T13:35:00Z"/>
                <w:lang w:eastAsia="en-GB"/>
              </w:rPr>
            </w:pPr>
            <w:ins w:id="75" w:author="Ericsson" w:date="2021-12-15T13:47:00Z">
              <w:r>
                <w:rPr>
                  <w:lang w:eastAsia="en-GB"/>
                </w:rPr>
                <w:t>400</w:t>
              </w:r>
            </w:ins>
            <w:ins w:id="76" w:author="Ericsson" w:date="2021-12-15T13:35:00Z">
              <w:r>
                <w:rPr>
                  <w:lang w:eastAsia="en-GB"/>
                </w:rPr>
                <w:t xml:space="preserve"> MHz</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E6435BB" w14:textId="77777777" w:rsidR="000077FF" w:rsidRDefault="000077FF" w:rsidP="00316202">
            <w:pPr>
              <w:pStyle w:val="TAH"/>
              <w:rPr>
                <w:ins w:id="77" w:author="Ericsson" w:date="2021-12-15T13:35:00Z"/>
                <w:lang w:eastAsia="en-GB"/>
              </w:rPr>
            </w:pPr>
            <w:ins w:id="78" w:author="Ericsson" w:date="2021-12-15T13:47:00Z">
              <w:r>
                <w:rPr>
                  <w:lang w:eastAsia="en-GB"/>
                </w:rPr>
                <w:t>8</w:t>
              </w:r>
            </w:ins>
            <w:ins w:id="79" w:author="Ericsson" w:date="2021-12-15T13:35:00Z">
              <w:r>
                <w:rPr>
                  <w:lang w:eastAsia="en-GB"/>
                </w:rPr>
                <w:t>00</w:t>
              </w:r>
            </w:ins>
            <w:ins w:id="80" w:author="Ericsson" w:date="2021-12-15T13:48:00Z">
              <w:r>
                <w:rPr>
                  <w:lang w:eastAsia="en-GB"/>
                </w:rPr>
                <w:t xml:space="preserve"> </w:t>
              </w:r>
            </w:ins>
            <w:ins w:id="81" w:author="Ericsson" w:date="2021-12-15T13:35:00Z">
              <w:r>
                <w:rPr>
                  <w:lang w:eastAsia="en-GB"/>
                </w:rPr>
                <w:t>MHz</w:t>
              </w:r>
            </w:ins>
          </w:p>
        </w:tc>
        <w:tc>
          <w:tcPr>
            <w:tcW w:w="1140" w:type="dxa"/>
            <w:tcBorders>
              <w:top w:val="single" w:sz="4" w:space="0" w:color="auto"/>
              <w:left w:val="single" w:sz="4" w:space="0" w:color="auto"/>
              <w:bottom w:val="single" w:sz="4" w:space="0" w:color="auto"/>
              <w:right w:val="single" w:sz="4" w:space="0" w:color="auto"/>
            </w:tcBorders>
            <w:vAlign w:val="center"/>
          </w:tcPr>
          <w:p w14:paraId="056E1098" w14:textId="77777777" w:rsidR="000077FF" w:rsidRDefault="000077FF" w:rsidP="00316202">
            <w:pPr>
              <w:pStyle w:val="TAH"/>
              <w:rPr>
                <w:ins w:id="82" w:author="Ericsson" w:date="2021-12-15T13:47:00Z"/>
                <w:lang w:eastAsia="en-GB"/>
              </w:rPr>
            </w:pPr>
            <w:ins w:id="83" w:author="Ericsson" w:date="2021-12-15T13:49:00Z">
              <w:r>
                <w:rPr>
                  <w:lang w:eastAsia="en-GB"/>
                </w:rPr>
                <w:t>16</w:t>
              </w:r>
            </w:ins>
            <w:ins w:id="84" w:author="Ericsson" w:date="2021-12-15T13:48:00Z">
              <w:r>
                <w:rPr>
                  <w:lang w:eastAsia="en-GB"/>
                </w:rPr>
                <w:t>00 MHz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6A7F3989" w14:textId="77777777" w:rsidR="000077FF" w:rsidRDefault="000077FF" w:rsidP="00316202">
            <w:pPr>
              <w:pStyle w:val="TAH"/>
              <w:rPr>
                <w:ins w:id="85" w:author="Ericsson" w:date="2021-12-15T13:35:00Z"/>
                <w:lang w:eastAsia="en-GB"/>
              </w:rPr>
            </w:pPr>
            <w:ins w:id="86" w:author="Ericsson" w:date="2021-12-15T13:47:00Z">
              <w:r>
                <w:rPr>
                  <w:lang w:eastAsia="en-GB"/>
                </w:rPr>
                <w:t>20</w:t>
              </w:r>
            </w:ins>
            <w:ins w:id="87" w:author="Ericsson" w:date="2021-12-15T13:35:00Z">
              <w:r>
                <w:rPr>
                  <w:lang w:eastAsia="en-GB"/>
                </w:rPr>
                <w:t>00 MHz</w:t>
              </w:r>
            </w:ins>
          </w:p>
        </w:tc>
      </w:tr>
      <w:tr w:rsidR="000077FF" w14:paraId="548DD7A0" w14:textId="77777777" w:rsidTr="00316202">
        <w:trPr>
          <w:ins w:id="88"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hideMark/>
          </w:tcPr>
          <w:p w14:paraId="7DBCE3AB" w14:textId="77777777" w:rsidR="000077FF" w:rsidRDefault="000077FF" w:rsidP="00316202">
            <w:pPr>
              <w:pStyle w:val="TAC"/>
              <w:rPr>
                <w:ins w:id="89" w:author="Ericsson" w:date="2021-12-15T13:35:00Z"/>
                <w:lang w:eastAsia="en-GB"/>
              </w:rPr>
            </w:pPr>
            <w:ins w:id="90" w:author="Ericsson" w:date="2022-03-02T08:16:00Z">
              <w:r>
                <w:rPr>
                  <w:lang w:eastAsia="en-GB"/>
                </w:rPr>
                <w:t>[</w:t>
              </w:r>
            </w:ins>
            <w:ins w:id="91" w:author="Ericsson" w:date="2022-02-08T14:32:00Z">
              <w:r>
                <w:rPr>
                  <w:lang w:eastAsia="en-GB"/>
                </w:rPr>
                <w:t>n264</w:t>
              </w:r>
            </w:ins>
            <w:ins w:id="92" w:author="Ericsson" w:date="2022-03-02T08:16:00Z">
              <w:r>
                <w:rPr>
                  <w:lang w:eastAsia="en-GB"/>
                </w:rPr>
                <w:t>]</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527702A4" w14:textId="77777777" w:rsidR="000077FF" w:rsidRDefault="000077FF" w:rsidP="00316202">
            <w:pPr>
              <w:pStyle w:val="TAC"/>
              <w:rPr>
                <w:ins w:id="93" w:author="Ericsson" w:date="2021-12-15T13:35:00Z"/>
                <w:lang w:eastAsia="en-GB"/>
              </w:rPr>
            </w:pPr>
            <w:ins w:id="94" w:author="Ericsson" w:date="2021-12-15T13:35:00Z">
              <w:r>
                <w:rPr>
                  <w:lang w:eastAsia="en-GB"/>
                </w:rPr>
                <w:t>120</w:t>
              </w:r>
            </w:ins>
          </w:p>
        </w:tc>
        <w:tc>
          <w:tcPr>
            <w:tcW w:w="1384" w:type="dxa"/>
            <w:tcBorders>
              <w:top w:val="single" w:sz="4" w:space="0" w:color="auto"/>
              <w:left w:val="single" w:sz="4" w:space="0" w:color="auto"/>
              <w:bottom w:val="single" w:sz="4" w:space="0" w:color="auto"/>
              <w:right w:val="single" w:sz="4" w:space="0" w:color="auto"/>
            </w:tcBorders>
            <w:hideMark/>
          </w:tcPr>
          <w:p w14:paraId="3AAD4098" w14:textId="77777777" w:rsidR="000077FF" w:rsidRDefault="000077FF" w:rsidP="00316202">
            <w:pPr>
              <w:pStyle w:val="TAC"/>
              <w:rPr>
                <w:ins w:id="95" w:author="Ericsson" w:date="2021-12-15T13:35:00Z"/>
                <w:lang w:eastAsia="en-GB"/>
              </w:rPr>
            </w:pPr>
            <w:ins w:id="96" w:author="Ericsson" w:date="2021-12-15T13:35:00Z">
              <w:r>
                <w:rPr>
                  <w:lang w:eastAsia="en-GB"/>
                </w:rPr>
                <w:t>Yes</w:t>
              </w:r>
            </w:ins>
          </w:p>
        </w:tc>
        <w:tc>
          <w:tcPr>
            <w:tcW w:w="1384" w:type="dxa"/>
            <w:tcBorders>
              <w:top w:val="single" w:sz="4" w:space="0" w:color="auto"/>
              <w:left w:val="single" w:sz="4" w:space="0" w:color="auto"/>
              <w:bottom w:val="single" w:sz="4" w:space="0" w:color="auto"/>
              <w:right w:val="single" w:sz="4" w:space="0" w:color="auto"/>
            </w:tcBorders>
            <w:hideMark/>
          </w:tcPr>
          <w:p w14:paraId="2393DA17" w14:textId="77777777" w:rsidR="000077FF" w:rsidRDefault="000077FF" w:rsidP="00316202">
            <w:pPr>
              <w:pStyle w:val="TAC"/>
              <w:rPr>
                <w:ins w:id="97" w:author="Ericsson" w:date="2021-12-15T13:35:00Z"/>
                <w:lang w:eastAsia="en-GB"/>
              </w:rPr>
            </w:pPr>
            <w:ins w:id="98" w:author="Ericsson" w:date="2021-12-15T13:35:00Z">
              <w:r>
                <w:rPr>
                  <w:lang w:eastAsia="en-GB"/>
                </w:rPr>
                <w:t>Yes</w:t>
              </w:r>
            </w:ins>
          </w:p>
        </w:tc>
        <w:tc>
          <w:tcPr>
            <w:tcW w:w="1549" w:type="dxa"/>
            <w:tcBorders>
              <w:top w:val="single" w:sz="4" w:space="0" w:color="auto"/>
              <w:left w:val="single" w:sz="4" w:space="0" w:color="auto"/>
              <w:bottom w:val="single" w:sz="4" w:space="0" w:color="auto"/>
              <w:right w:val="single" w:sz="4" w:space="0" w:color="auto"/>
            </w:tcBorders>
          </w:tcPr>
          <w:p w14:paraId="7A227A25" w14:textId="77777777" w:rsidR="000077FF" w:rsidRDefault="000077FF" w:rsidP="00316202">
            <w:pPr>
              <w:pStyle w:val="TAC"/>
              <w:rPr>
                <w:ins w:id="99" w:author="Ericsson" w:date="2021-12-15T13:35:00Z"/>
                <w:lang w:eastAsia="en-GB"/>
              </w:rPr>
            </w:pPr>
          </w:p>
        </w:tc>
        <w:tc>
          <w:tcPr>
            <w:tcW w:w="1140" w:type="dxa"/>
            <w:tcBorders>
              <w:top w:val="single" w:sz="4" w:space="0" w:color="auto"/>
              <w:left w:val="single" w:sz="4" w:space="0" w:color="auto"/>
              <w:bottom w:val="single" w:sz="4" w:space="0" w:color="auto"/>
              <w:right w:val="single" w:sz="4" w:space="0" w:color="auto"/>
            </w:tcBorders>
          </w:tcPr>
          <w:p w14:paraId="17B4DCD3" w14:textId="77777777" w:rsidR="000077FF" w:rsidRDefault="000077FF" w:rsidP="00316202">
            <w:pPr>
              <w:pStyle w:val="TAC"/>
              <w:rPr>
                <w:ins w:id="100" w:author="Ericsson" w:date="2021-12-15T13:47:00Z"/>
                <w:lang w:eastAsia="en-GB"/>
              </w:rPr>
            </w:pPr>
          </w:p>
        </w:tc>
        <w:tc>
          <w:tcPr>
            <w:tcW w:w="1384" w:type="dxa"/>
            <w:tcBorders>
              <w:top w:val="single" w:sz="4" w:space="0" w:color="auto"/>
              <w:left w:val="single" w:sz="4" w:space="0" w:color="auto"/>
              <w:bottom w:val="single" w:sz="4" w:space="0" w:color="auto"/>
              <w:right w:val="single" w:sz="4" w:space="0" w:color="auto"/>
            </w:tcBorders>
          </w:tcPr>
          <w:p w14:paraId="1088360A" w14:textId="77777777" w:rsidR="000077FF" w:rsidRDefault="000077FF" w:rsidP="00316202">
            <w:pPr>
              <w:pStyle w:val="TAC"/>
              <w:rPr>
                <w:ins w:id="101" w:author="Ericsson" w:date="2021-12-15T13:35:00Z"/>
                <w:lang w:eastAsia="en-GB"/>
              </w:rPr>
            </w:pPr>
          </w:p>
        </w:tc>
      </w:tr>
      <w:tr w:rsidR="000077FF" w14:paraId="2899D6D1" w14:textId="77777777" w:rsidTr="00316202">
        <w:trPr>
          <w:ins w:id="102"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tcPr>
          <w:p w14:paraId="60960597" w14:textId="77777777" w:rsidR="000077FF" w:rsidRDefault="000077FF" w:rsidP="00316202">
            <w:pPr>
              <w:pStyle w:val="TAC"/>
              <w:rPr>
                <w:ins w:id="103" w:author="Ericsson" w:date="2021-12-15T13:35: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6616458" w14:textId="77777777" w:rsidR="000077FF" w:rsidRDefault="000077FF" w:rsidP="00316202">
            <w:pPr>
              <w:pStyle w:val="TAC"/>
              <w:rPr>
                <w:ins w:id="104" w:author="Ericsson" w:date="2021-12-15T13:35:00Z"/>
                <w:lang w:eastAsia="en-GB"/>
              </w:rPr>
            </w:pPr>
            <w:ins w:id="105" w:author="Ericsson" w:date="2021-12-15T13:35:00Z">
              <w:r>
                <w:rPr>
                  <w:lang w:eastAsia="en-GB"/>
                </w:rPr>
                <w:t>480</w:t>
              </w:r>
            </w:ins>
          </w:p>
        </w:tc>
        <w:tc>
          <w:tcPr>
            <w:tcW w:w="1384" w:type="dxa"/>
            <w:tcBorders>
              <w:top w:val="single" w:sz="4" w:space="0" w:color="auto"/>
              <w:left w:val="single" w:sz="4" w:space="0" w:color="auto"/>
              <w:bottom w:val="single" w:sz="4" w:space="0" w:color="auto"/>
              <w:right w:val="single" w:sz="4" w:space="0" w:color="auto"/>
            </w:tcBorders>
            <w:hideMark/>
          </w:tcPr>
          <w:p w14:paraId="115372CA" w14:textId="77777777" w:rsidR="000077FF" w:rsidRDefault="000077FF" w:rsidP="00316202">
            <w:pPr>
              <w:pStyle w:val="TAC"/>
              <w:rPr>
                <w:ins w:id="106" w:author="Ericsson" w:date="2021-12-15T13:35: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49677BBC" w14:textId="77777777" w:rsidR="000077FF" w:rsidRDefault="000077FF" w:rsidP="00316202">
            <w:pPr>
              <w:pStyle w:val="TAC"/>
              <w:rPr>
                <w:ins w:id="107" w:author="Ericsson" w:date="2021-12-15T13:35:00Z"/>
                <w:lang w:eastAsia="en-GB"/>
              </w:rPr>
            </w:pPr>
            <w:ins w:id="108" w:author="Ericsson" w:date="2021-12-15T13:35:00Z">
              <w:r>
                <w:rPr>
                  <w:lang w:eastAsia="en-GB"/>
                </w:rPr>
                <w:t>Yes</w:t>
              </w:r>
            </w:ins>
          </w:p>
        </w:tc>
        <w:tc>
          <w:tcPr>
            <w:tcW w:w="1549" w:type="dxa"/>
            <w:tcBorders>
              <w:top w:val="single" w:sz="4" w:space="0" w:color="auto"/>
              <w:left w:val="single" w:sz="4" w:space="0" w:color="auto"/>
              <w:bottom w:val="single" w:sz="4" w:space="0" w:color="auto"/>
              <w:right w:val="single" w:sz="4" w:space="0" w:color="auto"/>
            </w:tcBorders>
            <w:hideMark/>
          </w:tcPr>
          <w:p w14:paraId="2202B8A9" w14:textId="77777777" w:rsidR="000077FF" w:rsidRDefault="000077FF" w:rsidP="00316202">
            <w:pPr>
              <w:pStyle w:val="TAC"/>
              <w:rPr>
                <w:ins w:id="109" w:author="Ericsson" w:date="2021-12-15T13:35:00Z"/>
                <w:lang w:eastAsia="en-GB"/>
              </w:rPr>
            </w:pPr>
            <w:ins w:id="110" w:author="Ericsson" w:date="2021-12-15T13:35:00Z">
              <w:r>
                <w:rPr>
                  <w:lang w:eastAsia="en-GB"/>
                </w:rPr>
                <w:t>Yes</w:t>
              </w:r>
            </w:ins>
          </w:p>
        </w:tc>
        <w:tc>
          <w:tcPr>
            <w:tcW w:w="1140" w:type="dxa"/>
            <w:tcBorders>
              <w:top w:val="single" w:sz="4" w:space="0" w:color="auto"/>
              <w:left w:val="single" w:sz="4" w:space="0" w:color="auto"/>
              <w:bottom w:val="single" w:sz="4" w:space="0" w:color="auto"/>
              <w:right w:val="single" w:sz="4" w:space="0" w:color="auto"/>
            </w:tcBorders>
          </w:tcPr>
          <w:p w14:paraId="5D72EB4F" w14:textId="77777777" w:rsidR="000077FF" w:rsidRDefault="000077FF" w:rsidP="00316202">
            <w:pPr>
              <w:pStyle w:val="TAC"/>
              <w:rPr>
                <w:ins w:id="111" w:author="Ericsson" w:date="2021-12-15T13:47:00Z"/>
                <w:lang w:eastAsia="en-GB"/>
              </w:rPr>
            </w:pPr>
            <w:ins w:id="112" w:author="Ericsson" w:date="2021-12-15T13:48:00Z">
              <w:r>
                <w:rPr>
                  <w:lang w:eastAsia="en-GB"/>
                </w:rPr>
                <w:t>Yes</w:t>
              </w:r>
            </w:ins>
          </w:p>
        </w:tc>
        <w:tc>
          <w:tcPr>
            <w:tcW w:w="1384" w:type="dxa"/>
            <w:tcBorders>
              <w:top w:val="single" w:sz="4" w:space="0" w:color="auto"/>
              <w:left w:val="single" w:sz="4" w:space="0" w:color="auto"/>
              <w:bottom w:val="single" w:sz="4" w:space="0" w:color="auto"/>
              <w:right w:val="single" w:sz="4" w:space="0" w:color="auto"/>
            </w:tcBorders>
            <w:hideMark/>
          </w:tcPr>
          <w:p w14:paraId="1CBA0D38" w14:textId="77777777" w:rsidR="000077FF" w:rsidRDefault="000077FF" w:rsidP="00316202">
            <w:pPr>
              <w:pStyle w:val="TAC"/>
              <w:rPr>
                <w:ins w:id="113" w:author="Ericsson" w:date="2021-12-15T13:35:00Z"/>
                <w:lang w:eastAsia="en-GB"/>
              </w:rPr>
            </w:pPr>
          </w:p>
        </w:tc>
      </w:tr>
      <w:tr w:rsidR="000077FF" w14:paraId="3F8EEC1A" w14:textId="77777777" w:rsidTr="00316202">
        <w:trPr>
          <w:ins w:id="114"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tcPr>
          <w:p w14:paraId="30D2CF9E" w14:textId="77777777" w:rsidR="000077FF" w:rsidRDefault="000077FF" w:rsidP="00316202">
            <w:pPr>
              <w:pStyle w:val="TAC"/>
              <w:rPr>
                <w:ins w:id="115" w:author="Ericsson" w:date="2021-12-15T13:35: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2273A303" w14:textId="77777777" w:rsidR="000077FF" w:rsidRDefault="000077FF" w:rsidP="00316202">
            <w:pPr>
              <w:pStyle w:val="TAC"/>
              <w:rPr>
                <w:ins w:id="116" w:author="Ericsson" w:date="2021-12-15T13:35:00Z"/>
                <w:lang w:eastAsia="en-GB"/>
              </w:rPr>
            </w:pPr>
            <w:ins w:id="117" w:author="Ericsson" w:date="2021-12-15T13:35:00Z">
              <w:r>
                <w:rPr>
                  <w:lang w:eastAsia="en-GB"/>
                </w:rPr>
                <w:t>960</w:t>
              </w:r>
            </w:ins>
          </w:p>
        </w:tc>
        <w:tc>
          <w:tcPr>
            <w:tcW w:w="1384" w:type="dxa"/>
            <w:tcBorders>
              <w:top w:val="single" w:sz="4" w:space="0" w:color="auto"/>
              <w:left w:val="single" w:sz="4" w:space="0" w:color="auto"/>
              <w:bottom w:val="single" w:sz="4" w:space="0" w:color="auto"/>
              <w:right w:val="single" w:sz="4" w:space="0" w:color="auto"/>
            </w:tcBorders>
          </w:tcPr>
          <w:p w14:paraId="49416FEC" w14:textId="77777777" w:rsidR="000077FF" w:rsidRDefault="000077FF" w:rsidP="00316202">
            <w:pPr>
              <w:pStyle w:val="TAC"/>
              <w:rPr>
                <w:ins w:id="118" w:author="Ericsson" w:date="2021-12-15T13:35:00Z"/>
                <w:lang w:eastAsia="en-GB"/>
              </w:rPr>
            </w:pPr>
          </w:p>
        </w:tc>
        <w:tc>
          <w:tcPr>
            <w:tcW w:w="1384" w:type="dxa"/>
            <w:tcBorders>
              <w:top w:val="single" w:sz="4" w:space="0" w:color="auto"/>
              <w:left w:val="single" w:sz="4" w:space="0" w:color="auto"/>
              <w:bottom w:val="single" w:sz="4" w:space="0" w:color="auto"/>
              <w:right w:val="single" w:sz="4" w:space="0" w:color="auto"/>
            </w:tcBorders>
          </w:tcPr>
          <w:p w14:paraId="6E6F95A9" w14:textId="77777777" w:rsidR="000077FF" w:rsidRDefault="000077FF" w:rsidP="00316202">
            <w:pPr>
              <w:pStyle w:val="TAC"/>
              <w:rPr>
                <w:ins w:id="119" w:author="Ericsson" w:date="2021-12-15T13:35:00Z"/>
                <w:lang w:eastAsia="en-GB"/>
              </w:rPr>
            </w:pPr>
            <w:ins w:id="120" w:author="Ericsson" w:date="2021-12-15T13:49:00Z">
              <w:r>
                <w:rPr>
                  <w:lang w:eastAsia="en-GB"/>
                </w:rPr>
                <w:t>Yes</w:t>
              </w:r>
            </w:ins>
          </w:p>
        </w:tc>
        <w:tc>
          <w:tcPr>
            <w:tcW w:w="1549" w:type="dxa"/>
            <w:tcBorders>
              <w:top w:val="single" w:sz="4" w:space="0" w:color="auto"/>
              <w:left w:val="single" w:sz="4" w:space="0" w:color="auto"/>
              <w:bottom w:val="single" w:sz="4" w:space="0" w:color="auto"/>
              <w:right w:val="single" w:sz="4" w:space="0" w:color="auto"/>
            </w:tcBorders>
          </w:tcPr>
          <w:p w14:paraId="49CD67EF" w14:textId="77777777" w:rsidR="000077FF" w:rsidRDefault="000077FF" w:rsidP="00316202">
            <w:pPr>
              <w:pStyle w:val="TAC"/>
              <w:rPr>
                <w:ins w:id="121" w:author="Ericsson" w:date="2021-12-15T13:35:00Z"/>
                <w:lang w:eastAsia="en-GB"/>
              </w:rPr>
            </w:pPr>
            <w:ins w:id="122" w:author="Ericsson" w:date="2021-12-15T13:49:00Z">
              <w:r>
                <w:rPr>
                  <w:lang w:eastAsia="en-GB"/>
                </w:rPr>
                <w:t>Yes</w:t>
              </w:r>
            </w:ins>
          </w:p>
        </w:tc>
        <w:tc>
          <w:tcPr>
            <w:tcW w:w="1140" w:type="dxa"/>
            <w:tcBorders>
              <w:top w:val="single" w:sz="4" w:space="0" w:color="auto"/>
              <w:left w:val="single" w:sz="4" w:space="0" w:color="auto"/>
              <w:bottom w:val="single" w:sz="4" w:space="0" w:color="auto"/>
              <w:right w:val="single" w:sz="4" w:space="0" w:color="auto"/>
            </w:tcBorders>
          </w:tcPr>
          <w:p w14:paraId="68191942" w14:textId="77777777" w:rsidR="000077FF" w:rsidRDefault="000077FF" w:rsidP="00316202">
            <w:pPr>
              <w:pStyle w:val="TAC"/>
              <w:rPr>
                <w:ins w:id="123" w:author="Ericsson" w:date="2021-12-15T13:47:00Z"/>
                <w:lang w:eastAsia="en-GB"/>
              </w:rPr>
            </w:pPr>
            <w:ins w:id="124" w:author="Ericsson" w:date="2021-12-15T13:49:00Z">
              <w:r>
                <w:rPr>
                  <w:lang w:eastAsia="en-GB"/>
                </w:rPr>
                <w:t>Yes</w:t>
              </w:r>
            </w:ins>
          </w:p>
        </w:tc>
        <w:tc>
          <w:tcPr>
            <w:tcW w:w="1384" w:type="dxa"/>
            <w:tcBorders>
              <w:top w:val="single" w:sz="4" w:space="0" w:color="auto"/>
              <w:left w:val="single" w:sz="4" w:space="0" w:color="auto"/>
              <w:bottom w:val="single" w:sz="4" w:space="0" w:color="auto"/>
              <w:right w:val="single" w:sz="4" w:space="0" w:color="auto"/>
            </w:tcBorders>
          </w:tcPr>
          <w:p w14:paraId="25EAE639" w14:textId="77777777" w:rsidR="000077FF" w:rsidRDefault="000077FF" w:rsidP="00316202">
            <w:pPr>
              <w:pStyle w:val="TAC"/>
              <w:rPr>
                <w:ins w:id="125" w:author="Ericsson" w:date="2021-12-15T13:35:00Z"/>
                <w:lang w:eastAsia="en-GB"/>
              </w:rPr>
            </w:pPr>
            <w:ins w:id="126" w:author="Ericsson" w:date="2021-12-15T13:49:00Z">
              <w:r>
                <w:rPr>
                  <w:lang w:eastAsia="en-GB"/>
                </w:rPr>
                <w:t>Yes</w:t>
              </w:r>
            </w:ins>
          </w:p>
        </w:tc>
      </w:tr>
    </w:tbl>
    <w:p w14:paraId="690481A7" w14:textId="77777777" w:rsidR="000077FF" w:rsidRDefault="000077FF" w:rsidP="000077FF"/>
    <w:p w14:paraId="6CEEC632" w14:textId="77777777" w:rsidR="000077FF" w:rsidRDefault="000077FF" w:rsidP="000077FF">
      <w:pPr>
        <w:pStyle w:val="Heading3"/>
        <w:rPr>
          <w:noProof/>
          <w:color w:val="FF0000"/>
        </w:rPr>
      </w:pPr>
      <w:r>
        <w:rPr>
          <w:noProof/>
          <w:color w:val="FF0000"/>
        </w:rPr>
        <w:t>[Unchanged Sections</w:t>
      </w:r>
      <w:r w:rsidRPr="004D540E">
        <w:rPr>
          <w:noProof/>
          <w:color w:val="FF0000"/>
        </w:rPr>
        <w:t>]</w:t>
      </w:r>
    </w:p>
    <w:p w14:paraId="1F3666E6" w14:textId="77777777" w:rsidR="000077FF" w:rsidRPr="00C4367B" w:rsidRDefault="000077FF" w:rsidP="000077FF">
      <w:pPr>
        <w:keepNext/>
        <w:keepLines/>
        <w:spacing w:before="120"/>
        <w:ind w:left="1418" w:hanging="1418"/>
        <w:outlineLvl w:val="3"/>
        <w:rPr>
          <w:rFonts w:ascii="Arial" w:eastAsia="Yu Mincho" w:hAnsi="Arial"/>
          <w:sz w:val="24"/>
        </w:rPr>
      </w:pPr>
      <w:bookmarkStart w:id="127" w:name="_Toc21127438"/>
      <w:bookmarkStart w:id="128" w:name="_Toc29811644"/>
      <w:bookmarkStart w:id="129" w:name="_Toc36817196"/>
      <w:bookmarkStart w:id="130" w:name="_Toc37260112"/>
      <w:bookmarkStart w:id="131" w:name="_Toc37267500"/>
      <w:bookmarkStart w:id="132" w:name="_Toc44712102"/>
      <w:bookmarkStart w:id="133" w:name="_Toc45893415"/>
      <w:bookmarkStart w:id="134" w:name="_Toc53178142"/>
      <w:bookmarkStart w:id="135" w:name="_Toc53178593"/>
      <w:bookmarkStart w:id="136" w:name="_Toc61178819"/>
      <w:bookmarkStart w:id="137" w:name="_Toc61179289"/>
      <w:bookmarkStart w:id="138" w:name="_Toc67916585"/>
      <w:bookmarkStart w:id="139" w:name="_Toc21127442"/>
      <w:bookmarkStart w:id="140" w:name="_Toc29811649"/>
      <w:bookmarkStart w:id="141" w:name="_Toc36817201"/>
      <w:bookmarkStart w:id="142" w:name="_Toc37260117"/>
      <w:bookmarkStart w:id="143" w:name="_Toc37267505"/>
      <w:bookmarkStart w:id="144" w:name="_Toc44712107"/>
      <w:bookmarkStart w:id="145" w:name="_Toc45893420"/>
      <w:bookmarkStart w:id="146" w:name="_Toc53178147"/>
      <w:bookmarkStart w:id="147" w:name="_Toc53178598"/>
      <w:bookmarkStart w:id="148" w:name="_Toc61178824"/>
      <w:bookmarkStart w:id="149" w:name="_Toc61179294"/>
      <w:bookmarkStart w:id="150" w:name="_Toc67916590"/>
      <w:r w:rsidRPr="00C4367B">
        <w:rPr>
          <w:rFonts w:ascii="Arial" w:eastAsia="Yu Mincho" w:hAnsi="Arial"/>
          <w:sz w:val="24"/>
        </w:rPr>
        <w:t>5.4.1.2</w:t>
      </w:r>
      <w:r w:rsidRPr="00C4367B">
        <w:rPr>
          <w:rFonts w:ascii="Arial" w:eastAsia="Yu Mincho" w:hAnsi="Arial"/>
          <w:sz w:val="24"/>
        </w:rPr>
        <w:tab/>
        <w:t>Channel spacing for CA</w:t>
      </w:r>
      <w:bookmarkEnd w:id="127"/>
      <w:bookmarkEnd w:id="128"/>
      <w:bookmarkEnd w:id="129"/>
      <w:bookmarkEnd w:id="130"/>
      <w:bookmarkEnd w:id="131"/>
      <w:bookmarkEnd w:id="132"/>
      <w:bookmarkEnd w:id="133"/>
      <w:bookmarkEnd w:id="134"/>
      <w:bookmarkEnd w:id="135"/>
      <w:bookmarkEnd w:id="136"/>
      <w:bookmarkEnd w:id="137"/>
      <w:bookmarkEnd w:id="138"/>
    </w:p>
    <w:p w14:paraId="05164D6A" w14:textId="77777777" w:rsidR="000077FF" w:rsidRPr="00C4367B" w:rsidRDefault="000077FF" w:rsidP="000077FF">
      <w:r w:rsidRPr="00C4367B">
        <w:t>For intra-band contiguously aggregated carriers</w:t>
      </w:r>
      <w:r w:rsidRPr="00C4367B">
        <w:rPr>
          <w:lang w:val="en-US" w:eastAsia="zh-CN"/>
        </w:rPr>
        <w:t xml:space="preserve">, </w:t>
      </w:r>
      <w:r w:rsidRPr="00C4367B">
        <w:t xml:space="preserve">the channel spacing between adjacent component carriers shall be multiple of </w:t>
      </w:r>
      <w:r w:rsidRPr="00C4367B">
        <w:rPr>
          <w:lang w:val="en-US" w:eastAsia="zh-CN"/>
        </w:rPr>
        <w:t>least common multiple of channel raster and sub-carrier spacing</w:t>
      </w:r>
      <w:r w:rsidRPr="00C4367B">
        <w:t>.</w:t>
      </w:r>
    </w:p>
    <w:p w14:paraId="43A49667" w14:textId="77777777" w:rsidR="000077FF" w:rsidRPr="00C4367B" w:rsidRDefault="000077FF" w:rsidP="000077FF">
      <w:r w:rsidRPr="00C4367B">
        <w:t xml:space="preserve">The nominal channel spacing between two adjacent aggregated </w:t>
      </w:r>
      <w:r w:rsidRPr="00C4367B">
        <w:rPr>
          <w:lang w:val="en-US" w:eastAsia="zh-CN"/>
        </w:rPr>
        <w:t xml:space="preserve">NR </w:t>
      </w:r>
      <w:r w:rsidRPr="00C4367B">
        <w:t>carriers</w:t>
      </w:r>
      <w:r w:rsidRPr="00C4367B">
        <w:rPr>
          <w:lang w:val="en-US" w:eastAsia="zh-CN"/>
        </w:rPr>
        <w:t xml:space="preserve"> </w:t>
      </w:r>
      <w:r w:rsidRPr="00C4367B">
        <w:t>is defined as follows:</w:t>
      </w:r>
    </w:p>
    <w:p w14:paraId="1C2ABE6B" w14:textId="77777777" w:rsidR="000077FF" w:rsidRPr="00C4367B" w:rsidRDefault="000077FF" w:rsidP="000077FF">
      <w:pPr>
        <w:rPr>
          <w:lang w:val="en-US" w:eastAsia="zh-CN"/>
        </w:rPr>
      </w:pPr>
      <w:r w:rsidRPr="00C4367B">
        <w:t xml:space="preserve">For NR </w:t>
      </w:r>
      <w:r w:rsidRPr="00C4367B">
        <w:rPr>
          <w:i/>
        </w:rPr>
        <w:t>operating bands</w:t>
      </w:r>
      <w:r w:rsidRPr="00C4367B">
        <w:t xml:space="preserve"> with 100 kHz channel raster</w:t>
      </w:r>
      <w:r w:rsidRPr="00C4367B">
        <w:rPr>
          <w:lang w:val="en-US" w:eastAsia="zh-CN"/>
        </w:rPr>
        <w:t>:</w:t>
      </w:r>
    </w:p>
    <w:p w14:paraId="2ED7CFE9" w14:textId="77777777" w:rsidR="000077FF" w:rsidRPr="00C4367B" w:rsidRDefault="000077FF" w:rsidP="000077FF">
      <w:pPr>
        <w:keepLines/>
        <w:tabs>
          <w:tab w:val="center" w:pos="4536"/>
          <w:tab w:val="right" w:pos="9072"/>
        </w:tabs>
        <w:rPr>
          <w:rFonts w:ascii="CG Times (WN)" w:hAnsi="CG Times (WN)"/>
          <w:noProof/>
          <w:lang w:val="en-US" w:eastAsia="zh-CN"/>
        </w:rPr>
      </w:pPr>
      <w:r w:rsidRPr="00C4367B">
        <w:rPr>
          <w:rFonts w:ascii="CG Times (WN)" w:hAnsi="CG Times (WN)"/>
          <w:noProof/>
          <w:lang w:val="fr-FR" w:eastAsia="zh-CN"/>
        </w:rPr>
        <w:tab/>
      </w:r>
      <m:oMath>
        <m:r>
          <m:rPr>
            <m:nor/>
          </m:rPr>
          <w:rPr>
            <w:rFonts w:ascii="Cambria Math" w:hAnsi="CG Times (WN)"/>
            <w:noProof/>
            <w:lang w:val="fr-FR" w:eastAsia="zh-CN"/>
          </w:rPr>
          <m:t>Nominal</m:t>
        </m:r>
        <m:r>
          <m:rPr>
            <m:sty m:val="p"/>
          </m:rPr>
          <w:rPr>
            <w:rFonts w:ascii="Cambria Math" w:hAnsi="CG Times (WN)"/>
            <w:noProof/>
            <w:lang w:val="fr-FR" w:eastAsia="zh-CN"/>
          </w:rPr>
          <m:t> </m:t>
        </m:r>
        <m:r>
          <m:rPr>
            <m:nor/>
          </m:rPr>
          <w:rPr>
            <w:rFonts w:ascii="Cambria Math" w:hAnsi="CG Times (WN)"/>
            <w:noProof/>
            <w:lang w:val="fr-FR" w:eastAsia="zh-CN"/>
          </w:rPr>
          <m:t>channel</m:t>
        </m:r>
        <m:r>
          <m:rPr>
            <m:sty m:val="p"/>
          </m:rPr>
          <w:rPr>
            <w:rFonts w:ascii="Cambria Math" w:hAnsi="CG Times (WN)"/>
            <w:noProof/>
            <w:lang w:val="fr-FR" w:eastAsia="zh-CN"/>
          </w:rPr>
          <m:t> </m:t>
        </m:r>
        <m:r>
          <m:rPr>
            <m:nor/>
          </m:rPr>
          <w:rPr>
            <w:rFonts w:ascii="Cambria Math" w:hAnsi="CG Times (WN)"/>
            <w:noProof/>
            <w:lang w:val="fr-FR" w:eastAsia="zh-CN"/>
          </w:rPr>
          <m:t>spacing</m:t>
        </m:r>
        <m:r>
          <m:rPr>
            <m:sty m:val="p"/>
          </m:rPr>
          <w:rPr>
            <w:rFonts w:ascii="Cambria Math" w:hAnsi="CG Times (WN)"/>
            <w:noProof/>
            <w:lang w:val="fr-FR" w:eastAsia="zh-CN"/>
          </w:rPr>
          <m:t>=</m:t>
        </m:r>
        <m:d>
          <m:dPr>
            <m:begChr m:val="⌊"/>
            <m:endChr m:val="⌋"/>
            <m:ctrlPr>
              <w:rPr>
                <w:rFonts w:ascii="Cambria Math" w:hAnsi="Cambria Math"/>
                <w:i/>
                <w:noProof/>
                <w:lang w:eastAsia="zh-CN"/>
              </w:rPr>
            </m:ctrlPr>
          </m:dPr>
          <m:e>
            <m:f>
              <m:fPr>
                <m:ctrlPr>
                  <w:rPr>
                    <w:rFonts w:ascii="Cambria Math" w:hAnsi="Cambria Math"/>
                    <w:i/>
                    <w:noProof/>
                    <w:lang w:eastAsia="zh-CN"/>
                  </w:rPr>
                </m:ctrlPr>
              </m:fPr>
              <m:num>
                <m:r>
                  <w:rPr>
                    <w:rFonts w:ascii="Cambria Math" w:hAnsi="CG Times (WN)"/>
                    <w:noProof/>
                    <w:lang w:val="fr-FR" w:eastAsia="zh-CN"/>
                  </w:rPr>
                  <m:t>B</m:t>
                </m:r>
                <m:sSub>
                  <m:sSubPr>
                    <m:ctrlPr>
                      <w:rPr>
                        <w:rFonts w:ascii="Cambria Math" w:hAnsi="Cambria Math"/>
                        <w:i/>
                        <w:noProof/>
                        <w:lang w:eastAsia="zh-CN"/>
                      </w:rPr>
                    </m:ctrlPr>
                  </m:sSubPr>
                  <m:e>
                    <m:r>
                      <w:rPr>
                        <w:rFonts w:ascii="Cambria Math" w:hAnsi="CG Times (WN)"/>
                        <w:noProof/>
                        <w:lang w:val="fr-FR" w:eastAsia="zh-CN"/>
                      </w:rPr>
                      <m:t>W</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annel(1)</m:t>
                    </m:r>
                  </m:sub>
                </m:sSub>
                <m:r>
                  <w:rPr>
                    <w:rFonts w:ascii="Cambria Math" w:hAnsi="CG Times (WN)"/>
                    <w:noProof/>
                    <w:lang w:val="fr-FR" w:eastAsia="zh-CN"/>
                  </w:rPr>
                  <m:t>+B</m:t>
                </m:r>
                <m:sSub>
                  <m:sSubPr>
                    <m:ctrlPr>
                      <w:rPr>
                        <w:rFonts w:ascii="Cambria Math" w:hAnsi="Cambria Math"/>
                        <w:i/>
                        <w:noProof/>
                        <w:lang w:eastAsia="zh-CN"/>
                      </w:rPr>
                    </m:ctrlPr>
                  </m:sSubPr>
                  <m:e>
                    <m:r>
                      <w:rPr>
                        <w:rFonts w:ascii="Cambria Math" w:hAnsi="CG Times (WN)"/>
                        <w:noProof/>
                        <w:lang w:val="fr-FR" w:eastAsia="zh-CN"/>
                      </w:rPr>
                      <m:t>W</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annel(2)</m:t>
                    </m:r>
                  </m:sub>
                </m:sSub>
                <m:r>
                  <w:rPr>
                    <w:rFonts w:ascii="Cambria Math" w:hAnsi="CG Times (WN)"/>
                    <w:noProof/>
                    <w:lang w:val="fr-FR" w:eastAsia="zh-CN"/>
                  </w:rPr>
                  <m:t>-</m:t>
                </m:r>
                <m:r>
                  <w:rPr>
                    <w:rFonts w:ascii="Cambria Math" w:hAnsi="CG Times (WN)"/>
                    <w:noProof/>
                    <w:lang w:val="fr-FR" w:eastAsia="zh-CN"/>
                  </w:rPr>
                  <m:t>2</m:t>
                </m:r>
                <m:d>
                  <m:dPr>
                    <m:begChr m:val="|"/>
                    <m:endChr m:val="|"/>
                    <m:ctrlPr>
                      <w:rPr>
                        <w:rFonts w:ascii="Cambria Math" w:hAnsi="Cambria Math"/>
                        <w:i/>
                        <w:noProof/>
                        <w:lang w:eastAsia="zh-CN"/>
                      </w:rPr>
                    </m:ctrlPr>
                  </m:dPr>
                  <m:e>
                    <m:r>
                      <w:rPr>
                        <w:rFonts w:ascii="Cambria Math" w:hAnsi="CG Times (WN)"/>
                        <w:noProof/>
                        <w:lang w:val="fr-FR" w:eastAsia="zh-CN"/>
                      </w:rPr>
                      <m:t>G</m:t>
                    </m:r>
                    <m:sSub>
                      <m:sSubPr>
                        <m:ctrlPr>
                          <w:rPr>
                            <w:rFonts w:ascii="Cambria Math" w:hAnsi="Cambria Math"/>
                            <w:i/>
                            <w:noProof/>
                            <w:lang w:eastAsia="zh-CN"/>
                          </w:rPr>
                        </m:ctrlPr>
                      </m:sSubPr>
                      <m:e>
                        <m:r>
                          <w:rPr>
                            <w:rFonts w:ascii="Cambria Math" w:hAnsi="CG Times (WN)"/>
                            <w:noProof/>
                            <w:lang w:val="fr-FR" w:eastAsia="zh-CN"/>
                          </w:rPr>
                          <m:t>B</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annel(1)</m:t>
                        </m:r>
                      </m:sub>
                    </m:sSub>
                    <m:r>
                      <w:rPr>
                        <w:rFonts w:ascii="Cambria Math" w:hAnsi="CG Times (WN)"/>
                        <w:noProof/>
                        <w:lang w:val="fr-FR" w:eastAsia="zh-CN"/>
                      </w:rPr>
                      <m:t>-</m:t>
                    </m:r>
                    <m:r>
                      <w:rPr>
                        <w:rFonts w:ascii="Cambria Math" w:hAnsi="CG Times (WN)"/>
                        <w:noProof/>
                        <w:lang w:val="fr-FR" w:eastAsia="zh-CN"/>
                      </w:rPr>
                      <m:t>G</m:t>
                    </m:r>
                    <m:sSub>
                      <m:sSubPr>
                        <m:ctrlPr>
                          <w:rPr>
                            <w:rFonts w:ascii="Cambria Math" w:hAnsi="Cambria Math"/>
                            <w:i/>
                            <w:noProof/>
                            <w:lang w:eastAsia="zh-CN"/>
                          </w:rPr>
                        </m:ctrlPr>
                      </m:sSubPr>
                      <m:e>
                        <m:r>
                          <w:rPr>
                            <w:rFonts w:ascii="Cambria Math" w:hAnsi="CG Times (WN)"/>
                            <w:noProof/>
                            <w:lang w:val="fr-FR" w:eastAsia="zh-CN"/>
                          </w:rPr>
                          <m:t>B</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annel(2)</m:t>
                        </m:r>
                      </m:sub>
                    </m:sSub>
                  </m:e>
                </m:d>
              </m:num>
              <m:den>
                <m:r>
                  <w:rPr>
                    <w:rFonts w:ascii="Cambria Math" w:hAnsi="CG Times (WN)"/>
                    <w:noProof/>
                    <w:lang w:val="fr-FR" w:eastAsia="zh-CN"/>
                  </w:rPr>
                  <m:t>0.6</m:t>
                </m:r>
              </m:den>
            </m:f>
          </m:e>
        </m:d>
        <m:r>
          <w:rPr>
            <w:rFonts w:ascii="Cambria Math" w:hAnsi="CG Times (WN)"/>
            <w:noProof/>
            <w:lang w:val="fr-FR" w:eastAsia="zh-CN"/>
          </w:rPr>
          <m:t>0.3</m:t>
        </m:r>
        <m:r>
          <w:rPr>
            <w:rFonts w:ascii="Cambria Math" w:hAnsi="CG Times (WN)"/>
            <w:noProof/>
            <w:lang w:val="fr-FR" w:eastAsia="zh-CN"/>
          </w:rPr>
          <m:t> </m:t>
        </m:r>
        <m:r>
          <w:rPr>
            <w:rFonts w:ascii="Cambria Math" w:hAnsi="CG Times (WN)"/>
            <w:noProof/>
            <w:lang w:val="fr-FR" w:eastAsia="zh-CN"/>
          </w:rPr>
          <m:t>(</m:t>
        </m:r>
        <m:r>
          <m:rPr>
            <m:nor/>
          </m:rPr>
          <w:rPr>
            <w:rFonts w:ascii="Cambria Math" w:hAnsi="CG Times (WN)"/>
            <w:noProof/>
            <w:lang w:val="fr-FR" w:eastAsia="zh-CN"/>
          </w:rPr>
          <m:t>MHz)</m:t>
        </m:r>
      </m:oMath>
    </w:p>
    <w:p w14:paraId="284FEA99" w14:textId="77777777" w:rsidR="000077FF" w:rsidRPr="00C4367B" w:rsidRDefault="000077FF" w:rsidP="000077FF">
      <w:pPr>
        <w:rPr>
          <w:lang w:val="en-US" w:eastAsia="zh-CN"/>
        </w:rPr>
      </w:pPr>
      <w:r w:rsidRPr="00C4367B">
        <w:t xml:space="preserve">For NR </w:t>
      </w:r>
      <w:r w:rsidRPr="00C4367B">
        <w:rPr>
          <w:i/>
        </w:rPr>
        <w:t>operating bands</w:t>
      </w:r>
      <w:r w:rsidRPr="00C4367B">
        <w:t xml:space="preserve"> with 1</w:t>
      </w:r>
      <w:r w:rsidRPr="00C4367B">
        <w:rPr>
          <w:lang w:val="en-US" w:eastAsia="zh-CN"/>
        </w:rPr>
        <w:t>5</w:t>
      </w:r>
      <w:r w:rsidRPr="00C4367B">
        <w:t xml:space="preserve"> kHz channel raster</w:t>
      </w:r>
      <w:r w:rsidRPr="00C4367B">
        <w:rPr>
          <w:lang w:val="en-US" w:eastAsia="zh-CN"/>
        </w:rPr>
        <w:t>:</w:t>
      </w:r>
    </w:p>
    <w:p w14:paraId="1CE7B7F7" w14:textId="77777777" w:rsidR="000077FF" w:rsidRPr="00C4367B" w:rsidRDefault="000077FF" w:rsidP="000077FF">
      <w:pPr>
        <w:keepLines/>
        <w:tabs>
          <w:tab w:val="center" w:pos="4536"/>
          <w:tab w:val="right" w:pos="9072"/>
        </w:tabs>
        <w:rPr>
          <w:rFonts w:ascii="CG Times (WN)" w:hAnsi="CG Times (WN)"/>
          <w:noProof/>
          <w:lang w:eastAsia="zh-CN"/>
        </w:rPr>
      </w:pPr>
      <w:r w:rsidRPr="00C4367B">
        <w:rPr>
          <w:rFonts w:ascii="CG Times (WN)" w:hAnsi="CG Times (WN)"/>
          <w:noProof/>
          <w:lang w:val="fr-FR" w:eastAsia="zh-CN"/>
        </w:rPr>
        <w:tab/>
      </w:r>
      <m:oMath>
        <m:r>
          <m:rPr>
            <m:nor/>
          </m:rPr>
          <w:rPr>
            <w:rFonts w:ascii="Cambria Math" w:hAnsi="CG Times (WN)"/>
            <w:noProof/>
            <w:lang w:val="fr-FR" w:eastAsia="zh-CN"/>
          </w:rPr>
          <m:t>Nominal</m:t>
        </m:r>
        <m:r>
          <m:rPr>
            <m:sty m:val="p"/>
          </m:rPr>
          <w:rPr>
            <w:rFonts w:ascii="Cambria Math" w:hAnsi="CG Times (WN)"/>
            <w:noProof/>
            <w:lang w:val="fr-FR" w:eastAsia="zh-CN"/>
          </w:rPr>
          <m:t> </m:t>
        </m:r>
        <m:r>
          <m:rPr>
            <m:nor/>
          </m:rPr>
          <w:rPr>
            <w:rFonts w:ascii="Cambria Math" w:hAnsi="CG Times (WN)"/>
            <w:noProof/>
            <w:lang w:val="fr-FR" w:eastAsia="zh-CN"/>
          </w:rPr>
          <m:t>channel</m:t>
        </m:r>
        <m:r>
          <m:rPr>
            <m:sty m:val="p"/>
          </m:rPr>
          <w:rPr>
            <w:rFonts w:ascii="Cambria Math" w:hAnsi="CG Times (WN)"/>
            <w:noProof/>
            <w:lang w:val="fr-FR" w:eastAsia="zh-CN"/>
          </w:rPr>
          <m:t> </m:t>
        </m:r>
        <m:r>
          <m:rPr>
            <m:nor/>
          </m:rPr>
          <w:rPr>
            <w:rFonts w:ascii="Cambria Math" w:hAnsi="CG Times (WN)"/>
            <w:noProof/>
            <w:lang w:val="fr-FR" w:eastAsia="zh-CN"/>
          </w:rPr>
          <m:t>spacing</m:t>
        </m:r>
        <m:r>
          <m:rPr>
            <m:sty m:val="p"/>
          </m:rPr>
          <w:rPr>
            <w:rFonts w:ascii="Cambria Math" w:hAnsi="CG Times (WN)"/>
            <w:noProof/>
            <w:lang w:val="fr-FR" w:eastAsia="zh-CN"/>
          </w:rPr>
          <m:t>=</m:t>
        </m:r>
        <m:d>
          <m:dPr>
            <m:begChr m:val="⌊"/>
            <m:endChr m:val="⌋"/>
            <m:ctrlPr>
              <w:rPr>
                <w:rFonts w:ascii="Cambria Math" w:hAnsi="Cambria Math"/>
                <w:i/>
                <w:noProof/>
                <w:lang w:eastAsia="zh-CN"/>
              </w:rPr>
            </m:ctrlPr>
          </m:dPr>
          <m:e>
            <m:f>
              <m:fPr>
                <m:ctrlPr>
                  <w:rPr>
                    <w:rFonts w:ascii="Cambria Math" w:hAnsi="Cambria Math"/>
                    <w:i/>
                    <w:noProof/>
                    <w:lang w:eastAsia="zh-CN"/>
                  </w:rPr>
                </m:ctrlPr>
              </m:fPr>
              <m:num>
                <m:r>
                  <w:rPr>
                    <w:rFonts w:ascii="Cambria Math" w:hAnsi="CG Times (WN)"/>
                    <w:noProof/>
                    <w:lang w:val="fr-FR" w:eastAsia="zh-CN"/>
                  </w:rPr>
                  <m:t>B</m:t>
                </m:r>
                <m:sSub>
                  <m:sSubPr>
                    <m:ctrlPr>
                      <w:rPr>
                        <w:rFonts w:ascii="Cambria Math" w:hAnsi="Cambria Math"/>
                        <w:i/>
                        <w:noProof/>
                        <w:lang w:eastAsia="zh-CN"/>
                      </w:rPr>
                    </m:ctrlPr>
                  </m:sSubPr>
                  <m:e>
                    <m:r>
                      <w:rPr>
                        <w:rFonts w:ascii="Cambria Math" w:hAnsi="CG Times (WN)"/>
                        <w:noProof/>
                        <w:lang w:val="fr-FR" w:eastAsia="zh-CN"/>
                      </w:rPr>
                      <m:t>W</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annel(1)</m:t>
                    </m:r>
                  </m:sub>
                </m:sSub>
                <m:r>
                  <w:rPr>
                    <w:rFonts w:ascii="Cambria Math" w:hAnsi="CG Times (WN)"/>
                    <w:noProof/>
                    <w:lang w:val="fr-FR" w:eastAsia="zh-CN"/>
                  </w:rPr>
                  <m:t>+B</m:t>
                </m:r>
                <m:sSub>
                  <m:sSubPr>
                    <m:ctrlPr>
                      <w:rPr>
                        <w:rFonts w:ascii="Cambria Math" w:hAnsi="Cambria Math"/>
                        <w:i/>
                        <w:noProof/>
                        <w:lang w:eastAsia="zh-CN"/>
                      </w:rPr>
                    </m:ctrlPr>
                  </m:sSubPr>
                  <m:e>
                    <m:r>
                      <w:rPr>
                        <w:rFonts w:ascii="Cambria Math" w:hAnsi="CG Times (WN)"/>
                        <w:noProof/>
                        <w:lang w:val="fr-FR" w:eastAsia="zh-CN"/>
                      </w:rPr>
                      <m:t>W</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annel(2)</m:t>
                    </m:r>
                  </m:sub>
                </m:sSub>
                <m:r>
                  <w:rPr>
                    <w:rFonts w:ascii="Cambria Math" w:hAnsi="CG Times (WN)"/>
                    <w:noProof/>
                    <w:lang w:val="fr-FR" w:eastAsia="zh-CN"/>
                  </w:rPr>
                  <m:t>-</m:t>
                </m:r>
                <m:r>
                  <w:rPr>
                    <w:rFonts w:ascii="Cambria Math" w:hAnsi="CG Times (WN)"/>
                    <w:noProof/>
                    <w:lang w:val="fr-FR" w:eastAsia="zh-CN"/>
                  </w:rPr>
                  <m:t>2</m:t>
                </m:r>
                <m:d>
                  <m:dPr>
                    <m:begChr m:val="|"/>
                    <m:endChr m:val="|"/>
                    <m:ctrlPr>
                      <w:rPr>
                        <w:rFonts w:ascii="Cambria Math" w:hAnsi="Cambria Math"/>
                        <w:i/>
                        <w:noProof/>
                        <w:lang w:eastAsia="zh-CN"/>
                      </w:rPr>
                    </m:ctrlPr>
                  </m:dPr>
                  <m:e>
                    <m:r>
                      <w:rPr>
                        <w:rFonts w:ascii="Cambria Math" w:hAnsi="CG Times (WN)"/>
                        <w:noProof/>
                        <w:lang w:val="fr-FR" w:eastAsia="zh-CN"/>
                      </w:rPr>
                      <m:t>G</m:t>
                    </m:r>
                    <m:sSub>
                      <m:sSubPr>
                        <m:ctrlPr>
                          <w:rPr>
                            <w:rFonts w:ascii="Cambria Math" w:hAnsi="Cambria Math"/>
                            <w:i/>
                            <w:noProof/>
                            <w:lang w:eastAsia="zh-CN"/>
                          </w:rPr>
                        </m:ctrlPr>
                      </m:sSubPr>
                      <m:e>
                        <m:r>
                          <w:rPr>
                            <w:rFonts w:ascii="Cambria Math" w:hAnsi="CG Times (WN)"/>
                            <w:noProof/>
                            <w:lang w:val="fr-FR" w:eastAsia="zh-CN"/>
                          </w:rPr>
                          <m:t>B</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annel(1)</m:t>
                        </m:r>
                      </m:sub>
                    </m:sSub>
                    <m:r>
                      <w:rPr>
                        <w:rFonts w:ascii="Cambria Math" w:hAnsi="CG Times (WN)"/>
                        <w:noProof/>
                        <w:lang w:val="fr-FR" w:eastAsia="zh-CN"/>
                      </w:rPr>
                      <m:t>-</m:t>
                    </m:r>
                    <m:r>
                      <w:rPr>
                        <w:rFonts w:ascii="Cambria Math" w:hAnsi="CG Times (WN)"/>
                        <w:noProof/>
                        <w:lang w:val="fr-FR" w:eastAsia="zh-CN"/>
                      </w:rPr>
                      <m:t>G</m:t>
                    </m:r>
                    <m:sSub>
                      <m:sSubPr>
                        <m:ctrlPr>
                          <w:rPr>
                            <w:rFonts w:ascii="Cambria Math" w:hAnsi="Cambria Math"/>
                            <w:i/>
                            <w:noProof/>
                            <w:lang w:eastAsia="zh-CN"/>
                          </w:rPr>
                        </m:ctrlPr>
                      </m:sSubPr>
                      <m:e>
                        <m:r>
                          <w:rPr>
                            <w:rFonts w:ascii="Cambria Math" w:hAnsi="CG Times (WN)"/>
                            <w:noProof/>
                            <w:lang w:val="fr-FR" w:eastAsia="zh-CN"/>
                          </w:rPr>
                          <m:t>B</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annel(2)</m:t>
                        </m:r>
                      </m:sub>
                    </m:sSub>
                  </m:e>
                </m:d>
              </m:num>
              <m:den>
                <m:r>
                  <w:rPr>
                    <w:rFonts w:ascii="Cambria Math" w:hAnsi="CG Times (WN)"/>
                    <w:noProof/>
                    <w:lang w:val="fr-FR" w:eastAsia="zh-CN"/>
                  </w:rPr>
                  <m:t>0.015</m:t>
                </m:r>
                <m:r>
                  <w:rPr>
                    <w:rFonts w:ascii="Cambria Math" w:hAnsi="Cambria Math" w:cs="Cambria Math"/>
                    <w:noProof/>
                    <w:lang w:val="fr-FR" w:eastAsia="zh-CN"/>
                  </w:rPr>
                  <m:t>*</m:t>
                </m:r>
                <m:sSup>
                  <m:sSupPr>
                    <m:ctrlPr>
                      <w:rPr>
                        <w:rFonts w:ascii="Cambria Math" w:hAnsi="Cambria Math"/>
                        <w:i/>
                        <w:noProof/>
                        <w:lang w:eastAsia="zh-CN"/>
                      </w:rPr>
                    </m:ctrlPr>
                  </m:sSupPr>
                  <m:e>
                    <m:r>
                      <w:rPr>
                        <w:rFonts w:ascii="Cambria Math" w:hAnsi="CG Times (WN)"/>
                        <w:noProof/>
                        <w:lang w:val="fr-FR" w:eastAsia="zh-CN"/>
                      </w:rPr>
                      <m:t>2</m:t>
                    </m:r>
                  </m:e>
                  <m:sup>
                    <m:r>
                      <w:rPr>
                        <w:rFonts w:ascii="Cambria Math" w:hAnsi="CG Times (WN)"/>
                        <w:noProof/>
                        <w:lang w:val="fr-FR" w:eastAsia="zh-CN"/>
                      </w:rPr>
                      <m:t>n+1</m:t>
                    </m:r>
                  </m:sup>
                </m:sSup>
              </m:den>
            </m:f>
          </m:e>
        </m:d>
        <m:r>
          <w:rPr>
            <w:rFonts w:ascii="Cambria Math" w:hAnsi="CG Times (WN)"/>
            <w:noProof/>
            <w:lang w:val="fr-FR" w:eastAsia="zh-CN"/>
          </w:rPr>
          <m:t>0.015</m:t>
        </m:r>
        <m:r>
          <w:rPr>
            <w:rFonts w:ascii="Cambria Math" w:hAnsi="Cambria Math" w:cs="Cambria Math"/>
            <w:noProof/>
            <w:lang w:val="fr-FR" w:eastAsia="zh-CN"/>
          </w:rPr>
          <m:t>*</m:t>
        </m:r>
        <m:sSup>
          <m:sSupPr>
            <m:ctrlPr>
              <w:rPr>
                <w:rFonts w:ascii="Cambria Math" w:hAnsi="Cambria Math"/>
                <w:i/>
                <w:noProof/>
                <w:lang w:eastAsia="zh-CN"/>
              </w:rPr>
            </m:ctrlPr>
          </m:sSupPr>
          <m:e>
            <m:r>
              <w:rPr>
                <w:rFonts w:ascii="Cambria Math" w:hAnsi="CG Times (WN)"/>
                <w:noProof/>
                <w:lang w:val="fr-FR" w:eastAsia="zh-CN"/>
              </w:rPr>
              <m:t>2</m:t>
            </m:r>
          </m:e>
          <m:sup>
            <m:r>
              <w:rPr>
                <w:rFonts w:ascii="Cambria Math" w:hAnsi="CG Times (WN)"/>
                <w:noProof/>
                <w:lang w:val="fr-FR" w:eastAsia="zh-CN"/>
              </w:rPr>
              <m:t>n</m:t>
            </m:r>
          </m:sup>
        </m:sSup>
        <m:r>
          <w:rPr>
            <w:rFonts w:ascii="Cambria Math" w:hAnsi="CG Times (WN)"/>
            <w:noProof/>
            <w:lang w:val="fr-FR" w:eastAsia="zh-CN"/>
          </w:rPr>
          <m:t> </m:t>
        </m:r>
        <m:r>
          <w:rPr>
            <w:rFonts w:ascii="Cambria Math" w:hAnsi="CG Times (WN)"/>
            <w:noProof/>
            <w:lang w:val="fr-FR" w:eastAsia="zh-CN"/>
          </w:rPr>
          <m:t>(</m:t>
        </m:r>
        <m:r>
          <m:rPr>
            <m:nor/>
          </m:rPr>
          <w:rPr>
            <w:rFonts w:ascii="Cambria Math" w:hAnsi="CG Times (WN)"/>
            <w:noProof/>
            <w:lang w:val="fr-FR" w:eastAsia="zh-CN"/>
          </w:rPr>
          <m:t>MHz)</m:t>
        </m:r>
      </m:oMath>
    </w:p>
    <w:p w14:paraId="0089440B" w14:textId="77777777" w:rsidR="000077FF" w:rsidRPr="00C4367B" w:rsidRDefault="000077FF" w:rsidP="000077FF">
      <w:pPr>
        <w:rPr>
          <w:lang w:val="en-US" w:eastAsia="zh-CN"/>
        </w:rPr>
      </w:pPr>
      <w:proofErr w:type="gramStart"/>
      <w:r w:rsidRPr="00C4367B">
        <w:rPr>
          <w:lang w:val="en-US" w:eastAsia="zh-CN"/>
        </w:rPr>
        <w:t>with</w:t>
      </w:r>
      <w:proofErr w:type="gramEnd"/>
    </w:p>
    <w:p w14:paraId="2D040E26" w14:textId="77777777" w:rsidR="000077FF" w:rsidRPr="00C4367B" w:rsidRDefault="000077FF" w:rsidP="000077FF">
      <w:pPr>
        <w:keepLines/>
        <w:tabs>
          <w:tab w:val="center" w:pos="4536"/>
          <w:tab w:val="right" w:pos="9072"/>
        </w:tabs>
        <w:rPr>
          <w:rFonts w:ascii="CG Times (WN)" w:hAnsi="CG Times (WN)"/>
          <w:noProof/>
          <w:lang w:val="en-US" w:eastAsia="zh-CN"/>
        </w:rPr>
      </w:pPr>
      <w:r w:rsidRPr="00C4367B">
        <w:rPr>
          <w:rFonts w:ascii="CG Times (WN)" w:hAnsi="CG Times (WN)"/>
          <w:noProof/>
          <w:lang w:val="en-US" w:eastAsia="zh-CN"/>
        </w:rPr>
        <w:tab/>
      </w:r>
      <m:oMath>
        <m:r>
          <w:rPr>
            <w:rFonts w:ascii="Cambria Math" w:hAnsi="Cambria Math"/>
            <w:noProof/>
            <w:lang w:val="en-US" w:eastAsia="zh-CN"/>
          </w:rPr>
          <m:t>n=</m:t>
        </m:r>
        <m:sSub>
          <m:sSubPr>
            <m:ctrlPr>
              <w:rPr>
                <w:rFonts w:ascii="Cambria Math" w:hAnsi="Cambria Math"/>
                <w:i/>
                <w:noProof/>
                <w:lang w:val="fr-FR" w:eastAsia="zh-CN"/>
              </w:rPr>
            </m:ctrlPr>
          </m:sSubPr>
          <m:e>
            <m:r>
              <w:rPr>
                <w:rFonts w:ascii="Cambria Math" w:hAnsi="Cambria Math"/>
                <w:noProof/>
                <w:lang w:val="en-US" w:eastAsia="zh-CN"/>
              </w:rPr>
              <m:t>μ</m:t>
            </m:r>
          </m:e>
          <m:sub>
            <m:r>
              <w:rPr>
                <w:rFonts w:ascii="Cambria Math" w:hAnsi="Cambria Math"/>
                <w:noProof/>
                <w:lang w:val="en-US" w:eastAsia="zh-CN"/>
              </w:rPr>
              <m:t>0</m:t>
            </m:r>
          </m:sub>
        </m:sSub>
      </m:oMath>
    </w:p>
    <w:p w14:paraId="0F9F8B78" w14:textId="77777777" w:rsidR="000077FF" w:rsidRPr="00C4367B" w:rsidRDefault="000077FF" w:rsidP="000077FF">
      <w:pPr>
        <w:rPr>
          <w:lang w:val="en-US" w:eastAsia="zh-CN"/>
        </w:rPr>
      </w:pPr>
      <w:r w:rsidRPr="00C4367B">
        <w:t xml:space="preserve">For NR </w:t>
      </w:r>
      <w:r w:rsidRPr="00C4367B">
        <w:rPr>
          <w:i/>
        </w:rPr>
        <w:t>operating bands</w:t>
      </w:r>
      <w:r w:rsidRPr="00C4367B">
        <w:t xml:space="preserve"> with </w:t>
      </w:r>
      <w:proofErr w:type="gramStart"/>
      <w:r w:rsidRPr="00C4367B">
        <w:rPr>
          <w:lang w:val="en-US" w:eastAsia="zh-CN"/>
        </w:rPr>
        <w:t>60</w:t>
      </w:r>
      <w:r w:rsidRPr="00C4367B">
        <w:t>kHz</w:t>
      </w:r>
      <w:proofErr w:type="gramEnd"/>
      <w:r w:rsidRPr="00C4367B">
        <w:t xml:space="preserve"> channel raster</w:t>
      </w:r>
      <w:r w:rsidRPr="00C4367B">
        <w:rPr>
          <w:lang w:val="en-US" w:eastAsia="zh-CN"/>
        </w:rPr>
        <w:t>:</w:t>
      </w:r>
    </w:p>
    <w:p w14:paraId="76B63A64" w14:textId="77777777" w:rsidR="000077FF" w:rsidRPr="00C4367B" w:rsidRDefault="000077FF" w:rsidP="000077FF">
      <w:pPr>
        <w:keepLines/>
        <w:tabs>
          <w:tab w:val="center" w:pos="4536"/>
          <w:tab w:val="right" w:pos="9072"/>
        </w:tabs>
        <w:rPr>
          <w:rFonts w:ascii="CG Times (WN)" w:hAnsi="CG Times (WN)"/>
          <w:noProof/>
          <w:lang w:eastAsia="zh-CN"/>
        </w:rPr>
      </w:pPr>
      <w:r w:rsidRPr="00C4367B">
        <w:rPr>
          <w:rFonts w:ascii="CG Times (WN)" w:hAnsi="CG Times (WN)"/>
          <w:noProof/>
          <w:lang w:val="fr-FR" w:eastAsia="zh-CN"/>
        </w:rPr>
        <w:tab/>
      </w:r>
      <m:oMath>
        <m:r>
          <m:rPr>
            <m:nor/>
          </m:rPr>
          <w:rPr>
            <w:rFonts w:ascii="Cambria Math" w:hAnsi="CG Times (WN)"/>
            <w:noProof/>
            <w:lang w:val="fr-FR" w:eastAsia="zh-CN"/>
          </w:rPr>
          <m:t>Nominal</m:t>
        </m:r>
        <m:r>
          <m:rPr>
            <m:sty m:val="p"/>
          </m:rPr>
          <w:rPr>
            <w:rFonts w:ascii="Cambria Math" w:hAnsi="CG Times (WN)"/>
            <w:noProof/>
            <w:lang w:val="fr-FR" w:eastAsia="zh-CN"/>
          </w:rPr>
          <m:t> </m:t>
        </m:r>
        <m:r>
          <m:rPr>
            <m:nor/>
          </m:rPr>
          <w:rPr>
            <w:rFonts w:ascii="Cambria Math" w:hAnsi="CG Times (WN)"/>
            <w:noProof/>
            <w:lang w:val="fr-FR" w:eastAsia="zh-CN"/>
          </w:rPr>
          <m:t>channel</m:t>
        </m:r>
        <m:r>
          <m:rPr>
            <m:sty m:val="p"/>
          </m:rPr>
          <w:rPr>
            <w:rFonts w:ascii="Cambria Math" w:hAnsi="CG Times (WN)"/>
            <w:noProof/>
            <w:lang w:val="fr-FR" w:eastAsia="zh-CN"/>
          </w:rPr>
          <m:t> </m:t>
        </m:r>
        <m:r>
          <m:rPr>
            <m:nor/>
          </m:rPr>
          <w:rPr>
            <w:rFonts w:ascii="Cambria Math" w:hAnsi="CG Times (WN)"/>
            <w:noProof/>
            <w:lang w:val="fr-FR" w:eastAsia="zh-CN"/>
          </w:rPr>
          <m:t>spacing</m:t>
        </m:r>
        <m:r>
          <m:rPr>
            <m:sty m:val="p"/>
          </m:rPr>
          <w:rPr>
            <w:rFonts w:ascii="Cambria Math" w:hAnsi="CG Times (WN)"/>
            <w:noProof/>
            <w:lang w:val="fr-FR" w:eastAsia="zh-CN"/>
          </w:rPr>
          <m:t>=</m:t>
        </m:r>
        <m:d>
          <m:dPr>
            <m:begChr m:val="⌊"/>
            <m:endChr m:val="⌋"/>
            <m:ctrlPr>
              <w:rPr>
                <w:rFonts w:ascii="Cambria Math" w:hAnsi="Cambria Math"/>
                <w:i/>
                <w:noProof/>
                <w:lang w:eastAsia="zh-CN"/>
              </w:rPr>
            </m:ctrlPr>
          </m:dPr>
          <m:e>
            <m:f>
              <m:fPr>
                <m:ctrlPr>
                  <w:rPr>
                    <w:rFonts w:ascii="Cambria Math" w:hAnsi="Cambria Math"/>
                    <w:i/>
                    <w:noProof/>
                    <w:lang w:eastAsia="zh-CN"/>
                  </w:rPr>
                </m:ctrlPr>
              </m:fPr>
              <m:num>
                <m:r>
                  <w:rPr>
                    <w:rFonts w:ascii="Cambria Math" w:hAnsi="CG Times (WN)"/>
                    <w:noProof/>
                    <w:lang w:val="fr-FR" w:eastAsia="zh-CN"/>
                  </w:rPr>
                  <m:t>B</m:t>
                </m:r>
                <m:sSub>
                  <m:sSubPr>
                    <m:ctrlPr>
                      <w:rPr>
                        <w:rFonts w:ascii="Cambria Math" w:hAnsi="Cambria Math"/>
                        <w:i/>
                        <w:noProof/>
                        <w:lang w:eastAsia="zh-CN"/>
                      </w:rPr>
                    </m:ctrlPr>
                  </m:sSubPr>
                  <m:e>
                    <m:r>
                      <w:rPr>
                        <w:rFonts w:ascii="Cambria Math" w:hAnsi="CG Times (WN)"/>
                        <w:noProof/>
                        <w:lang w:val="fr-FR" w:eastAsia="zh-CN"/>
                      </w:rPr>
                      <m:t>W</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annel(1)</m:t>
                    </m:r>
                  </m:sub>
                </m:sSub>
                <m:r>
                  <w:rPr>
                    <w:rFonts w:ascii="Cambria Math" w:hAnsi="CG Times (WN)"/>
                    <w:noProof/>
                    <w:lang w:val="fr-FR" w:eastAsia="zh-CN"/>
                  </w:rPr>
                  <m:t>+B</m:t>
                </m:r>
                <m:sSub>
                  <m:sSubPr>
                    <m:ctrlPr>
                      <w:rPr>
                        <w:rFonts w:ascii="Cambria Math" w:hAnsi="Cambria Math"/>
                        <w:i/>
                        <w:noProof/>
                        <w:lang w:eastAsia="zh-CN"/>
                      </w:rPr>
                    </m:ctrlPr>
                  </m:sSubPr>
                  <m:e>
                    <m:r>
                      <w:rPr>
                        <w:rFonts w:ascii="Cambria Math" w:hAnsi="CG Times (WN)"/>
                        <w:noProof/>
                        <w:lang w:val="fr-FR" w:eastAsia="zh-CN"/>
                      </w:rPr>
                      <m:t>W</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annel(2)</m:t>
                    </m:r>
                  </m:sub>
                </m:sSub>
                <m:r>
                  <w:rPr>
                    <w:rFonts w:ascii="Cambria Math" w:hAnsi="CG Times (WN)"/>
                    <w:noProof/>
                    <w:lang w:val="fr-FR" w:eastAsia="zh-CN"/>
                  </w:rPr>
                  <m:t>-</m:t>
                </m:r>
                <m:r>
                  <w:rPr>
                    <w:rFonts w:ascii="Cambria Math" w:hAnsi="CG Times (WN)"/>
                    <w:noProof/>
                    <w:lang w:val="fr-FR" w:eastAsia="zh-CN"/>
                  </w:rPr>
                  <m:t>2</m:t>
                </m:r>
                <m:d>
                  <m:dPr>
                    <m:begChr m:val="|"/>
                    <m:endChr m:val="|"/>
                    <m:ctrlPr>
                      <w:rPr>
                        <w:rFonts w:ascii="Cambria Math" w:hAnsi="Cambria Math"/>
                        <w:i/>
                        <w:noProof/>
                        <w:lang w:eastAsia="zh-CN"/>
                      </w:rPr>
                    </m:ctrlPr>
                  </m:dPr>
                  <m:e>
                    <m:r>
                      <w:rPr>
                        <w:rFonts w:ascii="Cambria Math" w:hAnsi="CG Times (WN)"/>
                        <w:noProof/>
                        <w:lang w:val="fr-FR" w:eastAsia="zh-CN"/>
                      </w:rPr>
                      <m:t>G</m:t>
                    </m:r>
                    <m:sSub>
                      <m:sSubPr>
                        <m:ctrlPr>
                          <w:rPr>
                            <w:rFonts w:ascii="Cambria Math" w:hAnsi="Cambria Math"/>
                            <w:i/>
                            <w:noProof/>
                            <w:lang w:eastAsia="zh-CN"/>
                          </w:rPr>
                        </m:ctrlPr>
                      </m:sSubPr>
                      <m:e>
                        <m:r>
                          <w:rPr>
                            <w:rFonts w:ascii="Cambria Math" w:hAnsi="CG Times (WN)"/>
                            <w:noProof/>
                            <w:lang w:val="fr-FR" w:eastAsia="zh-CN"/>
                          </w:rPr>
                          <m:t>B</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annel(1)</m:t>
                        </m:r>
                      </m:sub>
                    </m:sSub>
                    <m:r>
                      <w:rPr>
                        <w:rFonts w:ascii="Cambria Math" w:hAnsi="CG Times (WN)"/>
                        <w:noProof/>
                        <w:lang w:val="fr-FR" w:eastAsia="zh-CN"/>
                      </w:rPr>
                      <m:t>-</m:t>
                    </m:r>
                    <m:r>
                      <w:rPr>
                        <w:rFonts w:ascii="Cambria Math" w:hAnsi="CG Times (WN)"/>
                        <w:noProof/>
                        <w:lang w:val="fr-FR" w:eastAsia="zh-CN"/>
                      </w:rPr>
                      <m:t>G</m:t>
                    </m:r>
                    <m:sSub>
                      <m:sSubPr>
                        <m:ctrlPr>
                          <w:rPr>
                            <w:rFonts w:ascii="Cambria Math" w:hAnsi="Cambria Math"/>
                            <w:i/>
                            <w:noProof/>
                            <w:lang w:eastAsia="zh-CN"/>
                          </w:rPr>
                        </m:ctrlPr>
                      </m:sSubPr>
                      <m:e>
                        <m:r>
                          <w:rPr>
                            <w:rFonts w:ascii="Cambria Math" w:hAnsi="CG Times (WN)"/>
                            <w:noProof/>
                            <w:lang w:val="fr-FR" w:eastAsia="zh-CN"/>
                          </w:rPr>
                          <m:t>B</m:t>
                        </m:r>
                      </m:e>
                      <m:sub>
                        <m:r>
                          <w:rPr>
                            <w:rFonts w:ascii="Cambria Math" w:hAnsi="CG Times (WN)"/>
                            <w:noProof/>
                            <w:lang w:val="fr-FR" w:eastAsia="zh-CN"/>
                          </w:rPr>
                          <m:t>C</m:t>
                        </m:r>
                        <m:r>
                          <w:rPr>
                            <w:rFonts w:ascii="Cambria Math" w:hAnsi="Cambria Math" w:cs="Cambria Math"/>
                            <w:noProof/>
                            <w:lang w:val="fr-FR" w:eastAsia="zh-CN"/>
                          </w:rPr>
                          <m:t>h</m:t>
                        </m:r>
                        <m:r>
                          <w:rPr>
                            <w:rFonts w:ascii="Cambria Math" w:hAnsi="CG Times (WN)"/>
                            <w:noProof/>
                            <w:lang w:val="fr-FR" w:eastAsia="zh-CN"/>
                          </w:rPr>
                          <m:t>annel(2)</m:t>
                        </m:r>
                      </m:sub>
                    </m:sSub>
                  </m:e>
                </m:d>
              </m:num>
              <m:den>
                <m:r>
                  <w:rPr>
                    <w:rFonts w:ascii="Cambria Math" w:hAnsi="CG Times (WN)"/>
                    <w:noProof/>
                    <w:lang w:val="fr-FR" w:eastAsia="zh-CN"/>
                  </w:rPr>
                  <m:t>0.06</m:t>
                </m:r>
                <m:r>
                  <w:rPr>
                    <w:rFonts w:ascii="Cambria Math" w:hAnsi="Cambria Math" w:cs="Cambria Math"/>
                    <w:noProof/>
                    <w:lang w:val="fr-FR" w:eastAsia="zh-CN"/>
                  </w:rPr>
                  <m:t>*</m:t>
                </m:r>
                <m:sSup>
                  <m:sSupPr>
                    <m:ctrlPr>
                      <w:rPr>
                        <w:rFonts w:ascii="Cambria Math" w:hAnsi="Cambria Math"/>
                        <w:i/>
                        <w:noProof/>
                        <w:lang w:eastAsia="zh-CN"/>
                      </w:rPr>
                    </m:ctrlPr>
                  </m:sSupPr>
                  <m:e>
                    <m:r>
                      <w:rPr>
                        <w:rFonts w:ascii="Cambria Math" w:hAnsi="CG Times (WN)"/>
                        <w:noProof/>
                        <w:lang w:val="fr-FR" w:eastAsia="zh-CN"/>
                      </w:rPr>
                      <m:t>2</m:t>
                    </m:r>
                  </m:e>
                  <m:sup>
                    <m:r>
                      <w:rPr>
                        <w:rFonts w:ascii="Cambria Math" w:hAnsi="CG Times (WN)"/>
                        <w:noProof/>
                        <w:lang w:val="fr-FR" w:eastAsia="zh-CN"/>
                      </w:rPr>
                      <m:t>n+1</m:t>
                    </m:r>
                  </m:sup>
                </m:sSup>
              </m:den>
            </m:f>
          </m:e>
        </m:d>
        <m:r>
          <w:rPr>
            <w:rFonts w:ascii="Cambria Math" w:hAnsi="CG Times (WN)"/>
            <w:noProof/>
            <w:lang w:val="fr-FR" w:eastAsia="zh-CN"/>
          </w:rPr>
          <m:t>0.06</m:t>
        </m:r>
        <m:r>
          <w:rPr>
            <w:rFonts w:ascii="Cambria Math" w:hAnsi="Cambria Math" w:cs="Cambria Math"/>
            <w:noProof/>
            <w:lang w:val="fr-FR" w:eastAsia="zh-CN"/>
          </w:rPr>
          <m:t>*</m:t>
        </m:r>
        <m:sSup>
          <m:sSupPr>
            <m:ctrlPr>
              <w:rPr>
                <w:rFonts w:ascii="Cambria Math" w:hAnsi="Cambria Math"/>
                <w:i/>
                <w:noProof/>
                <w:lang w:eastAsia="zh-CN"/>
              </w:rPr>
            </m:ctrlPr>
          </m:sSupPr>
          <m:e>
            <m:r>
              <w:rPr>
                <w:rFonts w:ascii="Cambria Math" w:hAnsi="CG Times (WN)"/>
                <w:noProof/>
                <w:lang w:val="fr-FR" w:eastAsia="zh-CN"/>
              </w:rPr>
              <m:t>2</m:t>
            </m:r>
          </m:e>
          <m:sup>
            <m:r>
              <w:rPr>
                <w:rFonts w:ascii="Cambria Math" w:hAnsi="CG Times (WN)"/>
                <w:noProof/>
                <w:lang w:val="fr-FR" w:eastAsia="zh-CN"/>
              </w:rPr>
              <m:t>n</m:t>
            </m:r>
          </m:sup>
        </m:sSup>
        <m:r>
          <w:rPr>
            <w:rFonts w:ascii="Cambria Math" w:hAnsi="CG Times (WN)"/>
            <w:noProof/>
            <w:lang w:val="fr-FR" w:eastAsia="zh-CN"/>
          </w:rPr>
          <m:t> </m:t>
        </m:r>
        <m:r>
          <w:rPr>
            <w:rFonts w:ascii="Cambria Math" w:hAnsi="CG Times (WN)"/>
            <w:noProof/>
            <w:lang w:val="fr-FR" w:eastAsia="zh-CN"/>
          </w:rPr>
          <m:t>(</m:t>
        </m:r>
        <m:r>
          <m:rPr>
            <m:nor/>
          </m:rPr>
          <w:rPr>
            <w:rFonts w:ascii="Cambria Math" w:hAnsi="CG Times (WN)"/>
            <w:noProof/>
            <w:lang w:val="fr-FR" w:eastAsia="zh-CN"/>
          </w:rPr>
          <m:t>MHz)</m:t>
        </m:r>
      </m:oMath>
    </w:p>
    <w:p w14:paraId="47EB14F0" w14:textId="77777777" w:rsidR="000077FF" w:rsidRPr="00C4367B" w:rsidRDefault="000077FF" w:rsidP="000077FF">
      <w:pPr>
        <w:rPr>
          <w:lang w:val="en-US" w:eastAsia="zh-CN"/>
        </w:rPr>
      </w:pPr>
      <w:proofErr w:type="gramStart"/>
      <w:r w:rsidRPr="00C4367B">
        <w:rPr>
          <w:lang w:val="en-US" w:eastAsia="zh-CN"/>
        </w:rPr>
        <w:t>with</w:t>
      </w:r>
      <w:proofErr w:type="gramEnd"/>
    </w:p>
    <w:p w14:paraId="208F0E23" w14:textId="77777777" w:rsidR="000077FF" w:rsidRDefault="000077FF" w:rsidP="000077FF">
      <w:pPr>
        <w:keepLines/>
        <w:tabs>
          <w:tab w:val="center" w:pos="4536"/>
          <w:tab w:val="right" w:pos="9072"/>
        </w:tabs>
        <w:rPr>
          <w:rFonts w:ascii="CG Times (WN)" w:hAnsi="CG Times (WN)"/>
          <w:noProof/>
          <w:lang w:val="en-US" w:eastAsia="zh-CN"/>
        </w:rPr>
      </w:pPr>
      <w:r w:rsidRPr="00C4367B">
        <w:rPr>
          <w:rFonts w:ascii="CG Times (WN)" w:hAnsi="CG Times (WN)"/>
          <w:noProof/>
          <w:lang w:val="en-US" w:eastAsia="zh-CN"/>
        </w:rPr>
        <w:tab/>
      </w:r>
      <m:oMath>
        <m:r>
          <w:rPr>
            <w:rFonts w:ascii="Cambria Math" w:hAnsi="Cambria Math"/>
            <w:noProof/>
            <w:lang w:val="en-US" w:eastAsia="zh-CN"/>
          </w:rPr>
          <m:t>n=</m:t>
        </m:r>
        <m:sSub>
          <m:sSubPr>
            <m:ctrlPr>
              <w:rPr>
                <w:rFonts w:ascii="Cambria Math" w:hAnsi="Cambria Math"/>
                <w:i/>
                <w:noProof/>
                <w:lang w:val="fr-FR" w:eastAsia="zh-CN"/>
              </w:rPr>
            </m:ctrlPr>
          </m:sSubPr>
          <m:e>
            <m:r>
              <w:rPr>
                <w:rFonts w:ascii="Cambria Math" w:hAnsi="Cambria Math"/>
                <w:noProof/>
                <w:lang w:val="en-US" w:eastAsia="zh-CN"/>
              </w:rPr>
              <m:t>μ</m:t>
            </m:r>
          </m:e>
          <m:sub>
            <m:r>
              <w:rPr>
                <w:rFonts w:ascii="Cambria Math" w:hAnsi="Cambria Math"/>
                <w:noProof/>
                <w:lang w:val="en-US" w:eastAsia="zh-CN"/>
              </w:rPr>
              <m:t>0</m:t>
            </m:r>
          </m:sub>
        </m:sSub>
        <m:r>
          <w:rPr>
            <w:rFonts w:ascii="Cambria Math" w:hAnsi="Cambria Math"/>
            <w:noProof/>
            <w:lang w:val="en-US" w:eastAsia="zh-CN"/>
          </w:rPr>
          <m:t>-2</m:t>
        </m:r>
      </m:oMath>
    </w:p>
    <w:p w14:paraId="2B1E0B1D" w14:textId="77777777" w:rsidR="000077FF" w:rsidRDefault="000077FF" w:rsidP="000077FF">
      <w:pPr>
        <w:keepLines/>
        <w:tabs>
          <w:tab w:val="center" w:pos="4536"/>
          <w:tab w:val="right" w:pos="9072"/>
        </w:tabs>
        <w:rPr>
          <w:rFonts w:ascii="CG Times (WN)" w:hAnsi="CG Times (WN)"/>
          <w:noProof/>
          <w:lang w:val="en-US" w:eastAsia="zh-CN"/>
        </w:rPr>
      </w:pPr>
    </w:p>
    <w:p w14:paraId="3A9D2C6E" w14:textId="77777777" w:rsidR="000077FF" w:rsidRDefault="000077FF" w:rsidP="000077FF">
      <w:pPr>
        <w:rPr>
          <w:ins w:id="151" w:author="Ericsson" w:date="2022-03-01T16:53:00Z"/>
          <w:rFonts w:eastAsia="Yu Mincho"/>
          <w:lang w:val="en-US" w:eastAsia="zh-CN"/>
        </w:rPr>
      </w:pPr>
      <w:proofErr w:type="gramStart"/>
      <w:ins w:id="152" w:author="Ericsson" w:date="2022-03-01T16:34:00Z">
        <w:r>
          <w:rPr>
            <w:rFonts w:eastAsia="Yu Mincho"/>
            <w:lang w:val="en-US" w:eastAsia="zh-CN"/>
          </w:rPr>
          <w:t>while</w:t>
        </w:r>
        <w:proofErr w:type="gramEnd"/>
        <w:r>
          <w:rPr>
            <w:rFonts w:eastAsia="Yu Mincho"/>
            <w:lang w:val="en-US" w:eastAsia="zh-CN"/>
          </w:rPr>
          <w:t xml:space="preserve"> for </w:t>
        </w:r>
      </w:ins>
      <w:ins w:id="153" w:author="Ericsson" w:date="2022-03-01T16:56:00Z">
        <w:r>
          <w:rPr>
            <w:rFonts w:eastAsia="Yu Mincho"/>
            <w:lang w:val="en-US" w:eastAsia="zh-CN"/>
          </w:rPr>
          <w:t xml:space="preserve">operating bands </w:t>
        </w:r>
      </w:ins>
      <w:ins w:id="154" w:author="Ericsson" w:date="2022-03-01T17:08:00Z">
        <w:r>
          <w:rPr>
            <w:rFonts w:eastAsia="Yu Mincho"/>
            <w:lang w:val="en-US" w:eastAsia="zh-CN"/>
          </w:rPr>
          <w:t xml:space="preserve">n264 </w:t>
        </w:r>
      </w:ins>
      <w:ins w:id="155" w:author="Ericsson" w:date="2022-03-01T16:56:00Z">
        <w:r>
          <w:rPr>
            <w:rFonts w:eastAsia="Yu Mincho"/>
            <w:lang w:val="en-US" w:eastAsia="zh-CN"/>
          </w:rPr>
          <w:t xml:space="preserve">in FR2-2 </w:t>
        </w:r>
      </w:ins>
      <w:ins w:id="156" w:author="Ericsson" w:date="2022-03-01T17:11:00Z">
        <w:r>
          <w:rPr>
            <w:rFonts w:eastAsia="Yu Mincho"/>
            <w:lang w:val="en-US" w:eastAsia="zh-CN"/>
          </w:rPr>
          <w:t>with a channel raster</w:t>
        </w:r>
      </w:ins>
      <w:ins w:id="157" w:author="Ericsson" w:date="2022-03-01T17:10:00Z">
        <w:r>
          <w:rPr>
            <w:rFonts w:eastAsia="Yu Mincho"/>
            <w:lang w:val="en-US" w:eastAsia="zh-CN"/>
          </w:rPr>
          <w:t xml:space="preserve"> </w:t>
        </w:r>
        <w:r w:rsidRPr="00746EC7">
          <w:rPr>
            <w:rFonts w:ascii="Symbol" w:eastAsia="Yu Mincho" w:hAnsi="Symbol"/>
            <w:lang w:val="en-US" w:eastAsia="zh-CN"/>
            <w:rPrChange w:id="158" w:author="Ericsson" w:date="2022-03-01T17:10:00Z">
              <w:rPr>
                <w:rFonts w:eastAsia="Yu Mincho"/>
                <w:lang w:val="en-US" w:eastAsia="zh-CN"/>
              </w:rPr>
            </w:rPrChange>
          </w:rPr>
          <w:t>D</w:t>
        </w:r>
        <w:proofErr w:type="spellStart"/>
        <w:r>
          <w:rPr>
            <w:rFonts w:eastAsia="Yu Mincho"/>
            <w:lang w:val="en-US" w:eastAsia="zh-CN"/>
          </w:rPr>
          <w:t>F</w:t>
        </w:r>
        <w:r w:rsidRPr="00746EC7">
          <w:rPr>
            <w:rFonts w:eastAsia="Yu Mincho"/>
            <w:vertAlign w:val="subscript"/>
            <w:lang w:val="en-US" w:eastAsia="zh-CN"/>
            <w:rPrChange w:id="159" w:author="Ericsson" w:date="2022-03-01T17:10:00Z">
              <w:rPr>
                <w:rFonts w:eastAsia="Yu Mincho"/>
                <w:lang w:val="en-US" w:eastAsia="zh-CN"/>
              </w:rPr>
            </w:rPrChange>
          </w:rPr>
          <w:t>raster</w:t>
        </w:r>
        <w:proofErr w:type="spellEnd"/>
        <w:r>
          <w:rPr>
            <w:rFonts w:eastAsia="Yu Mincho"/>
            <w:lang w:val="en-US" w:eastAsia="zh-CN"/>
          </w:rPr>
          <w:t xml:space="preserve"> </w:t>
        </w:r>
      </w:ins>
      <w:ins w:id="160" w:author="Ericsson" w:date="2022-03-01T17:11:00Z">
        <w:r>
          <w:rPr>
            <w:rFonts w:eastAsia="Yu Mincho"/>
            <w:lang w:val="en-US" w:eastAsia="zh-CN"/>
          </w:rPr>
          <w:t>(</w:t>
        </w:r>
      </w:ins>
      <w:ins w:id="161" w:author="Ericsson" w:date="2022-03-01T17:10:00Z">
        <w:r>
          <w:rPr>
            <w:rFonts w:eastAsia="Yu Mincho"/>
            <w:lang w:val="en-US" w:eastAsia="zh-CN"/>
          </w:rPr>
          <w:t>value in kHz</w:t>
        </w:r>
      </w:ins>
      <w:ins w:id="162" w:author="Ericsson" w:date="2022-03-01T17:11:00Z">
        <w:r>
          <w:rPr>
            <w:rFonts w:eastAsia="Yu Mincho"/>
            <w:lang w:val="en-US" w:eastAsia="zh-CN"/>
          </w:rPr>
          <w:t>)</w:t>
        </w:r>
      </w:ins>
    </w:p>
    <w:p w14:paraId="3ABE4A15" w14:textId="77777777" w:rsidR="000077FF" w:rsidRPr="00366F8C" w:rsidRDefault="000077FF" w:rsidP="000077FF">
      <w:pPr>
        <w:rPr>
          <w:ins w:id="163" w:author="Ericsson" w:date="2022-03-01T16:54:00Z"/>
          <w:rFonts w:eastAsiaTheme="minorEastAsia"/>
          <w:lang w:val="en-US"/>
        </w:rPr>
      </w:pPr>
      <m:oMathPara>
        <m:oMath>
          <m:r>
            <w:ins w:id="164" w:author="Ericsson" w:date="2022-03-01T16:54:00Z">
              <m:rPr>
                <m:nor/>
              </m:rPr>
              <w:rPr>
                <w:rFonts w:ascii="Cambria Math" w:eastAsiaTheme="minorEastAsia" w:hAnsi="Cambria Math"/>
                <w:lang w:val="en-US"/>
              </w:rPr>
              <m:t>Nominal channel spacing</m:t>
            </w:ins>
          </m:r>
          <m:r>
            <w:ins w:id="165" w:author="Ericsson" w:date="2022-03-01T16:54:00Z">
              <w:rPr>
                <w:rFonts w:ascii="Cambria Math" w:hAnsi="Cambria Math"/>
                <w:lang w:val="en-US"/>
              </w:rPr>
              <m:t>=</m:t>
            </w:ins>
          </m:r>
          <m:d>
            <m:dPr>
              <m:begChr m:val="⌊"/>
              <m:endChr m:val="⌋"/>
              <m:ctrlPr>
                <w:ins w:id="166" w:author="Ericsson" w:date="2022-03-01T16:54:00Z">
                  <w:rPr>
                    <w:rFonts w:ascii="Cambria Math" w:eastAsiaTheme="minorHAnsi" w:hAnsi="Cambria Math" w:cstheme="minorBidi"/>
                    <w:i/>
                    <w:lang w:val="sv-SE"/>
                  </w:rPr>
                </w:ins>
              </m:ctrlPr>
            </m:dPr>
            <m:e>
              <m:f>
                <m:fPr>
                  <m:ctrlPr>
                    <w:ins w:id="167" w:author="Ericsson" w:date="2022-03-01T16:54:00Z">
                      <w:rPr>
                        <w:rFonts w:ascii="Cambria Math" w:eastAsiaTheme="minorHAnsi" w:hAnsi="Cambria Math" w:cstheme="minorBidi"/>
                        <w:i/>
                        <w:lang w:val="sv-SE"/>
                      </w:rPr>
                    </w:ins>
                  </m:ctrlPr>
                </m:fPr>
                <m:num>
                  <m:sSub>
                    <m:sSubPr>
                      <m:ctrlPr>
                        <w:ins w:id="168" w:author="Ericsson" w:date="2022-03-01T16:54:00Z">
                          <w:rPr>
                            <w:rFonts w:ascii="Cambria Math" w:eastAsiaTheme="minorHAnsi" w:hAnsi="Cambria Math" w:cstheme="minorBidi"/>
                            <w:i/>
                            <w:lang w:val="sv-SE"/>
                          </w:rPr>
                        </w:ins>
                      </m:ctrlPr>
                    </m:sSubPr>
                    <m:e>
                      <m:r>
                        <w:ins w:id="169" w:author="Ericsson" w:date="2022-03-01T16:54:00Z">
                          <w:rPr>
                            <w:rFonts w:ascii="Cambria Math" w:hAnsi="Cambria Math"/>
                          </w:rPr>
                          <m:t>BW</m:t>
                        </w:ins>
                      </m:r>
                    </m:e>
                    <m:sub>
                      <m:r>
                        <w:ins w:id="170" w:author="Ericsson" w:date="2022-03-01T16:54:00Z">
                          <w:rPr>
                            <w:rFonts w:ascii="Cambria Math" w:hAnsi="Cambria Math"/>
                          </w:rPr>
                          <m:t>C</m:t>
                        </w:ins>
                      </m:r>
                      <m:r>
                        <w:ins w:id="171" w:author="Ericsson" w:date="2022-03-01T16:54:00Z">
                          <w:rPr>
                            <w:rFonts w:ascii="Cambria Math" w:hAnsi="Cambria Math"/>
                            <w:lang w:val="en-US"/>
                          </w:rPr>
                          <m:t>h</m:t>
                        </w:ins>
                      </m:r>
                      <m:r>
                        <w:ins w:id="172" w:author="Ericsson" w:date="2022-03-01T16:54:00Z">
                          <w:rPr>
                            <w:rFonts w:ascii="Cambria Math" w:hAnsi="Cambria Math"/>
                          </w:rPr>
                          <m:t>annel</m:t>
                        </w:ins>
                      </m:r>
                      <m:r>
                        <w:ins w:id="173" w:author="Ericsson" w:date="2022-03-01T16:54:00Z">
                          <w:rPr>
                            <w:rFonts w:ascii="Cambria Math" w:hAnsi="Cambria Math"/>
                            <w:lang w:val="en-US"/>
                          </w:rPr>
                          <m:t>(1)</m:t>
                        </w:ins>
                      </m:r>
                    </m:sub>
                  </m:sSub>
                  <m:r>
                    <w:ins w:id="174" w:author="Ericsson" w:date="2022-03-01T16:54:00Z">
                      <w:rPr>
                        <w:rFonts w:ascii="Cambria Math" w:hAnsi="Cambria Math"/>
                        <w:lang w:val="en-US"/>
                      </w:rPr>
                      <m:t>+</m:t>
                    </w:ins>
                  </m:r>
                  <m:sSub>
                    <m:sSubPr>
                      <m:ctrlPr>
                        <w:ins w:id="175" w:author="Ericsson" w:date="2022-03-01T16:54:00Z">
                          <w:rPr>
                            <w:rFonts w:ascii="Cambria Math" w:eastAsiaTheme="minorHAnsi" w:hAnsi="Cambria Math" w:cstheme="minorBidi"/>
                            <w:i/>
                            <w:lang w:val="sv-SE"/>
                          </w:rPr>
                        </w:ins>
                      </m:ctrlPr>
                    </m:sSubPr>
                    <m:e>
                      <m:r>
                        <w:ins w:id="176" w:author="Ericsson" w:date="2022-03-01T16:54:00Z">
                          <w:rPr>
                            <w:rFonts w:ascii="Cambria Math" w:hAnsi="Cambria Math"/>
                          </w:rPr>
                          <m:t>BW</m:t>
                        </w:ins>
                      </m:r>
                    </m:e>
                    <m:sub>
                      <m:r>
                        <w:ins w:id="177" w:author="Ericsson" w:date="2022-03-01T16:54:00Z">
                          <w:rPr>
                            <w:rFonts w:ascii="Cambria Math" w:hAnsi="Cambria Math"/>
                          </w:rPr>
                          <m:t>C</m:t>
                        </w:ins>
                      </m:r>
                      <m:r>
                        <w:ins w:id="178" w:author="Ericsson" w:date="2022-03-01T16:54:00Z">
                          <w:rPr>
                            <w:rFonts w:ascii="Cambria Math" w:hAnsi="Cambria Math"/>
                            <w:lang w:val="en-US"/>
                          </w:rPr>
                          <m:t>h</m:t>
                        </w:ins>
                      </m:r>
                      <m:r>
                        <w:ins w:id="179" w:author="Ericsson" w:date="2022-03-01T16:54:00Z">
                          <w:rPr>
                            <w:rFonts w:ascii="Cambria Math" w:hAnsi="Cambria Math"/>
                          </w:rPr>
                          <m:t>annel</m:t>
                        </w:ins>
                      </m:r>
                      <m:d>
                        <m:dPr>
                          <m:ctrlPr>
                            <w:ins w:id="180" w:author="Ericsson" w:date="2022-03-01T16:54:00Z">
                              <w:rPr>
                                <w:rFonts w:ascii="Cambria Math" w:hAnsi="Cambria Math"/>
                                <w:i/>
                              </w:rPr>
                            </w:ins>
                          </m:ctrlPr>
                        </m:dPr>
                        <m:e>
                          <m:r>
                            <w:ins w:id="181" w:author="Ericsson" w:date="2022-03-01T16:54:00Z">
                              <w:rPr>
                                <w:rFonts w:ascii="Cambria Math" w:hAnsi="Cambria Math"/>
                                <w:lang w:val="en-US"/>
                              </w:rPr>
                              <m:t>2</m:t>
                            </w:ins>
                          </m:r>
                        </m:e>
                      </m:d>
                    </m:sub>
                  </m:sSub>
                  <m:r>
                    <w:ins w:id="182" w:author="Ericsson" w:date="2022-03-01T16:54:00Z">
                      <w:rPr>
                        <w:rFonts w:ascii="Cambria Math" w:hAnsi="Cambria Math"/>
                        <w:lang w:val="en-US"/>
                      </w:rPr>
                      <m:t>-2</m:t>
                    </w:ins>
                  </m:r>
                  <m:d>
                    <m:dPr>
                      <m:begChr m:val="|"/>
                      <m:endChr m:val="|"/>
                      <m:ctrlPr>
                        <w:ins w:id="183" w:author="Ericsson" w:date="2022-03-01T16:54:00Z">
                          <w:rPr>
                            <w:rFonts w:ascii="Cambria Math" w:eastAsiaTheme="minorHAnsi" w:hAnsi="Cambria Math" w:cstheme="minorBidi"/>
                            <w:i/>
                            <w:lang w:val="sv-SE"/>
                          </w:rPr>
                        </w:ins>
                      </m:ctrlPr>
                    </m:dPr>
                    <m:e>
                      <m:sSub>
                        <m:sSubPr>
                          <m:ctrlPr>
                            <w:ins w:id="184" w:author="Ericsson" w:date="2022-03-01T16:54:00Z">
                              <w:rPr>
                                <w:rFonts w:ascii="Cambria Math" w:eastAsiaTheme="minorHAnsi" w:hAnsi="Cambria Math" w:cstheme="minorBidi"/>
                                <w:i/>
                                <w:lang w:val="sv-SE"/>
                              </w:rPr>
                            </w:ins>
                          </m:ctrlPr>
                        </m:sSubPr>
                        <m:e>
                          <m:r>
                            <w:ins w:id="185" w:author="Ericsson" w:date="2022-03-01T16:54:00Z">
                              <w:rPr>
                                <w:rFonts w:ascii="Cambria Math" w:hAnsi="Cambria Math"/>
                              </w:rPr>
                              <m:t>GB</m:t>
                            </w:ins>
                          </m:r>
                        </m:e>
                        <m:sub>
                          <m:r>
                            <w:ins w:id="186" w:author="Ericsson" w:date="2022-03-01T16:54:00Z">
                              <w:rPr>
                                <w:rFonts w:ascii="Cambria Math" w:hAnsi="Cambria Math"/>
                              </w:rPr>
                              <m:t>C</m:t>
                            </w:ins>
                          </m:r>
                          <m:r>
                            <w:ins w:id="187" w:author="Ericsson" w:date="2022-03-01T16:54:00Z">
                              <w:rPr>
                                <w:rFonts w:ascii="Cambria Math" w:hAnsi="Cambria Math"/>
                                <w:lang w:val="en-US"/>
                              </w:rPr>
                              <m:t>h</m:t>
                            </w:ins>
                          </m:r>
                          <m:r>
                            <w:ins w:id="188" w:author="Ericsson" w:date="2022-03-01T16:54:00Z">
                              <w:rPr>
                                <w:rFonts w:ascii="Cambria Math" w:hAnsi="Cambria Math"/>
                              </w:rPr>
                              <m:t>annel</m:t>
                            </w:ins>
                          </m:r>
                          <m:r>
                            <w:ins w:id="189" w:author="Ericsson" w:date="2022-03-01T16:54:00Z">
                              <w:rPr>
                                <w:rFonts w:ascii="Cambria Math" w:hAnsi="Cambria Math"/>
                                <w:lang w:val="en-US"/>
                              </w:rPr>
                              <m:t>(1)</m:t>
                            </w:ins>
                          </m:r>
                        </m:sub>
                      </m:sSub>
                      <m:r>
                        <w:ins w:id="190" w:author="Ericsson" w:date="2022-03-01T16:54:00Z">
                          <w:rPr>
                            <w:rFonts w:ascii="Cambria Math" w:hAnsi="Cambria Math"/>
                            <w:lang w:val="en-US"/>
                          </w:rPr>
                          <m:t>-</m:t>
                        </w:ins>
                      </m:r>
                      <m:sSub>
                        <m:sSubPr>
                          <m:ctrlPr>
                            <w:ins w:id="191" w:author="Ericsson" w:date="2022-03-01T16:54:00Z">
                              <w:rPr>
                                <w:rFonts w:ascii="Cambria Math" w:eastAsiaTheme="minorHAnsi" w:hAnsi="Cambria Math" w:cstheme="minorBidi"/>
                                <w:i/>
                                <w:lang w:val="sv-SE"/>
                              </w:rPr>
                            </w:ins>
                          </m:ctrlPr>
                        </m:sSubPr>
                        <m:e>
                          <m:r>
                            <w:ins w:id="192" w:author="Ericsson" w:date="2022-03-01T16:54:00Z">
                              <w:rPr>
                                <w:rFonts w:ascii="Cambria Math" w:hAnsi="Cambria Math"/>
                              </w:rPr>
                              <m:t>GB</m:t>
                            </w:ins>
                          </m:r>
                        </m:e>
                        <m:sub>
                          <m:r>
                            <w:ins w:id="193" w:author="Ericsson" w:date="2022-03-01T16:54:00Z">
                              <w:rPr>
                                <w:rFonts w:ascii="Cambria Math" w:hAnsi="Cambria Math"/>
                              </w:rPr>
                              <m:t>C</m:t>
                            </w:ins>
                          </m:r>
                          <m:r>
                            <w:ins w:id="194" w:author="Ericsson" w:date="2022-03-01T16:54:00Z">
                              <w:rPr>
                                <w:rFonts w:ascii="Cambria Math" w:hAnsi="Cambria Math"/>
                                <w:lang w:val="en-US"/>
                              </w:rPr>
                              <m:t>h</m:t>
                            </w:ins>
                          </m:r>
                          <m:r>
                            <w:ins w:id="195" w:author="Ericsson" w:date="2022-03-01T16:54:00Z">
                              <w:rPr>
                                <w:rFonts w:ascii="Cambria Math" w:hAnsi="Cambria Math"/>
                              </w:rPr>
                              <m:t>annel</m:t>
                            </w:ins>
                          </m:r>
                          <m:r>
                            <w:ins w:id="196" w:author="Ericsson" w:date="2022-03-01T16:54:00Z">
                              <w:rPr>
                                <w:rFonts w:ascii="Cambria Math" w:hAnsi="Cambria Math"/>
                                <w:lang w:val="en-US"/>
                              </w:rPr>
                              <m:t>(2)</m:t>
                            </w:ins>
                          </m:r>
                        </m:sub>
                      </m:sSub>
                    </m:e>
                  </m:d>
                </m:num>
                <m:den>
                  <m:sSub>
                    <m:sSubPr>
                      <m:ctrlPr>
                        <w:ins w:id="197" w:author="Ericsson" w:date="2022-03-01T16:54:00Z">
                          <w:rPr>
                            <w:rFonts w:ascii="Cambria Math" w:eastAsiaTheme="minorHAnsi" w:hAnsi="Cambria Math" w:cstheme="minorBidi"/>
                            <w:i/>
                            <w:lang w:val="sv-SE"/>
                          </w:rPr>
                        </w:ins>
                      </m:ctrlPr>
                    </m:sSubPr>
                    <m:e>
                      <m:r>
                        <w:ins w:id="198" w:author="Ericsson" w:date="2022-03-01T16:54:00Z">
                          <w:rPr>
                            <w:rFonts w:ascii="Cambria Math" w:hAnsi="Cambria Math"/>
                            <w:lang w:val="en-US"/>
                          </w:rPr>
                          <m:t>∆</m:t>
                        </w:ins>
                      </m:r>
                      <m:r>
                        <w:ins w:id="199" w:author="Ericsson" w:date="2022-03-01T16:54:00Z">
                          <w:rPr>
                            <w:rFonts w:ascii="Cambria Math" w:hAnsi="Cambria Math"/>
                          </w:rPr>
                          <m:t>F</m:t>
                        </w:ins>
                      </m:r>
                    </m:e>
                    <m:sub>
                      <m:r>
                        <w:ins w:id="200" w:author="Ericsson" w:date="2022-03-01T16:54:00Z">
                          <m:rPr>
                            <m:nor/>
                          </m:rPr>
                          <w:rPr>
                            <w:rFonts w:ascii="Cambria Math" w:hAnsi="Cambria Math"/>
                            <w:lang w:val="en-US"/>
                          </w:rPr>
                          <m:t>raster</m:t>
                        </w:ins>
                      </m:r>
                    </m:sub>
                  </m:sSub>
                  <m:sSup>
                    <m:sSupPr>
                      <m:ctrlPr>
                        <w:ins w:id="201" w:author="Ericsson" w:date="2022-03-01T16:54:00Z">
                          <w:rPr>
                            <w:rFonts w:ascii="Cambria Math" w:eastAsiaTheme="minorHAnsi" w:hAnsi="Cambria Math" w:cstheme="minorBidi"/>
                            <w:i/>
                            <w:lang w:val="sv-SE"/>
                          </w:rPr>
                        </w:ins>
                      </m:ctrlPr>
                    </m:sSupPr>
                    <m:e>
                      <m:r>
                        <w:ins w:id="202" w:author="Ericsson" w:date="2022-03-01T16:54:00Z">
                          <w:rPr>
                            <w:rFonts w:ascii="Cambria Math" w:hAnsi="Cambria Math"/>
                            <w:lang w:val="en-US"/>
                          </w:rPr>
                          <m:t>2</m:t>
                        </w:ins>
                      </m:r>
                    </m:e>
                    <m:sup>
                      <m:r>
                        <w:ins w:id="203" w:author="Ericsson" w:date="2022-03-01T16:54:00Z">
                          <w:rPr>
                            <w:rFonts w:ascii="Cambria Math" w:hAnsi="Cambria Math"/>
                          </w:rPr>
                          <m:t>n</m:t>
                        </w:ins>
                      </m:r>
                      <m:r>
                        <w:ins w:id="204" w:author="Ericsson" w:date="2022-03-01T16:54:00Z">
                          <w:rPr>
                            <w:rFonts w:ascii="Cambria Math" w:hAnsi="Cambria Math"/>
                            <w:lang w:val="en-US"/>
                          </w:rPr>
                          <m:t>+1</m:t>
                        </w:ins>
                      </m:r>
                    </m:sup>
                  </m:sSup>
                </m:den>
              </m:f>
            </m:e>
          </m:d>
          <m:sSup>
            <m:sSupPr>
              <m:ctrlPr>
                <w:ins w:id="205" w:author="Ericsson" w:date="2022-03-01T16:54:00Z">
                  <w:rPr>
                    <w:rFonts w:ascii="Cambria Math" w:eastAsiaTheme="minorHAnsi" w:hAnsi="Cambria Math" w:cstheme="minorBidi"/>
                    <w:i/>
                    <w:lang w:val="sv-SE"/>
                  </w:rPr>
                </w:ins>
              </m:ctrlPr>
            </m:sSupPr>
            <m:e>
              <m:sSub>
                <m:sSubPr>
                  <m:ctrlPr>
                    <w:ins w:id="206" w:author="Ericsson" w:date="2022-03-01T16:54:00Z">
                      <w:rPr>
                        <w:rFonts w:ascii="Cambria Math" w:eastAsiaTheme="minorHAnsi" w:hAnsi="Cambria Math" w:cstheme="minorBidi"/>
                        <w:i/>
                        <w:lang w:val="sv-SE"/>
                      </w:rPr>
                    </w:ins>
                  </m:ctrlPr>
                </m:sSubPr>
                <m:e>
                  <m:r>
                    <w:ins w:id="207" w:author="Ericsson" w:date="2022-03-01T16:54:00Z">
                      <w:rPr>
                        <w:rFonts w:ascii="Cambria Math" w:hAnsi="Cambria Math"/>
                        <w:lang w:val="en-US"/>
                      </w:rPr>
                      <m:t>∆</m:t>
                    </w:ins>
                  </m:r>
                  <m:r>
                    <w:ins w:id="208" w:author="Ericsson" w:date="2022-03-01T16:54:00Z">
                      <w:rPr>
                        <w:rFonts w:ascii="Cambria Math" w:hAnsi="Cambria Math"/>
                      </w:rPr>
                      <m:t>F</m:t>
                    </w:ins>
                  </m:r>
                </m:e>
                <m:sub>
                  <m:r>
                    <w:ins w:id="209" w:author="Ericsson" w:date="2022-03-01T16:54:00Z">
                      <m:rPr>
                        <m:nor/>
                      </m:rPr>
                      <w:rPr>
                        <w:rFonts w:ascii="Cambria Math" w:hAnsi="Cambria Math"/>
                      </w:rPr>
                      <m:t>raster</m:t>
                    </w:ins>
                  </m:r>
                </m:sub>
              </m:sSub>
              <m:r>
                <w:ins w:id="210" w:author="Ericsson" w:date="2022-03-01T16:54:00Z">
                  <w:rPr>
                    <w:rFonts w:ascii="Cambria Math" w:hAnsi="Cambria Math"/>
                    <w:lang w:val="en-US"/>
                  </w:rPr>
                  <m:t>2</m:t>
                </w:ins>
              </m:r>
            </m:e>
            <m:sup>
              <m:r>
                <w:ins w:id="211" w:author="Ericsson" w:date="2022-03-01T16:54:00Z">
                  <w:rPr>
                    <w:rFonts w:ascii="Cambria Math" w:hAnsi="Cambria Math"/>
                  </w:rPr>
                  <m:t>n</m:t>
                </w:ins>
              </m:r>
            </m:sup>
          </m:sSup>
        </m:oMath>
      </m:oMathPara>
    </w:p>
    <w:p w14:paraId="312CE477" w14:textId="77777777" w:rsidR="000077FF" w:rsidRDefault="000077FF" w:rsidP="000077FF">
      <w:pPr>
        <w:rPr>
          <w:ins w:id="212" w:author="Ericsson" w:date="2022-03-01T16:34:00Z"/>
          <w:rFonts w:eastAsia="Yu Mincho"/>
          <w:lang w:val="en-US" w:eastAsia="zh-CN"/>
        </w:rPr>
      </w:pPr>
    </w:p>
    <w:p w14:paraId="22458518" w14:textId="77777777" w:rsidR="000077FF" w:rsidRDefault="000077FF" w:rsidP="000077FF">
      <w:pPr>
        <w:rPr>
          <w:ins w:id="213" w:author="Ericsson" w:date="2022-03-01T16:34:00Z"/>
          <w:rFonts w:eastAsia="Yu Mincho"/>
          <w:lang w:val="en-US" w:eastAsia="zh-CN"/>
        </w:rPr>
      </w:pPr>
      <m:oMathPara>
        <m:oMath>
          <m:r>
            <w:ins w:id="214" w:author="Ericsson" w:date="2022-03-01T17:04:00Z">
              <w:rPr>
                <w:rFonts w:ascii="Cambria Math" w:eastAsia="Yu Mincho" w:hAnsi="Cambria Math"/>
                <w:lang w:val="en-US" w:eastAsia="zh-CN"/>
              </w:rPr>
              <m:t>n=</m:t>
            </w:ins>
          </m:r>
          <m:sSub>
            <m:sSubPr>
              <m:ctrlPr>
                <w:ins w:id="215" w:author="Ericsson" w:date="2022-03-01T17:04:00Z">
                  <w:rPr>
                    <w:rFonts w:ascii="Cambria Math" w:eastAsia="Yu Mincho" w:hAnsi="Cambria Math"/>
                    <w:i/>
                    <w:lang w:val="en-US" w:eastAsia="zh-CN"/>
                  </w:rPr>
                </w:ins>
              </m:ctrlPr>
            </m:sSubPr>
            <m:e>
              <m:r>
                <w:ins w:id="216" w:author="Ericsson" w:date="2022-03-01T17:05:00Z">
                  <w:rPr>
                    <w:rFonts w:ascii="Cambria Math" w:eastAsia="Yu Mincho" w:hAnsi="Cambria Math"/>
                    <w:lang w:val="en-US" w:eastAsia="zh-CN"/>
                  </w:rPr>
                  <m:t>μ</m:t>
                </w:ins>
              </m:r>
            </m:e>
            <m:sub>
              <m:r>
                <w:ins w:id="217" w:author="Ericsson" w:date="2022-03-01T17:05:00Z">
                  <w:rPr>
                    <w:rFonts w:ascii="Cambria Math" w:eastAsia="Yu Mincho" w:hAnsi="Cambria Math"/>
                    <w:lang w:val="en-US" w:eastAsia="zh-CN"/>
                  </w:rPr>
                  <m:t>0</m:t>
                </w:ins>
              </m:r>
            </m:sub>
          </m:sSub>
          <m:r>
            <w:ins w:id="218" w:author="Ericsson" w:date="2022-03-01T17:05:00Z">
              <w:rPr>
                <w:rFonts w:ascii="Cambria Math" w:eastAsia="Yu Mincho" w:hAnsi="Cambria Math"/>
                <w:lang w:val="en-US" w:eastAsia="zh-CN"/>
              </w:rPr>
              <m:t>-</m:t>
            </w:ins>
          </m:r>
          <m:d>
            <m:dPr>
              <m:begChr m:val="⌈"/>
              <m:endChr m:val="⌉"/>
              <m:ctrlPr>
                <w:ins w:id="219" w:author="Ericsson" w:date="2022-03-01T17:06:00Z">
                  <w:rPr>
                    <w:rFonts w:ascii="Cambria Math" w:eastAsia="Yu Mincho" w:hAnsi="Cambria Math"/>
                    <w:i/>
                    <w:lang w:val="en-US" w:eastAsia="zh-CN"/>
                  </w:rPr>
                </w:ins>
              </m:ctrlPr>
            </m:dPr>
            <m:e>
              <m:f>
                <m:fPr>
                  <m:ctrlPr>
                    <w:ins w:id="220" w:author="Ericsson" w:date="2022-03-01T17:06:00Z">
                      <w:rPr>
                        <w:rFonts w:ascii="Cambria Math" w:eastAsia="Yu Mincho" w:hAnsi="Cambria Math"/>
                        <w:i/>
                        <w:lang w:val="en-US" w:eastAsia="zh-CN"/>
                      </w:rPr>
                    </w:ins>
                  </m:ctrlPr>
                </m:fPr>
                <m:num>
                  <m:sSub>
                    <m:sSubPr>
                      <m:ctrlPr>
                        <w:ins w:id="221" w:author="Ericsson" w:date="2022-03-01T17:06:00Z">
                          <w:rPr>
                            <w:rFonts w:ascii="Cambria Math" w:eastAsia="Yu Mincho" w:hAnsi="Cambria Math"/>
                            <w:i/>
                            <w:lang w:val="en-US" w:eastAsia="zh-CN"/>
                          </w:rPr>
                        </w:ins>
                      </m:ctrlPr>
                    </m:sSubPr>
                    <m:e>
                      <m:r>
                        <w:ins w:id="222" w:author="Ericsson" w:date="2022-03-01T17:06:00Z">
                          <m:rPr>
                            <m:nor/>
                          </m:rPr>
                          <w:rPr>
                            <w:rFonts w:ascii="Cambria Math" w:eastAsia="Yu Mincho" w:hAnsi="Cambria Math"/>
                            <w:lang w:val="en-US" w:eastAsia="zh-CN"/>
                            <w:rPrChange w:id="223" w:author="Ericsson" w:date="2022-03-01T17:07:00Z">
                              <w:rPr>
                                <w:rFonts w:ascii="Cambria Math" w:eastAsia="Yu Mincho" w:hAnsi="Cambria Math"/>
                                <w:i/>
                                <w:lang w:val="en-US" w:eastAsia="zh-CN"/>
                              </w:rPr>
                            </w:rPrChange>
                          </w:rPr>
                          <m:t>∆F</m:t>
                        </w:ins>
                      </m:r>
                    </m:e>
                    <m:sub>
                      <m:r>
                        <w:ins w:id="224" w:author="Ericsson" w:date="2022-03-01T17:06:00Z">
                          <m:rPr>
                            <m:nor/>
                          </m:rPr>
                          <w:rPr>
                            <w:rFonts w:ascii="Cambria Math" w:eastAsia="Yu Mincho" w:hAnsi="Cambria Math"/>
                            <w:lang w:val="en-US" w:eastAsia="zh-CN"/>
                            <w:rPrChange w:id="225" w:author="Ericsson" w:date="2022-03-01T17:07:00Z">
                              <w:rPr>
                                <w:rFonts w:ascii="Cambria Math" w:eastAsia="Yu Mincho" w:hAnsi="Cambria Math"/>
                                <w:i/>
                                <w:lang w:val="en-US" w:eastAsia="zh-CN"/>
                              </w:rPr>
                            </w:rPrChange>
                          </w:rPr>
                          <m:t>raster</m:t>
                        </w:ins>
                      </m:r>
                    </m:sub>
                  </m:sSub>
                </m:num>
                <m:den>
                  <m:r>
                    <w:ins w:id="226" w:author="Ericsson" w:date="2022-03-01T17:06:00Z">
                      <w:rPr>
                        <w:rFonts w:ascii="Cambria Math" w:eastAsia="Yu Mincho" w:hAnsi="Cambria Math"/>
                        <w:lang w:val="en-US" w:eastAsia="zh-CN"/>
                      </w:rPr>
                      <m:t>120</m:t>
                    </w:ins>
                  </m:r>
                </m:den>
              </m:f>
            </m:e>
          </m:d>
          <m:r>
            <w:ins w:id="227" w:author="Ericsson" w:date="2022-03-01T17:07:00Z">
              <w:rPr>
                <w:rFonts w:ascii="Cambria Math" w:eastAsia="Yu Mincho" w:hAnsi="Cambria Math"/>
                <w:lang w:val="en-US" w:eastAsia="zh-CN"/>
              </w:rPr>
              <m:t>-</m:t>
            </w:ins>
          </m:r>
          <m:r>
            <w:ins w:id="228" w:author="Ericsson" w:date="2022-03-01T17:08:00Z">
              <w:rPr>
                <w:rFonts w:ascii="Cambria Math" w:eastAsia="Yu Mincho" w:hAnsi="Cambria Math"/>
                <w:lang w:val="en-US" w:eastAsia="zh-CN"/>
              </w:rPr>
              <m:t>2</m:t>
            </w:ins>
          </m:r>
        </m:oMath>
      </m:oMathPara>
    </w:p>
    <w:p w14:paraId="600FB7B8" w14:textId="77777777" w:rsidR="000077FF" w:rsidRPr="00C4367B" w:rsidRDefault="000077FF" w:rsidP="000077FF">
      <w:pPr>
        <w:keepLines/>
        <w:tabs>
          <w:tab w:val="center" w:pos="4536"/>
          <w:tab w:val="right" w:pos="9072"/>
        </w:tabs>
        <w:rPr>
          <w:rFonts w:ascii="CG Times (WN)" w:hAnsi="CG Times (WN)"/>
          <w:noProof/>
        </w:rPr>
      </w:pPr>
    </w:p>
    <w:p w14:paraId="5607EB0E" w14:textId="77777777" w:rsidR="000077FF" w:rsidRPr="00C4367B" w:rsidRDefault="000077FF" w:rsidP="000077FF">
      <w:r w:rsidRPr="00C4367B">
        <w:rPr>
          <w:lang w:val="en-US" w:eastAsia="zh-CN"/>
        </w:rPr>
        <w:t xml:space="preserve">where </w:t>
      </w:r>
      <w:proofErr w:type="spellStart"/>
      <w:r w:rsidRPr="00C4367B">
        <w:t>BW</w:t>
      </w:r>
      <w:r w:rsidRPr="00C4367B">
        <w:rPr>
          <w:vertAlign w:val="subscript"/>
        </w:rPr>
        <w:t>Channel</w:t>
      </w:r>
      <w:proofErr w:type="spellEnd"/>
      <w:r w:rsidRPr="00C4367B">
        <w:rPr>
          <w:vertAlign w:val="subscript"/>
        </w:rPr>
        <w:t>(1)</w:t>
      </w:r>
      <w:r w:rsidRPr="00C4367B">
        <w:t xml:space="preserve"> and </w:t>
      </w:r>
      <w:proofErr w:type="spellStart"/>
      <w:r w:rsidRPr="00C4367B">
        <w:t>BW</w:t>
      </w:r>
      <w:r w:rsidRPr="00C4367B">
        <w:rPr>
          <w:vertAlign w:val="subscript"/>
        </w:rPr>
        <w:t>Channel</w:t>
      </w:r>
      <w:proofErr w:type="spellEnd"/>
      <w:r w:rsidRPr="00C4367B">
        <w:rPr>
          <w:vertAlign w:val="subscript"/>
        </w:rPr>
        <w:t>(2)</w:t>
      </w:r>
      <w:r w:rsidRPr="00C4367B">
        <w:t xml:space="preserve"> are the </w:t>
      </w:r>
      <w:r w:rsidRPr="00C4367B">
        <w:rPr>
          <w:i/>
        </w:rPr>
        <w:t>BS channel bandwidths</w:t>
      </w:r>
      <w:r w:rsidRPr="00C4367B">
        <w:t xml:space="preserve"> of the two respective </w:t>
      </w:r>
      <w:r w:rsidRPr="00C4367B">
        <w:rPr>
          <w:lang w:val="en-US" w:eastAsia="zh-CN"/>
        </w:rPr>
        <w:t>NR</w:t>
      </w:r>
      <w:r w:rsidRPr="00C4367B">
        <w:t xml:space="preserve"> component carriers according to Table 5.3.2-1 </w:t>
      </w:r>
      <w:r w:rsidRPr="00C4367B">
        <w:rPr>
          <w:lang w:val="en-US" w:eastAsia="zh-CN"/>
        </w:rPr>
        <w:t xml:space="preserve">and 5.3.2-2 </w:t>
      </w:r>
      <w:r w:rsidRPr="00C4367B">
        <w:t>with values in MHz</w:t>
      </w:r>
      <w:r w:rsidRPr="00C4367B">
        <w:rPr>
          <w:lang w:val="en-US" w:eastAsia="zh-CN"/>
        </w:rPr>
        <w:t xml:space="preserve">, </w:t>
      </w:r>
      <m:oMath>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C4367B">
        <w:t xml:space="preserve">the largest </w:t>
      </w:r>
      <m:oMath>
        <m:r>
          <w:rPr>
            <w:rFonts w:ascii="Cambria Math" w:hAnsi="Cambria Math"/>
          </w:rPr>
          <m:t>μ</m:t>
        </m:r>
      </m:oMath>
      <w:r w:rsidRPr="00C4367B">
        <w:t xml:space="preserve"> value among the subcarrier spacing configurations supported in the operating band for both of the channel bandwidths according to Table 5.3.5-1 </w:t>
      </w:r>
      <w:r w:rsidRPr="00C4367B">
        <w:rPr>
          <w:lang w:val="en-US" w:eastAsia="zh-CN"/>
        </w:rPr>
        <w:t xml:space="preserve">and Table 5.3.5-2 and </w:t>
      </w:r>
      <w:proofErr w:type="spellStart"/>
      <w:r w:rsidRPr="00C4367B">
        <w:rPr>
          <w:rFonts w:eastAsia="Yu Mincho"/>
          <w:i/>
          <w:lang w:eastAsia="ko-KR"/>
        </w:rPr>
        <w:t>GB</w:t>
      </w:r>
      <w:r w:rsidRPr="00C4367B">
        <w:rPr>
          <w:rFonts w:ascii="Times New Roman Italic" w:eastAsia="Yu Mincho" w:hAnsi="Times New Roman Italic"/>
          <w:i/>
          <w:vertAlign w:val="subscript"/>
          <w:lang w:eastAsia="ko-KR"/>
        </w:rPr>
        <w:t>Channel</w:t>
      </w:r>
      <w:proofErr w:type="spellEnd"/>
      <w:r w:rsidRPr="00C4367B">
        <w:rPr>
          <w:rFonts w:ascii="Times New Roman Italic" w:eastAsia="Yu Mincho" w:hAnsi="Times New Roman Italic"/>
          <w:i/>
          <w:vertAlign w:val="subscript"/>
          <w:lang w:eastAsia="ko-KR"/>
        </w:rPr>
        <w:t>(</w:t>
      </w:r>
      <w:proofErr w:type="spellStart"/>
      <w:r w:rsidRPr="00C4367B">
        <w:rPr>
          <w:rFonts w:ascii="Times New Roman Italic" w:eastAsia="Yu Mincho" w:hAnsi="Times New Roman Italic"/>
          <w:i/>
          <w:vertAlign w:val="subscript"/>
          <w:lang w:eastAsia="ko-KR"/>
        </w:rPr>
        <w:t>i</w:t>
      </w:r>
      <w:proofErr w:type="spellEnd"/>
      <w:r w:rsidRPr="00C4367B">
        <w:rPr>
          <w:rFonts w:ascii="Times New Roman Italic" w:eastAsia="Yu Mincho" w:hAnsi="Times New Roman Italic"/>
          <w:i/>
          <w:vertAlign w:val="subscript"/>
          <w:lang w:eastAsia="ko-KR"/>
        </w:rPr>
        <w:t>)</w:t>
      </w:r>
      <w:r w:rsidRPr="00C4367B">
        <w:rPr>
          <w:rFonts w:eastAsia="Yu Mincho"/>
          <w:i/>
          <w:lang w:eastAsia="ko-KR"/>
        </w:rPr>
        <w:t xml:space="preserve"> </w:t>
      </w:r>
      <w:r w:rsidRPr="00C4367B">
        <w:rPr>
          <w:rFonts w:eastAsia="Yu Mincho"/>
          <w:lang w:eastAsia="ko-KR"/>
        </w:rPr>
        <w:t>the minimum guard band for channel bandwidth</w:t>
      </w:r>
      <w:r w:rsidRPr="00C4367B">
        <w:rPr>
          <w:rFonts w:eastAsia="Yu Mincho"/>
          <w:i/>
          <w:lang w:eastAsia="ko-KR"/>
        </w:rPr>
        <w:t xml:space="preserve"> </w:t>
      </w:r>
      <w:proofErr w:type="spellStart"/>
      <w:r w:rsidRPr="00C4367B">
        <w:rPr>
          <w:rFonts w:eastAsia="Yu Mincho"/>
          <w:i/>
          <w:lang w:eastAsia="ko-KR"/>
        </w:rPr>
        <w:t>i</w:t>
      </w:r>
      <w:proofErr w:type="spellEnd"/>
      <w:r w:rsidRPr="00C4367B">
        <w:rPr>
          <w:rFonts w:eastAsia="Yu Mincho"/>
          <w:lang w:eastAsia="ko-KR"/>
        </w:rPr>
        <w:t xml:space="preserve"> according to Table 5.3.3-1 and Table 5.3.3-2 </w:t>
      </w:r>
      <w:r w:rsidRPr="00C4367B">
        <w:t xml:space="preserve">for the said </w:t>
      </w:r>
      <m:oMath>
        <m:r>
          <w:rPr>
            <w:rFonts w:ascii="Cambria Math" w:hAnsi="Cambria Math"/>
          </w:rPr>
          <m:t>μ</m:t>
        </m:r>
      </m:oMath>
      <w:r w:rsidRPr="00C4367B">
        <w:t xml:space="preserve"> value,</w:t>
      </w:r>
      <w:r w:rsidRPr="00C4367B">
        <w:rPr>
          <w:lang w:val="en-US" w:eastAsia="zh-CN"/>
        </w:rPr>
        <w:t xml:space="preserve"> with</w:t>
      </w:r>
      <w:r w:rsidRPr="00C4367B">
        <w:t xml:space="preserve"> </w:t>
      </w:r>
      <m:oMath>
        <m:r>
          <w:rPr>
            <w:rFonts w:ascii="Cambria Math" w:hAnsi="Cambria Math"/>
          </w:rPr>
          <m:t>μ</m:t>
        </m:r>
      </m:oMath>
      <w:r w:rsidRPr="00C4367B">
        <w:t xml:space="preserve"> </w:t>
      </w:r>
      <w:r w:rsidRPr="00C4367B">
        <w:rPr>
          <w:lang w:val="en-US" w:eastAsia="zh-CN"/>
        </w:rPr>
        <w:t xml:space="preserve">as defined in TS 38.211 [9]. </w:t>
      </w:r>
      <w:r w:rsidRPr="00C4367B">
        <w:rPr>
          <w:szCs w:val="22"/>
          <w:lang w:val="en-US" w:eastAsia="zh-CN"/>
        </w:rPr>
        <w:t xml:space="preserve">In case there is no </w:t>
      </w:r>
      <w:r w:rsidRPr="00131EF2">
        <w:rPr>
          <w:rFonts w:hint="eastAsia"/>
          <w:szCs w:val="22"/>
          <w:lang w:val="en-US" w:eastAsia="zh-CN"/>
        </w:rPr>
        <w:t xml:space="preserve">common </w:t>
      </w:r>
      <w:r w:rsidRPr="00C4367B">
        <w:rPr>
          <w:lang w:eastAsia="en-GB"/>
        </w:rPr>
        <w:t>μ</w:t>
      </w:r>
      <w:r w:rsidRPr="00C4367B">
        <w:rPr>
          <w:lang w:val="en-US" w:eastAsia="zh-CN"/>
        </w:rPr>
        <w:t xml:space="preserve"> value </w:t>
      </w:r>
      <w:r w:rsidRPr="00C4367B">
        <w:rPr>
          <w:sz w:val="21"/>
          <w:szCs w:val="22"/>
        </w:rPr>
        <w:t>for both of the channel bandwidths</w:t>
      </w:r>
      <w:r w:rsidRPr="00C4367B">
        <w:rPr>
          <w:lang w:val="en-US" w:eastAsia="zh-CN"/>
        </w:rPr>
        <w:t xml:space="preserve">, </w:t>
      </w:r>
      <w:r w:rsidRPr="00C4367B">
        <w:rPr>
          <w:lang w:eastAsia="en-GB"/>
        </w:rPr>
        <w:t>μ</w:t>
      </w:r>
      <w:r w:rsidRPr="00C4367B">
        <w:rPr>
          <w:vertAlign w:val="subscript"/>
          <w:lang w:val="en-US" w:eastAsia="zh-CN"/>
        </w:rPr>
        <w:t>0</w:t>
      </w:r>
      <w:r w:rsidRPr="00131EF2">
        <w:rPr>
          <w:rFonts w:hint="eastAsia"/>
          <w:szCs w:val="22"/>
          <w:lang w:val="en-US" w:eastAsia="zh-CN"/>
        </w:rPr>
        <w:t>=1</w:t>
      </w:r>
      <w:r w:rsidRPr="00C4367B">
        <w:rPr>
          <w:szCs w:val="22"/>
          <w:lang w:val="en-US" w:eastAsia="zh-CN"/>
        </w:rPr>
        <w:t xml:space="preserve"> is selected </w:t>
      </w:r>
      <w:r w:rsidRPr="00C4367B">
        <w:rPr>
          <w:lang w:val="en-US" w:eastAsia="zh-CN"/>
        </w:rPr>
        <w:t xml:space="preserve">for </w:t>
      </w:r>
      <w:r w:rsidRPr="00C4367B">
        <w:t xml:space="preserve">NR </w:t>
      </w:r>
      <w:r w:rsidRPr="00C4367B">
        <w:rPr>
          <w:i/>
        </w:rPr>
        <w:t>operating bands</w:t>
      </w:r>
      <w:r w:rsidRPr="00C4367B">
        <w:t xml:space="preserve"> with 1</w:t>
      </w:r>
      <w:r w:rsidRPr="00C4367B">
        <w:rPr>
          <w:lang w:val="en-US" w:eastAsia="zh-CN"/>
        </w:rPr>
        <w:t>5</w:t>
      </w:r>
      <w:r w:rsidRPr="00C4367B">
        <w:t xml:space="preserve"> kHz channel raster</w:t>
      </w:r>
      <w:r w:rsidRPr="00C4367B">
        <w:rPr>
          <w:lang w:val="en-US" w:eastAsia="zh-CN"/>
        </w:rPr>
        <w:t xml:space="preserve"> </w:t>
      </w:r>
      <w:r w:rsidRPr="00C4367B">
        <w:rPr>
          <w:szCs w:val="22"/>
          <w:lang w:val="en-US" w:eastAsia="zh-CN"/>
        </w:rPr>
        <w:t xml:space="preserve">and </w:t>
      </w:r>
      <w:proofErr w:type="spellStart"/>
      <w:r w:rsidRPr="00C4367B">
        <w:rPr>
          <w:i/>
        </w:rPr>
        <w:t>GB</w:t>
      </w:r>
      <w:r w:rsidRPr="00C4367B">
        <w:rPr>
          <w:i/>
          <w:vertAlign w:val="subscript"/>
        </w:rPr>
        <w:t>Channel</w:t>
      </w:r>
      <w:proofErr w:type="spellEnd"/>
      <w:r w:rsidRPr="00C4367B">
        <w:rPr>
          <w:i/>
          <w:vertAlign w:val="subscript"/>
        </w:rPr>
        <w:t>(</w:t>
      </w:r>
      <w:proofErr w:type="spellStart"/>
      <w:r w:rsidRPr="00C4367B">
        <w:rPr>
          <w:i/>
          <w:vertAlign w:val="subscript"/>
        </w:rPr>
        <w:t>i</w:t>
      </w:r>
      <w:proofErr w:type="spellEnd"/>
      <w:r w:rsidRPr="00C4367B">
        <w:rPr>
          <w:i/>
          <w:vertAlign w:val="subscript"/>
        </w:rPr>
        <w:t>)</w:t>
      </w:r>
      <w:r w:rsidRPr="00C4367B">
        <w:t xml:space="preserve"> is the minimum guard band for channel bandwidth </w:t>
      </w:r>
      <w:proofErr w:type="spellStart"/>
      <w:r w:rsidRPr="00C4367B">
        <w:t>i</w:t>
      </w:r>
      <w:proofErr w:type="spellEnd"/>
      <w:r w:rsidRPr="00C4367B">
        <w:t xml:space="preserve"> according to Table 5.3.3-1 for </w:t>
      </w:r>
      <w:r w:rsidRPr="00C4367B">
        <w:rPr>
          <w:i/>
        </w:rPr>
        <w:t>μ</w:t>
      </w:r>
      <w:r w:rsidRPr="00C4367B">
        <w:rPr>
          <w:iCs/>
          <w:lang w:val="en-US" w:eastAsia="zh-CN"/>
        </w:rPr>
        <w:t xml:space="preserve">=1 </w:t>
      </w:r>
      <w:r w:rsidRPr="00C4367B">
        <w:t xml:space="preserve">with </w:t>
      </w:r>
      <w:r w:rsidRPr="00C4367B">
        <w:rPr>
          <w:i/>
        </w:rPr>
        <w:t>μ</w:t>
      </w:r>
      <w:r w:rsidRPr="00C4367B">
        <w:t xml:space="preserve"> as defined in TS 38.211</w:t>
      </w:r>
      <w:r w:rsidRPr="00C4367B">
        <w:rPr>
          <w:lang w:val="en-US" w:eastAsia="zh-CN"/>
        </w:rPr>
        <w:t>[9]</w:t>
      </w:r>
      <w:r w:rsidRPr="00C4367B">
        <w:t>.</w:t>
      </w:r>
    </w:p>
    <w:p w14:paraId="08D1506E" w14:textId="77777777" w:rsidR="000077FF" w:rsidRPr="00C4367B" w:rsidRDefault="000077FF" w:rsidP="000077FF">
      <w:r w:rsidRPr="00C4367B">
        <w:t xml:space="preserve">The channel spacing for </w:t>
      </w:r>
      <w:r w:rsidRPr="00C4367B">
        <w:rPr>
          <w:i/>
        </w:rPr>
        <w:t>intra-band contiguous carrier aggregation</w:t>
      </w:r>
      <w:r w:rsidRPr="00C4367B">
        <w:rPr>
          <w:lang w:val="en-US" w:eastAsia="zh-CN"/>
        </w:rPr>
        <w:t xml:space="preserve"> </w:t>
      </w:r>
      <w:r w:rsidRPr="00C4367B">
        <w:t xml:space="preserve">can be adjusted to any multiple of </w:t>
      </w:r>
      <w:r w:rsidRPr="00C4367B">
        <w:rPr>
          <w:lang w:val="en-US" w:eastAsia="zh-CN"/>
        </w:rPr>
        <w:t>least common multiple of channel raster and sub-carrier spacing</w:t>
      </w:r>
      <w:r w:rsidRPr="00C4367B">
        <w:t xml:space="preserve"> less than the nominal channel spacing to optimize performance in a particular deployment scenario.</w:t>
      </w:r>
    </w:p>
    <w:p w14:paraId="6107455B" w14:textId="77777777" w:rsidR="000077FF" w:rsidRPr="00C4367B" w:rsidRDefault="000077FF" w:rsidP="000077FF">
      <w:r w:rsidRPr="00C4367B">
        <w:t xml:space="preserve">For </w:t>
      </w:r>
      <w:r w:rsidRPr="00C4367B">
        <w:rPr>
          <w:i/>
        </w:rPr>
        <w:t>intra-band non-contiguous carrier aggregation</w:t>
      </w:r>
      <w:r w:rsidRPr="00C4367B">
        <w:t xml:space="preserve">, the channel spacing between two NR component carriers in different </w:t>
      </w:r>
      <w:r w:rsidRPr="00C4367B">
        <w:rPr>
          <w:i/>
        </w:rPr>
        <w:t>sub-blocks</w:t>
      </w:r>
      <w:r w:rsidRPr="00C4367B">
        <w:t xml:space="preserve"> shall be larger than the nominal channel spacing defined in this clause.</w:t>
      </w:r>
    </w:p>
    <w:p w14:paraId="6EFC9324" w14:textId="77777777" w:rsidR="000077FF" w:rsidRPr="006C0BE7" w:rsidRDefault="000077FF" w:rsidP="000077FF">
      <w:pPr>
        <w:rPr>
          <w:rFonts w:eastAsia="Yu Mincho"/>
        </w:rPr>
      </w:pPr>
    </w:p>
    <w:p w14:paraId="6AA5B92C" w14:textId="77777777" w:rsidR="000077FF" w:rsidRDefault="000077FF" w:rsidP="000077FF">
      <w:pPr>
        <w:pStyle w:val="Heading3"/>
        <w:rPr>
          <w:noProof/>
          <w:color w:val="FF0000"/>
        </w:rPr>
      </w:pPr>
      <w:r>
        <w:rPr>
          <w:noProof/>
          <w:color w:val="FF0000"/>
        </w:rPr>
        <w:t>[Unchanged Sections</w:t>
      </w:r>
      <w:r w:rsidRPr="004D540E">
        <w:rPr>
          <w:noProof/>
          <w:color w:val="FF0000"/>
        </w:rPr>
        <w:t>]</w:t>
      </w:r>
    </w:p>
    <w:p w14:paraId="72BDB8CE" w14:textId="77777777" w:rsidR="000077FF" w:rsidRDefault="000077FF" w:rsidP="000077FF">
      <w:pPr>
        <w:pStyle w:val="Heading4"/>
        <w:rPr>
          <w:rFonts w:eastAsia="Yu Mincho"/>
        </w:rPr>
      </w:pPr>
    </w:p>
    <w:p w14:paraId="73679F48" w14:textId="77777777" w:rsidR="000077FF" w:rsidRDefault="000077FF" w:rsidP="000077FF">
      <w:pPr>
        <w:pStyle w:val="Heading4"/>
        <w:rPr>
          <w:rFonts w:eastAsia="Yu Mincho"/>
        </w:rPr>
      </w:pPr>
      <w:r>
        <w:rPr>
          <w:rFonts w:eastAsia="Yu Mincho"/>
        </w:rPr>
        <w:t>5.4.2.3</w:t>
      </w:r>
      <w:r>
        <w:rPr>
          <w:rFonts w:eastAsia="Yu Mincho"/>
        </w:rPr>
        <w:tab/>
        <w:t xml:space="preserve">Channel raster entries for each </w:t>
      </w:r>
      <w:r>
        <w:rPr>
          <w:rFonts w:eastAsia="Yu Mincho"/>
          <w:i/>
        </w:rPr>
        <w:t>operating band</w:t>
      </w:r>
      <w:bookmarkEnd w:id="139"/>
      <w:bookmarkEnd w:id="140"/>
      <w:bookmarkEnd w:id="141"/>
      <w:bookmarkEnd w:id="142"/>
      <w:bookmarkEnd w:id="143"/>
      <w:bookmarkEnd w:id="144"/>
      <w:bookmarkEnd w:id="145"/>
      <w:bookmarkEnd w:id="146"/>
      <w:bookmarkEnd w:id="147"/>
      <w:bookmarkEnd w:id="148"/>
      <w:bookmarkEnd w:id="149"/>
      <w:bookmarkEnd w:id="150"/>
    </w:p>
    <w:p w14:paraId="69569573" w14:textId="77777777" w:rsidR="000077FF" w:rsidRDefault="000077FF" w:rsidP="000077FF">
      <w:r>
        <w:t xml:space="preserve">The </w:t>
      </w:r>
      <w:bookmarkStart w:id="229" w:name="_Hlk514075080"/>
      <w:r>
        <w:t>RF channel positions on the channel raster</w:t>
      </w:r>
      <w:bookmarkEnd w:id="229"/>
      <w:r>
        <w:t xml:space="preserve"> in each NR </w:t>
      </w:r>
      <w:r>
        <w:rPr>
          <w:i/>
        </w:rPr>
        <w:t>operating band</w:t>
      </w:r>
      <w:r>
        <w:t xml:space="preserve"> are given </w:t>
      </w:r>
      <w:bookmarkStart w:id="230" w:name="_Hlk514075096"/>
      <w:r>
        <w:t>through the applicable NR-ARFCN</w:t>
      </w:r>
      <w:bookmarkEnd w:id="230"/>
      <w:r>
        <w:t xml:space="preserve"> in table 5.4.2.3-1 for FR1</w:t>
      </w:r>
      <w:proofErr w:type="gramStart"/>
      <w:ins w:id="231" w:author="Ericsson" w:date="2022-02-28T15:09:00Z">
        <w:r>
          <w:t>,</w:t>
        </w:r>
      </w:ins>
      <w:proofErr w:type="gramEnd"/>
      <w:del w:id="232" w:author="Ericsson" w:date="2022-02-28T15:09:00Z">
        <w:r w:rsidDel="006C0BE7">
          <w:delText xml:space="preserve"> and </w:delText>
        </w:r>
      </w:del>
      <w:r>
        <w:t>table 5.4.2.3-2 for FR2</w:t>
      </w:r>
      <w:bookmarkStart w:id="233" w:name="_Hlk514075107"/>
      <w:ins w:id="234" w:author="Ericsson" w:date="2022-02-28T15:09:00Z">
        <w:r>
          <w:t>-1 and table 5.3.5-3 for FR2-2</w:t>
        </w:r>
      </w:ins>
      <w:r>
        <w:t>, using the channel raster to resource element mapping in clause 5.4.2.2</w:t>
      </w:r>
      <w:bookmarkEnd w:id="233"/>
      <w:r>
        <w:t>.</w:t>
      </w:r>
    </w:p>
    <w:p w14:paraId="39B04634" w14:textId="77777777" w:rsidR="000077FF" w:rsidRDefault="000077FF" w:rsidP="000077FF">
      <w:pPr>
        <w:pStyle w:val="B1"/>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3A82022C" w14:textId="77777777" w:rsidR="000077FF" w:rsidRDefault="000077FF" w:rsidP="000077FF">
      <w:pPr>
        <w:pStyle w:val="B1"/>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ϵ {3</w:t>
      </w:r>
      <w:proofErr w:type="gramStart"/>
      <w:r>
        <w:t>,6</w:t>
      </w:r>
      <w:proofErr w:type="gramEnd"/>
      <w:r>
        <w:t xml:space="preserve">}.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289A1E30" w14:textId="77777777" w:rsidR="000077FF" w:rsidRDefault="000077FF" w:rsidP="000077FF">
      <w:pPr>
        <w:pStyle w:val="B1"/>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3B84E6DD" w14:textId="77777777" w:rsidR="000077FF" w:rsidRDefault="000077FF" w:rsidP="000077FF">
      <w:pPr>
        <w:pStyle w:val="B1"/>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74997470" w14:textId="77777777" w:rsidR="000077FF" w:rsidRDefault="000077FF" w:rsidP="000077FF">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3E14E9D1" w14:textId="77777777" w:rsidR="000077FF" w:rsidRDefault="000077FF" w:rsidP="000077FF">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077FF" w14:paraId="53F3380D"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35ADDF4" w14:textId="77777777" w:rsidR="000077FF" w:rsidRDefault="000077FF" w:rsidP="00316202">
            <w:pPr>
              <w:pStyle w:val="TAH"/>
              <w:rPr>
                <w:rFonts w:eastAsia="Yu Mincho"/>
                <w:lang w:eastAsia="en-GB"/>
              </w:rPr>
            </w:pPr>
            <w:r>
              <w:rPr>
                <w:lang w:eastAsia="en-GB"/>
              </w:rPr>
              <w:lastRenderedPageBreak/>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1001AA1E" w14:textId="77777777" w:rsidR="000077FF" w:rsidRDefault="000077FF" w:rsidP="00316202">
            <w:pPr>
              <w:pStyle w:val="TAH"/>
              <w:rPr>
                <w:lang w:eastAsia="en-GB"/>
              </w:rPr>
            </w:pPr>
            <w:proofErr w:type="spellStart"/>
            <w:r>
              <w:rPr>
                <w:lang w:eastAsia="en-GB"/>
              </w:rPr>
              <w:t>ΔF</w:t>
            </w:r>
            <w:r>
              <w:rPr>
                <w:vertAlign w:val="subscript"/>
                <w:lang w:eastAsia="en-GB"/>
              </w:rPr>
              <w:t>Raster</w:t>
            </w:r>
            <w:proofErr w:type="spellEnd"/>
          </w:p>
          <w:p w14:paraId="2AE7F786" w14:textId="77777777" w:rsidR="000077FF" w:rsidRDefault="000077FF" w:rsidP="0031620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00F931E" w14:textId="77777777" w:rsidR="000077FF" w:rsidRDefault="000077FF" w:rsidP="00316202">
            <w:pPr>
              <w:pStyle w:val="TAH"/>
              <w:rPr>
                <w:rFonts w:eastAsia="Yu Mincho"/>
                <w:lang w:eastAsia="en-GB"/>
              </w:rPr>
            </w:pPr>
            <w:r>
              <w:rPr>
                <w:rFonts w:eastAsia="Yu Mincho"/>
                <w:lang w:eastAsia="en-GB"/>
              </w:rPr>
              <w:t>Uplink</w:t>
            </w:r>
          </w:p>
          <w:p w14:paraId="108BABA9" w14:textId="77777777" w:rsidR="000077FF" w:rsidRDefault="000077FF" w:rsidP="0031620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94529FD" w14:textId="77777777" w:rsidR="000077FF" w:rsidRDefault="000077FF" w:rsidP="0031620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D68C692" w14:textId="77777777" w:rsidR="000077FF" w:rsidRDefault="000077FF" w:rsidP="00316202">
            <w:pPr>
              <w:pStyle w:val="TAH"/>
              <w:rPr>
                <w:rFonts w:eastAsia="Yu Mincho"/>
                <w:lang w:eastAsia="en-GB"/>
              </w:rPr>
            </w:pPr>
            <w:r>
              <w:rPr>
                <w:rFonts w:eastAsia="Yu Mincho"/>
                <w:lang w:eastAsia="en-GB"/>
              </w:rPr>
              <w:t>Downlink</w:t>
            </w:r>
          </w:p>
          <w:p w14:paraId="4796ABF3" w14:textId="77777777" w:rsidR="000077FF" w:rsidRDefault="000077FF" w:rsidP="0031620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A4F6C1B" w14:textId="77777777" w:rsidR="000077FF" w:rsidRDefault="000077FF" w:rsidP="00316202">
            <w:pPr>
              <w:pStyle w:val="TAH"/>
              <w:rPr>
                <w:rFonts w:eastAsia="Yu Mincho"/>
                <w:lang w:eastAsia="en-GB"/>
              </w:rPr>
            </w:pPr>
            <w:r>
              <w:rPr>
                <w:rFonts w:eastAsia="Yu Mincho"/>
                <w:lang w:eastAsia="en-GB"/>
              </w:rPr>
              <w:t>(First – &lt;Step size&gt; – Last)</w:t>
            </w:r>
          </w:p>
        </w:tc>
      </w:tr>
      <w:tr w:rsidR="000077FF" w14:paraId="43ADD773"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4BA2875" w14:textId="77777777" w:rsidR="000077FF" w:rsidRDefault="000077FF" w:rsidP="00316202">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64AEF342"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6B71441" w14:textId="77777777" w:rsidR="000077FF" w:rsidRDefault="000077FF" w:rsidP="00316202">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890BCF5" w14:textId="77777777" w:rsidR="000077FF" w:rsidRDefault="000077FF" w:rsidP="00316202">
            <w:pPr>
              <w:pStyle w:val="TAC"/>
              <w:rPr>
                <w:rFonts w:eastAsia="Yu Mincho"/>
                <w:lang w:eastAsia="en-GB"/>
              </w:rPr>
            </w:pPr>
            <w:r>
              <w:rPr>
                <w:lang w:eastAsia="en-GB"/>
              </w:rPr>
              <w:t>422000</w:t>
            </w:r>
            <w:r>
              <w:rPr>
                <w:rFonts w:eastAsia="Yu Mincho"/>
                <w:lang w:eastAsia="en-GB"/>
              </w:rPr>
              <w:t xml:space="preserve"> – &lt;20&gt; – 434000</w:t>
            </w:r>
          </w:p>
        </w:tc>
      </w:tr>
      <w:tr w:rsidR="000077FF" w14:paraId="37D3A19A"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F2F2573" w14:textId="77777777" w:rsidR="000077FF" w:rsidRDefault="000077FF" w:rsidP="00316202">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4EBCA257"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5ACBD4C" w14:textId="77777777" w:rsidR="000077FF" w:rsidRDefault="000077FF" w:rsidP="00316202">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EE6D058" w14:textId="77777777" w:rsidR="000077FF" w:rsidRDefault="000077FF" w:rsidP="00316202">
            <w:pPr>
              <w:pStyle w:val="TAC"/>
              <w:rPr>
                <w:rFonts w:eastAsia="Yu Mincho"/>
                <w:lang w:eastAsia="en-GB"/>
              </w:rPr>
            </w:pPr>
            <w:r>
              <w:rPr>
                <w:lang w:eastAsia="en-GB"/>
              </w:rPr>
              <w:t>386000</w:t>
            </w:r>
            <w:r>
              <w:rPr>
                <w:rFonts w:eastAsia="Yu Mincho"/>
                <w:lang w:eastAsia="en-GB"/>
              </w:rPr>
              <w:t xml:space="preserve"> – &lt;20&gt; – 398000</w:t>
            </w:r>
          </w:p>
        </w:tc>
      </w:tr>
      <w:tr w:rsidR="000077FF" w14:paraId="74728BE9"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CEB5E6C" w14:textId="77777777" w:rsidR="000077FF" w:rsidRDefault="000077FF" w:rsidP="00316202">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7C922807"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E1689BC" w14:textId="77777777" w:rsidR="000077FF" w:rsidRDefault="000077FF" w:rsidP="00316202">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1AEA813" w14:textId="77777777" w:rsidR="000077FF" w:rsidRDefault="000077FF" w:rsidP="00316202">
            <w:pPr>
              <w:pStyle w:val="TAC"/>
              <w:rPr>
                <w:rFonts w:eastAsia="Yu Mincho"/>
                <w:lang w:eastAsia="en-GB"/>
              </w:rPr>
            </w:pPr>
            <w:r>
              <w:rPr>
                <w:lang w:eastAsia="en-GB"/>
              </w:rPr>
              <w:t>361000</w:t>
            </w:r>
            <w:r>
              <w:rPr>
                <w:rFonts w:eastAsia="Yu Mincho"/>
                <w:lang w:eastAsia="en-GB"/>
              </w:rPr>
              <w:t xml:space="preserve"> – &lt;20&gt; – 376000</w:t>
            </w:r>
          </w:p>
        </w:tc>
      </w:tr>
      <w:tr w:rsidR="000077FF" w14:paraId="597D5694"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96E4D86" w14:textId="77777777" w:rsidR="000077FF" w:rsidRDefault="000077FF" w:rsidP="00316202">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47A0EC77"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39C6275" w14:textId="77777777" w:rsidR="000077FF" w:rsidRDefault="000077FF" w:rsidP="00316202">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179D216" w14:textId="77777777" w:rsidR="000077FF" w:rsidRDefault="000077FF" w:rsidP="00316202">
            <w:pPr>
              <w:pStyle w:val="TAC"/>
              <w:rPr>
                <w:rFonts w:eastAsia="Yu Mincho"/>
                <w:lang w:eastAsia="en-GB"/>
              </w:rPr>
            </w:pPr>
            <w:r>
              <w:rPr>
                <w:lang w:eastAsia="en-GB"/>
              </w:rPr>
              <w:t>173800</w:t>
            </w:r>
            <w:r>
              <w:rPr>
                <w:rFonts w:eastAsia="Yu Mincho"/>
                <w:lang w:eastAsia="en-GB"/>
              </w:rPr>
              <w:t xml:space="preserve"> – &lt;20&gt; – 178800</w:t>
            </w:r>
          </w:p>
        </w:tc>
      </w:tr>
      <w:tr w:rsidR="000077FF" w14:paraId="1DC4D5BA"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6F5BA2" w14:textId="77777777" w:rsidR="000077FF" w:rsidRDefault="000077FF" w:rsidP="00316202">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231B36F6"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6183E6D" w14:textId="77777777" w:rsidR="000077FF" w:rsidRDefault="000077FF" w:rsidP="00316202">
            <w:pPr>
              <w:pStyle w:val="TAC"/>
              <w:rPr>
                <w:rFonts w:eastAsia="Yu Mincho"/>
                <w:lang w:eastAsia="en-GB"/>
              </w:rPr>
            </w:pPr>
            <w:r>
              <w:rPr>
                <w:rFonts w:eastAsia="Yu Mincho"/>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4B1FCB3E" w14:textId="77777777" w:rsidR="000077FF" w:rsidRDefault="000077FF" w:rsidP="00316202">
            <w:pPr>
              <w:pStyle w:val="TAC"/>
              <w:rPr>
                <w:rFonts w:eastAsia="Yu Mincho"/>
                <w:lang w:eastAsia="en-GB"/>
              </w:rPr>
            </w:pPr>
            <w:r>
              <w:rPr>
                <w:rFonts w:eastAsia="Yu Mincho"/>
                <w:lang w:eastAsia="en-GB"/>
              </w:rPr>
              <w:t>524000 – &lt;20&gt; – 538000</w:t>
            </w:r>
          </w:p>
        </w:tc>
      </w:tr>
      <w:tr w:rsidR="000077FF" w14:paraId="311D2D22"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3480FFF" w14:textId="77777777" w:rsidR="000077FF" w:rsidRDefault="000077FF" w:rsidP="00316202">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1E9A71CC"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60C4F84" w14:textId="77777777" w:rsidR="000077FF" w:rsidRDefault="000077FF" w:rsidP="00316202">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1533B77" w14:textId="77777777" w:rsidR="000077FF" w:rsidRDefault="000077FF" w:rsidP="00316202">
            <w:pPr>
              <w:pStyle w:val="TAC"/>
              <w:rPr>
                <w:lang w:eastAsia="en-GB"/>
              </w:rPr>
            </w:pPr>
            <w:r>
              <w:rPr>
                <w:lang w:eastAsia="en-GB"/>
              </w:rPr>
              <w:t>185000</w:t>
            </w:r>
            <w:r>
              <w:rPr>
                <w:rFonts w:eastAsia="Yu Mincho"/>
                <w:lang w:eastAsia="en-GB"/>
              </w:rPr>
              <w:t xml:space="preserve"> – &lt;20&gt; – 192000</w:t>
            </w:r>
          </w:p>
        </w:tc>
      </w:tr>
      <w:tr w:rsidR="000077FF" w14:paraId="11EC8BDE"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7593037" w14:textId="77777777" w:rsidR="000077FF" w:rsidRDefault="000077FF" w:rsidP="00316202">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439B9708"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2FDDAB5" w14:textId="77777777" w:rsidR="000077FF" w:rsidRDefault="000077FF" w:rsidP="00316202">
            <w:pPr>
              <w:pStyle w:val="TAC"/>
              <w:rPr>
                <w:lang w:eastAsia="en-GB"/>
              </w:rPr>
            </w:pPr>
            <w:r>
              <w:rPr>
                <w:lang w:eastAsia="en-GB"/>
              </w:rPr>
              <w:t>139800</w:t>
            </w:r>
            <w:r>
              <w:rPr>
                <w:rFonts w:eastAsia="Yu Mincho"/>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1FBC3290" w14:textId="77777777" w:rsidR="000077FF" w:rsidRDefault="000077FF" w:rsidP="00316202">
            <w:pPr>
              <w:pStyle w:val="TAC"/>
              <w:rPr>
                <w:lang w:eastAsia="en-GB"/>
              </w:rPr>
            </w:pPr>
            <w:r>
              <w:rPr>
                <w:lang w:eastAsia="en-GB"/>
              </w:rPr>
              <w:t>145800</w:t>
            </w:r>
            <w:r>
              <w:rPr>
                <w:rFonts w:eastAsia="Yu Mincho"/>
                <w:lang w:eastAsia="en-GB"/>
              </w:rPr>
              <w:t xml:space="preserve"> – &lt;20&gt; – 149200</w:t>
            </w:r>
          </w:p>
        </w:tc>
      </w:tr>
      <w:tr w:rsidR="000077FF" w14:paraId="25209875"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BE770D" w14:textId="77777777" w:rsidR="000077FF" w:rsidRDefault="000077FF" w:rsidP="00316202">
            <w:pPr>
              <w:pStyle w:val="TAC"/>
              <w:rPr>
                <w:lang w:eastAsia="en-GB"/>
              </w:rPr>
            </w:pPr>
            <w:r>
              <w:rPr>
                <w:rFonts w:cs="Arial"/>
                <w:lang w:eastAsia="en-GB"/>
              </w:rPr>
              <w:t>n13</w:t>
            </w:r>
          </w:p>
        </w:tc>
        <w:tc>
          <w:tcPr>
            <w:tcW w:w="1146" w:type="dxa"/>
            <w:tcBorders>
              <w:top w:val="single" w:sz="4" w:space="0" w:color="auto"/>
              <w:left w:val="single" w:sz="4" w:space="0" w:color="auto"/>
              <w:bottom w:val="single" w:sz="4" w:space="0" w:color="auto"/>
              <w:right w:val="single" w:sz="4" w:space="0" w:color="auto"/>
            </w:tcBorders>
            <w:hideMark/>
          </w:tcPr>
          <w:p w14:paraId="37E9F86D" w14:textId="77777777" w:rsidR="000077FF" w:rsidRDefault="000077FF" w:rsidP="00316202">
            <w:pPr>
              <w:pStyle w:val="TAC"/>
              <w:rPr>
                <w:rFonts w:eastAsia="Yu Mincho"/>
                <w:lang w:eastAsia="en-GB"/>
              </w:rPr>
            </w:pPr>
            <w:r>
              <w:rPr>
                <w:rFonts w:cs="Arial"/>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5EC4B1C" w14:textId="77777777" w:rsidR="000077FF" w:rsidRDefault="000077FF" w:rsidP="00316202">
            <w:pPr>
              <w:pStyle w:val="TAC"/>
              <w:rPr>
                <w:lang w:eastAsia="en-GB"/>
              </w:rPr>
            </w:pPr>
            <w:r>
              <w:rPr>
                <w:rFonts w:eastAsia="Yu Mincho" w:cs="Arial"/>
                <w:lang w:eastAsia="en-GB"/>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750A3F05" w14:textId="77777777" w:rsidR="000077FF" w:rsidRDefault="000077FF" w:rsidP="00316202">
            <w:pPr>
              <w:pStyle w:val="TAC"/>
              <w:rPr>
                <w:lang w:eastAsia="en-GB"/>
              </w:rPr>
            </w:pPr>
            <w:r>
              <w:rPr>
                <w:rFonts w:eastAsia="Yu Mincho" w:cs="Arial"/>
                <w:lang w:eastAsia="en-GB"/>
              </w:rPr>
              <w:t>149200 – &lt;20&gt; – 151200</w:t>
            </w:r>
          </w:p>
        </w:tc>
      </w:tr>
      <w:tr w:rsidR="000077FF" w14:paraId="502C3558"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E857ADF" w14:textId="77777777" w:rsidR="000077FF" w:rsidRDefault="000077FF" w:rsidP="00316202">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11C7A9F6"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3CFFA0A" w14:textId="77777777" w:rsidR="000077FF" w:rsidRDefault="000077FF" w:rsidP="00316202">
            <w:pPr>
              <w:pStyle w:val="TAC"/>
              <w:rPr>
                <w:lang w:eastAsia="en-GB"/>
              </w:rPr>
            </w:pPr>
            <w:r>
              <w:rPr>
                <w:lang w:eastAsia="en-GB"/>
              </w:rPr>
              <w:t xml:space="preserve">157600 </w:t>
            </w:r>
            <w:r>
              <w:rPr>
                <w:rFonts w:eastAsia="Yu Mincho"/>
                <w:lang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4CB829E6" w14:textId="77777777" w:rsidR="000077FF" w:rsidRDefault="000077FF" w:rsidP="00316202">
            <w:pPr>
              <w:pStyle w:val="TAC"/>
              <w:rPr>
                <w:lang w:eastAsia="en-GB"/>
              </w:rPr>
            </w:pPr>
            <w:r>
              <w:rPr>
                <w:lang w:eastAsia="en-GB"/>
              </w:rPr>
              <w:t xml:space="preserve">151600 </w:t>
            </w:r>
            <w:r>
              <w:rPr>
                <w:rFonts w:eastAsia="Yu Mincho"/>
                <w:lang w:eastAsia="en-GB"/>
              </w:rPr>
              <w:t>– &lt;20&gt; – 153600</w:t>
            </w:r>
          </w:p>
        </w:tc>
      </w:tr>
      <w:tr w:rsidR="000077FF" w14:paraId="36509390"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B07542C" w14:textId="77777777" w:rsidR="000077FF" w:rsidRDefault="000077FF" w:rsidP="00316202">
            <w:pPr>
              <w:pStyle w:val="TAC"/>
              <w:rPr>
                <w:lang w:eastAsia="en-GB"/>
              </w:rPr>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733508B4" w14:textId="77777777" w:rsidR="000077FF" w:rsidRDefault="000077FF" w:rsidP="00316202">
            <w:pPr>
              <w:pStyle w:val="TAC"/>
              <w:rPr>
                <w:rFonts w:eastAsia="Yu Mincho"/>
                <w:lang w:eastAsia="en-GB"/>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549BD0BC" w14:textId="77777777" w:rsidR="000077FF" w:rsidRDefault="000077FF" w:rsidP="00316202">
            <w:pPr>
              <w:pStyle w:val="TAC"/>
              <w:rPr>
                <w:lang w:eastAsia="en-GB"/>
              </w:rPr>
            </w:pPr>
            <w:r>
              <w:rPr>
                <w:lang w:eastAsia="en-GB"/>
              </w:rPr>
              <w:t>1</w:t>
            </w:r>
            <w:r>
              <w:rPr>
                <w:rFonts w:eastAsia="MS Mincho"/>
                <w:lang w:val="en-US" w:eastAsia="ja-JP"/>
              </w:rPr>
              <w:t>630</w:t>
            </w:r>
            <w:r>
              <w:rPr>
                <w:lang w:eastAsia="en-GB"/>
              </w:rPr>
              <w:t>00 – &lt;20&gt; – 1</w:t>
            </w:r>
            <w:r>
              <w:rPr>
                <w:rFonts w:eastAsia="MS Mincho"/>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78A39323" w14:textId="77777777" w:rsidR="000077FF" w:rsidRDefault="000077FF" w:rsidP="00316202">
            <w:pPr>
              <w:pStyle w:val="TAC"/>
              <w:rPr>
                <w:lang w:eastAsia="en-GB"/>
              </w:rPr>
            </w:pPr>
            <w:r>
              <w:rPr>
                <w:lang w:eastAsia="en-GB"/>
              </w:rPr>
              <w:t>1</w:t>
            </w:r>
            <w:r>
              <w:rPr>
                <w:rFonts w:eastAsia="MS Mincho"/>
                <w:lang w:val="en-US" w:eastAsia="ja-JP"/>
              </w:rPr>
              <w:t>720</w:t>
            </w:r>
            <w:r>
              <w:rPr>
                <w:lang w:eastAsia="en-GB"/>
              </w:rPr>
              <w:t>00 – &lt;20&gt; – 1</w:t>
            </w:r>
            <w:r>
              <w:rPr>
                <w:rFonts w:eastAsia="MS Mincho"/>
                <w:lang w:val="en-US" w:eastAsia="ja-JP"/>
              </w:rPr>
              <w:t>750</w:t>
            </w:r>
            <w:r>
              <w:rPr>
                <w:lang w:eastAsia="en-GB"/>
              </w:rPr>
              <w:t>00</w:t>
            </w:r>
          </w:p>
        </w:tc>
      </w:tr>
      <w:tr w:rsidR="000077FF" w14:paraId="13FBCA3A"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C39B9E1" w14:textId="77777777" w:rsidR="000077FF" w:rsidRDefault="000077FF" w:rsidP="00316202">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5D9CB9EA"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095234B" w14:textId="77777777" w:rsidR="000077FF" w:rsidRDefault="000077FF" w:rsidP="00316202">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77D38E" w14:textId="77777777" w:rsidR="000077FF" w:rsidRDefault="000077FF" w:rsidP="00316202">
            <w:pPr>
              <w:pStyle w:val="TAC"/>
              <w:rPr>
                <w:lang w:eastAsia="en-GB"/>
              </w:rPr>
            </w:pPr>
            <w:r>
              <w:rPr>
                <w:lang w:eastAsia="en-GB"/>
              </w:rPr>
              <w:t>158200</w:t>
            </w:r>
            <w:r>
              <w:rPr>
                <w:rFonts w:eastAsia="Yu Mincho"/>
                <w:lang w:eastAsia="en-GB"/>
              </w:rPr>
              <w:t xml:space="preserve"> – &lt;20&gt; – 164200</w:t>
            </w:r>
          </w:p>
        </w:tc>
      </w:tr>
      <w:tr w:rsidR="000077FF" w14:paraId="7550D3AB"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D89CC2B" w14:textId="77777777" w:rsidR="000077FF" w:rsidRDefault="000077FF" w:rsidP="00316202">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6A6A50D4"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BABD299" w14:textId="77777777" w:rsidR="000077FF" w:rsidRDefault="000077FF" w:rsidP="00316202">
            <w:pPr>
              <w:pStyle w:val="TAC"/>
              <w:rPr>
                <w:lang w:eastAsia="en-GB"/>
              </w:rPr>
            </w:pPr>
            <w:r>
              <w:rPr>
                <w:lang w:eastAsia="en-GB"/>
              </w:rPr>
              <w:t>370000</w:t>
            </w:r>
            <w:r>
              <w:rPr>
                <w:rFonts w:eastAsia="Yu Mincho"/>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59BAFB8A" w14:textId="77777777" w:rsidR="000077FF" w:rsidRDefault="000077FF" w:rsidP="00316202">
            <w:pPr>
              <w:pStyle w:val="TAC"/>
              <w:rPr>
                <w:lang w:eastAsia="en-GB"/>
              </w:rPr>
            </w:pPr>
            <w:r>
              <w:rPr>
                <w:lang w:eastAsia="en-GB"/>
              </w:rPr>
              <w:t>386000</w:t>
            </w:r>
            <w:r>
              <w:rPr>
                <w:rFonts w:eastAsia="Yu Mincho"/>
                <w:lang w:eastAsia="en-GB"/>
              </w:rPr>
              <w:t xml:space="preserve"> – &lt;20&gt; – 399000</w:t>
            </w:r>
          </w:p>
        </w:tc>
      </w:tr>
      <w:tr w:rsidR="000077FF" w14:paraId="29FC9EE5"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D52E99" w14:textId="77777777" w:rsidR="000077FF" w:rsidRDefault="000077FF" w:rsidP="00316202">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65697793"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A1D33FF" w14:textId="77777777" w:rsidR="000077FF" w:rsidRDefault="000077FF" w:rsidP="00316202">
            <w:pPr>
              <w:pStyle w:val="TAC"/>
              <w:rPr>
                <w:lang w:eastAsia="en-GB"/>
              </w:rPr>
            </w:pPr>
            <w:r>
              <w:rPr>
                <w:rFonts w:eastAsia="Yu Mincho" w:cs="Arial"/>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D607F32" w14:textId="77777777" w:rsidR="000077FF" w:rsidRDefault="000077FF" w:rsidP="00316202">
            <w:pPr>
              <w:pStyle w:val="TAC"/>
              <w:rPr>
                <w:lang w:eastAsia="en-GB"/>
              </w:rPr>
            </w:pPr>
            <w:r>
              <w:rPr>
                <w:rFonts w:eastAsia="Yu Mincho" w:cs="Arial"/>
                <w:lang w:eastAsia="en-GB"/>
              </w:rPr>
              <w:t>305000 – &lt;20&gt; – 311800</w:t>
            </w:r>
          </w:p>
        </w:tc>
      </w:tr>
      <w:tr w:rsidR="000077FF" w14:paraId="06B56FDB"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B68893D" w14:textId="77777777" w:rsidR="000077FF" w:rsidRDefault="000077FF" w:rsidP="00316202">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5465BF07"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E5E4F86" w14:textId="77777777" w:rsidR="000077FF" w:rsidRDefault="000077FF" w:rsidP="00316202">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631DBBAB" w14:textId="77777777" w:rsidR="000077FF" w:rsidRDefault="000077FF" w:rsidP="00316202">
            <w:pPr>
              <w:pStyle w:val="TAC"/>
              <w:rPr>
                <w:lang w:eastAsia="en-GB"/>
              </w:rPr>
            </w:pPr>
            <w:r>
              <w:rPr>
                <w:lang w:eastAsia="en-GB"/>
              </w:rPr>
              <w:t>171800 – &lt;20&gt; – 178800</w:t>
            </w:r>
          </w:p>
        </w:tc>
      </w:tr>
      <w:tr w:rsidR="000077FF" w14:paraId="0C9D3E09"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990EB23" w14:textId="77777777" w:rsidR="000077FF" w:rsidRDefault="000077FF" w:rsidP="00316202">
            <w:pPr>
              <w:pStyle w:val="TAC"/>
              <w:rPr>
                <w:lang w:eastAsia="en-GB"/>
              </w:rPr>
            </w:pPr>
            <w:r>
              <w:rPr>
                <w:lang w:eastAsia="en-GB"/>
              </w:rPr>
              <w:t>n28</w:t>
            </w:r>
          </w:p>
        </w:tc>
        <w:tc>
          <w:tcPr>
            <w:tcW w:w="1146" w:type="dxa"/>
            <w:tcBorders>
              <w:top w:val="single" w:sz="4" w:space="0" w:color="auto"/>
              <w:left w:val="single" w:sz="4" w:space="0" w:color="auto"/>
              <w:bottom w:val="single" w:sz="4" w:space="0" w:color="auto"/>
              <w:right w:val="single" w:sz="4" w:space="0" w:color="auto"/>
            </w:tcBorders>
            <w:hideMark/>
          </w:tcPr>
          <w:p w14:paraId="4799A1F7"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BE74B22" w14:textId="77777777" w:rsidR="000077FF" w:rsidRDefault="000077FF" w:rsidP="00316202">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33A3F5B" w14:textId="77777777" w:rsidR="000077FF" w:rsidRDefault="000077FF" w:rsidP="00316202">
            <w:pPr>
              <w:pStyle w:val="TAC"/>
              <w:rPr>
                <w:lang w:eastAsia="en-GB"/>
              </w:rPr>
            </w:pPr>
            <w:r>
              <w:rPr>
                <w:lang w:eastAsia="en-GB"/>
              </w:rPr>
              <w:t>151600</w:t>
            </w:r>
            <w:r>
              <w:rPr>
                <w:rFonts w:eastAsia="Yu Mincho"/>
                <w:lang w:eastAsia="en-GB"/>
              </w:rPr>
              <w:t xml:space="preserve"> – &lt;20&gt; – 160600</w:t>
            </w:r>
          </w:p>
        </w:tc>
      </w:tr>
      <w:tr w:rsidR="000077FF" w14:paraId="5D408339"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76186B0" w14:textId="77777777" w:rsidR="000077FF" w:rsidRDefault="000077FF" w:rsidP="00316202">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4378AFE1"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8002F72" w14:textId="77777777" w:rsidR="000077FF" w:rsidRDefault="000077FF" w:rsidP="00316202">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0A28E0B0" w14:textId="77777777" w:rsidR="000077FF" w:rsidRDefault="000077FF" w:rsidP="00316202">
            <w:pPr>
              <w:pStyle w:val="TAC"/>
              <w:rPr>
                <w:lang w:eastAsia="en-GB"/>
              </w:rPr>
            </w:pPr>
            <w:r>
              <w:rPr>
                <w:lang w:eastAsia="en-GB"/>
              </w:rPr>
              <w:t xml:space="preserve">143400 </w:t>
            </w:r>
            <w:r>
              <w:rPr>
                <w:rFonts w:eastAsia="Yu Mincho"/>
                <w:lang w:eastAsia="en-GB"/>
              </w:rPr>
              <w:t>–</w:t>
            </w:r>
            <w:r>
              <w:rPr>
                <w:lang w:eastAsia="en-GB"/>
              </w:rPr>
              <w:t xml:space="preserve"> &lt;20&gt; </w:t>
            </w:r>
            <w:r>
              <w:rPr>
                <w:rFonts w:eastAsia="Yu Mincho"/>
                <w:lang w:eastAsia="en-GB"/>
              </w:rPr>
              <w:t>–</w:t>
            </w:r>
            <w:r>
              <w:rPr>
                <w:lang w:eastAsia="en-GB"/>
              </w:rPr>
              <w:t xml:space="preserve"> 145600</w:t>
            </w:r>
          </w:p>
        </w:tc>
      </w:tr>
      <w:tr w:rsidR="000077FF" w14:paraId="0F1DCB66"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EF6FFE5" w14:textId="77777777" w:rsidR="000077FF" w:rsidRDefault="000077FF" w:rsidP="00316202">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34C3B408"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2DE6774" w14:textId="77777777" w:rsidR="000077FF" w:rsidRDefault="000077FF" w:rsidP="00316202">
            <w:pPr>
              <w:pStyle w:val="TAC"/>
              <w:rPr>
                <w:lang w:eastAsia="en-GB"/>
              </w:rPr>
            </w:pPr>
            <w:r>
              <w:rPr>
                <w:lang w:eastAsia="en-GB"/>
              </w:rPr>
              <w:t xml:space="preserve">461000 </w:t>
            </w:r>
            <w:r>
              <w:rPr>
                <w:lang w:eastAsia="ko-KR"/>
              </w:rPr>
              <w:t>–</w:t>
            </w:r>
            <w:r>
              <w:rPr>
                <w:lang w:eastAsia="en-GB"/>
              </w:rPr>
              <w:t xml:space="preserve"> &lt;20&gt; </w:t>
            </w:r>
            <w:r>
              <w:rPr>
                <w:lang w:eastAsia="ko-KR"/>
              </w:rPr>
              <w:t>–</w:t>
            </w:r>
            <w:r>
              <w:rPr>
                <w:lang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3933B119" w14:textId="77777777" w:rsidR="000077FF" w:rsidRDefault="000077FF" w:rsidP="00316202">
            <w:pPr>
              <w:pStyle w:val="TAC"/>
              <w:rPr>
                <w:lang w:eastAsia="en-GB"/>
              </w:rPr>
            </w:pPr>
            <w:r>
              <w:rPr>
                <w:lang w:eastAsia="en-GB"/>
              </w:rPr>
              <w:t xml:space="preserve">470000 </w:t>
            </w:r>
            <w:r>
              <w:rPr>
                <w:rFonts w:eastAsia="Yu Mincho"/>
                <w:lang w:eastAsia="en-GB"/>
              </w:rPr>
              <w:t>–</w:t>
            </w:r>
            <w:r>
              <w:rPr>
                <w:lang w:eastAsia="en-GB"/>
              </w:rPr>
              <w:t xml:space="preserve"> &lt;20&gt; </w:t>
            </w:r>
            <w:r>
              <w:rPr>
                <w:rFonts w:eastAsia="Yu Mincho"/>
                <w:lang w:eastAsia="en-GB"/>
              </w:rPr>
              <w:t>–</w:t>
            </w:r>
            <w:r>
              <w:rPr>
                <w:lang w:eastAsia="en-GB"/>
              </w:rPr>
              <w:t xml:space="preserve"> 472000</w:t>
            </w:r>
          </w:p>
        </w:tc>
      </w:tr>
      <w:tr w:rsidR="000077FF" w14:paraId="65E85B6C"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510CE31" w14:textId="77777777" w:rsidR="000077FF" w:rsidRDefault="000077FF" w:rsidP="00316202">
            <w:pPr>
              <w:pStyle w:val="TAC"/>
              <w:rPr>
                <w:lang w:eastAsia="en-GB"/>
              </w:rPr>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70C2E1E0" w14:textId="77777777" w:rsidR="000077FF" w:rsidRDefault="000077FF" w:rsidP="00316202">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F60316D" w14:textId="77777777" w:rsidR="000077FF" w:rsidRDefault="000077FF" w:rsidP="00316202">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285527E6" w14:textId="77777777" w:rsidR="000077FF" w:rsidRDefault="000077FF" w:rsidP="00316202">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r>
      <w:tr w:rsidR="000077FF" w14:paraId="32D44BAD"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E083945" w14:textId="77777777" w:rsidR="000077FF" w:rsidRDefault="000077FF" w:rsidP="00316202">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3C89C949"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CFBB85C" w14:textId="77777777" w:rsidR="000077FF" w:rsidRDefault="000077FF" w:rsidP="00316202">
            <w:pPr>
              <w:pStyle w:val="TAC"/>
              <w:rPr>
                <w:lang w:eastAsia="en-GB"/>
              </w:rPr>
            </w:pPr>
            <w:r>
              <w:rPr>
                <w:rFonts w:eastAsia="Yu Mincho"/>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FDC55CC" w14:textId="77777777" w:rsidR="000077FF" w:rsidRDefault="000077FF" w:rsidP="00316202">
            <w:pPr>
              <w:pStyle w:val="TAC"/>
              <w:rPr>
                <w:lang w:eastAsia="en-GB"/>
              </w:rPr>
            </w:pPr>
            <w:r>
              <w:rPr>
                <w:rFonts w:eastAsia="Yu Mincho"/>
                <w:lang w:eastAsia="en-GB"/>
              </w:rPr>
              <w:t>514000 – &lt;20&gt; – 524000</w:t>
            </w:r>
          </w:p>
        </w:tc>
      </w:tr>
      <w:tr w:rsidR="000077FF" w14:paraId="05C93490"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67FA27" w14:textId="77777777" w:rsidR="000077FF" w:rsidRDefault="000077FF" w:rsidP="00316202">
            <w:pPr>
              <w:pStyle w:val="TAC"/>
              <w:rPr>
                <w:lang w:eastAsia="en-GB"/>
              </w:rPr>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50F45686" w14:textId="77777777" w:rsidR="000077FF" w:rsidRDefault="000077FF" w:rsidP="00316202">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8A840E6" w14:textId="77777777" w:rsidR="000077FF" w:rsidRDefault="000077FF" w:rsidP="00316202">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79CE98CF" w14:textId="77777777" w:rsidR="000077FF" w:rsidRDefault="000077FF" w:rsidP="00316202">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r>
      <w:tr w:rsidR="000077FF" w14:paraId="0C4451A5"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2F2396E" w14:textId="77777777" w:rsidR="000077FF" w:rsidRDefault="000077FF" w:rsidP="00316202">
            <w:pPr>
              <w:pStyle w:val="TAC"/>
              <w:rPr>
                <w:lang w:val="en-US" w:eastAsia="zh-CN"/>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7191DE84" w14:textId="77777777" w:rsidR="000077FF" w:rsidRDefault="000077FF" w:rsidP="00316202">
            <w:pPr>
              <w:pStyle w:val="TAC"/>
              <w:rPr>
                <w:rFonts w:eastAsia="SimSun"/>
                <w:lang w:val="en-US" w:eastAsia="zh-CN"/>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125894" w14:textId="77777777" w:rsidR="000077FF" w:rsidRDefault="000077FF" w:rsidP="00316202">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4EDCEB86" w14:textId="77777777" w:rsidR="000077FF" w:rsidRDefault="000077FF" w:rsidP="00316202">
            <w:pPr>
              <w:pStyle w:val="TAC"/>
              <w:rPr>
                <w:rFonts w:eastAsia="SimSun"/>
                <w:lang w:val="en-US" w:eastAsia="zh-CN"/>
              </w:rPr>
            </w:pPr>
            <w:r>
              <w:rPr>
                <w:lang w:eastAsia="en-GB"/>
              </w:rPr>
              <w:t>460000</w:t>
            </w:r>
            <w:r>
              <w:rPr>
                <w:rFonts w:eastAsia="Yu Mincho"/>
                <w:lang w:eastAsia="en-GB"/>
              </w:rPr>
              <w:t xml:space="preserve"> – &lt;20&gt; – 480000</w:t>
            </w:r>
          </w:p>
        </w:tc>
      </w:tr>
      <w:tr w:rsidR="000077FF" w14:paraId="64E3C4FC"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33FCD1E0" w14:textId="77777777" w:rsidR="000077FF" w:rsidRDefault="000077FF" w:rsidP="00316202">
            <w:pPr>
              <w:pStyle w:val="TAC"/>
              <w:rPr>
                <w:lang w:val="en-US" w:eastAsia="zh-CN"/>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050C5B4A" w14:textId="77777777" w:rsidR="000077FF" w:rsidRDefault="000077FF" w:rsidP="00316202">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616E25A" w14:textId="77777777" w:rsidR="000077FF" w:rsidRDefault="000077FF" w:rsidP="00316202">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6F66092" w14:textId="77777777" w:rsidR="000077FF" w:rsidRDefault="000077FF" w:rsidP="00316202">
            <w:pPr>
              <w:pStyle w:val="TAC"/>
              <w:rPr>
                <w:lang w:eastAsia="en-GB"/>
              </w:rPr>
            </w:pPr>
            <w:r>
              <w:rPr>
                <w:lang w:eastAsia="en-GB"/>
              </w:rPr>
              <w:t>499200</w:t>
            </w:r>
            <w:r>
              <w:rPr>
                <w:rFonts w:eastAsia="Yu Mincho"/>
                <w:lang w:eastAsia="en-GB"/>
              </w:rPr>
              <w:t xml:space="preserve"> – &lt;3&gt; – 537999</w:t>
            </w:r>
          </w:p>
        </w:tc>
      </w:tr>
      <w:tr w:rsidR="000077FF" w14:paraId="46DD4C3E" w14:textId="77777777" w:rsidTr="00316202">
        <w:trPr>
          <w:cantSplit/>
          <w:jc w:val="center"/>
        </w:trPr>
        <w:tc>
          <w:tcPr>
            <w:tcW w:w="1242" w:type="dxa"/>
            <w:tcBorders>
              <w:top w:val="nil"/>
              <w:left w:val="single" w:sz="4" w:space="0" w:color="auto"/>
              <w:bottom w:val="single" w:sz="4" w:space="0" w:color="auto"/>
              <w:right w:val="single" w:sz="4" w:space="0" w:color="auto"/>
            </w:tcBorders>
            <w:vAlign w:val="center"/>
          </w:tcPr>
          <w:p w14:paraId="1108F2CF" w14:textId="77777777" w:rsidR="000077FF" w:rsidRDefault="000077FF" w:rsidP="003162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579AF6" w14:textId="77777777" w:rsidR="000077FF" w:rsidRDefault="000077FF" w:rsidP="00316202">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EE085D6" w14:textId="77777777" w:rsidR="000077FF" w:rsidRDefault="000077FF" w:rsidP="00316202">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067B64F9" w14:textId="77777777" w:rsidR="000077FF" w:rsidRDefault="000077FF" w:rsidP="00316202">
            <w:pPr>
              <w:pStyle w:val="TAC"/>
              <w:rPr>
                <w:lang w:eastAsia="en-GB"/>
              </w:rPr>
            </w:pPr>
            <w:r>
              <w:rPr>
                <w:lang w:eastAsia="en-GB"/>
              </w:rPr>
              <w:t>499200</w:t>
            </w:r>
            <w:r>
              <w:rPr>
                <w:rFonts w:eastAsia="Yu Mincho"/>
                <w:lang w:eastAsia="en-GB"/>
              </w:rPr>
              <w:t xml:space="preserve"> – &lt;6&gt; – 537996</w:t>
            </w:r>
          </w:p>
        </w:tc>
      </w:tr>
      <w:tr w:rsidR="000077FF" w14:paraId="59FB1BDC"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2C2D1AC" w14:textId="77777777" w:rsidR="000077FF" w:rsidRDefault="000077FF" w:rsidP="00316202">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76F28394" w14:textId="77777777" w:rsidR="000077FF" w:rsidRDefault="000077FF" w:rsidP="00316202">
            <w:pPr>
              <w:pStyle w:val="TAC"/>
              <w:rPr>
                <w:rFonts w:eastAsia="SimSun"/>
                <w:lang w:val="en-US"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0AECBA3" w14:textId="77777777" w:rsidR="000077FF" w:rsidRDefault="000077FF" w:rsidP="00316202">
            <w:pPr>
              <w:pStyle w:val="TAC"/>
              <w:rPr>
                <w:rFonts w:eastAsia="SimSun"/>
                <w:lang w:val="en-US" w:eastAsia="zh-CN"/>
              </w:rPr>
            </w:pPr>
            <w:r>
              <w:rPr>
                <w:lang w:eastAsia="en-GB"/>
              </w:rPr>
              <w:t>744000 – &lt;1&gt; – 794333</w:t>
            </w:r>
          </w:p>
        </w:tc>
        <w:tc>
          <w:tcPr>
            <w:tcW w:w="2877" w:type="dxa"/>
            <w:tcBorders>
              <w:top w:val="single" w:sz="4" w:space="0" w:color="auto"/>
              <w:left w:val="single" w:sz="4" w:space="0" w:color="auto"/>
              <w:bottom w:val="single" w:sz="4" w:space="0" w:color="auto"/>
              <w:right w:val="single" w:sz="4" w:space="0" w:color="auto"/>
            </w:tcBorders>
            <w:hideMark/>
          </w:tcPr>
          <w:p w14:paraId="5CC70441" w14:textId="77777777" w:rsidR="000077FF" w:rsidRDefault="000077FF" w:rsidP="00316202">
            <w:pPr>
              <w:pStyle w:val="TAC"/>
              <w:rPr>
                <w:rFonts w:eastAsia="SimSun"/>
                <w:lang w:val="en-US" w:eastAsia="zh-CN"/>
              </w:rPr>
            </w:pPr>
            <w:r>
              <w:rPr>
                <w:lang w:eastAsia="en-GB"/>
              </w:rPr>
              <w:t>744000 – &lt;1&gt; – 794333</w:t>
            </w:r>
          </w:p>
        </w:tc>
      </w:tr>
      <w:tr w:rsidR="000077FF" w14:paraId="3384DBDA"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1168B67E" w14:textId="77777777" w:rsidR="000077FF" w:rsidRDefault="000077FF" w:rsidP="00316202">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792DC501" w14:textId="77777777" w:rsidR="000077FF" w:rsidRDefault="000077FF" w:rsidP="00316202">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6BEBB145" w14:textId="77777777" w:rsidR="000077FF" w:rsidRDefault="000077FF" w:rsidP="00316202">
            <w:pPr>
              <w:pStyle w:val="TAC"/>
              <w:rPr>
                <w:lang w:eastAsia="en-GB"/>
              </w:rPr>
            </w:pPr>
            <w:r>
              <w:rPr>
                <w:lang w:eastAsia="ko-KR"/>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4BFC9249" w14:textId="77777777" w:rsidR="000077FF" w:rsidRDefault="000077FF" w:rsidP="00316202">
            <w:pPr>
              <w:pStyle w:val="TAC"/>
              <w:rPr>
                <w:lang w:eastAsia="en-GB"/>
              </w:rPr>
            </w:pPr>
            <w:r>
              <w:rPr>
                <w:lang w:eastAsia="ko-KR"/>
              </w:rPr>
              <w:t xml:space="preserve">636667 </w:t>
            </w:r>
            <w:r>
              <w:rPr>
                <w:rFonts w:eastAsia="Yu Mincho"/>
                <w:lang w:eastAsia="en-GB"/>
              </w:rPr>
              <w:t>– &lt;1&gt; – 646666</w:t>
            </w:r>
          </w:p>
        </w:tc>
      </w:tr>
      <w:tr w:rsidR="000077FF" w14:paraId="15C240D3" w14:textId="77777777" w:rsidTr="00316202">
        <w:trPr>
          <w:cantSplit/>
          <w:jc w:val="center"/>
        </w:trPr>
        <w:tc>
          <w:tcPr>
            <w:tcW w:w="1242" w:type="dxa"/>
            <w:tcBorders>
              <w:top w:val="nil"/>
              <w:left w:val="single" w:sz="4" w:space="0" w:color="auto"/>
              <w:bottom w:val="single" w:sz="4" w:space="0" w:color="auto"/>
              <w:right w:val="single" w:sz="4" w:space="0" w:color="auto"/>
            </w:tcBorders>
            <w:vAlign w:val="center"/>
          </w:tcPr>
          <w:p w14:paraId="0AF3122A" w14:textId="77777777" w:rsidR="000077FF" w:rsidRDefault="000077FF" w:rsidP="003162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0C922D" w14:textId="77777777" w:rsidR="000077FF" w:rsidRDefault="000077FF" w:rsidP="00316202">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3F5095AD" w14:textId="77777777" w:rsidR="000077FF" w:rsidRDefault="000077FF" w:rsidP="00316202">
            <w:pPr>
              <w:pStyle w:val="TAC"/>
              <w:rPr>
                <w:lang w:eastAsia="ko-KR"/>
              </w:rPr>
            </w:pPr>
            <w:r>
              <w:rPr>
                <w:lang w:eastAsia="ko-KR"/>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118AD2B6" w14:textId="77777777" w:rsidR="000077FF" w:rsidRDefault="000077FF" w:rsidP="00316202">
            <w:pPr>
              <w:pStyle w:val="TAC"/>
              <w:rPr>
                <w:lang w:eastAsia="ko-KR"/>
              </w:rPr>
            </w:pPr>
            <w:r>
              <w:rPr>
                <w:lang w:eastAsia="ko-KR"/>
              </w:rPr>
              <w:t xml:space="preserve">636668 </w:t>
            </w:r>
            <w:r>
              <w:rPr>
                <w:rFonts w:eastAsia="Yu Mincho"/>
                <w:lang w:eastAsia="en-GB"/>
              </w:rPr>
              <w:t>– &lt;2&gt; – 646666</w:t>
            </w:r>
          </w:p>
        </w:tc>
      </w:tr>
      <w:tr w:rsidR="000077FF" w14:paraId="3E607D2F"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83D94AD" w14:textId="77777777" w:rsidR="000077FF" w:rsidRDefault="000077FF" w:rsidP="00316202">
            <w:pPr>
              <w:pStyle w:val="TAC"/>
              <w:rPr>
                <w:lang w:val="en-US" w:eastAsia="zh-CN"/>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4D7D8943"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407B611" w14:textId="77777777" w:rsidR="000077FF" w:rsidRDefault="000077FF" w:rsidP="00316202">
            <w:pPr>
              <w:pStyle w:val="TAC"/>
              <w:rPr>
                <w:lang w:eastAsia="ko-KR"/>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16E08524" w14:textId="77777777" w:rsidR="000077FF" w:rsidRDefault="000077FF" w:rsidP="00316202">
            <w:pPr>
              <w:pStyle w:val="TAC"/>
              <w:rPr>
                <w:lang w:eastAsia="ko-KR"/>
              </w:rPr>
            </w:pPr>
            <w:r>
              <w:rPr>
                <w:lang w:eastAsia="en-GB"/>
              </w:rPr>
              <w:t>286400</w:t>
            </w:r>
            <w:r>
              <w:rPr>
                <w:rFonts w:eastAsia="Yu Mincho"/>
                <w:lang w:eastAsia="en-GB"/>
              </w:rPr>
              <w:t xml:space="preserve"> – &lt;20&gt; – 303400</w:t>
            </w:r>
          </w:p>
        </w:tc>
      </w:tr>
      <w:tr w:rsidR="000077FF" w14:paraId="4F4E6EF4"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6AF5C61" w14:textId="77777777" w:rsidR="000077FF" w:rsidRDefault="000077FF" w:rsidP="00316202">
            <w:pPr>
              <w:pStyle w:val="TAC"/>
              <w:rPr>
                <w:lang w:val="en-US" w:eastAsia="zh-CN"/>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6077A2B8"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8AA507F" w14:textId="77777777" w:rsidR="000077FF" w:rsidRDefault="000077FF" w:rsidP="00316202">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68DF084D" w14:textId="77777777" w:rsidR="000077FF" w:rsidRDefault="000077FF" w:rsidP="00316202">
            <w:pPr>
              <w:pStyle w:val="TAC"/>
              <w:rPr>
                <w:lang w:eastAsia="en-GB"/>
              </w:rPr>
            </w:pPr>
            <w:r>
              <w:rPr>
                <w:lang w:eastAsia="en-GB"/>
              </w:rPr>
              <w:t>285400</w:t>
            </w:r>
            <w:r>
              <w:rPr>
                <w:rFonts w:eastAsia="Yu Mincho"/>
                <w:lang w:eastAsia="en-GB"/>
              </w:rPr>
              <w:t xml:space="preserve"> – &lt;20&gt; – 286400</w:t>
            </w:r>
          </w:p>
        </w:tc>
      </w:tr>
      <w:tr w:rsidR="000077FF" w14:paraId="433D77B0"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F035F95" w14:textId="77777777" w:rsidR="000077FF" w:rsidRDefault="000077FF" w:rsidP="00316202">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0F76A1E9" w14:textId="77777777" w:rsidR="000077FF" w:rsidRDefault="000077FF" w:rsidP="00316202">
            <w:pPr>
              <w:pStyle w:val="TAC"/>
              <w:rPr>
                <w:rFonts w:eastAsia="Yu Mincho"/>
                <w:lang w:eastAsia="en-GB"/>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552E25C2" w14:textId="77777777" w:rsidR="000077FF" w:rsidRDefault="000077FF" w:rsidP="00316202">
            <w:pPr>
              <w:pStyle w:val="TAC"/>
              <w:rPr>
                <w:lang w:eastAsia="en-GB"/>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666B7391" w14:textId="77777777" w:rsidR="000077FF" w:rsidRDefault="000077FF" w:rsidP="00316202">
            <w:pPr>
              <w:pStyle w:val="TAC"/>
              <w:rPr>
                <w:lang w:eastAsia="en-GB"/>
              </w:rPr>
            </w:pPr>
            <w:r>
              <w:rPr>
                <w:lang w:eastAsia="zh-CN"/>
              </w:rPr>
              <w:t>496700</w:t>
            </w:r>
            <w:r>
              <w:rPr>
                <w:lang w:eastAsia="fr-FR"/>
              </w:rPr>
              <w:t xml:space="preserve"> – &lt;20&gt; – </w:t>
            </w:r>
            <w:r>
              <w:rPr>
                <w:lang w:eastAsia="zh-CN"/>
              </w:rPr>
              <w:t>499000</w:t>
            </w:r>
          </w:p>
        </w:tc>
      </w:tr>
      <w:tr w:rsidR="000077FF" w14:paraId="3A48E308"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257800" w14:textId="77777777" w:rsidR="000077FF" w:rsidRDefault="000077FF" w:rsidP="00316202">
            <w:pPr>
              <w:pStyle w:val="TAC"/>
              <w:rPr>
                <w:lang w:val="en-US" w:eastAsia="zh-CN"/>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40796267" w14:textId="77777777" w:rsidR="000077FF" w:rsidRDefault="000077FF" w:rsidP="00316202">
            <w:pPr>
              <w:pStyle w:val="TAC"/>
              <w:rPr>
                <w:lang w:eastAsia="fr-FR"/>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BC0F16C" w14:textId="77777777" w:rsidR="000077FF" w:rsidRDefault="000077FF" w:rsidP="00316202">
            <w:pPr>
              <w:pStyle w:val="TAC"/>
              <w:rPr>
                <w:lang w:eastAsia="zh-CN"/>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03FA7436" w14:textId="77777777" w:rsidR="000077FF" w:rsidRDefault="000077FF" w:rsidP="00316202">
            <w:pPr>
              <w:pStyle w:val="TAC"/>
              <w:rPr>
                <w:lang w:eastAsia="zh-CN"/>
              </w:rPr>
            </w:pPr>
            <w:r>
              <w:rPr>
                <w:lang w:eastAsia="en-GB"/>
              </w:rPr>
              <w:t>422000</w:t>
            </w:r>
            <w:r>
              <w:rPr>
                <w:rFonts w:eastAsia="Yu Mincho"/>
                <w:lang w:eastAsia="en-GB"/>
              </w:rPr>
              <w:t xml:space="preserve"> – &lt;20&gt; – 440000</w:t>
            </w:r>
          </w:p>
        </w:tc>
      </w:tr>
      <w:tr w:rsidR="000077FF" w14:paraId="7479BA27"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93A7237" w14:textId="77777777" w:rsidR="000077FF" w:rsidRDefault="000077FF" w:rsidP="00316202">
            <w:pPr>
              <w:pStyle w:val="TAC"/>
              <w:rPr>
                <w:lang w:val="en-US" w:eastAsia="zh-CN"/>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723C6651"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22E366D" w14:textId="77777777" w:rsidR="000077FF" w:rsidRDefault="000077FF" w:rsidP="00316202">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1EAB6F6" w14:textId="77777777" w:rsidR="000077FF" w:rsidRDefault="000077FF" w:rsidP="00316202">
            <w:pPr>
              <w:pStyle w:val="TAC"/>
              <w:rPr>
                <w:lang w:eastAsia="en-GB"/>
              </w:rPr>
            </w:pPr>
            <w:r>
              <w:rPr>
                <w:lang w:eastAsia="en-GB"/>
              </w:rPr>
              <w:t>422000</w:t>
            </w:r>
            <w:r>
              <w:rPr>
                <w:rFonts w:eastAsia="Yu Mincho"/>
                <w:lang w:eastAsia="en-GB"/>
              </w:rPr>
              <w:t xml:space="preserve"> – &lt;20&gt; – 440000</w:t>
            </w:r>
          </w:p>
        </w:tc>
      </w:tr>
      <w:tr w:rsidR="000077FF" w14:paraId="631DA3F0"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CE7729C" w14:textId="77777777" w:rsidR="000077FF" w:rsidRDefault="000077FF" w:rsidP="00316202">
            <w:pPr>
              <w:pStyle w:val="TAC"/>
              <w:rPr>
                <w:lang w:val="en-US" w:eastAsia="zh-CN"/>
              </w:rPr>
            </w:pPr>
            <w:r>
              <w:rPr>
                <w:lang w:eastAsia="en-GB"/>
              </w:rPr>
              <w:t>n70</w:t>
            </w:r>
          </w:p>
        </w:tc>
        <w:tc>
          <w:tcPr>
            <w:tcW w:w="1146" w:type="dxa"/>
            <w:tcBorders>
              <w:top w:val="single" w:sz="4" w:space="0" w:color="auto"/>
              <w:left w:val="single" w:sz="4" w:space="0" w:color="auto"/>
              <w:bottom w:val="single" w:sz="4" w:space="0" w:color="auto"/>
              <w:right w:val="single" w:sz="4" w:space="0" w:color="auto"/>
            </w:tcBorders>
            <w:hideMark/>
          </w:tcPr>
          <w:p w14:paraId="5624C208"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B349462" w14:textId="77777777" w:rsidR="000077FF" w:rsidRDefault="000077FF" w:rsidP="00316202">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B2D4786" w14:textId="77777777" w:rsidR="000077FF" w:rsidRDefault="000077FF" w:rsidP="00316202">
            <w:pPr>
              <w:pStyle w:val="TAC"/>
              <w:rPr>
                <w:lang w:eastAsia="en-GB"/>
              </w:rPr>
            </w:pPr>
            <w:r>
              <w:rPr>
                <w:lang w:eastAsia="en-GB"/>
              </w:rPr>
              <w:t>399000</w:t>
            </w:r>
            <w:r>
              <w:rPr>
                <w:rFonts w:eastAsia="Yu Mincho"/>
                <w:lang w:eastAsia="en-GB"/>
              </w:rPr>
              <w:t xml:space="preserve"> – &lt;20&gt; – 404000</w:t>
            </w:r>
          </w:p>
        </w:tc>
      </w:tr>
      <w:tr w:rsidR="000077FF" w14:paraId="61EB9486"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3271A3D" w14:textId="77777777" w:rsidR="000077FF" w:rsidRDefault="000077FF" w:rsidP="00316202">
            <w:pPr>
              <w:pStyle w:val="TAC"/>
              <w:rPr>
                <w:lang w:val="en-US" w:eastAsia="zh-CN"/>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0E2646CB"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D7688CD" w14:textId="77777777" w:rsidR="000077FF" w:rsidRDefault="000077FF" w:rsidP="00316202">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76B1402" w14:textId="77777777" w:rsidR="000077FF" w:rsidRDefault="000077FF" w:rsidP="00316202">
            <w:pPr>
              <w:pStyle w:val="TAC"/>
              <w:rPr>
                <w:lang w:eastAsia="en-GB"/>
              </w:rPr>
            </w:pPr>
            <w:r>
              <w:rPr>
                <w:lang w:eastAsia="en-GB"/>
              </w:rPr>
              <w:t>123400</w:t>
            </w:r>
            <w:r>
              <w:rPr>
                <w:rFonts w:eastAsia="Yu Mincho"/>
                <w:lang w:eastAsia="en-GB"/>
              </w:rPr>
              <w:t xml:space="preserve"> – &lt;20&gt; – 130400</w:t>
            </w:r>
          </w:p>
        </w:tc>
      </w:tr>
      <w:tr w:rsidR="000077FF" w14:paraId="0C714C39"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5ADC601" w14:textId="77777777" w:rsidR="000077FF" w:rsidRDefault="000077FF" w:rsidP="00316202">
            <w:pPr>
              <w:pStyle w:val="TAC"/>
              <w:rPr>
                <w:lang w:val="en-US" w:eastAsia="zh-CN"/>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1691C85E"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1C073DF" w14:textId="77777777" w:rsidR="000077FF" w:rsidRDefault="000077FF" w:rsidP="00316202">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F2A14EA" w14:textId="77777777" w:rsidR="000077FF" w:rsidRDefault="000077FF" w:rsidP="00316202">
            <w:pPr>
              <w:pStyle w:val="TAC"/>
              <w:rPr>
                <w:lang w:eastAsia="en-GB"/>
              </w:rPr>
            </w:pPr>
            <w:r>
              <w:rPr>
                <w:lang w:eastAsia="en-GB"/>
              </w:rPr>
              <w:t>295000</w:t>
            </w:r>
            <w:r>
              <w:rPr>
                <w:rFonts w:eastAsia="Yu Mincho"/>
                <w:lang w:eastAsia="en-GB"/>
              </w:rPr>
              <w:t xml:space="preserve"> – &lt;20&gt; – 303600</w:t>
            </w:r>
          </w:p>
        </w:tc>
      </w:tr>
      <w:tr w:rsidR="000077FF" w14:paraId="30CDCE60"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185D9E1" w14:textId="77777777" w:rsidR="000077FF" w:rsidRDefault="000077FF" w:rsidP="00316202">
            <w:pPr>
              <w:pStyle w:val="TAC"/>
              <w:rPr>
                <w:lang w:val="en-US" w:eastAsia="zh-CN"/>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37048F44"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4F8E75D" w14:textId="77777777" w:rsidR="000077FF" w:rsidRDefault="000077FF" w:rsidP="00316202">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1BD0B573" w14:textId="77777777" w:rsidR="000077FF" w:rsidRDefault="000077FF" w:rsidP="00316202">
            <w:pPr>
              <w:pStyle w:val="TAC"/>
              <w:rPr>
                <w:lang w:eastAsia="en-GB"/>
              </w:rPr>
            </w:pPr>
            <w:r>
              <w:rPr>
                <w:lang w:eastAsia="en-GB"/>
              </w:rPr>
              <w:t>286400</w:t>
            </w:r>
            <w:r>
              <w:rPr>
                <w:rFonts w:eastAsia="Yu Mincho"/>
                <w:lang w:eastAsia="en-GB"/>
              </w:rPr>
              <w:t xml:space="preserve"> – &lt;20&gt; – 303400</w:t>
            </w:r>
          </w:p>
        </w:tc>
      </w:tr>
      <w:tr w:rsidR="000077FF" w14:paraId="1700AD64"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2730B4B" w14:textId="77777777" w:rsidR="000077FF" w:rsidRDefault="000077FF" w:rsidP="00316202">
            <w:pPr>
              <w:pStyle w:val="TAC"/>
              <w:rPr>
                <w:lang w:val="en-US" w:eastAsia="zh-CN"/>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728534F4"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B4D6661" w14:textId="77777777" w:rsidR="000077FF" w:rsidRDefault="000077FF" w:rsidP="00316202">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635D8D40" w14:textId="77777777" w:rsidR="000077FF" w:rsidRDefault="000077FF" w:rsidP="00316202">
            <w:pPr>
              <w:pStyle w:val="TAC"/>
              <w:rPr>
                <w:lang w:eastAsia="en-GB"/>
              </w:rPr>
            </w:pPr>
            <w:r>
              <w:rPr>
                <w:lang w:eastAsia="en-GB"/>
              </w:rPr>
              <w:t>285400</w:t>
            </w:r>
            <w:r>
              <w:rPr>
                <w:rFonts w:eastAsia="Yu Mincho"/>
                <w:lang w:eastAsia="en-GB"/>
              </w:rPr>
              <w:t xml:space="preserve"> – &lt;20&gt; – 286400</w:t>
            </w:r>
          </w:p>
        </w:tc>
      </w:tr>
      <w:tr w:rsidR="000077FF" w14:paraId="0A17D02F"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10088057" w14:textId="77777777" w:rsidR="000077FF" w:rsidRDefault="000077FF" w:rsidP="00316202">
            <w:pPr>
              <w:pStyle w:val="TAC"/>
              <w:rPr>
                <w:lang w:val="en-US" w:eastAsia="zh-CN"/>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3130471F" w14:textId="77777777" w:rsidR="000077FF" w:rsidRDefault="000077FF" w:rsidP="00316202">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4254EF9" w14:textId="77777777" w:rsidR="000077FF" w:rsidRDefault="000077FF" w:rsidP="00316202">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465370B6" w14:textId="77777777" w:rsidR="000077FF" w:rsidRDefault="000077FF" w:rsidP="00316202">
            <w:pPr>
              <w:pStyle w:val="TAC"/>
              <w:rPr>
                <w:lang w:eastAsia="en-GB"/>
              </w:rPr>
            </w:pPr>
            <w:r>
              <w:rPr>
                <w:lang w:eastAsia="en-GB"/>
              </w:rPr>
              <w:t>620000</w:t>
            </w:r>
            <w:r>
              <w:rPr>
                <w:rFonts w:eastAsia="Yu Mincho"/>
                <w:lang w:eastAsia="en-GB"/>
              </w:rPr>
              <w:t xml:space="preserve"> – &lt;1&gt; – 680000</w:t>
            </w:r>
          </w:p>
        </w:tc>
      </w:tr>
      <w:tr w:rsidR="000077FF" w14:paraId="18D82F8B" w14:textId="77777777" w:rsidTr="00316202">
        <w:trPr>
          <w:cantSplit/>
          <w:jc w:val="center"/>
        </w:trPr>
        <w:tc>
          <w:tcPr>
            <w:tcW w:w="1242" w:type="dxa"/>
            <w:tcBorders>
              <w:top w:val="nil"/>
              <w:left w:val="single" w:sz="4" w:space="0" w:color="auto"/>
              <w:bottom w:val="single" w:sz="4" w:space="0" w:color="auto"/>
              <w:right w:val="single" w:sz="4" w:space="0" w:color="auto"/>
            </w:tcBorders>
            <w:vAlign w:val="center"/>
          </w:tcPr>
          <w:p w14:paraId="4E9A5B4A" w14:textId="77777777" w:rsidR="000077FF" w:rsidRDefault="000077FF" w:rsidP="003162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CF2EA" w14:textId="77777777" w:rsidR="000077FF" w:rsidRDefault="000077FF" w:rsidP="00316202">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FEFA3FF" w14:textId="77777777" w:rsidR="000077FF" w:rsidRDefault="000077FF" w:rsidP="00316202">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77732ED2" w14:textId="77777777" w:rsidR="000077FF" w:rsidRDefault="000077FF" w:rsidP="00316202">
            <w:pPr>
              <w:pStyle w:val="TAC"/>
              <w:rPr>
                <w:lang w:eastAsia="en-GB"/>
              </w:rPr>
            </w:pPr>
            <w:r>
              <w:rPr>
                <w:lang w:eastAsia="en-GB"/>
              </w:rPr>
              <w:t>620000</w:t>
            </w:r>
            <w:r>
              <w:rPr>
                <w:rFonts w:eastAsia="Yu Mincho"/>
                <w:lang w:eastAsia="en-GB"/>
              </w:rPr>
              <w:t xml:space="preserve"> – &lt;2&gt; – 680000</w:t>
            </w:r>
          </w:p>
        </w:tc>
      </w:tr>
      <w:tr w:rsidR="000077FF" w14:paraId="338007B7"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38A4A7B6" w14:textId="77777777" w:rsidR="000077FF" w:rsidRDefault="000077FF" w:rsidP="00316202">
            <w:pPr>
              <w:pStyle w:val="TAC"/>
              <w:rPr>
                <w:lang w:val="en-US" w:eastAsia="zh-CN"/>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1FC2BE25" w14:textId="77777777" w:rsidR="000077FF" w:rsidRDefault="000077FF" w:rsidP="00316202">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0D0560CB" w14:textId="77777777" w:rsidR="000077FF" w:rsidRDefault="000077FF" w:rsidP="00316202">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225F0CF0" w14:textId="77777777" w:rsidR="000077FF" w:rsidRDefault="000077FF" w:rsidP="00316202">
            <w:pPr>
              <w:pStyle w:val="TAC"/>
              <w:rPr>
                <w:lang w:eastAsia="en-GB"/>
              </w:rPr>
            </w:pPr>
            <w:r>
              <w:rPr>
                <w:lang w:eastAsia="en-GB"/>
              </w:rPr>
              <w:t>620000</w:t>
            </w:r>
            <w:r>
              <w:rPr>
                <w:rFonts w:eastAsia="Yu Mincho"/>
                <w:lang w:eastAsia="en-GB"/>
              </w:rPr>
              <w:t xml:space="preserve"> – &lt;1&gt; – 653333</w:t>
            </w:r>
          </w:p>
        </w:tc>
      </w:tr>
      <w:tr w:rsidR="000077FF" w14:paraId="36EAA114" w14:textId="77777777" w:rsidTr="00316202">
        <w:trPr>
          <w:cantSplit/>
          <w:jc w:val="center"/>
        </w:trPr>
        <w:tc>
          <w:tcPr>
            <w:tcW w:w="1242" w:type="dxa"/>
            <w:tcBorders>
              <w:top w:val="nil"/>
              <w:left w:val="single" w:sz="4" w:space="0" w:color="auto"/>
              <w:bottom w:val="single" w:sz="4" w:space="0" w:color="auto"/>
              <w:right w:val="single" w:sz="4" w:space="0" w:color="auto"/>
            </w:tcBorders>
            <w:vAlign w:val="center"/>
          </w:tcPr>
          <w:p w14:paraId="51B4B79E" w14:textId="77777777" w:rsidR="000077FF" w:rsidRDefault="000077FF" w:rsidP="003162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F514D2" w14:textId="77777777" w:rsidR="000077FF" w:rsidRDefault="000077FF" w:rsidP="00316202">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12C8FC3" w14:textId="77777777" w:rsidR="000077FF" w:rsidRDefault="000077FF" w:rsidP="00316202">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2593ECA8" w14:textId="77777777" w:rsidR="000077FF" w:rsidRDefault="000077FF" w:rsidP="00316202">
            <w:pPr>
              <w:pStyle w:val="TAC"/>
              <w:rPr>
                <w:lang w:eastAsia="en-GB"/>
              </w:rPr>
            </w:pPr>
            <w:r>
              <w:rPr>
                <w:lang w:eastAsia="en-GB"/>
              </w:rPr>
              <w:t>620000</w:t>
            </w:r>
            <w:r>
              <w:rPr>
                <w:rFonts w:eastAsia="Yu Mincho"/>
                <w:lang w:eastAsia="en-GB"/>
              </w:rPr>
              <w:t xml:space="preserve"> – &lt;2&gt; – 653332</w:t>
            </w:r>
          </w:p>
        </w:tc>
      </w:tr>
      <w:tr w:rsidR="000077FF" w14:paraId="5D4F8DE4"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62325C82" w14:textId="77777777" w:rsidR="000077FF" w:rsidRDefault="000077FF" w:rsidP="00316202">
            <w:pPr>
              <w:pStyle w:val="TAC"/>
              <w:rPr>
                <w:lang w:val="en-US" w:eastAsia="zh-CN"/>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4113E076" w14:textId="77777777" w:rsidR="000077FF" w:rsidRDefault="000077FF" w:rsidP="00316202">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296E4A9" w14:textId="77777777" w:rsidR="000077FF" w:rsidRDefault="000077FF" w:rsidP="00316202">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1CF0068" w14:textId="77777777" w:rsidR="000077FF" w:rsidRDefault="000077FF" w:rsidP="00316202">
            <w:pPr>
              <w:pStyle w:val="TAC"/>
              <w:rPr>
                <w:lang w:eastAsia="en-GB"/>
              </w:rPr>
            </w:pPr>
            <w:r>
              <w:rPr>
                <w:lang w:eastAsia="en-GB"/>
              </w:rPr>
              <w:t>693334</w:t>
            </w:r>
            <w:r>
              <w:rPr>
                <w:rFonts w:eastAsia="Yu Mincho"/>
                <w:lang w:eastAsia="en-GB"/>
              </w:rPr>
              <w:t xml:space="preserve"> – &lt;1&gt; – 733333</w:t>
            </w:r>
          </w:p>
        </w:tc>
      </w:tr>
      <w:tr w:rsidR="000077FF" w14:paraId="1452A569" w14:textId="77777777" w:rsidTr="00316202">
        <w:trPr>
          <w:cantSplit/>
          <w:jc w:val="center"/>
        </w:trPr>
        <w:tc>
          <w:tcPr>
            <w:tcW w:w="1242" w:type="dxa"/>
            <w:tcBorders>
              <w:top w:val="nil"/>
              <w:left w:val="single" w:sz="4" w:space="0" w:color="auto"/>
              <w:bottom w:val="single" w:sz="4" w:space="0" w:color="auto"/>
              <w:right w:val="single" w:sz="4" w:space="0" w:color="auto"/>
            </w:tcBorders>
            <w:vAlign w:val="center"/>
          </w:tcPr>
          <w:p w14:paraId="5003442F" w14:textId="77777777" w:rsidR="000077FF" w:rsidRDefault="000077FF" w:rsidP="003162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5BAF8B" w14:textId="77777777" w:rsidR="000077FF" w:rsidRDefault="000077FF" w:rsidP="00316202">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06A339F" w14:textId="77777777" w:rsidR="000077FF" w:rsidRDefault="000077FF" w:rsidP="00316202">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654B4994" w14:textId="77777777" w:rsidR="000077FF" w:rsidRDefault="000077FF" w:rsidP="00316202">
            <w:pPr>
              <w:pStyle w:val="TAC"/>
              <w:rPr>
                <w:lang w:eastAsia="en-GB"/>
              </w:rPr>
            </w:pPr>
            <w:r>
              <w:rPr>
                <w:lang w:eastAsia="en-GB"/>
              </w:rPr>
              <w:t>693334</w:t>
            </w:r>
            <w:r>
              <w:rPr>
                <w:rFonts w:eastAsia="Yu Mincho"/>
                <w:lang w:eastAsia="en-GB"/>
              </w:rPr>
              <w:t xml:space="preserve"> – &lt;2&gt; – 733332</w:t>
            </w:r>
          </w:p>
        </w:tc>
      </w:tr>
      <w:tr w:rsidR="000077FF" w14:paraId="559C7688"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1A05D2C" w14:textId="77777777" w:rsidR="000077FF" w:rsidRDefault="000077FF" w:rsidP="00316202">
            <w:pPr>
              <w:pStyle w:val="TAC"/>
              <w:rPr>
                <w:lang w:val="en-US" w:eastAsia="zh-CN"/>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40234B62"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50FC5BF" w14:textId="77777777" w:rsidR="000077FF" w:rsidRDefault="000077FF" w:rsidP="00316202">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921ED60" w14:textId="77777777" w:rsidR="000077FF" w:rsidRDefault="000077FF" w:rsidP="00316202">
            <w:pPr>
              <w:pStyle w:val="TAC"/>
              <w:rPr>
                <w:lang w:eastAsia="en-GB"/>
              </w:rPr>
            </w:pPr>
            <w:r>
              <w:rPr>
                <w:lang w:eastAsia="en-GB"/>
              </w:rPr>
              <w:t>N/A</w:t>
            </w:r>
          </w:p>
        </w:tc>
      </w:tr>
      <w:tr w:rsidR="000077FF" w14:paraId="74A89655"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E7C2681" w14:textId="77777777" w:rsidR="000077FF" w:rsidRDefault="000077FF" w:rsidP="00316202">
            <w:pPr>
              <w:pStyle w:val="TAC"/>
              <w:rPr>
                <w:lang w:val="en-US" w:eastAsia="zh-CN"/>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2BDE20AB"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3981911" w14:textId="77777777" w:rsidR="000077FF" w:rsidRDefault="000077FF" w:rsidP="00316202">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D064596" w14:textId="77777777" w:rsidR="000077FF" w:rsidRDefault="000077FF" w:rsidP="00316202">
            <w:pPr>
              <w:pStyle w:val="TAC"/>
              <w:rPr>
                <w:lang w:eastAsia="en-GB"/>
              </w:rPr>
            </w:pPr>
            <w:r>
              <w:rPr>
                <w:lang w:eastAsia="en-GB"/>
              </w:rPr>
              <w:t>N/A</w:t>
            </w:r>
          </w:p>
        </w:tc>
      </w:tr>
      <w:tr w:rsidR="000077FF" w14:paraId="7F10BD60"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29C2B0D" w14:textId="77777777" w:rsidR="000077FF" w:rsidRDefault="000077FF" w:rsidP="00316202">
            <w:pPr>
              <w:pStyle w:val="TAC"/>
              <w:rPr>
                <w:lang w:val="en-US" w:eastAsia="zh-CN"/>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3C2C420D"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8EECCA3" w14:textId="77777777" w:rsidR="000077FF" w:rsidRDefault="000077FF" w:rsidP="00316202">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C2D4083" w14:textId="77777777" w:rsidR="000077FF" w:rsidRDefault="000077FF" w:rsidP="00316202">
            <w:pPr>
              <w:pStyle w:val="TAC"/>
              <w:rPr>
                <w:lang w:eastAsia="en-GB"/>
              </w:rPr>
            </w:pPr>
            <w:r>
              <w:rPr>
                <w:lang w:eastAsia="en-GB"/>
              </w:rPr>
              <w:t>N/A</w:t>
            </w:r>
          </w:p>
        </w:tc>
      </w:tr>
      <w:tr w:rsidR="000077FF" w14:paraId="76A50D68"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03DF945" w14:textId="77777777" w:rsidR="000077FF" w:rsidRDefault="000077FF" w:rsidP="00316202">
            <w:pPr>
              <w:pStyle w:val="TAC"/>
              <w:rPr>
                <w:lang w:val="en-US" w:eastAsia="zh-CN"/>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2490AD66"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D58FA05" w14:textId="77777777" w:rsidR="000077FF" w:rsidRDefault="000077FF" w:rsidP="00316202">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97C7519" w14:textId="77777777" w:rsidR="000077FF" w:rsidRDefault="000077FF" w:rsidP="00316202">
            <w:pPr>
              <w:pStyle w:val="TAC"/>
              <w:rPr>
                <w:lang w:eastAsia="en-GB"/>
              </w:rPr>
            </w:pPr>
            <w:r>
              <w:rPr>
                <w:lang w:eastAsia="en-GB"/>
              </w:rPr>
              <w:t>N/A</w:t>
            </w:r>
          </w:p>
        </w:tc>
      </w:tr>
      <w:tr w:rsidR="000077FF" w14:paraId="463CEF51"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5003A01" w14:textId="77777777" w:rsidR="000077FF" w:rsidRDefault="000077FF" w:rsidP="00316202">
            <w:pPr>
              <w:pStyle w:val="TAC"/>
              <w:rPr>
                <w:lang w:val="en-US" w:eastAsia="zh-CN"/>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64BE0F81"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A65AB37" w14:textId="77777777" w:rsidR="000077FF" w:rsidRDefault="000077FF" w:rsidP="00316202">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96657A3" w14:textId="77777777" w:rsidR="000077FF" w:rsidRDefault="000077FF" w:rsidP="00316202">
            <w:pPr>
              <w:pStyle w:val="TAC"/>
              <w:rPr>
                <w:lang w:eastAsia="en-GB"/>
              </w:rPr>
            </w:pPr>
            <w:r>
              <w:rPr>
                <w:lang w:eastAsia="en-GB"/>
              </w:rPr>
              <w:t>N/A</w:t>
            </w:r>
          </w:p>
        </w:tc>
      </w:tr>
      <w:tr w:rsidR="000077FF" w14:paraId="5BF3C667"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AB5CDDE" w14:textId="77777777" w:rsidR="000077FF" w:rsidRDefault="000077FF" w:rsidP="00316202">
            <w:pPr>
              <w:pStyle w:val="TAC"/>
              <w:rPr>
                <w:lang w:val="en-US" w:eastAsia="zh-CN"/>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1BA79684"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74609C4" w14:textId="77777777" w:rsidR="000077FF" w:rsidRDefault="000077FF" w:rsidP="00316202">
            <w:pPr>
              <w:pStyle w:val="TAC"/>
              <w:rPr>
                <w:lang w:eastAsia="en-GB"/>
              </w:rPr>
            </w:pPr>
            <w:r>
              <w:rPr>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24F16671" w14:textId="77777777" w:rsidR="000077FF" w:rsidRDefault="000077FF" w:rsidP="00316202">
            <w:pPr>
              <w:pStyle w:val="TAC"/>
              <w:rPr>
                <w:lang w:eastAsia="en-GB"/>
              </w:rPr>
            </w:pPr>
            <w:r>
              <w:rPr>
                <w:lang w:eastAsia="en-GB"/>
              </w:rPr>
              <w:t>N/A</w:t>
            </w:r>
          </w:p>
        </w:tc>
      </w:tr>
      <w:tr w:rsidR="000077FF" w14:paraId="4AFFD6AA"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20F56F4" w14:textId="77777777" w:rsidR="000077FF" w:rsidRDefault="000077FF" w:rsidP="00316202">
            <w:pPr>
              <w:pStyle w:val="TAC"/>
              <w:rPr>
                <w:lang w:val="en-US" w:eastAsia="zh-CN"/>
              </w:rPr>
            </w:pPr>
            <w:r>
              <w:rPr>
                <w:lang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118799F2"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A29A173" w14:textId="77777777" w:rsidR="000077FF" w:rsidRDefault="000077FF" w:rsidP="00316202">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A2365A9" w14:textId="77777777" w:rsidR="000077FF" w:rsidRDefault="000077FF" w:rsidP="00316202">
            <w:pPr>
              <w:pStyle w:val="TAC"/>
              <w:rPr>
                <w:lang w:eastAsia="en-GB"/>
              </w:rPr>
            </w:pPr>
            <w:r>
              <w:rPr>
                <w:lang w:eastAsia="en-GB"/>
              </w:rPr>
              <w:t>N/A</w:t>
            </w:r>
          </w:p>
        </w:tc>
      </w:tr>
      <w:tr w:rsidR="000077FF" w14:paraId="6BE05D00"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tcPr>
          <w:p w14:paraId="53DB2288" w14:textId="77777777" w:rsidR="000077FF" w:rsidRDefault="000077FF" w:rsidP="003162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C88F07" w14:textId="77777777" w:rsidR="000077FF" w:rsidRDefault="000077FF" w:rsidP="00316202">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6123CE4A" w14:textId="77777777" w:rsidR="000077FF" w:rsidRDefault="000077FF" w:rsidP="00316202">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5ADE96A" w14:textId="77777777" w:rsidR="000077FF" w:rsidRDefault="000077FF" w:rsidP="00316202">
            <w:pPr>
              <w:pStyle w:val="TAC"/>
              <w:rPr>
                <w:lang w:eastAsia="en-GB"/>
              </w:rPr>
            </w:pPr>
            <w:r>
              <w:rPr>
                <w:lang w:eastAsia="en-GB"/>
              </w:rPr>
              <w:t>499200</w:t>
            </w:r>
            <w:r>
              <w:rPr>
                <w:rFonts w:eastAsia="Yu Mincho"/>
                <w:lang w:eastAsia="en-GB"/>
              </w:rPr>
              <w:t xml:space="preserve"> – &lt;3&gt; – 537999</w:t>
            </w:r>
          </w:p>
        </w:tc>
      </w:tr>
      <w:tr w:rsidR="000077FF" w14:paraId="5FE647D3" w14:textId="77777777" w:rsidTr="00316202">
        <w:trPr>
          <w:cantSplit/>
          <w:jc w:val="center"/>
        </w:trPr>
        <w:tc>
          <w:tcPr>
            <w:tcW w:w="1242" w:type="dxa"/>
            <w:tcBorders>
              <w:top w:val="nil"/>
              <w:left w:val="single" w:sz="4" w:space="0" w:color="auto"/>
              <w:bottom w:val="nil"/>
              <w:right w:val="single" w:sz="4" w:space="0" w:color="auto"/>
            </w:tcBorders>
            <w:vAlign w:val="center"/>
            <w:hideMark/>
          </w:tcPr>
          <w:p w14:paraId="195CAC82" w14:textId="77777777" w:rsidR="000077FF" w:rsidRDefault="000077FF" w:rsidP="00316202">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1352B319" w14:textId="77777777" w:rsidR="000077FF" w:rsidRDefault="000077FF" w:rsidP="00316202">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6AD7E93" w14:textId="77777777" w:rsidR="000077FF" w:rsidRDefault="000077FF" w:rsidP="00316202">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28DDCBF5" w14:textId="77777777" w:rsidR="000077FF" w:rsidRDefault="000077FF" w:rsidP="00316202">
            <w:pPr>
              <w:pStyle w:val="TAC"/>
              <w:rPr>
                <w:lang w:eastAsia="en-GB"/>
              </w:rPr>
            </w:pPr>
            <w:r>
              <w:rPr>
                <w:lang w:eastAsia="en-GB"/>
              </w:rPr>
              <w:t>499200</w:t>
            </w:r>
            <w:r>
              <w:rPr>
                <w:rFonts w:eastAsia="Yu Mincho"/>
                <w:lang w:eastAsia="en-GB"/>
              </w:rPr>
              <w:t xml:space="preserve"> – &lt;6&gt; – 537996</w:t>
            </w:r>
          </w:p>
        </w:tc>
      </w:tr>
      <w:tr w:rsidR="000077FF" w14:paraId="224888FD" w14:textId="77777777" w:rsidTr="00316202">
        <w:trPr>
          <w:cantSplit/>
          <w:jc w:val="center"/>
        </w:trPr>
        <w:tc>
          <w:tcPr>
            <w:tcW w:w="1242" w:type="dxa"/>
            <w:tcBorders>
              <w:top w:val="nil"/>
              <w:left w:val="single" w:sz="4" w:space="0" w:color="auto"/>
              <w:bottom w:val="single" w:sz="4" w:space="0" w:color="auto"/>
              <w:right w:val="single" w:sz="4" w:space="0" w:color="auto"/>
            </w:tcBorders>
          </w:tcPr>
          <w:p w14:paraId="205E50FB" w14:textId="77777777" w:rsidR="000077FF" w:rsidRDefault="000077FF" w:rsidP="003162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55732A"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2300520" w14:textId="77777777" w:rsidR="000077FF" w:rsidRDefault="000077FF" w:rsidP="00316202">
            <w:pPr>
              <w:pStyle w:val="TAC"/>
              <w:rPr>
                <w:lang w:eastAsia="en-GB"/>
              </w:rPr>
            </w:pPr>
            <w:r>
              <w:rPr>
                <w:lang w:eastAsia="en-GB"/>
              </w:rPr>
              <w:t>499200</w:t>
            </w:r>
            <w:r>
              <w:rPr>
                <w:rFonts w:eastAsia="Yu Mincho"/>
                <w:lang w:eastAsia="en-GB"/>
              </w:rPr>
              <w:t xml:space="preserve"> – &lt;20&gt; –</w:t>
            </w:r>
            <w:r>
              <w:rPr>
                <w:lang w:eastAsia="zh-CN"/>
              </w:rPr>
              <w:t xml:space="preserve"> </w:t>
            </w:r>
            <w:r>
              <w:rPr>
                <w:rFonts w:eastAsia="Yu Mincho"/>
                <w:lang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7741618E" w14:textId="77777777" w:rsidR="000077FF" w:rsidRDefault="000077FF" w:rsidP="00316202">
            <w:pPr>
              <w:pStyle w:val="TAC"/>
              <w:rPr>
                <w:lang w:eastAsia="en-GB"/>
              </w:rPr>
            </w:pPr>
            <w:r>
              <w:rPr>
                <w:lang w:eastAsia="en-GB"/>
              </w:rPr>
              <w:t>499200</w:t>
            </w:r>
            <w:r>
              <w:rPr>
                <w:rFonts w:eastAsia="Yu Mincho"/>
                <w:lang w:eastAsia="en-GB"/>
              </w:rPr>
              <w:t xml:space="preserve"> – &lt;20&gt; – 538000</w:t>
            </w:r>
          </w:p>
        </w:tc>
      </w:tr>
      <w:tr w:rsidR="000077FF" w14:paraId="44519603"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3BC03E3" w14:textId="77777777" w:rsidR="000077FF" w:rsidRDefault="000077FF" w:rsidP="00316202">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6EEDFB38"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ACB98CB" w14:textId="77777777" w:rsidR="000077FF" w:rsidRDefault="000077FF" w:rsidP="00316202">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FB16A8E" w14:textId="77777777" w:rsidR="000077FF" w:rsidRDefault="000077FF" w:rsidP="00316202">
            <w:pPr>
              <w:pStyle w:val="TAC"/>
              <w:rPr>
                <w:lang w:eastAsia="en-GB"/>
              </w:rPr>
            </w:pPr>
            <w:r>
              <w:rPr>
                <w:lang w:eastAsia="en-GB"/>
              </w:rPr>
              <w:t>285400</w:t>
            </w:r>
            <w:r>
              <w:rPr>
                <w:rFonts w:eastAsia="Yu Mincho"/>
                <w:lang w:eastAsia="en-GB"/>
              </w:rPr>
              <w:t xml:space="preserve"> – &lt;20&gt; – 286400</w:t>
            </w:r>
          </w:p>
        </w:tc>
      </w:tr>
      <w:tr w:rsidR="000077FF" w14:paraId="328984AA"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8F4D56C" w14:textId="77777777" w:rsidR="000077FF" w:rsidRDefault="000077FF" w:rsidP="00316202">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33AC4C07"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3ED806E" w14:textId="77777777" w:rsidR="000077FF" w:rsidRDefault="000077FF" w:rsidP="00316202">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964FEA2" w14:textId="77777777" w:rsidR="000077FF" w:rsidRDefault="000077FF" w:rsidP="00316202">
            <w:pPr>
              <w:pStyle w:val="TAC"/>
              <w:rPr>
                <w:lang w:eastAsia="en-GB"/>
              </w:rPr>
            </w:pPr>
            <w:r>
              <w:rPr>
                <w:lang w:eastAsia="en-GB"/>
              </w:rPr>
              <w:t>286400</w:t>
            </w:r>
            <w:r>
              <w:rPr>
                <w:rFonts w:eastAsia="Yu Mincho"/>
                <w:lang w:eastAsia="en-GB"/>
              </w:rPr>
              <w:t xml:space="preserve"> – &lt;20&gt; – 303400</w:t>
            </w:r>
          </w:p>
        </w:tc>
      </w:tr>
      <w:tr w:rsidR="000077FF" w14:paraId="71B164CF"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B33251" w14:textId="77777777" w:rsidR="000077FF" w:rsidRDefault="000077FF" w:rsidP="00316202">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559E2EFB"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07D400E" w14:textId="77777777" w:rsidR="000077FF" w:rsidRDefault="000077FF" w:rsidP="00316202">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00F3001" w14:textId="77777777" w:rsidR="000077FF" w:rsidRDefault="000077FF" w:rsidP="00316202">
            <w:pPr>
              <w:pStyle w:val="TAC"/>
              <w:rPr>
                <w:lang w:eastAsia="en-GB"/>
              </w:rPr>
            </w:pPr>
            <w:r>
              <w:rPr>
                <w:lang w:eastAsia="en-GB"/>
              </w:rPr>
              <w:t>285400</w:t>
            </w:r>
            <w:r>
              <w:rPr>
                <w:rFonts w:eastAsia="Yu Mincho"/>
                <w:lang w:eastAsia="en-GB"/>
              </w:rPr>
              <w:t xml:space="preserve"> – &lt;20&gt; – 286400</w:t>
            </w:r>
          </w:p>
        </w:tc>
      </w:tr>
      <w:tr w:rsidR="000077FF" w14:paraId="6E3FEBC5"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D756038" w14:textId="77777777" w:rsidR="000077FF" w:rsidRDefault="000077FF" w:rsidP="00316202">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5AF92A78" w14:textId="77777777" w:rsidR="000077FF" w:rsidRDefault="000077FF" w:rsidP="003162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3DF2D8A" w14:textId="77777777" w:rsidR="000077FF" w:rsidRDefault="000077FF" w:rsidP="00316202">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E2C8D8" w14:textId="77777777" w:rsidR="000077FF" w:rsidRDefault="000077FF" w:rsidP="00316202">
            <w:pPr>
              <w:pStyle w:val="TAC"/>
              <w:rPr>
                <w:lang w:eastAsia="en-GB"/>
              </w:rPr>
            </w:pPr>
            <w:r>
              <w:rPr>
                <w:lang w:eastAsia="en-GB"/>
              </w:rPr>
              <w:t>286400</w:t>
            </w:r>
            <w:r>
              <w:rPr>
                <w:rFonts w:eastAsia="Yu Mincho"/>
                <w:lang w:eastAsia="en-GB"/>
              </w:rPr>
              <w:t xml:space="preserve"> – &lt;20&gt; – 303400</w:t>
            </w:r>
          </w:p>
        </w:tc>
      </w:tr>
      <w:tr w:rsidR="000077FF" w14:paraId="2454EF1B"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544D496" w14:textId="77777777" w:rsidR="000077FF" w:rsidRDefault="000077FF" w:rsidP="00316202">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5C9C473F" w14:textId="77777777" w:rsidR="000077FF" w:rsidRDefault="000077FF" w:rsidP="00316202">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2662409" w14:textId="77777777" w:rsidR="000077FF" w:rsidRDefault="000077FF" w:rsidP="00316202">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5381598A" w14:textId="77777777" w:rsidR="000077FF" w:rsidRDefault="000077FF" w:rsidP="00316202">
            <w:pPr>
              <w:pStyle w:val="TAC"/>
              <w:rPr>
                <w:lang w:eastAsia="en-GB"/>
              </w:rPr>
            </w:pPr>
            <w:r>
              <w:rPr>
                <w:lang w:eastAsia="en-GB"/>
              </w:rPr>
              <w:t>N/A</w:t>
            </w:r>
          </w:p>
        </w:tc>
      </w:tr>
      <w:tr w:rsidR="000077FF" w14:paraId="2D2262A0"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965AED4" w14:textId="77777777" w:rsidR="000077FF" w:rsidRDefault="000077FF" w:rsidP="00316202">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7CF0FAEA" w14:textId="77777777" w:rsidR="000077FF" w:rsidRDefault="000077FF" w:rsidP="00316202">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3D6E588" w14:textId="77777777" w:rsidR="000077FF" w:rsidRDefault="000077FF" w:rsidP="00316202">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26307C6F" w14:textId="77777777" w:rsidR="000077FF" w:rsidRDefault="000077FF" w:rsidP="00316202">
            <w:pPr>
              <w:pStyle w:val="TAC"/>
              <w:rPr>
                <w:lang w:eastAsia="en-GB"/>
              </w:rPr>
            </w:pPr>
            <w:r>
              <w:rPr>
                <w:lang w:eastAsia="en-GB"/>
              </w:rPr>
              <w:t>795000 – &lt;1&gt; – 875000</w:t>
            </w:r>
          </w:p>
        </w:tc>
      </w:tr>
      <w:tr w:rsidR="000077FF" w14:paraId="08BDEBEA"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B2E65B9" w14:textId="77777777" w:rsidR="000077FF" w:rsidRDefault="000077FF" w:rsidP="00316202">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5E013CA0" w14:textId="77777777" w:rsidR="000077FF" w:rsidRDefault="000077FF" w:rsidP="00316202">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07FBED5" w14:textId="77777777" w:rsidR="000077FF" w:rsidRDefault="000077FF" w:rsidP="00316202">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6FC8E31E" w14:textId="77777777" w:rsidR="000077FF" w:rsidRDefault="000077FF" w:rsidP="00316202">
            <w:pPr>
              <w:pStyle w:val="TAC"/>
              <w:rPr>
                <w:lang w:eastAsia="en-GB"/>
              </w:rPr>
            </w:pPr>
            <w:r>
              <w:rPr>
                <w:lang w:eastAsia="en-GB"/>
              </w:rPr>
              <w:t>N/A</w:t>
            </w:r>
          </w:p>
        </w:tc>
      </w:tr>
      <w:tr w:rsidR="000077FF" w14:paraId="427CE2D2"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91026C7" w14:textId="77777777" w:rsidR="000077FF" w:rsidRDefault="000077FF" w:rsidP="00316202">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7BAC9806" w14:textId="77777777" w:rsidR="000077FF" w:rsidRDefault="000077FF" w:rsidP="00316202">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7512893" w14:textId="77777777" w:rsidR="000077FF" w:rsidRDefault="000077FF" w:rsidP="00316202">
            <w:pPr>
              <w:pStyle w:val="TAC"/>
              <w:rPr>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6F8E55C2" w14:textId="77777777" w:rsidR="000077FF" w:rsidRDefault="000077FF" w:rsidP="00316202">
            <w:pPr>
              <w:pStyle w:val="TAC"/>
              <w:rPr>
                <w:lang w:eastAsia="en-GB"/>
              </w:rPr>
            </w:pPr>
            <w:r>
              <w:rPr>
                <w:lang w:eastAsia="en-GB"/>
              </w:rPr>
              <w:t>N/A</w:t>
            </w:r>
          </w:p>
        </w:tc>
      </w:tr>
      <w:tr w:rsidR="000077FF" w14:paraId="67A235E1"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C166921" w14:textId="77777777" w:rsidR="000077FF" w:rsidRDefault="000077FF" w:rsidP="00316202">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hideMark/>
          </w:tcPr>
          <w:p w14:paraId="12CC04D6" w14:textId="77777777" w:rsidR="000077FF" w:rsidRDefault="000077FF" w:rsidP="00316202">
            <w:pPr>
              <w:pStyle w:val="TAC"/>
              <w:rPr>
                <w:rFonts w:eastAsia="SimSun"/>
                <w:lang w:val="en-US" w:eastAsia="zh-CN"/>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7E24429" w14:textId="77777777" w:rsidR="000077FF" w:rsidRDefault="000077FF" w:rsidP="00316202">
            <w:pPr>
              <w:pStyle w:val="TAC"/>
              <w:rPr>
                <w:rFonts w:eastAsia="SimSun"/>
                <w:lang w:val="en-US" w:eastAsia="zh-CN"/>
              </w:rPr>
            </w:pPr>
            <w:r>
              <w:rPr>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7E5D9821" w14:textId="77777777" w:rsidR="000077FF" w:rsidRDefault="000077FF" w:rsidP="00316202">
            <w:pPr>
              <w:pStyle w:val="TAC"/>
              <w:rPr>
                <w:lang w:eastAsia="en-GB"/>
              </w:rPr>
            </w:pPr>
            <w:r>
              <w:rPr>
                <w:lang w:eastAsia="en-GB"/>
              </w:rPr>
              <w:t>N/A</w:t>
            </w:r>
          </w:p>
        </w:tc>
      </w:tr>
      <w:tr w:rsidR="000077FF" w14:paraId="4A6F135A" w14:textId="77777777" w:rsidTr="00316202">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54F9D75F" w14:textId="77777777" w:rsidR="000077FF" w:rsidRDefault="000077FF" w:rsidP="00316202">
            <w:pPr>
              <w:pStyle w:val="TAN"/>
              <w:rPr>
                <w:lang w:eastAsia="en-GB"/>
              </w:rPr>
            </w:pPr>
            <w:r>
              <w:rPr>
                <w:lang w:eastAsia="en-GB"/>
              </w:rPr>
              <w:lastRenderedPageBreak/>
              <w:t>NOTE 1:</w:t>
            </w:r>
            <w:r>
              <w:rPr>
                <w:lang w:eastAsia="en-GB"/>
              </w:rPr>
              <w:tab/>
              <w:t>Applicable NR-ARFCN for band n46</w:t>
            </w:r>
          </w:p>
          <w:p w14:paraId="0FC8412A" w14:textId="77777777" w:rsidR="000077FF" w:rsidRDefault="000077FF" w:rsidP="00316202">
            <w:pPr>
              <w:pStyle w:val="TAN"/>
              <w:rPr>
                <w:rFonts w:cs="Arial"/>
                <w:bCs/>
                <w:szCs w:val="18"/>
                <w:lang w:val="en-US" w:eastAsia="en-GB"/>
              </w:rPr>
            </w:pPr>
            <w:r>
              <w:rPr>
                <w:lang w:eastAsia="en-GB"/>
              </w:rPr>
              <w:tab/>
              <w:t>for 10 MHz channel bandwidth, N</w:t>
            </w:r>
            <w:r>
              <w:rPr>
                <w:vertAlign w:val="subscript"/>
                <w:lang w:eastAsia="en-GB"/>
              </w:rPr>
              <w:t>REF</w:t>
            </w:r>
            <w:r>
              <w:rPr>
                <w:lang w:eastAsia="en-GB"/>
              </w:rPr>
              <w:t xml:space="preserve"> = {</w:t>
            </w:r>
            <w:r>
              <w:rPr>
                <w:rFonts w:cs="Arial"/>
                <w:bCs/>
                <w:szCs w:val="18"/>
                <w:lang w:val="en-US" w:eastAsia="en-GB"/>
              </w:rPr>
              <w:t>782000, 788668}</w:t>
            </w:r>
          </w:p>
          <w:p w14:paraId="1078A015" w14:textId="77777777" w:rsidR="000077FF" w:rsidRDefault="000077FF" w:rsidP="00316202">
            <w:pPr>
              <w:pStyle w:val="TAN"/>
              <w:rPr>
                <w:lang w:eastAsia="en-GB"/>
              </w:rPr>
            </w:pPr>
            <w:r>
              <w:rPr>
                <w:lang w:eastAsia="en-GB"/>
              </w:rPr>
              <w:tab/>
              <w:t>for 20 MHz channel bandwidth, N</w:t>
            </w:r>
            <w:r>
              <w:rPr>
                <w:vertAlign w:val="subscript"/>
                <w:lang w:eastAsia="en-GB"/>
              </w:rPr>
              <w:t xml:space="preserve">REF </w:t>
            </w:r>
            <w:r>
              <w:rPr>
                <w:lang w:eastAsia="en-GB"/>
              </w:rPr>
              <w:t>= {744000, 745332, 746668, 748000, 749332, 750668, 752000, 753332, 754668, 756000, 765332, 766668, 768000, 769332, 770668, 772000, 773332, 774668, 776000, 777332, 778668, 780000, 781332, 783000, 784332, 785668, 787000, 788332, 789668, 791000, 792332, 793668};</w:t>
            </w:r>
          </w:p>
          <w:p w14:paraId="7EA20577" w14:textId="77777777" w:rsidR="000077FF" w:rsidRDefault="000077FF" w:rsidP="00316202">
            <w:pPr>
              <w:pStyle w:val="TAN"/>
              <w:rPr>
                <w:lang w:eastAsia="en-GB"/>
              </w:rPr>
            </w:pPr>
            <w:r>
              <w:rPr>
                <w:lang w:eastAsia="en-GB"/>
              </w:rPr>
              <w:tab/>
              <w:t>for 40 MHz channel bandwidth, N</w:t>
            </w:r>
            <w:r>
              <w:rPr>
                <w:vertAlign w:val="subscript"/>
                <w:lang w:eastAsia="en-GB"/>
              </w:rPr>
              <w:t xml:space="preserve">REF </w:t>
            </w:r>
            <w:r>
              <w:rPr>
                <w:lang w:eastAsia="en-GB"/>
              </w:rPr>
              <w:t>= {744668, 746000, 748668, 751332, 754000, 755332, 766000, 767332, 770000, 772668, 775332, 778000, 780668, 783668, 786332, 787668, 790332, 793000};</w:t>
            </w:r>
          </w:p>
          <w:p w14:paraId="28B89D25" w14:textId="77777777" w:rsidR="000077FF" w:rsidRDefault="000077FF" w:rsidP="00316202">
            <w:pPr>
              <w:pStyle w:val="TAN"/>
              <w:rPr>
                <w:rFonts w:cs="Arial"/>
                <w:bCs/>
                <w:szCs w:val="18"/>
                <w:lang w:val="en-US" w:eastAsia="en-GB"/>
              </w:rPr>
            </w:pPr>
            <w:r>
              <w:rPr>
                <w:lang w:eastAsia="en-GB"/>
              </w:rPr>
              <w:tab/>
              <w:t>for 60 MHz channel bandwidth, N</w:t>
            </w:r>
            <w:r>
              <w:rPr>
                <w:vertAlign w:val="subscript"/>
                <w:lang w:eastAsia="en-GB"/>
              </w:rPr>
              <w:t xml:space="preserve">REF </w:t>
            </w:r>
            <w:r>
              <w:rPr>
                <w:lang w:eastAsia="en-GB"/>
              </w:rPr>
              <w:t>= {</w:t>
            </w:r>
            <w:r>
              <w:rPr>
                <w:rFonts w:cs="Arial"/>
                <w:bCs/>
                <w:szCs w:val="18"/>
                <w:lang w:val="en-US" w:eastAsia="en-GB"/>
              </w:rPr>
              <w:t>745332, 746668, 748000, 752000, 753332, 754668, 766668, 768000, 769332, 773332, 774668, 778668, 780000, 784332, 785668, 787000, 791000, 792332};</w:t>
            </w:r>
          </w:p>
          <w:p w14:paraId="4D71521B" w14:textId="77777777" w:rsidR="000077FF" w:rsidRDefault="000077FF" w:rsidP="00316202">
            <w:pPr>
              <w:pStyle w:val="TAN"/>
              <w:rPr>
                <w:lang w:eastAsia="en-GB"/>
              </w:rPr>
            </w:pPr>
            <w:r>
              <w:rPr>
                <w:rFonts w:cs="Arial"/>
                <w:bCs/>
                <w:szCs w:val="18"/>
                <w:lang w:val="en-US" w:eastAsia="en-GB"/>
              </w:rPr>
              <w:tab/>
              <w:t xml:space="preserve"> for 80 MHz channel bandwidth, </w:t>
            </w:r>
            <w:r>
              <w:rPr>
                <w:lang w:eastAsia="en-GB"/>
              </w:rPr>
              <w:t>N</w:t>
            </w:r>
            <w:r>
              <w:rPr>
                <w:vertAlign w:val="subscript"/>
                <w:lang w:eastAsia="en-GB"/>
              </w:rPr>
              <w:t xml:space="preserve">REF </w:t>
            </w:r>
            <w:r>
              <w:rPr>
                <w:lang w:eastAsia="en-GB"/>
              </w:rPr>
              <w:t>= {746000, 747332, 752668, 754000, 767332, 768668, 774000, 779332, 785000, 786332, 791668}</w:t>
            </w:r>
          </w:p>
          <w:p w14:paraId="0F67C275" w14:textId="77777777" w:rsidR="000077FF" w:rsidRDefault="000077FF" w:rsidP="00316202">
            <w:pPr>
              <w:pStyle w:val="TAN"/>
              <w:rPr>
                <w:lang w:eastAsia="en-GB"/>
              </w:rPr>
            </w:pPr>
            <w:r>
              <w:rPr>
                <w:lang w:eastAsia="en-GB"/>
              </w:rPr>
              <w:t>NOTE 2:</w:t>
            </w:r>
            <w:r>
              <w:rPr>
                <w:lang w:eastAsia="en-GB"/>
              </w:rPr>
              <w:tab/>
              <w:t>Applicable NR-ARFCN for band n96</w:t>
            </w:r>
          </w:p>
          <w:p w14:paraId="1A9BC485" w14:textId="77777777" w:rsidR="000077FF" w:rsidRDefault="000077FF" w:rsidP="00316202">
            <w:pPr>
              <w:pStyle w:val="TAN"/>
              <w:rPr>
                <w:lang w:eastAsia="en-GB"/>
              </w:rPr>
            </w:pPr>
            <w:r>
              <w:rPr>
                <w:lang w:eastAsia="en-GB"/>
              </w:rPr>
              <w:tab/>
              <w:t>for 20 MHz channel bandwidth, N</w:t>
            </w:r>
            <w:r>
              <w:rPr>
                <w:vertAlign w:val="subscript"/>
                <w:lang w:eastAsia="en-GB"/>
              </w:rPr>
              <w:t>REF</w:t>
            </w:r>
            <w:r>
              <w:rPr>
                <w:lang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eastAsia="en-GB"/>
              </w:rPr>
              <w:t>}</w:t>
            </w:r>
          </w:p>
          <w:p w14:paraId="64CED6C4" w14:textId="77777777" w:rsidR="000077FF" w:rsidRDefault="000077FF" w:rsidP="00316202">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 829668, 832332, 835000, 837668, 840332, 843000, 845668, 848332, 851000, 853668, 856332, 859000, 861668, 864332, 867000, 869668, 872332}</w:t>
            </w:r>
          </w:p>
          <w:p w14:paraId="6E11FCBC" w14:textId="77777777" w:rsidR="000077FF" w:rsidRDefault="000077FF" w:rsidP="00316202">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 830332, 831668, 835668, 837000, 841000, 842332, 846332, 847668, 851668, 853000, 857000, 858332, 862332, 863668, 867668, 869000, 873000}</w:t>
            </w:r>
          </w:p>
          <w:p w14:paraId="4319A8D7" w14:textId="77777777" w:rsidR="000077FF" w:rsidRDefault="000077FF" w:rsidP="00316202">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 831000, 836332, 841668, 847000, 852332, 857668, 863000, 868332}</w:t>
            </w:r>
          </w:p>
        </w:tc>
      </w:tr>
    </w:tbl>
    <w:p w14:paraId="224635F8" w14:textId="77777777" w:rsidR="000077FF" w:rsidRDefault="000077FF" w:rsidP="000077FF"/>
    <w:p w14:paraId="7A912F80" w14:textId="77777777" w:rsidR="000077FF" w:rsidRDefault="000077FF" w:rsidP="000077FF">
      <w:pPr>
        <w:pStyle w:val="TH"/>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0077FF" w14:paraId="1F1D6602" w14:textId="77777777" w:rsidTr="00316202">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ED83B7C" w14:textId="77777777" w:rsidR="000077FF" w:rsidRDefault="000077FF" w:rsidP="0031620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386ED2CC" w14:textId="77777777" w:rsidR="000077FF" w:rsidRDefault="000077FF" w:rsidP="00316202">
            <w:pPr>
              <w:pStyle w:val="TAH"/>
              <w:rPr>
                <w:lang w:eastAsia="en-GB"/>
              </w:rPr>
            </w:pPr>
            <w:proofErr w:type="spellStart"/>
            <w:r>
              <w:rPr>
                <w:lang w:eastAsia="en-GB"/>
              </w:rPr>
              <w:t>ΔF</w:t>
            </w:r>
            <w:r>
              <w:rPr>
                <w:vertAlign w:val="subscript"/>
                <w:lang w:eastAsia="en-GB"/>
              </w:rPr>
              <w:t>Raster</w:t>
            </w:r>
            <w:proofErr w:type="spellEnd"/>
          </w:p>
          <w:p w14:paraId="0E99B248" w14:textId="77777777" w:rsidR="000077FF" w:rsidRDefault="000077FF" w:rsidP="0031620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9592349" w14:textId="77777777" w:rsidR="000077FF" w:rsidRDefault="000077FF" w:rsidP="00316202">
            <w:pPr>
              <w:pStyle w:val="TAH"/>
              <w:rPr>
                <w:rFonts w:eastAsia="Yu Mincho"/>
                <w:lang w:eastAsia="en-GB"/>
              </w:rPr>
            </w:pPr>
            <w:r>
              <w:rPr>
                <w:rFonts w:eastAsia="Yu Mincho"/>
                <w:lang w:eastAsia="en-GB"/>
              </w:rPr>
              <w:t>Uplink and Downlink</w:t>
            </w:r>
          </w:p>
          <w:p w14:paraId="2BAB8B07" w14:textId="77777777" w:rsidR="000077FF" w:rsidRDefault="000077FF" w:rsidP="0031620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F014768" w14:textId="77777777" w:rsidR="000077FF" w:rsidRDefault="000077FF" w:rsidP="00316202">
            <w:pPr>
              <w:pStyle w:val="TAH"/>
              <w:rPr>
                <w:rFonts w:eastAsia="Yu Mincho"/>
                <w:lang w:eastAsia="en-GB"/>
              </w:rPr>
            </w:pPr>
            <w:r>
              <w:rPr>
                <w:rFonts w:eastAsia="Yu Mincho"/>
                <w:lang w:eastAsia="en-GB"/>
              </w:rPr>
              <w:t>(First – &lt;Step size&gt; – Last)</w:t>
            </w:r>
          </w:p>
        </w:tc>
      </w:tr>
      <w:tr w:rsidR="000077FF" w14:paraId="5986DE8F"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45DF0CB4" w14:textId="77777777" w:rsidR="000077FF" w:rsidRDefault="000077FF" w:rsidP="00316202">
            <w:pPr>
              <w:pStyle w:val="TAC"/>
              <w:rPr>
                <w:rFonts w:eastAsia="Yu Mincho"/>
                <w:lang w:eastAsia="en-GB"/>
              </w:rPr>
            </w:pPr>
            <w:r>
              <w:rPr>
                <w:lang w:eastAsia="en-GB"/>
              </w:rPr>
              <w:t>n257</w:t>
            </w:r>
          </w:p>
        </w:tc>
        <w:tc>
          <w:tcPr>
            <w:tcW w:w="1146" w:type="dxa"/>
            <w:tcBorders>
              <w:top w:val="single" w:sz="4" w:space="0" w:color="auto"/>
              <w:left w:val="single" w:sz="4" w:space="0" w:color="auto"/>
              <w:bottom w:val="single" w:sz="4" w:space="0" w:color="auto"/>
              <w:right w:val="single" w:sz="4" w:space="0" w:color="auto"/>
            </w:tcBorders>
            <w:hideMark/>
          </w:tcPr>
          <w:p w14:paraId="18F73527" w14:textId="77777777" w:rsidR="000077FF" w:rsidRDefault="000077FF" w:rsidP="00316202">
            <w:pPr>
              <w:pStyle w:val="TAC"/>
              <w:rPr>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5EBED1E3" w14:textId="77777777" w:rsidR="000077FF" w:rsidRDefault="000077FF" w:rsidP="00316202">
            <w:pPr>
              <w:pStyle w:val="TAC"/>
              <w:rPr>
                <w:rFonts w:eastAsia="Yu Mincho"/>
                <w:lang w:eastAsia="en-GB"/>
              </w:rPr>
            </w:pPr>
            <w:r>
              <w:rPr>
                <w:lang w:eastAsia="en-GB"/>
              </w:rPr>
              <w:t>205416</w:t>
            </w:r>
            <w:r>
              <w:rPr>
                <w:rFonts w:eastAsia="SimSun"/>
                <w:lang w:val="en-US" w:eastAsia="zh-CN"/>
              </w:rPr>
              <w:t>6</w:t>
            </w:r>
            <w:r>
              <w:rPr>
                <w:rFonts w:eastAsia="Yu Mincho"/>
                <w:lang w:eastAsia="en-GB"/>
              </w:rPr>
              <w:t xml:space="preserve"> – &lt;1&gt; – 210416</w:t>
            </w:r>
            <w:r>
              <w:rPr>
                <w:rFonts w:eastAsia="SimSun"/>
                <w:lang w:val="en-US" w:eastAsia="zh-CN"/>
              </w:rPr>
              <w:t>5</w:t>
            </w:r>
          </w:p>
        </w:tc>
      </w:tr>
      <w:tr w:rsidR="000077FF" w14:paraId="7B64E135" w14:textId="77777777" w:rsidTr="00316202">
        <w:trPr>
          <w:cantSplit/>
          <w:jc w:val="center"/>
        </w:trPr>
        <w:tc>
          <w:tcPr>
            <w:tcW w:w="1242" w:type="dxa"/>
            <w:tcBorders>
              <w:top w:val="nil"/>
              <w:left w:val="single" w:sz="4" w:space="0" w:color="auto"/>
              <w:bottom w:val="single" w:sz="4" w:space="0" w:color="auto"/>
              <w:right w:val="single" w:sz="4" w:space="0" w:color="auto"/>
            </w:tcBorders>
            <w:vAlign w:val="center"/>
          </w:tcPr>
          <w:p w14:paraId="2614FFC6" w14:textId="77777777" w:rsidR="000077FF" w:rsidRDefault="000077FF" w:rsidP="00316202">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EA51105" w14:textId="77777777" w:rsidR="000077FF" w:rsidRDefault="000077FF" w:rsidP="00316202">
            <w:pPr>
              <w:pStyle w:val="TAC"/>
              <w:rPr>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D8AA83B" w14:textId="77777777" w:rsidR="000077FF" w:rsidRDefault="000077FF" w:rsidP="00316202">
            <w:pPr>
              <w:pStyle w:val="TAC"/>
              <w:rPr>
                <w:rFonts w:eastAsia="Yu Mincho"/>
                <w:lang w:eastAsia="en-GB"/>
              </w:rPr>
            </w:pPr>
            <w:r>
              <w:rPr>
                <w:lang w:eastAsia="en-GB"/>
              </w:rPr>
              <w:t>205416</w:t>
            </w:r>
            <w:r>
              <w:rPr>
                <w:rFonts w:eastAsia="SimSun"/>
                <w:lang w:val="en-US" w:eastAsia="zh-CN"/>
              </w:rPr>
              <w:t>7</w:t>
            </w:r>
            <w:r>
              <w:rPr>
                <w:rFonts w:eastAsia="Yu Mincho"/>
                <w:lang w:eastAsia="en-GB"/>
              </w:rPr>
              <w:t xml:space="preserve"> – &lt;2&gt; – 210416</w:t>
            </w:r>
            <w:r>
              <w:rPr>
                <w:rFonts w:eastAsia="SimSun"/>
                <w:lang w:val="en-US" w:eastAsia="zh-CN"/>
              </w:rPr>
              <w:t>5</w:t>
            </w:r>
          </w:p>
        </w:tc>
      </w:tr>
      <w:tr w:rsidR="000077FF" w14:paraId="7B018C69"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68209F2B" w14:textId="77777777" w:rsidR="000077FF" w:rsidRDefault="000077FF" w:rsidP="00316202">
            <w:pPr>
              <w:pStyle w:val="TAC"/>
              <w:rPr>
                <w:rFonts w:eastAsia="Yu Mincho"/>
                <w:lang w:eastAsia="en-GB"/>
              </w:rPr>
            </w:pPr>
            <w:r>
              <w:rPr>
                <w:lang w:eastAsia="en-GB"/>
              </w:rPr>
              <w:t>n258</w:t>
            </w:r>
          </w:p>
        </w:tc>
        <w:tc>
          <w:tcPr>
            <w:tcW w:w="1146" w:type="dxa"/>
            <w:tcBorders>
              <w:top w:val="single" w:sz="4" w:space="0" w:color="auto"/>
              <w:left w:val="single" w:sz="4" w:space="0" w:color="auto"/>
              <w:bottom w:val="single" w:sz="4" w:space="0" w:color="auto"/>
              <w:right w:val="single" w:sz="4" w:space="0" w:color="auto"/>
            </w:tcBorders>
            <w:hideMark/>
          </w:tcPr>
          <w:p w14:paraId="46872AA2" w14:textId="77777777" w:rsidR="000077FF" w:rsidRDefault="000077FF" w:rsidP="00316202">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4A7B65EA" w14:textId="77777777" w:rsidR="000077FF" w:rsidRDefault="000077FF" w:rsidP="00316202">
            <w:pPr>
              <w:pStyle w:val="TAC"/>
              <w:rPr>
                <w:lang w:eastAsia="en-GB"/>
              </w:rPr>
            </w:pPr>
            <w:r>
              <w:rPr>
                <w:lang w:eastAsia="en-GB"/>
              </w:rPr>
              <w:t>2016667</w:t>
            </w:r>
            <w:r>
              <w:rPr>
                <w:rFonts w:eastAsia="Yu Mincho"/>
                <w:lang w:eastAsia="en-GB"/>
              </w:rPr>
              <w:t xml:space="preserve"> – &lt;1&gt; – 207083</w:t>
            </w:r>
            <w:r>
              <w:rPr>
                <w:rFonts w:eastAsia="SimSun"/>
                <w:lang w:val="en-US" w:eastAsia="zh-CN"/>
              </w:rPr>
              <w:t>2</w:t>
            </w:r>
          </w:p>
        </w:tc>
      </w:tr>
      <w:tr w:rsidR="000077FF" w14:paraId="1C8B8BD9" w14:textId="77777777" w:rsidTr="00316202">
        <w:trPr>
          <w:cantSplit/>
          <w:jc w:val="center"/>
        </w:trPr>
        <w:tc>
          <w:tcPr>
            <w:tcW w:w="1242" w:type="dxa"/>
            <w:tcBorders>
              <w:top w:val="nil"/>
              <w:left w:val="single" w:sz="4" w:space="0" w:color="auto"/>
              <w:bottom w:val="single" w:sz="4" w:space="0" w:color="auto"/>
              <w:right w:val="single" w:sz="4" w:space="0" w:color="auto"/>
            </w:tcBorders>
            <w:vAlign w:val="center"/>
          </w:tcPr>
          <w:p w14:paraId="05748026" w14:textId="77777777" w:rsidR="000077FF" w:rsidRDefault="000077FF" w:rsidP="00316202">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164E9C6" w14:textId="77777777" w:rsidR="000077FF" w:rsidRDefault="000077FF" w:rsidP="00316202">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77694511" w14:textId="77777777" w:rsidR="000077FF" w:rsidRDefault="000077FF" w:rsidP="00316202">
            <w:pPr>
              <w:pStyle w:val="TAC"/>
              <w:rPr>
                <w:lang w:eastAsia="en-GB"/>
              </w:rPr>
            </w:pPr>
            <w:r>
              <w:rPr>
                <w:lang w:eastAsia="en-GB"/>
              </w:rPr>
              <w:t>201666</w:t>
            </w:r>
            <w:r>
              <w:rPr>
                <w:rFonts w:eastAsia="SimSun"/>
                <w:lang w:val="en-US" w:eastAsia="zh-CN"/>
              </w:rPr>
              <w:t>7</w:t>
            </w:r>
            <w:r>
              <w:rPr>
                <w:rFonts w:eastAsia="Yu Mincho"/>
                <w:lang w:eastAsia="en-GB"/>
              </w:rPr>
              <w:t xml:space="preserve"> – &lt;2&gt; – 207083</w:t>
            </w:r>
            <w:r>
              <w:rPr>
                <w:rFonts w:eastAsia="SimSun"/>
                <w:lang w:val="en-US" w:eastAsia="zh-CN"/>
              </w:rPr>
              <w:t>1</w:t>
            </w:r>
          </w:p>
        </w:tc>
      </w:tr>
      <w:tr w:rsidR="000077FF" w14:paraId="038945C0"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3080C240" w14:textId="77777777" w:rsidR="000077FF" w:rsidRDefault="000077FF" w:rsidP="00316202">
            <w:pPr>
              <w:pStyle w:val="TAC"/>
              <w:rPr>
                <w:rFonts w:eastAsia="Yu Mincho"/>
                <w:lang w:eastAsia="en-GB"/>
              </w:rPr>
            </w:pPr>
            <w:r>
              <w:rPr>
                <w:lang w:eastAsia="en-GB"/>
              </w:rPr>
              <w:t>n259</w:t>
            </w:r>
          </w:p>
        </w:tc>
        <w:tc>
          <w:tcPr>
            <w:tcW w:w="1146" w:type="dxa"/>
            <w:tcBorders>
              <w:top w:val="single" w:sz="4" w:space="0" w:color="auto"/>
              <w:left w:val="single" w:sz="4" w:space="0" w:color="auto"/>
              <w:bottom w:val="single" w:sz="4" w:space="0" w:color="auto"/>
              <w:right w:val="single" w:sz="4" w:space="0" w:color="auto"/>
            </w:tcBorders>
            <w:hideMark/>
          </w:tcPr>
          <w:p w14:paraId="56A8D07D" w14:textId="77777777" w:rsidR="000077FF" w:rsidRDefault="000077FF" w:rsidP="00316202">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255330F1" w14:textId="77777777" w:rsidR="000077FF" w:rsidRDefault="000077FF" w:rsidP="00316202">
            <w:pPr>
              <w:pStyle w:val="TAC"/>
              <w:rPr>
                <w:lang w:eastAsia="en-GB"/>
              </w:rPr>
            </w:pPr>
            <w:r>
              <w:rPr>
                <w:lang w:eastAsia="en-GB"/>
              </w:rPr>
              <w:t>2270832</w:t>
            </w:r>
            <w:r>
              <w:rPr>
                <w:rFonts w:eastAsia="Yu Mincho"/>
                <w:lang w:eastAsia="en-GB"/>
              </w:rPr>
              <w:t xml:space="preserve"> – &lt;1&gt; – 2337499</w:t>
            </w:r>
          </w:p>
        </w:tc>
      </w:tr>
      <w:tr w:rsidR="000077FF" w14:paraId="2A8136A9" w14:textId="77777777" w:rsidTr="00316202">
        <w:trPr>
          <w:cantSplit/>
          <w:jc w:val="center"/>
        </w:trPr>
        <w:tc>
          <w:tcPr>
            <w:tcW w:w="1242" w:type="dxa"/>
            <w:tcBorders>
              <w:top w:val="nil"/>
              <w:left w:val="single" w:sz="4" w:space="0" w:color="auto"/>
              <w:bottom w:val="single" w:sz="4" w:space="0" w:color="auto"/>
              <w:right w:val="single" w:sz="4" w:space="0" w:color="auto"/>
            </w:tcBorders>
            <w:vAlign w:val="center"/>
          </w:tcPr>
          <w:p w14:paraId="44459311" w14:textId="77777777" w:rsidR="000077FF" w:rsidRDefault="000077FF" w:rsidP="00316202">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C27D57B" w14:textId="77777777" w:rsidR="000077FF" w:rsidRDefault="000077FF" w:rsidP="00316202">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5F35B582" w14:textId="77777777" w:rsidR="000077FF" w:rsidRDefault="000077FF" w:rsidP="00316202">
            <w:pPr>
              <w:pStyle w:val="TAC"/>
              <w:rPr>
                <w:lang w:eastAsia="en-GB"/>
              </w:rPr>
            </w:pPr>
            <w:r>
              <w:rPr>
                <w:lang w:eastAsia="en-GB"/>
              </w:rPr>
              <w:t>2270832</w:t>
            </w:r>
            <w:r>
              <w:rPr>
                <w:rFonts w:eastAsia="Yu Mincho"/>
                <w:lang w:eastAsia="en-GB"/>
              </w:rPr>
              <w:t>– &lt;2&gt; – 2337499</w:t>
            </w:r>
          </w:p>
        </w:tc>
      </w:tr>
      <w:tr w:rsidR="000077FF" w14:paraId="69861F16"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3A1AC397" w14:textId="77777777" w:rsidR="000077FF" w:rsidRDefault="000077FF" w:rsidP="00316202">
            <w:pPr>
              <w:pStyle w:val="TAC"/>
              <w:rPr>
                <w:rFonts w:eastAsia="Yu Mincho"/>
                <w:lang w:eastAsia="en-GB"/>
              </w:rPr>
            </w:pPr>
            <w:r>
              <w:rPr>
                <w:lang w:eastAsia="en-GB"/>
              </w:rPr>
              <w:t>n260</w:t>
            </w:r>
          </w:p>
        </w:tc>
        <w:tc>
          <w:tcPr>
            <w:tcW w:w="1146" w:type="dxa"/>
            <w:tcBorders>
              <w:top w:val="single" w:sz="4" w:space="0" w:color="auto"/>
              <w:left w:val="single" w:sz="4" w:space="0" w:color="auto"/>
              <w:bottom w:val="single" w:sz="4" w:space="0" w:color="auto"/>
              <w:right w:val="single" w:sz="4" w:space="0" w:color="auto"/>
            </w:tcBorders>
            <w:hideMark/>
          </w:tcPr>
          <w:p w14:paraId="2FCE5BA9" w14:textId="77777777" w:rsidR="000077FF" w:rsidRDefault="000077FF" w:rsidP="00316202">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1A9F3A23" w14:textId="77777777" w:rsidR="000077FF" w:rsidRDefault="000077FF" w:rsidP="00316202">
            <w:pPr>
              <w:pStyle w:val="TAC"/>
              <w:rPr>
                <w:lang w:eastAsia="en-GB"/>
              </w:rPr>
            </w:pPr>
            <w:r>
              <w:rPr>
                <w:lang w:eastAsia="en-GB"/>
              </w:rPr>
              <w:t>222916</w:t>
            </w:r>
            <w:r>
              <w:rPr>
                <w:rFonts w:eastAsia="SimSun"/>
                <w:lang w:val="en-US" w:eastAsia="zh-CN"/>
              </w:rPr>
              <w:t>6</w:t>
            </w:r>
            <w:r>
              <w:rPr>
                <w:rFonts w:eastAsia="Yu Mincho"/>
                <w:lang w:eastAsia="en-GB"/>
              </w:rPr>
              <w:t xml:space="preserve"> – &lt;1&gt; – 227916</w:t>
            </w:r>
            <w:r>
              <w:rPr>
                <w:rFonts w:eastAsia="SimSun"/>
                <w:lang w:val="en-US" w:eastAsia="zh-CN"/>
              </w:rPr>
              <w:t>5</w:t>
            </w:r>
          </w:p>
        </w:tc>
      </w:tr>
      <w:tr w:rsidR="000077FF" w14:paraId="349B772C" w14:textId="77777777" w:rsidTr="00316202">
        <w:trPr>
          <w:cantSplit/>
          <w:jc w:val="center"/>
        </w:trPr>
        <w:tc>
          <w:tcPr>
            <w:tcW w:w="1242" w:type="dxa"/>
            <w:tcBorders>
              <w:top w:val="nil"/>
              <w:left w:val="single" w:sz="4" w:space="0" w:color="auto"/>
              <w:bottom w:val="single" w:sz="4" w:space="0" w:color="auto"/>
              <w:right w:val="single" w:sz="4" w:space="0" w:color="auto"/>
            </w:tcBorders>
            <w:vAlign w:val="center"/>
          </w:tcPr>
          <w:p w14:paraId="59638F0B" w14:textId="77777777" w:rsidR="000077FF" w:rsidRDefault="000077FF" w:rsidP="00316202">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B738318" w14:textId="77777777" w:rsidR="000077FF" w:rsidRDefault="000077FF" w:rsidP="00316202">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79791159" w14:textId="77777777" w:rsidR="000077FF" w:rsidRDefault="000077FF" w:rsidP="00316202">
            <w:pPr>
              <w:pStyle w:val="TAC"/>
              <w:rPr>
                <w:lang w:eastAsia="en-GB"/>
              </w:rPr>
            </w:pPr>
            <w:r>
              <w:rPr>
                <w:lang w:eastAsia="en-GB"/>
              </w:rPr>
              <w:t>222916</w:t>
            </w:r>
            <w:r>
              <w:rPr>
                <w:rFonts w:eastAsia="SimSun"/>
                <w:lang w:val="en-US" w:eastAsia="zh-CN"/>
              </w:rPr>
              <w:t>7</w:t>
            </w:r>
            <w:r>
              <w:rPr>
                <w:rFonts w:eastAsia="Yu Mincho"/>
                <w:lang w:eastAsia="en-GB"/>
              </w:rPr>
              <w:t xml:space="preserve"> – &lt;2&gt; – 227916</w:t>
            </w:r>
            <w:r>
              <w:rPr>
                <w:rFonts w:eastAsia="SimSun"/>
                <w:lang w:val="en-US" w:eastAsia="zh-CN"/>
              </w:rPr>
              <w:t>5</w:t>
            </w:r>
          </w:p>
        </w:tc>
      </w:tr>
      <w:tr w:rsidR="000077FF" w14:paraId="73C4A110" w14:textId="77777777" w:rsidTr="003162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4B37A5EE" w14:textId="77777777" w:rsidR="000077FF" w:rsidRDefault="000077FF" w:rsidP="00316202">
            <w:pPr>
              <w:pStyle w:val="TAC"/>
              <w:rPr>
                <w:rFonts w:eastAsia="Yu Mincho"/>
                <w:lang w:eastAsia="en-GB"/>
              </w:rPr>
            </w:pPr>
            <w:r>
              <w:rPr>
                <w:lang w:eastAsia="en-GB"/>
              </w:rPr>
              <w:t>n261</w:t>
            </w:r>
          </w:p>
        </w:tc>
        <w:tc>
          <w:tcPr>
            <w:tcW w:w="1146" w:type="dxa"/>
            <w:tcBorders>
              <w:top w:val="single" w:sz="4" w:space="0" w:color="auto"/>
              <w:left w:val="single" w:sz="4" w:space="0" w:color="auto"/>
              <w:bottom w:val="single" w:sz="4" w:space="0" w:color="auto"/>
              <w:right w:val="single" w:sz="4" w:space="0" w:color="auto"/>
            </w:tcBorders>
            <w:hideMark/>
          </w:tcPr>
          <w:p w14:paraId="30E57839" w14:textId="77777777" w:rsidR="000077FF" w:rsidRDefault="000077FF" w:rsidP="00316202">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6E41F799" w14:textId="77777777" w:rsidR="000077FF" w:rsidRDefault="000077FF" w:rsidP="00316202">
            <w:pPr>
              <w:pStyle w:val="TAC"/>
              <w:rPr>
                <w:lang w:eastAsia="en-GB"/>
              </w:rPr>
            </w:pPr>
            <w:r>
              <w:rPr>
                <w:lang w:eastAsia="en-GB"/>
              </w:rPr>
              <w:t>2070833</w:t>
            </w:r>
            <w:r>
              <w:rPr>
                <w:rFonts w:eastAsia="Yu Mincho"/>
                <w:lang w:eastAsia="en-GB"/>
              </w:rPr>
              <w:t xml:space="preserve"> – &lt;1&gt; – 2084999</w:t>
            </w:r>
          </w:p>
        </w:tc>
      </w:tr>
      <w:tr w:rsidR="000077FF" w14:paraId="5CFABCAE" w14:textId="77777777" w:rsidTr="00316202">
        <w:trPr>
          <w:cantSplit/>
          <w:jc w:val="center"/>
        </w:trPr>
        <w:tc>
          <w:tcPr>
            <w:tcW w:w="1242" w:type="dxa"/>
            <w:tcBorders>
              <w:top w:val="nil"/>
              <w:left w:val="single" w:sz="4" w:space="0" w:color="auto"/>
              <w:bottom w:val="single" w:sz="4" w:space="0" w:color="auto"/>
              <w:right w:val="single" w:sz="4" w:space="0" w:color="auto"/>
            </w:tcBorders>
          </w:tcPr>
          <w:p w14:paraId="5963E603" w14:textId="77777777" w:rsidR="000077FF" w:rsidRDefault="000077FF" w:rsidP="00316202">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87BDD06" w14:textId="77777777" w:rsidR="000077FF" w:rsidRDefault="000077FF" w:rsidP="00316202">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72DB2A82" w14:textId="77777777" w:rsidR="000077FF" w:rsidRDefault="000077FF" w:rsidP="00316202">
            <w:pPr>
              <w:pStyle w:val="TAC"/>
              <w:rPr>
                <w:lang w:eastAsia="en-GB"/>
              </w:rPr>
            </w:pPr>
            <w:r>
              <w:rPr>
                <w:lang w:eastAsia="en-GB"/>
              </w:rPr>
              <w:t>2070833</w:t>
            </w:r>
            <w:r>
              <w:rPr>
                <w:rFonts w:eastAsia="Yu Mincho"/>
                <w:lang w:eastAsia="en-GB"/>
              </w:rPr>
              <w:t xml:space="preserve"> – &lt;2&gt; – 2084999</w:t>
            </w:r>
          </w:p>
        </w:tc>
      </w:tr>
      <w:tr w:rsidR="000077FF" w14:paraId="61041E03" w14:textId="77777777" w:rsidTr="00316202">
        <w:trPr>
          <w:cantSplit/>
          <w:jc w:val="center"/>
          <w:ins w:id="235" w:author="Ericsson" w:date="2021-12-15T14:23:00Z"/>
        </w:trPr>
        <w:tc>
          <w:tcPr>
            <w:tcW w:w="1242" w:type="dxa"/>
            <w:vMerge w:val="restart"/>
            <w:tcBorders>
              <w:top w:val="single" w:sz="4" w:space="0" w:color="auto"/>
              <w:left w:val="single" w:sz="4" w:space="0" w:color="auto"/>
              <w:right w:val="single" w:sz="4" w:space="0" w:color="auto"/>
            </w:tcBorders>
          </w:tcPr>
          <w:p w14:paraId="1A253801" w14:textId="77777777" w:rsidR="000077FF" w:rsidRDefault="000077FF" w:rsidP="00316202">
            <w:pPr>
              <w:pStyle w:val="TAC"/>
              <w:rPr>
                <w:ins w:id="236" w:author="Ericsson" w:date="2021-12-15T14:23:00Z"/>
                <w:rFonts w:eastAsia="Yu Mincho"/>
                <w:lang w:eastAsia="en-GB"/>
              </w:rPr>
            </w:pPr>
            <w:ins w:id="237" w:author="Ericsson" w:date="2022-03-02T08:16:00Z">
              <w:r>
                <w:rPr>
                  <w:rFonts w:eastAsia="Yu Mincho"/>
                  <w:lang w:eastAsia="en-GB"/>
                </w:rPr>
                <w:t>[</w:t>
              </w:r>
            </w:ins>
            <w:ins w:id="238" w:author="Ericsson" w:date="2021-12-15T14:25:00Z">
              <w:r>
                <w:rPr>
                  <w:rFonts w:eastAsia="Yu Mincho"/>
                  <w:lang w:eastAsia="en-GB"/>
                </w:rPr>
                <w:t>n26</w:t>
              </w:r>
            </w:ins>
            <w:ins w:id="239" w:author="Ericsson" w:date="2022-02-08T14:32:00Z">
              <w:r>
                <w:rPr>
                  <w:rFonts w:eastAsia="Yu Mincho"/>
                  <w:lang w:eastAsia="en-GB"/>
                </w:rPr>
                <w:t>4</w:t>
              </w:r>
            </w:ins>
            <w:ins w:id="240" w:author="Ericsson" w:date="2022-03-02T08:16:00Z">
              <w:r>
                <w:rPr>
                  <w:rFonts w:eastAsia="Yu Mincho"/>
                  <w:lang w:eastAsia="en-GB"/>
                </w:rPr>
                <w:t>]</w:t>
              </w:r>
            </w:ins>
          </w:p>
        </w:tc>
        <w:tc>
          <w:tcPr>
            <w:tcW w:w="1146" w:type="dxa"/>
            <w:tcBorders>
              <w:top w:val="single" w:sz="4" w:space="0" w:color="auto"/>
              <w:left w:val="single" w:sz="4" w:space="0" w:color="auto"/>
              <w:bottom w:val="single" w:sz="4" w:space="0" w:color="auto"/>
              <w:right w:val="single" w:sz="4" w:space="0" w:color="auto"/>
            </w:tcBorders>
          </w:tcPr>
          <w:p w14:paraId="20E23B35" w14:textId="77777777" w:rsidR="000077FF" w:rsidRDefault="000077FF" w:rsidP="00316202">
            <w:pPr>
              <w:pStyle w:val="TAC"/>
              <w:rPr>
                <w:ins w:id="241" w:author="Ericsson" w:date="2021-12-15T14:23:00Z"/>
                <w:rFonts w:eastAsia="Yu Mincho"/>
                <w:lang w:eastAsia="en-GB"/>
              </w:rPr>
            </w:pPr>
            <w:ins w:id="242" w:author="Ericsson" w:date="2021-12-15T14:24:00Z">
              <w:r>
                <w:rPr>
                  <w:rFonts w:eastAsia="Yu Mincho"/>
                  <w:lang w:eastAsia="en-GB"/>
                </w:rPr>
                <w:t>120</w:t>
              </w:r>
            </w:ins>
          </w:p>
        </w:tc>
        <w:tc>
          <w:tcPr>
            <w:tcW w:w="2876" w:type="dxa"/>
            <w:tcBorders>
              <w:top w:val="single" w:sz="4" w:space="0" w:color="auto"/>
              <w:left w:val="single" w:sz="4" w:space="0" w:color="auto"/>
              <w:bottom w:val="single" w:sz="4" w:space="0" w:color="auto"/>
              <w:right w:val="single" w:sz="4" w:space="0" w:color="auto"/>
            </w:tcBorders>
          </w:tcPr>
          <w:p w14:paraId="2206269D" w14:textId="77777777" w:rsidR="000077FF" w:rsidRDefault="000077FF" w:rsidP="00316202">
            <w:pPr>
              <w:pStyle w:val="TAC"/>
              <w:rPr>
                <w:ins w:id="243" w:author="Ericsson" w:date="2021-12-15T14:23:00Z"/>
                <w:lang w:eastAsia="ja-JP"/>
              </w:rPr>
            </w:pPr>
            <w:ins w:id="244" w:author="Ericsson" w:date="2021-12-15T14:25:00Z">
              <w:r w:rsidRPr="007249ED">
                <w:rPr>
                  <w:szCs w:val="18"/>
                  <w:lang w:eastAsia="ja-JP"/>
                </w:rPr>
                <w:t>2563333 &lt;2&gt; 2794999</w:t>
              </w:r>
            </w:ins>
          </w:p>
        </w:tc>
      </w:tr>
      <w:tr w:rsidR="000077FF" w14:paraId="7C3D698C" w14:textId="77777777" w:rsidTr="00316202">
        <w:trPr>
          <w:cantSplit/>
          <w:jc w:val="center"/>
          <w:ins w:id="245" w:author="Ericsson" w:date="2021-12-15T14:24:00Z"/>
        </w:trPr>
        <w:tc>
          <w:tcPr>
            <w:tcW w:w="1242" w:type="dxa"/>
            <w:vMerge/>
            <w:tcBorders>
              <w:left w:val="single" w:sz="4" w:space="0" w:color="auto"/>
              <w:right w:val="single" w:sz="4" w:space="0" w:color="auto"/>
            </w:tcBorders>
          </w:tcPr>
          <w:p w14:paraId="76005624" w14:textId="77777777" w:rsidR="000077FF" w:rsidRDefault="000077FF" w:rsidP="00316202">
            <w:pPr>
              <w:pStyle w:val="TAC"/>
              <w:rPr>
                <w:ins w:id="246" w:author="Ericsson" w:date="2021-12-15T14:24:00Z"/>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tcPr>
          <w:p w14:paraId="05F5A95A" w14:textId="77777777" w:rsidR="000077FF" w:rsidRDefault="000077FF" w:rsidP="00316202">
            <w:pPr>
              <w:pStyle w:val="TAC"/>
              <w:rPr>
                <w:ins w:id="247" w:author="Ericsson" w:date="2021-12-15T14:24:00Z"/>
                <w:rFonts w:eastAsia="Yu Mincho"/>
                <w:lang w:eastAsia="en-GB"/>
              </w:rPr>
            </w:pPr>
            <w:ins w:id="248" w:author="Ericsson" w:date="2021-12-15T14:24:00Z">
              <w:r>
                <w:rPr>
                  <w:rFonts w:eastAsia="Yu Mincho"/>
                  <w:lang w:eastAsia="en-GB"/>
                </w:rPr>
                <w:t>480</w:t>
              </w:r>
            </w:ins>
          </w:p>
        </w:tc>
        <w:tc>
          <w:tcPr>
            <w:tcW w:w="2876" w:type="dxa"/>
            <w:tcBorders>
              <w:top w:val="single" w:sz="4" w:space="0" w:color="auto"/>
              <w:left w:val="single" w:sz="4" w:space="0" w:color="auto"/>
              <w:bottom w:val="single" w:sz="4" w:space="0" w:color="auto"/>
              <w:right w:val="single" w:sz="4" w:space="0" w:color="auto"/>
            </w:tcBorders>
          </w:tcPr>
          <w:p w14:paraId="3C6EA85A" w14:textId="77777777" w:rsidR="000077FF" w:rsidRDefault="000077FF" w:rsidP="00316202">
            <w:pPr>
              <w:pStyle w:val="TAC"/>
              <w:rPr>
                <w:ins w:id="249" w:author="Ericsson" w:date="2021-12-15T14:24:00Z"/>
                <w:lang w:eastAsia="en-GB"/>
              </w:rPr>
            </w:pPr>
            <w:ins w:id="250" w:author="Ericsson" w:date="2021-12-15T14:27:00Z">
              <w:r w:rsidRPr="00026066">
                <w:rPr>
                  <w:lang w:eastAsia="en-GB"/>
                </w:rPr>
                <w:t>2565835 &lt;8&gt; 2792499</w:t>
              </w:r>
            </w:ins>
          </w:p>
        </w:tc>
      </w:tr>
      <w:tr w:rsidR="000077FF" w14:paraId="69B9B0AD" w14:textId="77777777" w:rsidTr="00316202">
        <w:trPr>
          <w:cantSplit/>
          <w:jc w:val="center"/>
          <w:ins w:id="251" w:author="Ericsson" w:date="2021-12-15T14:24:00Z"/>
        </w:trPr>
        <w:tc>
          <w:tcPr>
            <w:tcW w:w="1242" w:type="dxa"/>
            <w:vMerge/>
            <w:tcBorders>
              <w:left w:val="single" w:sz="4" w:space="0" w:color="auto"/>
              <w:bottom w:val="single" w:sz="4" w:space="0" w:color="auto"/>
              <w:right w:val="single" w:sz="4" w:space="0" w:color="auto"/>
            </w:tcBorders>
          </w:tcPr>
          <w:p w14:paraId="5B070C6E" w14:textId="77777777" w:rsidR="000077FF" w:rsidRDefault="000077FF" w:rsidP="00316202">
            <w:pPr>
              <w:pStyle w:val="TAC"/>
              <w:rPr>
                <w:ins w:id="252" w:author="Ericsson" w:date="2021-12-15T14:24:00Z"/>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tcPr>
          <w:p w14:paraId="3874B972" w14:textId="77777777" w:rsidR="000077FF" w:rsidRDefault="000077FF" w:rsidP="00316202">
            <w:pPr>
              <w:pStyle w:val="TAC"/>
              <w:rPr>
                <w:ins w:id="253" w:author="Ericsson" w:date="2021-12-15T14:24:00Z"/>
                <w:rFonts w:eastAsia="Yu Mincho"/>
                <w:lang w:eastAsia="en-GB"/>
              </w:rPr>
            </w:pPr>
            <w:ins w:id="254" w:author="Ericsson" w:date="2021-12-15T14:24:00Z">
              <w:r>
                <w:rPr>
                  <w:rFonts w:eastAsia="Yu Mincho"/>
                  <w:lang w:eastAsia="en-GB"/>
                </w:rPr>
                <w:t>960</w:t>
              </w:r>
            </w:ins>
          </w:p>
        </w:tc>
        <w:tc>
          <w:tcPr>
            <w:tcW w:w="2876" w:type="dxa"/>
            <w:tcBorders>
              <w:top w:val="single" w:sz="4" w:space="0" w:color="auto"/>
              <w:left w:val="single" w:sz="4" w:space="0" w:color="auto"/>
              <w:bottom w:val="single" w:sz="4" w:space="0" w:color="auto"/>
              <w:right w:val="single" w:sz="4" w:space="0" w:color="auto"/>
            </w:tcBorders>
          </w:tcPr>
          <w:p w14:paraId="70FB09F3" w14:textId="77777777" w:rsidR="000077FF" w:rsidRDefault="000077FF" w:rsidP="00316202">
            <w:pPr>
              <w:pStyle w:val="TAC"/>
              <w:rPr>
                <w:ins w:id="255" w:author="Ericsson" w:date="2021-12-15T14:24:00Z"/>
                <w:lang w:eastAsia="en-GB"/>
              </w:rPr>
            </w:pPr>
            <w:ins w:id="256" w:author="Ericsson" w:date="2021-12-15T14:27:00Z">
              <w:r w:rsidRPr="00026066">
                <w:rPr>
                  <w:lang w:eastAsia="en-GB"/>
                </w:rPr>
                <w:t>2565835 &lt;16&gt; 2792491</w:t>
              </w:r>
            </w:ins>
          </w:p>
        </w:tc>
      </w:tr>
    </w:tbl>
    <w:p w14:paraId="13BBD15D" w14:textId="77777777" w:rsidR="000077FF" w:rsidRDefault="000077FF" w:rsidP="000077FF"/>
    <w:p w14:paraId="275BA192" w14:textId="77777777" w:rsidR="000077FF" w:rsidRPr="0070373D" w:rsidRDefault="000077FF" w:rsidP="000077FF">
      <w:pPr>
        <w:pStyle w:val="Heading3"/>
        <w:rPr>
          <w:noProof/>
          <w:color w:val="FF0000"/>
        </w:rPr>
      </w:pPr>
      <w:r>
        <w:rPr>
          <w:noProof/>
          <w:color w:val="FF0000"/>
        </w:rPr>
        <w:t>[Unchanged Sections</w:t>
      </w:r>
      <w:r w:rsidRPr="004D540E">
        <w:rPr>
          <w:noProof/>
          <w:color w:val="FF0000"/>
        </w:rPr>
        <w:t>]</w:t>
      </w:r>
    </w:p>
    <w:p w14:paraId="01522E24" w14:textId="77777777" w:rsidR="000077FF" w:rsidRDefault="000077FF" w:rsidP="000077FF">
      <w:pPr>
        <w:pStyle w:val="Heading4"/>
        <w:framePr w:hSpace="180" w:wrap="around" w:vAnchor="text" w:hAnchor="text" w:y="1"/>
        <w:rPr>
          <w:rFonts w:eastAsia="Yu Mincho"/>
        </w:rPr>
      </w:pPr>
      <w:r>
        <w:rPr>
          <w:rFonts w:eastAsia="Yu Mincho"/>
        </w:rPr>
        <w:t>5.4.3.3</w:t>
      </w:r>
      <w:r>
        <w:rPr>
          <w:rFonts w:eastAsia="Yu Mincho"/>
        </w:rPr>
        <w:tab/>
        <w:t>Synchronization raster entries for each operating band</w:t>
      </w:r>
    </w:p>
    <w:p w14:paraId="48C0D539" w14:textId="77777777" w:rsidR="000077FF" w:rsidRDefault="000077FF" w:rsidP="000077FF">
      <w:pPr>
        <w:framePr w:hSpace="180" w:wrap="around" w:vAnchor="text" w:hAnchor="text" w:y="1"/>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28C0C3C0" w14:textId="77777777" w:rsidR="000077FF" w:rsidRPr="00896192" w:rsidRDefault="000077FF" w:rsidP="000077FF"/>
    <w:p w14:paraId="06226C1A" w14:textId="77777777" w:rsidR="000077FF" w:rsidRDefault="000077FF" w:rsidP="000077FF">
      <w:pPr>
        <w:pStyle w:val="TH"/>
        <w:framePr w:hSpace="180" w:wrap="around" w:vAnchor="text" w:hAnchor="text" w:y="1"/>
        <w:rPr>
          <w:rFonts w:eastAsia="Yu Mincho"/>
        </w:rPr>
      </w:pPr>
      <w:r>
        <w:rPr>
          <w:rFonts w:eastAsia="Yu Mincho"/>
        </w:rPr>
        <w:lastRenderedPageBreak/>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077FF" w14:paraId="69F18791"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199E2A1" w14:textId="77777777" w:rsidR="000077FF" w:rsidRDefault="000077FF" w:rsidP="00316202">
            <w:pPr>
              <w:pStyle w:val="TAH"/>
              <w:framePr w:hSpace="180" w:wrap="around" w:vAnchor="text" w:hAnchor="text" w:y="1"/>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7983BBE" w14:textId="77777777" w:rsidR="000077FF" w:rsidRDefault="000077FF" w:rsidP="00316202">
            <w:pPr>
              <w:pStyle w:val="TAH"/>
              <w:framePr w:hSpace="180" w:wrap="around" w:vAnchor="text" w:hAnchor="text" w:y="1"/>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6638A83C" w14:textId="77777777" w:rsidR="000077FF" w:rsidRDefault="000077FF" w:rsidP="00316202">
            <w:pPr>
              <w:pStyle w:val="TAH"/>
              <w:framePr w:hSpace="180" w:wrap="around" w:vAnchor="text" w:hAnchor="text" w:y="1"/>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69AF930" w14:textId="77777777" w:rsidR="000077FF" w:rsidRDefault="000077FF" w:rsidP="00316202">
            <w:pPr>
              <w:pStyle w:val="TAH"/>
              <w:framePr w:hSpace="180" w:wrap="around" w:vAnchor="text" w:hAnchor="text" w:y="1"/>
              <w:rPr>
                <w:rFonts w:eastAsia="Yu Mincho"/>
                <w:vertAlign w:val="subscript"/>
                <w:lang w:eastAsia="en-GB"/>
              </w:rPr>
            </w:pPr>
            <w:r>
              <w:rPr>
                <w:rFonts w:eastAsia="Yu Mincho"/>
                <w:lang w:eastAsia="en-GB"/>
              </w:rPr>
              <w:t>Range of GSCN</w:t>
            </w:r>
          </w:p>
          <w:p w14:paraId="225675CA" w14:textId="77777777" w:rsidR="000077FF" w:rsidRDefault="000077FF" w:rsidP="00316202">
            <w:pPr>
              <w:pStyle w:val="TAH"/>
              <w:framePr w:hSpace="180" w:wrap="around" w:vAnchor="text" w:hAnchor="text" w:y="1"/>
              <w:rPr>
                <w:rFonts w:eastAsia="Yu Mincho"/>
                <w:lang w:eastAsia="en-GB"/>
              </w:rPr>
            </w:pPr>
            <w:r>
              <w:rPr>
                <w:rFonts w:eastAsia="Yu Mincho"/>
                <w:lang w:eastAsia="en-GB"/>
              </w:rPr>
              <w:t>(First – &lt;Step size&gt; – Last)</w:t>
            </w:r>
          </w:p>
        </w:tc>
      </w:tr>
      <w:tr w:rsidR="000077FF" w14:paraId="3809298E"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EAC6ED" w14:textId="77777777" w:rsidR="000077FF" w:rsidRDefault="000077FF" w:rsidP="00316202">
            <w:pPr>
              <w:pStyle w:val="TAC"/>
              <w:framePr w:hSpace="180" w:wrap="around" w:vAnchor="text" w:hAnchor="text" w:y="1"/>
              <w:rPr>
                <w:rFonts w:eastAsia="Yu Mincho"/>
                <w:lang w:eastAsia="en-GB"/>
              </w:rPr>
            </w:pPr>
            <w:r>
              <w:rPr>
                <w:lang w:eastAsia="en-GB"/>
              </w:rPr>
              <w:t>n1</w:t>
            </w:r>
          </w:p>
        </w:tc>
        <w:tc>
          <w:tcPr>
            <w:tcW w:w="2092" w:type="dxa"/>
            <w:tcBorders>
              <w:top w:val="single" w:sz="4" w:space="0" w:color="auto"/>
              <w:left w:val="single" w:sz="4" w:space="0" w:color="auto"/>
              <w:bottom w:val="single" w:sz="4" w:space="0" w:color="auto"/>
              <w:right w:val="single" w:sz="4" w:space="0" w:color="auto"/>
            </w:tcBorders>
            <w:hideMark/>
          </w:tcPr>
          <w:p w14:paraId="56DE5899"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AF9D201"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FA43D5" w14:textId="77777777" w:rsidR="000077FF" w:rsidRDefault="000077FF" w:rsidP="00316202">
            <w:pPr>
              <w:pStyle w:val="TAC"/>
              <w:framePr w:hSpace="180" w:wrap="around" w:vAnchor="text" w:hAnchor="text" w:y="1"/>
              <w:rPr>
                <w:rFonts w:eastAsia="Yu Mincho"/>
                <w:lang w:eastAsia="en-GB"/>
              </w:rPr>
            </w:pPr>
            <w:r>
              <w:rPr>
                <w:lang w:eastAsia="en-GB"/>
              </w:rPr>
              <w:t>5279 – &lt;1&gt; – 5419</w:t>
            </w:r>
          </w:p>
        </w:tc>
      </w:tr>
      <w:tr w:rsidR="000077FF" w14:paraId="2BAEBA32"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8C0AFF" w14:textId="77777777" w:rsidR="000077FF" w:rsidRDefault="000077FF" w:rsidP="00316202">
            <w:pPr>
              <w:pStyle w:val="TAC"/>
              <w:framePr w:hSpace="180" w:wrap="around" w:vAnchor="text" w:hAnchor="text" w:y="1"/>
              <w:rPr>
                <w:rFonts w:eastAsia="Yu Mincho"/>
                <w:lang w:eastAsia="en-GB"/>
              </w:rPr>
            </w:pPr>
            <w:r>
              <w:rPr>
                <w:lang w:eastAsia="en-GB"/>
              </w:rPr>
              <w:t>n2</w:t>
            </w:r>
          </w:p>
        </w:tc>
        <w:tc>
          <w:tcPr>
            <w:tcW w:w="2092" w:type="dxa"/>
            <w:tcBorders>
              <w:top w:val="single" w:sz="4" w:space="0" w:color="auto"/>
              <w:left w:val="single" w:sz="4" w:space="0" w:color="auto"/>
              <w:bottom w:val="single" w:sz="4" w:space="0" w:color="auto"/>
              <w:right w:val="single" w:sz="4" w:space="0" w:color="auto"/>
            </w:tcBorders>
            <w:hideMark/>
          </w:tcPr>
          <w:p w14:paraId="618EAD61"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99E4CC9"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F4A01A" w14:textId="77777777" w:rsidR="000077FF" w:rsidRDefault="000077FF" w:rsidP="00316202">
            <w:pPr>
              <w:pStyle w:val="TAC"/>
              <w:framePr w:hSpace="180" w:wrap="around" w:vAnchor="text" w:hAnchor="text" w:y="1"/>
              <w:rPr>
                <w:rFonts w:eastAsia="Yu Mincho"/>
                <w:lang w:eastAsia="en-GB"/>
              </w:rPr>
            </w:pPr>
            <w:r>
              <w:rPr>
                <w:lang w:eastAsia="en-GB"/>
              </w:rPr>
              <w:t>4829 – &lt;1&gt; – 4969</w:t>
            </w:r>
          </w:p>
        </w:tc>
      </w:tr>
      <w:tr w:rsidR="000077FF" w14:paraId="091CE8E7"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29E535" w14:textId="77777777" w:rsidR="000077FF" w:rsidRDefault="000077FF" w:rsidP="00316202">
            <w:pPr>
              <w:pStyle w:val="TAC"/>
              <w:framePr w:hSpace="180" w:wrap="around" w:vAnchor="text" w:hAnchor="text" w:y="1"/>
              <w:rPr>
                <w:rFonts w:eastAsia="Yu Mincho"/>
                <w:lang w:eastAsia="en-GB"/>
              </w:rPr>
            </w:pPr>
            <w:r>
              <w:rPr>
                <w:lang w:eastAsia="en-GB"/>
              </w:rPr>
              <w:t>n3</w:t>
            </w:r>
          </w:p>
        </w:tc>
        <w:tc>
          <w:tcPr>
            <w:tcW w:w="2092" w:type="dxa"/>
            <w:tcBorders>
              <w:top w:val="single" w:sz="4" w:space="0" w:color="auto"/>
              <w:left w:val="single" w:sz="4" w:space="0" w:color="auto"/>
              <w:bottom w:val="single" w:sz="4" w:space="0" w:color="auto"/>
              <w:right w:val="single" w:sz="4" w:space="0" w:color="auto"/>
            </w:tcBorders>
            <w:hideMark/>
          </w:tcPr>
          <w:p w14:paraId="074B0251"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3A48BA8"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8E88A5" w14:textId="77777777" w:rsidR="000077FF" w:rsidRDefault="000077FF" w:rsidP="00316202">
            <w:pPr>
              <w:pStyle w:val="TAC"/>
              <w:framePr w:hSpace="180" w:wrap="around" w:vAnchor="text" w:hAnchor="text" w:y="1"/>
              <w:rPr>
                <w:rFonts w:eastAsia="Yu Mincho"/>
                <w:lang w:eastAsia="en-GB"/>
              </w:rPr>
            </w:pPr>
            <w:r>
              <w:rPr>
                <w:lang w:eastAsia="en-GB"/>
              </w:rPr>
              <w:t>4517 – &lt;1&gt; – 4693</w:t>
            </w:r>
          </w:p>
        </w:tc>
      </w:tr>
      <w:tr w:rsidR="000077FF" w14:paraId="3B5E10BD" w14:textId="77777777" w:rsidTr="0031620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51F99EB" w14:textId="77777777" w:rsidR="000077FF" w:rsidRDefault="000077FF" w:rsidP="00316202">
            <w:pPr>
              <w:pStyle w:val="TAC"/>
              <w:framePr w:hSpace="180" w:wrap="around" w:vAnchor="text" w:hAnchor="text" w:y="1"/>
              <w:rPr>
                <w:lang w:eastAsia="en-GB"/>
              </w:rPr>
            </w:pPr>
            <w:r>
              <w:rPr>
                <w:lang w:eastAsia="en-GB"/>
              </w:rPr>
              <w:t>n5</w:t>
            </w:r>
          </w:p>
        </w:tc>
        <w:tc>
          <w:tcPr>
            <w:tcW w:w="2092" w:type="dxa"/>
            <w:tcBorders>
              <w:top w:val="single" w:sz="4" w:space="0" w:color="auto"/>
              <w:left w:val="single" w:sz="4" w:space="0" w:color="auto"/>
              <w:bottom w:val="single" w:sz="4" w:space="0" w:color="auto"/>
              <w:right w:val="single" w:sz="4" w:space="0" w:color="auto"/>
            </w:tcBorders>
            <w:hideMark/>
          </w:tcPr>
          <w:p w14:paraId="1860A876"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F2B7369"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F753FE" w14:textId="77777777" w:rsidR="000077FF" w:rsidRDefault="000077FF" w:rsidP="00316202">
            <w:pPr>
              <w:pStyle w:val="TAC"/>
              <w:framePr w:hSpace="180" w:wrap="around" w:vAnchor="text" w:hAnchor="text" w:y="1"/>
              <w:rPr>
                <w:lang w:eastAsia="en-GB"/>
              </w:rPr>
            </w:pPr>
            <w:r>
              <w:rPr>
                <w:lang w:eastAsia="en-GB"/>
              </w:rPr>
              <w:t>2177 – &lt;1&gt; – 2230</w:t>
            </w:r>
          </w:p>
        </w:tc>
      </w:tr>
      <w:tr w:rsidR="000077FF" w14:paraId="7CB9CA51" w14:textId="77777777" w:rsidTr="00316202">
        <w:trPr>
          <w:cantSplit/>
          <w:jc w:val="center"/>
        </w:trPr>
        <w:tc>
          <w:tcPr>
            <w:tcW w:w="2156" w:type="dxa"/>
            <w:tcBorders>
              <w:top w:val="nil"/>
              <w:left w:val="single" w:sz="4" w:space="0" w:color="auto"/>
              <w:bottom w:val="single" w:sz="4" w:space="0" w:color="auto"/>
              <w:right w:val="single" w:sz="4" w:space="0" w:color="auto"/>
            </w:tcBorders>
            <w:vAlign w:val="center"/>
          </w:tcPr>
          <w:p w14:paraId="22B4F7DB" w14:textId="77777777" w:rsidR="000077FF" w:rsidRDefault="000077FF" w:rsidP="0031620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3955431" w14:textId="77777777" w:rsidR="000077FF" w:rsidRDefault="000077FF" w:rsidP="0031620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2CBA827" w14:textId="77777777" w:rsidR="000077FF" w:rsidRDefault="000077FF" w:rsidP="00316202">
            <w:pPr>
              <w:pStyle w:val="TAC"/>
              <w:framePr w:hSpace="180" w:wrap="around" w:vAnchor="text" w:hAnchor="text" w:y="1"/>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39FEBD88" w14:textId="77777777" w:rsidR="000077FF" w:rsidRDefault="000077FF" w:rsidP="00316202">
            <w:pPr>
              <w:pStyle w:val="TAC"/>
              <w:framePr w:hSpace="180" w:wrap="around" w:vAnchor="text" w:hAnchor="text" w:y="1"/>
              <w:rPr>
                <w:rFonts w:eastAsia="SimSun"/>
                <w:lang w:val="en-US" w:eastAsia="zh-CN"/>
              </w:rPr>
            </w:pPr>
            <w:r>
              <w:rPr>
                <w:lang w:eastAsia="en-GB"/>
              </w:rPr>
              <w:t>2183 – &lt;1&gt; – 2224</w:t>
            </w:r>
          </w:p>
        </w:tc>
      </w:tr>
      <w:tr w:rsidR="000077FF" w14:paraId="0EF76377"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93834D" w14:textId="77777777" w:rsidR="000077FF" w:rsidRDefault="000077FF" w:rsidP="00316202">
            <w:pPr>
              <w:pStyle w:val="TAC"/>
              <w:framePr w:hSpace="180" w:wrap="around" w:vAnchor="text" w:hAnchor="text" w:y="1"/>
              <w:rPr>
                <w:rFonts w:eastAsia="Yu Mincho"/>
                <w:lang w:eastAsia="en-GB"/>
              </w:rPr>
            </w:pPr>
            <w:r>
              <w:rPr>
                <w:lang w:eastAsia="en-GB"/>
              </w:rPr>
              <w:t>n7</w:t>
            </w:r>
          </w:p>
        </w:tc>
        <w:tc>
          <w:tcPr>
            <w:tcW w:w="2092" w:type="dxa"/>
            <w:tcBorders>
              <w:top w:val="single" w:sz="4" w:space="0" w:color="auto"/>
              <w:left w:val="single" w:sz="4" w:space="0" w:color="auto"/>
              <w:bottom w:val="single" w:sz="4" w:space="0" w:color="auto"/>
              <w:right w:val="single" w:sz="4" w:space="0" w:color="auto"/>
            </w:tcBorders>
            <w:hideMark/>
          </w:tcPr>
          <w:p w14:paraId="7C21272A"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EE882C0"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ECC967" w14:textId="77777777" w:rsidR="000077FF" w:rsidRDefault="000077FF" w:rsidP="00316202">
            <w:pPr>
              <w:pStyle w:val="TAC"/>
              <w:framePr w:hSpace="180" w:wrap="around" w:vAnchor="text" w:hAnchor="text" w:y="1"/>
              <w:rPr>
                <w:rFonts w:eastAsia="Yu Mincho"/>
                <w:lang w:eastAsia="en-GB"/>
              </w:rPr>
            </w:pPr>
            <w:r>
              <w:rPr>
                <w:lang w:eastAsia="en-GB"/>
              </w:rPr>
              <w:t>6554 – &lt;1&gt; – 6718</w:t>
            </w:r>
          </w:p>
        </w:tc>
      </w:tr>
      <w:tr w:rsidR="000077FF" w14:paraId="51AFD6A1"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AF870D" w14:textId="77777777" w:rsidR="000077FF" w:rsidRDefault="000077FF" w:rsidP="00316202">
            <w:pPr>
              <w:pStyle w:val="TAC"/>
              <w:framePr w:hSpace="180" w:wrap="around" w:vAnchor="text" w:hAnchor="text" w:y="1"/>
              <w:rPr>
                <w:rFonts w:eastAsia="Yu Mincho"/>
                <w:lang w:eastAsia="en-GB"/>
              </w:rPr>
            </w:pPr>
            <w:r>
              <w:rPr>
                <w:lang w:eastAsia="en-GB"/>
              </w:rPr>
              <w:t>n8</w:t>
            </w:r>
          </w:p>
        </w:tc>
        <w:tc>
          <w:tcPr>
            <w:tcW w:w="2092" w:type="dxa"/>
            <w:tcBorders>
              <w:top w:val="single" w:sz="4" w:space="0" w:color="auto"/>
              <w:left w:val="single" w:sz="4" w:space="0" w:color="auto"/>
              <w:bottom w:val="single" w:sz="4" w:space="0" w:color="auto"/>
              <w:right w:val="single" w:sz="4" w:space="0" w:color="auto"/>
            </w:tcBorders>
            <w:hideMark/>
          </w:tcPr>
          <w:p w14:paraId="3FDCC7C1"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3E7FC46"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C5D602" w14:textId="77777777" w:rsidR="000077FF" w:rsidRDefault="000077FF" w:rsidP="00316202">
            <w:pPr>
              <w:pStyle w:val="TAC"/>
              <w:framePr w:hSpace="180" w:wrap="around" w:vAnchor="text" w:hAnchor="text" w:y="1"/>
              <w:rPr>
                <w:rFonts w:eastAsia="Yu Mincho"/>
                <w:lang w:eastAsia="en-GB"/>
              </w:rPr>
            </w:pPr>
            <w:r>
              <w:rPr>
                <w:lang w:eastAsia="en-GB"/>
              </w:rPr>
              <w:t>2318 – &lt;1&gt; – 2395</w:t>
            </w:r>
          </w:p>
        </w:tc>
      </w:tr>
      <w:tr w:rsidR="000077FF" w14:paraId="3A4E6EA5"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C9B867" w14:textId="77777777" w:rsidR="000077FF" w:rsidRDefault="000077FF" w:rsidP="00316202">
            <w:pPr>
              <w:pStyle w:val="TAC"/>
              <w:framePr w:hSpace="180" w:wrap="around" w:vAnchor="text" w:hAnchor="text" w:y="1"/>
              <w:rPr>
                <w:lang w:eastAsia="en-GB"/>
              </w:rPr>
            </w:pPr>
            <w:r>
              <w:rPr>
                <w:lang w:eastAsia="en-GB"/>
              </w:rPr>
              <w:t>n12</w:t>
            </w:r>
          </w:p>
        </w:tc>
        <w:tc>
          <w:tcPr>
            <w:tcW w:w="2092" w:type="dxa"/>
            <w:tcBorders>
              <w:top w:val="single" w:sz="4" w:space="0" w:color="auto"/>
              <w:left w:val="single" w:sz="4" w:space="0" w:color="auto"/>
              <w:bottom w:val="single" w:sz="4" w:space="0" w:color="auto"/>
              <w:right w:val="single" w:sz="4" w:space="0" w:color="auto"/>
            </w:tcBorders>
            <w:hideMark/>
          </w:tcPr>
          <w:p w14:paraId="12B42010"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33EB4B8"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7A7C572" w14:textId="77777777" w:rsidR="000077FF" w:rsidRDefault="000077FF" w:rsidP="00316202">
            <w:pPr>
              <w:pStyle w:val="TAC"/>
              <w:framePr w:hSpace="180" w:wrap="around" w:vAnchor="text" w:hAnchor="text" w:y="1"/>
              <w:rPr>
                <w:lang w:eastAsia="en-GB"/>
              </w:rPr>
            </w:pPr>
            <w:r>
              <w:rPr>
                <w:lang w:eastAsia="en-GB"/>
              </w:rPr>
              <w:t>1828 – &lt;1&gt; – 1858</w:t>
            </w:r>
          </w:p>
        </w:tc>
      </w:tr>
      <w:tr w:rsidR="000077FF" w14:paraId="1213D5F4"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F78DAD" w14:textId="77777777" w:rsidR="000077FF" w:rsidRDefault="000077FF" w:rsidP="00316202">
            <w:pPr>
              <w:pStyle w:val="TAC"/>
              <w:framePr w:hSpace="180" w:wrap="around" w:vAnchor="text" w:hAnchor="text" w:y="1"/>
              <w:rPr>
                <w:lang w:eastAsia="en-GB"/>
              </w:rPr>
            </w:pPr>
            <w:r>
              <w:rPr>
                <w:rFonts w:cs="Arial"/>
                <w:lang w:eastAsia="en-GB"/>
              </w:rPr>
              <w:t>n13</w:t>
            </w:r>
          </w:p>
        </w:tc>
        <w:tc>
          <w:tcPr>
            <w:tcW w:w="2092" w:type="dxa"/>
            <w:tcBorders>
              <w:top w:val="single" w:sz="4" w:space="0" w:color="auto"/>
              <w:left w:val="single" w:sz="4" w:space="0" w:color="auto"/>
              <w:bottom w:val="single" w:sz="4" w:space="0" w:color="auto"/>
              <w:right w:val="single" w:sz="4" w:space="0" w:color="auto"/>
            </w:tcBorders>
            <w:hideMark/>
          </w:tcPr>
          <w:p w14:paraId="4D03089A" w14:textId="77777777" w:rsidR="000077FF" w:rsidRDefault="000077FF" w:rsidP="00316202">
            <w:pPr>
              <w:pStyle w:val="TAC"/>
              <w:framePr w:hSpace="180" w:wrap="around" w:vAnchor="text" w:hAnchor="text" w:y="1"/>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86DE560" w14:textId="77777777" w:rsidR="000077FF" w:rsidRDefault="000077FF" w:rsidP="00316202">
            <w:pPr>
              <w:pStyle w:val="TAC"/>
              <w:framePr w:hSpace="180" w:wrap="around" w:vAnchor="text" w:hAnchor="text" w:y="1"/>
              <w:rPr>
                <w:lang w:val="en-US" w:eastAsia="zh-CN"/>
              </w:rPr>
            </w:pPr>
            <w:r>
              <w:rPr>
                <w:rFonts w:cs="Arial"/>
                <w:lang w:val="en-US"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7B0536CA" w14:textId="77777777" w:rsidR="000077FF" w:rsidRDefault="000077FF" w:rsidP="00316202">
            <w:pPr>
              <w:pStyle w:val="TAC"/>
              <w:framePr w:hSpace="180" w:wrap="around" w:vAnchor="text" w:hAnchor="text" w:y="1"/>
              <w:rPr>
                <w:lang w:eastAsia="en-GB"/>
              </w:rPr>
            </w:pPr>
            <w:r>
              <w:rPr>
                <w:rFonts w:cs="Arial"/>
                <w:lang w:eastAsia="en-GB"/>
              </w:rPr>
              <w:t>1871 – &lt;1&gt; – 1885</w:t>
            </w:r>
          </w:p>
        </w:tc>
      </w:tr>
      <w:tr w:rsidR="000077FF" w14:paraId="08C9156C"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039AC7" w14:textId="77777777" w:rsidR="000077FF" w:rsidRDefault="000077FF" w:rsidP="00316202">
            <w:pPr>
              <w:pStyle w:val="TAC"/>
              <w:framePr w:hSpace="180" w:wrap="around" w:vAnchor="text" w:hAnchor="text" w:y="1"/>
              <w:rPr>
                <w:lang w:eastAsia="en-GB"/>
              </w:rPr>
            </w:pPr>
            <w:r>
              <w:rPr>
                <w:lang w:eastAsia="en-GB"/>
              </w:rPr>
              <w:t>n14</w:t>
            </w:r>
          </w:p>
        </w:tc>
        <w:tc>
          <w:tcPr>
            <w:tcW w:w="2092" w:type="dxa"/>
            <w:tcBorders>
              <w:top w:val="single" w:sz="4" w:space="0" w:color="auto"/>
              <w:left w:val="single" w:sz="4" w:space="0" w:color="auto"/>
              <w:bottom w:val="single" w:sz="4" w:space="0" w:color="auto"/>
              <w:right w:val="single" w:sz="4" w:space="0" w:color="auto"/>
            </w:tcBorders>
            <w:hideMark/>
          </w:tcPr>
          <w:p w14:paraId="0B55936C"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D054284"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D5A933" w14:textId="77777777" w:rsidR="000077FF" w:rsidRDefault="000077FF" w:rsidP="00316202">
            <w:pPr>
              <w:pStyle w:val="TAC"/>
              <w:framePr w:hSpace="180" w:wrap="around" w:vAnchor="text" w:hAnchor="text" w:y="1"/>
              <w:rPr>
                <w:lang w:eastAsia="en-GB"/>
              </w:rPr>
            </w:pPr>
            <w:r>
              <w:rPr>
                <w:lang w:eastAsia="en-GB"/>
              </w:rPr>
              <w:t>1901 – &lt;1&gt; – 1915</w:t>
            </w:r>
          </w:p>
        </w:tc>
      </w:tr>
      <w:tr w:rsidR="000077FF" w14:paraId="5FAAE7E6"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5478882" w14:textId="77777777" w:rsidR="000077FF" w:rsidRDefault="000077FF" w:rsidP="00316202">
            <w:pPr>
              <w:pStyle w:val="TAC"/>
              <w:framePr w:hSpace="180" w:wrap="around" w:vAnchor="text" w:hAnchor="text" w:y="1"/>
              <w:rPr>
                <w:lang w:eastAsia="en-GB"/>
              </w:rPr>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444CA683" w14:textId="77777777" w:rsidR="000077FF" w:rsidRDefault="000077FF" w:rsidP="00316202">
            <w:pPr>
              <w:pStyle w:val="TAC"/>
              <w:framePr w:hSpace="180" w:wrap="around" w:vAnchor="text" w:hAnchor="text" w:y="1"/>
              <w:rPr>
                <w:lang w:eastAsia="en-GB"/>
              </w:rPr>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4B9CCDC6" w14:textId="77777777" w:rsidR="000077FF" w:rsidRDefault="000077FF" w:rsidP="00316202">
            <w:pPr>
              <w:pStyle w:val="TAC"/>
              <w:framePr w:hSpace="180" w:wrap="around" w:vAnchor="text" w:hAnchor="text" w:y="1"/>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14:paraId="598F0B21" w14:textId="77777777" w:rsidR="000077FF" w:rsidRDefault="000077FF" w:rsidP="00316202">
            <w:pPr>
              <w:pStyle w:val="TAC"/>
              <w:framePr w:hSpace="180" w:wrap="around" w:vAnchor="text" w:hAnchor="text" w:y="1"/>
              <w:rPr>
                <w:lang w:eastAsia="en-GB"/>
              </w:rPr>
            </w:pPr>
            <w:r>
              <w:rPr>
                <w:rFonts w:eastAsia="MS Mincho"/>
                <w:lang w:val="en-US" w:eastAsia="ja-JP"/>
              </w:rPr>
              <w:t>2156</w:t>
            </w:r>
            <w:r>
              <w:rPr>
                <w:lang w:eastAsia="en-GB"/>
              </w:rPr>
              <w:t xml:space="preserve"> – &lt;1&gt; – </w:t>
            </w:r>
            <w:r>
              <w:rPr>
                <w:rFonts w:eastAsia="MS Mincho"/>
                <w:lang w:val="en-US" w:eastAsia="ja-JP"/>
              </w:rPr>
              <w:t>2182</w:t>
            </w:r>
          </w:p>
        </w:tc>
      </w:tr>
      <w:tr w:rsidR="000077FF" w14:paraId="4682D2F8"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8F4682" w14:textId="77777777" w:rsidR="000077FF" w:rsidRDefault="000077FF" w:rsidP="00316202">
            <w:pPr>
              <w:pStyle w:val="TAC"/>
              <w:framePr w:hSpace="180" w:wrap="around" w:vAnchor="text" w:hAnchor="text" w:y="1"/>
              <w:rPr>
                <w:rFonts w:eastAsia="Yu Mincho"/>
                <w:lang w:eastAsia="en-GB"/>
              </w:rPr>
            </w:pPr>
            <w:r>
              <w:rPr>
                <w:lang w:eastAsia="en-GB"/>
              </w:rPr>
              <w:t>n20</w:t>
            </w:r>
          </w:p>
        </w:tc>
        <w:tc>
          <w:tcPr>
            <w:tcW w:w="2092" w:type="dxa"/>
            <w:tcBorders>
              <w:top w:val="single" w:sz="4" w:space="0" w:color="auto"/>
              <w:left w:val="single" w:sz="4" w:space="0" w:color="auto"/>
              <w:bottom w:val="single" w:sz="4" w:space="0" w:color="auto"/>
              <w:right w:val="single" w:sz="4" w:space="0" w:color="auto"/>
            </w:tcBorders>
            <w:hideMark/>
          </w:tcPr>
          <w:p w14:paraId="2590CEE8"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F5E606A"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A59CF3" w14:textId="77777777" w:rsidR="000077FF" w:rsidRDefault="000077FF" w:rsidP="00316202">
            <w:pPr>
              <w:pStyle w:val="TAC"/>
              <w:framePr w:hSpace="180" w:wrap="around" w:vAnchor="text" w:hAnchor="text" w:y="1"/>
              <w:rPr>
                <w:rFonts w:eastAsia="Yu Mincho"/>
                <w:lang w:eastAsia="en-GB"/>
              </w:rPr>
            </w:pPr>
            <w:r>
              <w:rPr>
                <w:lang w:eastAsia="en-GB"/>
              </w:rPr>
              <w:t>1982 – &lt;1&gt; – 2047</w:t>
            </w:r>
          </w:p>
        </w:tc>
      </w:tr>
      <w:tr w:rsidR="000077FF" w14:paraId="1BEA9E2D" w14:textId="77777777" w:rsidTr="00316202">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23E452E1" w14:textId="77777777" w:rsidR="000077FF" w:rsidRDefault="000077FF" w:rsidP="00316202">
            <w:pPr>
              <w:pStyle w:val="TAC"/>
              <w:framePr w:hSpace="180" w:wrap="around" w:vAnchor="text" w:hAnchor="text" w:y="1"/>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hideMark/>
          </w:tcPr>
          <w:p w14:paraId="094C52F7" w14:textId="77777777" w:rsidR="000077FF" w:rsidRDefault="000077FF" w:rsidP="00316202">
            <w:pPr>
              <w:pStyle w:val="TAC"/>
              <w:framePr w:hSpace="180" w:wrap="around" w:vAnchor="text" w:hAnchor="text" w:y="1"/>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0177D4F" w14:textId="77777777" w:rsidR="000077FF" w:rsidRDefault="000077FF" w:rsidP="00316202">
            <w:pPr>
              <w:pStyle w:val="TAC"/>
              <w:framePr w:hSpace="180" w:wrap="around" w:vAnchor="text" w:hAnchor="text" w:y="1"/>
              <w:rPr>
                <w:lang w:val="en-US" w:eastAsia="zh-CN"/>
              </w:rPr>
            </w:pPr>
            <w:r>
              <w:rPr>
                <w:rFonts w:cs="Arial"/>
                <w:lang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302F26A7" w14:textId="77777777" w:rsidR="000077FF" w:rsidRDefault="000077FF" w:rsidP="00316202">
            <w:pPr>
              <w:pStyle w:val="TAC"/>
              <w:framePr w:hSpace="180" w:wrap="around" w:vAnchor="text" w:hAnchor="text" w:y="1"/>
              <w:rPr>
                <w:lang w:eastAsia="en-GB"/>
              </w:rPr>
            </w:pPr>
            <w:r>
              <w:rPr>
                <w:rFonts w:cs="Arial"/>
                <w:lang w:eastAsia="en-GB"/>
              </w:rPr>
              <w:t>3818 – &lt;1&gt; – 3892</w:t>
            </w:r>
          </w:p>
        </w:tc>
      </w:tr>
      <w:tr w:rsidR="000077FF" w14:paraId="050E01C2" w14:textId="77777777" w:rsidTr="00316202">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12C2DF18" w14:textId="77777777" w:rsidR="000077FF" w:rsidRDefault="000077FF" w:rsidP="00316202">
            <w:pPr>
              <w:framePr w:hSpace="180" w:wrap="around" w:vAnchor="text" w:hAnchor="text" w:y="1"/>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58F55EC7" w14:textId="77777777" w:rsidR="000077FF" w:rsidRDefault="000077FF" w:rsidP="00316202">
            <w:pPr>
              <w:pStyle w:val="TAC"/>
              <w:framePr w:hSpace="180" w:wrap="around" w:vAnchor="text" w:hAnchor="text" w:y="1"/>
              <w:rPr>
                <w:lang w:eastAsia="en-GB"/>
              </w:rPr>
            </w:pPr>
            <w:r>
              <w:rPr>
                <w:rFonts w:cs="Arial"/>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841E7EF" w14:textId="77777777" w:rsidR="000077FF" w:rsidRDefault="000077FF" w:rsidP="00316202">
            <w:pPr>
              <w:pStyle w:val="TAC"/>
              <w:framePr w:hSpace="180" w:wrap="around" w:vAnchor="text" w:hAnchor="text" w:y="1"/>
              <w:rPr>
                <w:lang w:val="en-US" w:eastAsia="zh-CN"/>
              </w:rPr>
            </w:pPr>
            <w:r>
              <w:rPr>
                <w:rFonts w:cs="Arial"/>
                <w:lang w:eastAsia="en-GB"/>
              </w:rPr>
              <w:t>Case B</w:t>
            </w:r>
          </w:p>
        </w:tc>
        <w:tc>
          <w:tcPr>
            <w:tcW w:w="2595" w:type="dxa"/>
            <w:tcBorders>
              <w:top w:val="single" w:sz="4" w:space="0" w:color="auto"/>
              <w:left w:val="single" w:sz="4" w:space="0" w:color="auto"/>
              <w:bottom w:val="single" w:sz="4" w:space="0" w:color="auto"/>
              <w:right w:val="single" w:sz="4" w:space="0" w:color="auto"/>
            </w:tcBorders>
            <w:hideMark/>
          </w:tcPr>
          <w:p w14:paraId="736BAE63" w14:textId="77777777" w:rsidR="000077FF" w:rsidRDefault="000077FF" w:rsidP="00316202">
            <w:pPr>
              <w:pStyle w:val="TAC"/>
              <w:framePr w:hSpace="180" w:wrap="around" w:vAnchor="text" w:hAnchor="text" w:y="1"/>
              <w:rPr>
                <w:lang w:eastAsia="en-GB"/>
              </w:rPr>
            </w:pPr>
            <w:r>
              <w:rPr>
                <w:rFonts w:cs="Arial"/>
                <w:lang w:eastAsia="en-GB"/>
              </w:rPr>
              <w:t>3824 – &lt;1&gt; – 3886</w:t>
            </w:r>
          </w:p>
        </w:tc>
      </w:tr>
      <w:tr w:rsidR="000077FF" w14:paraId="3D0078D2"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661146" w14:textId="77777777" w:rsidR="000077FF" w:rsidRDefault="000077FF" w:rsidP="00316202">
            <w:pPr>
              <w:pStyle w:val="TAC"/>
              <w:framePr w:hSpace="180" w:wrap="around" w:vAnchor="text" w:hAnchor="text" w:y="1"/>
              <w:rPr>
                <w:lang w:eastAsia="en-GB"/>
              </w:rPr>
            </w:pPr>
            <w:r>
              <w:rPr>
                <w:lang w:eastAsia="en-GB"/>
              </w:rPr>
              <w:t>n25</w:t>
            </w:r>
          </w:p>
        </w:tc>
        <w:tc>
          <w:tcPr>
            <w:tcW w:w="2092" w:type="dxa"/>
            <w:tcBorders>
              <w:top w:val="single" w:sz="4" w:space="0" w:color="auto"/>
              <w:left w:val="single" w:sz="4" w:space="0" w:color="auto"/>
              <w:bottom w:val="single" w:sz="4" w:space="0" w:color="auto"/>
              <w:right w:val="single" w:sz="4" w:space="0" w:color="auto"/>
            </w:tcBorders>
            <w:hideMark/>
          </w:tcPr>
          <w:p w14:paraId="37B15AD6"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9F68442"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3C9A83" w14:textId="77777777" w:rsidR="000077FF" w:rsidRDefault="000077FF" w:rsidP="00316202">
            <w:pPr>
              <w:pStyle w:val="TAC"/>
              <w:framePr w:hSpace="180" w:wrap="around" w:vAnchor="text" w:hAnchor="text" w:y="1"/>
              <w:rPr>
                <w:lang w:eastAsia="en-GB"/>
              </w:rPr>
            </w:pPr>
            <w:r>
              <w:rPr>
                <w:lang w:eastAsia="en-GB"/>
              </w:rPr>
              <w:t>4829 – &lt;1&gt; – 4981</w:t>
            </w:r>
          </w:p>
        </w:tc>
      </w:tr>
      <w:tr w:rsidR="000077FF" w14:paraId="793A9CFC"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27D30D" w14:textId="77777777" w:rsidR="000077FF" w:rsidRDefault="000077FF" w:rsidP="00316202">
            <w:pPr>
              <w:pStyle w:val="TAC"/>
              <w:framePr w:hSpace="180" w:wrap="around" w:vAnchor="text" w:hAnchor="text" w:y="1"/>
              <w:rPr>
                <w:lang w:eastAsia="en-GB"/>
              </w:rPr>
            </w:pPr>
            <w:r>
              <w:rPr>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50D86D7E"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ED5776" w14:textId="77777777" w:rsidR="000077FF" w:rsidRDefault="000077FF" w:rsidP="00316202">
            <w:pPr>
              <w:pStyle w:val="TAC"/>
              <w:framePr w:hSpace="180" w:wrap="around" w:vAnchor="text" w:hAnchor="text" w:y="1"/>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14117CB" w14:textId="77777777" w:rsidR="000077FF" w:rsidRDefault="000077FF" w:rsidP="00316202">
            <w:pPr>
              <w:pStyle w:val="TAC"/>
              <w:framePr w:hSpace="180" w:wrap="around" w:vAnchor="text" w:hAnchor="text" w:y="1"/>
              <w:rPr>
                <w:lang w:eastAsia="en-GB"/>
              </w:rPr>
            </w:pPr>
            <w:r>
              <w:rPr>
                <w:lang w:eastAsia="en-GB"/>
              </w:rPr>
              <w:t>2153 – &lt;1&gt; – 2230</w:t>
            </w:r>
          </w:p>
        </w:tc>
      </w:tr>
      <w:tr w:rsidR="000077FF" w14:paraId="55F0DCC4"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A5725F" w14:textId="77777777" w:rsidR="000077FF" w:rsidRDefault="000077FF" w:rsidP="00316202">
            <w:pPr>
              <w:pStyle w:val="TAC"/>
              <w:framePr w:hSpace="180" w:wrap="around" w:vAnchor="text" w:hAnchor="text" w:y="1"/>
              <w:rPr>
                <w:rFonts w:eastAsia="Yu Mincho"/>
                <w:lang w:eastAsia="en-GB"/>
              </w:rPr>
            </w:pPr>
            <w:r>
              <w:rPr>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5E21860B"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720448A"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BF2353B" w14:textId="77777777" w:rsidR="000077FF" w:rsidRDefault="000077FF" w:rsidP="00316202">
            <w:pPr>
              <w:pStyle w:val="TAC"/>
              <w:framePr w:hSpace="180" w:wrap="around" w:vAnchor="text" w:hAnchor="text" w:y="1"/>
              <w:rPr>
                <w:rFonts w:eastAsia="Yu Mincho"/>
                <w:lang w:eastAsia="en-GB"/>
              </w:rPr>
            </w:pPr>
            <w:r>
              <w:rPr>
                <w:lang w:eastAsia="en-GB"/>
              </w:rPr>
              <w:t>1901 – &lt;1&gt; – 2002</w:t>
            </w:r>
          </w:p>
        </w:tc>
      </w:tr>
      <w:tr w:rsidR="000077FF" w14:paraId="2646A5AA"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523E39" w14:textId="77777777" w:rsidR="000077FF" w:rsidRDefault="000077FF" w:rsidP="00316202">
            <w:pPr>
              <w:pStyle w:val="TAC"/>
              <w:framePr w:hSpace="180" w:wrap="around" w:vAnchor="text" w:hAnchor="text" w:y="1"/>
              <w:rPr>
                <w:lang w:eastAsia="en-GB"/>
              </w:rPr>
            </w:pPr>
            <w:r>
              <w:rPr>
                <w:lang w:eastAsia="en-GB"/>
              </w:rPr>
              <w:t>n29</w:t>
            </w:r>
          </w:p>
        </w:tc>
        <w:tc>
          <w:tcPr>
            <w:tcW w:w="2092" w:type="dxa"/>
            <w:tcBorders>
              <w:top w:val="single" w:sz="4" w:space="0" w:color="auto"/>
              <w:left w:val="single" w:sz="4" w:space="0" w:color="auto"/>
              <w:bottom w:val="single" w:sz="4" w:space="0" w:color="auto"/>
              <w:right w:val="single" w:sz="4" w:space="0" w:color="auto"/>
            </w:tcBorders>
            <w:hideMark/>
          </w:tcPr>
          <w:p w14:paraId="3229BD37"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64CBCC7"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8F2D0F2" w14:textId="77777777" w:rsidR="000077FF" w:rsidRDefault="000077FF" w:rsidP="00316202">
            <w:pPr>
              <w:pStyle w:val="TAC"/>
              <w:framePr w:hSpace="180" w:wrap="around" w:vAnchor="text" w:hAnchor="text" w:y="1"/>
              <w:rPr>
                <w:lang w:eastAsia="en-GB"/>
              </w:rPr>
            </w:pPr>
            <w:r>
              <w:rPr>
                <w:lang w:eastAsia="en-GB"/>
              </w:rPr>
              <w:t>1798 – &lt;1&gt; – 1813</w:t>
            </w:r>
          </w:p>
        </w:tc>
      </w:tr>
      <w:tr w:rsidR="000077FF" w14:paraId="31B79C8C"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4E24C0" w14:textId="77777777" w:rsidR="000077FF" w:rsidRDefault="000077FF" w:rsidP="00316202">
            <w:pPr>
              <w:pStyle w:val="TAC"/>
              <w:framePr w:hSpace="180" w:wrap="around" w:vAnchor="text" w:hAnchor="text" w:y="1"/>
              <w:rPr>
                <w:lang w:eastAsia="en-GB"/>
              </w:rPr>
            </w:pPr>
            <w:r>
              <w:rPr>
                <w:lang w:eastAsia="en-GB"/>
              </w:rPr>
              <w:t>n30</w:t>
            </w:r>
          </w:p>
        </w:tc>
        <w:tc>
          <w:tcPr>
            <w:tcW w:w="2092" w:type="dxa"/>
            <w:tcBorders>
              <w:top w:val="single" w:sz="4" w:space="0" w:color="auto"/>
              <w:left w:val="single" w:sz="4" w:space="0" w:color="auto"/>
              <w:bottom w:val="single" w:sz="4" w:space="0" w:color="auto"/>
              <w:right w:val="single" w:sz="4" w:space="0" w:color="auto"/>
            </w:tcBorders>
            <w:hideMark/>
          </w:tcPr>
          <w:p w14:paraId="73E4CA37"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B2E928C"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4B8D45C" w14:textId="77777777" w:rsidR="000077FF" w:rsidRDefault="000077FF" w:rsidP="00316202">
            <w:pPr>
              <w:pStyle w:val="TAC"/>
              <w:framePr w:hSpace="180" w:wrap="around" w:vAnchor="text" w:hAnchor="text" w:y="1"/>
              <w:rPr>
                <w:lang w:eastAsia="en-GB"/>
              </w:rPr>
            </w:pPr>
            <w:r>
              <w:rPr>
                <w:lang w:eastAsia="en-GB"/>
              </w:rPr>
              <w:t xml:space="preserve">5879 </w:t>
            </w:r>
            <w:r>
              <w:rPr>
                <w:rFonts w:eastAsia="Yu Mincho"/>
                <w:lang w:eastAsia="en-GB"/>
              </w:rPr>
              <w:t>–</w:t>
            </w:r>
            <w:r>
              <w:rPr>
                <w:lang w:eastAsia="en-GB"/>
              </w:rPr>
              <w:t xml:space="preserve"> &lt;1&gt; </w:t>
            </w:r>
            <w:r>
              <w:rPr>
                <w:rFonts w:eastAsia="Yu Mincho"/>
                <w:lang w:eastAsia="en-GB"/>
              </w:rPr>
              <w:t>–</w:t>
            </w:r>
            <w:r>
              <w:rPr>
                <w:lang w:eastAsia="en-GB"/>
              </w:rPr>
              <w:t xml:space="preserve"> 5893</w:t>
            </w:r>
          </w:p>
        </w:tc>
      </w:tr>
      <w:tr w:rsidR="000077FF" w14:paraId="61315623" w14:textId="77777777" w:rsidTr="00316202">
        <w:trPr>
          <w:cantSplit/>
          <w:jc w:val="center"/>
        </w:trPr>
        <w:tc>
          <w:tcPr>
            <w:tcW w:w="2156" w:type="dxa"/>
            <w:tcBorders>
              <w:top w:val="single" w:sz="4" w:space="0" w:color="auto"/>
              <w:left w:val="single" w:sz="4" w:space="0" w:color="auto"/>
              <w:bottom w:val="nil"/>
              <w:right w:val="single" w:sz="4" w:space="0" w:color="auto"/>
            </w:tcBorders>
            <w:vAlign w:val="center"/>
            <w:hideMark/>
          </w:tcPr>
          <w:p w14:paraId="6BFD7981" w14:textId="77777777" w:rsidR="000077FF" w:rsidRDefault="000077FF" w:rsidP="00316202">
            <w:pPr>
              <w:pStyle w:val="TAC"/>
              <w:framePr w:hSpace="180" w:wrap="around" w:vAnchor="text" w:hAnchor="text" w:y="1"/>
              <w:rPr>
                <w:lang w:eastAsia="en-GB"/>
              </w:rPr>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762B311D" w14:textId="77777777" w:rsidR="000077FF" w:rsidRDefault="000077FF" w:rsidP="00316202">
            <w:pPr>
              <w:pStyle w:val="TAC"/>
              <w:framePr w:hSpace="180" w:wrap="around" w:vAnchor="text" w:hAnchor="text" w:y="1"/>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72080B0F"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99D4373" w14:textId="77777777" w:rsidR="000077FF" w:rsidRDefault="000077FF" w:rsidP="00316202">
            <w:pPr>
              <w:pStyle w:val="TAC"/>
              <w:framePr w:hSpace="180" w:wrap="around" w:vAnchor="text" w:hAnchor="text" w:y="1"/>
              <w:rPr>
                <w:lang w:eastAsia="en-GB"/>
              </w:rPr>
            </w:pPr>
            <w:r>
              <w:rPr>
                <w:rFonts w:eastAsia="SimSun"/>
                <w:lang w:val="en-US" w:eastAsia="zh-CN"/>
              </w:rPr>
              <w:t>NOTE 3</w:t>
            </w:r>
          </w:p>
        </w:tc>
      </w:tr>
      <w:tr w:rsidR="000077FF" w14:paraId="3D6F2359" w14:textId="77777777" w:rsidTr="00316202">
        <w:trPr>
          <w:cantSplit/>
          <w:jc w:val="center"/>
        </w:trPr>
        <w:tc>
          <w:tcPr>
            <w:tcW w:w="2156" w:type="dxa"/>
            <w:tcBorders>
              <w:top w:val="nil"/>
              <w:left w:val="single" w:sz="4" w:space="0" w:color="auto"/>
              <w:bottom w:val="single" w:sz="4" w:space="0" w:color="auto"/>
              <w:right w:val="single" w:sz="4" w:space="0" w:color="auto"/>
            </w:tcBorders>
            <w:vAlign w:val="center"/>
          </w:tcPr>
          <w:p w14:paraId="3CC261DE" w14:textId="77777777" w:rsidR="000077FF" w:rsidRDefault="000077FF" w:rsidP="0031620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083163BC" w14:textId="77777777" w:rsidR="000077FF" w:rsidRDefault="000077FF" w:rsidP="00316202">
            <w:pPr>
              <w:pStyle w:val="TAC"/>
              <w:framePr w:hSpace="180" w:wrap="around" w:vAnchor="text" w:hAnchor="text" w:y="1"/>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69CBCDDB" w14:textId="77777777" w:rsidR="000077FF" w:rsidRDefault="000077FF" w:rsidP="0031620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AA52AFE" w14:textId="77777777" w:rsidR="000077FF" w:rsidRDefault="000077FF" w:rsidP="00316202">
            <w:pPr>
              <w:pStyle w:val="TAC"/>
              <w:framePr w:hSpace="180" w:wrap="around" w:vAnchor="text" w:hAnchor="text" w:y="1"/>
              <w:rPr>
                <w:rFonts w:eastAsia="SimSun"/>
                <w:lang w:val="en-US" w:eastAsia="zh-CN"/>
              </w:rPr>
            </w:pPr>
            <w:r>
              <w:rPr>
                <w:rFonts w:eastAsia="SimSun"/>
                <w:lang w:val="en-US" w:eastAsia="zh-CN"/>
              </w:rPr>
              <w:t>5036</w:t>
            </w:r>
            <w:r>
              <w:rPr>
                <w:lang w:eastAsia="en-GB"/>
              </w:rPr>
              <w:t xml:space="preserve"> – &lt;1&gt; – </w:t>
            </w:r>
            <w:r>
              <w:rPr>
                <w:rFonts w:eastAsia="SimSun"/>
                <w:lang w:val="en-US" w:eastAsia="zh-CN"/>
              </w:rPr>
              <w:t>5050</w:t>
            </w:r>
          </w:p>
        </w:tc>
      </w:tr>
      <w:tr w:rsidR="000077FF" w14:paraId="23A683CD" w14:textId="77777777" w:rsidTr="00316202">
        <w:trPr>
          <w:cantSplit/>
          <w:jc w:val="center"/>
        </w:trPr>
        <w:tc>
          <w:tcPr>
            <w:tcW w:w="2156" w:type="dxa"/>
            <w:tcBorders>
              <w:top w:val="single" w:sz="4" w:space="0" w:color="auto"/>
              <w:left w:val="single" w:sz="4" w:space="0" w:color="auto"/>
              <w:bottom w:val="nil"/>
              <w:right w:val="single" w:sz="4" w:space="0" w:color="auto"/>
            </w:tcBorders>
            <w:vAlign w:val="center"/>
            <w:hideMark/>
          </w:tcPr>
          <w:p w14:paraId="6BABD556" w14:textId="77777777" w:rsidR="000077FF" w:rsidRDefault="000077FF" w:rsidP="00316202">
            <w:pPr>
              <w:pStyle w:val="TAC"/>
              <w:framePr w:hSpace="180" w:wrap="around" w:vAnchor="text" w:hAnchor="text" w:y="1"/>
              <w:rPr>
                <w:lang w:eastAsia="en-GB"/>
              </w:rPr>
            </w:pPr>
            <w:r>
              <w:rPr>
                <w:lang w:eastAsia="en-GB"/>
              </w:rPr>
              <w:t>n38</w:t>
            </w:r>
          </w:p>
        </w:tc>
        <w:tc>
          <w:tcPr>
            <w:tcW w:w="2092" w:type="dxa"/>
            <w:tcBorders>
              <w:top w:val="single" w:sz="4" w:space="0" w:color="auto"/>
              <w:left w:val="single" w:sz="4" w:space="0" w:color="auto"/>
              <w:bottom w:val="single" w:sz="4" w:space="0" w:color="auto"/>
              <w:right w:val="single" w:sz="4" w:space="0" w:color="auto"/>
            </w:tcBorders>
            <w:hideMark/>
          </w:tcPr>
          <w:p w14:paraId="3A243370"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D61872"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748F33" w14:textId="77777777" w:rsidR="000077FF" w:rsidRDefault="000077FF" w:rsidP="00316202">
            <w:pPr>
              <w:pStyle w:val="TAC"/>
              <w:framePr w:hSpace="180" w:wrap="around" w:vAnchor="text" w:hAnchor="text" w:y="1"/>
              <w:rPr>
                <w:lang w:eastAsia="en-GB"/>
              </w:rPr>
            </w:pPr>
            <w:r>
              <w:rPr>
                <w:lang w:eastAsia="en-GB"/>
              </w:rPr>
              <w:t>NOTE 2</w:t>
            </w:r>
          </w:p>
        </w:tc>
      </w:tr>
      <w:tr w:rsidR="000077FF" w14:paraId="17DC3C04" w14:textId="77777777" w:rsidTr="00316202">
        <w:trPr>
          <w:cantSplit/>
          <w:jc w:val="center"/>
        </w:trPr>
        <w:tc>
          <w:tcPr>
            <w:tcW w:w="2156" w:type="dxa"/>
            <w:tcBorders>
              <w:top w:val="nil"/>
              <w:left w:val="single" w:sz="4" w:space="0" w:color="auto"/>
              <w:bottom w:val="single" w:sz="4" w:space="0" w:color="auto"/>
              <w:right w:val="single" w:sz="4" w:space="0" w:color="auto"/>
            </w:tcBorders>
            <w:vAlign w:val="center"/>
          </w:tcPr>
          <w:p w14:paraId="461B1502" w14:textId="77777777" w:rsidR="000077FF" w:rsidRDefault="000077FF" w:rsidP="0031620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801B6C9" w14:textId="77777777" w:rsidR="000077FF" w:rsidRDefault="000077FF" w:rsidP="0031620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4CDF452" w14:textId="77777777" w:rsidR="000077FF" w:rsidRDefault="000077FF" w:rsidP="0031620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C22A337" w14:textId="77777777" w:rsidR="000077FF" w:rsidRDefault="000077FF" w:rsidP="00316202">
            <w:pPr>
              <w:pStyle w:val="TAC"/>
              <w:framePr w:hSpace="180" w:wrap="around" w:vAnchor="text" w:hAnchor="text" w:y="1"/>
              <w:rPr>
                <w:rFonts w:eastAsia="SimSun"/>
                <w:lang w:val="en-US" w:eastAsia="zh-CN"/>
              </w:rPr>
            </w:pPr>
            <w:r>
              <w:rPr>
                <w:lang w:eastAsia="en-GB"/>
              </w:rPr>
              <w:t>6437 – &lt;1&gt; – 6538</w:t>
            </w:r>
          </w:p>
        </w:tc>
      </w:tr>
      <w:tr w:rsidR="000077FF" w14:paraId="03386B3A" w14:textId="77777777" w:rsidTr="00316202">
        <w:trPr>
          <w:cantSplit/>
          <w:jc w:val="center"/>
        </w:trPr>
        <w:tc>
          <w:tcPr>
            <w:tcW w:w="2156" w:type="dxa"/>
            <w:tcBorders>
              <w:top w:val="single" w:sz="4" w:space="0" w:color="auto"/>
              <w:left w:val="single" w:sz="4" w:space="0" w:color="auto"/>
              <w:bottom w:val="nil"/>
              <w:right w:val="single" w:sz="4" w:space="0" w:color="auto"/>
            </w:tcBorders>
            <w:vAlign w:val="center"/>
            <w:hideMark/>
          </w:tcPr>
          <w:p w14:paraId="76F7206B" w14:textId="77777777" w:rsidR="000077FF" w:rsidRDefault="000077FF" w:rsidP="00316202">
            <w:pPr>
              <w:pStyle w:val="TAC"/>
              <w:framePr w:hSpace="180" w:wrap="around" w:vAnchor="text" w:hAnchor="text" w:y="1"/>
              <w:rPr>
                <w:lang w:eastAsia="en-GB"/>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01A3A734" w14:textId="77777777" w:rsidR="000077FF" w:rsidRDefault="000077FF" w:rsidP="00316202">
            <w:pPr>
              <w:pStyle w:val="TAC"/>
              <w:framePr w:hSpace="180" w:wrap="around" w:vAnchor="text" w:hAnchor="text" w:y="1"/>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7E5232F4"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79BC45" w14:textId="77777777" w:rsidR="000077FF" w:rsidRDefault="000077FF" w:rsidP="00316202">
            <w:pPr>
              <w:pStyle w:val="TAC"/>
              <w:framePr w:hSpace="180" w:wrap="around" w:vAnchor="text" w:hAnchor="text" w:y="1"/>
              <w:rPr>
                <w:lang w:eastAsia="en-GB"/>
              </w:rPr>
            </w:pPr>
            <w:r>
              <w:rPr>
                <w:rFonts w:eastAsia="SimSun"/>
                <w:lang w:val="en-US" w:eastAsia="zh-CN"/>
              </w:rPr>
              <w:t>NOTE 4</w:t>
            </w:r>
          </w:p>
        </w:tc>
      </w:tr>
      <w:tr w:rsidR="000077FF" w14:paraId="223D464D" w14:textId="77777777" w:rsidTr="00316202">
        <w:trPr>
          <w:cantSplit/>
          <w:jc w:val="center"/>
        </w:trPr>
        <w:tc>
          <w:tcPr>
            <w:tcW w:w="2156" w:type="dxa"/>
            <w:tcBorders>
              <w:top w:val="nil"/>
              <w:left w:val="single" w:sz="4" w:space="0" w:color="auto"/>
              <w:bottom w:val="single" w:sz="4" w:space="0" w:color="auto"/>
              <w:right w:val="single" w:sz="4" w:space="0" w:color="auto"/>
            </w:tcBorders>
            <w:vAlign w:val="center"/>
          </w:tcPr>
          <w:p w14:paraId="2676407A" w14:textId="77777777" w:rsidR="000077FF" w:rsidRDefault="000077FF" w:rsidP="0031620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19448D7" w14:textId="77777777" w:rsidR="000077FF" w:rsidRDefault="000077FF" w:rsidP="00316202">
            <w:pPr>
              <w:pStyle w:val="TAC"/>
              <w:framePr w:hSpace="180" w:wrap="around" w:vAnchor="text" w:hAnchor="text" w:y="1"/>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50BB1348" w14:textId="77777777" w:rsidR="000077FF" w:rsidRDefault="000077FF" w:rsidP="0031620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3DF8D52" w14:textId="77777777" w:rsidR="000077FF" w:rsidRDefault="000077FF" w:rsidP="00316202">
            <w:pPr>
              <w:pStyle w:val="TAC"/>
              <w:framePr w:hSpace="180" w:wrap="around" w:vAnchor="text" w:hAnchor="text" w:y="1"/>
              <w:rPr>
                <w:rFonts w:eastAsia="SimSun"/>
                <w:lang w:val="en-US" w:eastAsia="zh-CN"/>
              </w:rPr>
            </w:pPr>
            <w:r>
              <w:rPr>
                <w:rFonts w:eastAsia="SimSun"/>
                <w:lang w:val="en-US" w:eastAsia="zh-CN"/>
              </w:rPr>
              <w:t xml:space="preserve">4712 </w:t>
            </w:r>
            <w:r>
              <w:rPr>
                <w:lang w:eastAsia="en-GB"/>
              </w:rPr>
              <w:t xml:space="preserve">– &lt;1&gt; – </w:t>
            </w:r>
            <w:r>
              <w:rPr>
                <w:rFonts w:eastAsia="SimSun"/>
                <w:lang w:val="en-US" w:eastAsia="zh-CN"/>
              </w:rPr>
              <w:t>4789</w:t>
            </w:r>
          </w:p>
        </w:tc>
      </w:tr>
      <w:tr w:rsidR="000077FF" w14:paraId="2F951003"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BEC4B4" w14:textId="77777777" w:rsidR="000077FF" w:rsidRDefault="000077FF" w:rsidP="00316202">
            <w:pPr>
              <w:pStyle w:val="TAC"/>
              <w:framePr w:hSpace="180" w:wrap="around" w:vAnchor="text" w:hAnchor="text" w:y="1"/>
              <w:rPr>
                <w:lang w:eastAsia="en-GB"/>
              </w:rPr>
            </w:pPr>
            <w:r>
              <w:rPr>
                <w:lang w:eastAsia="en-GB"/>
              </w:rPr>
              <w:t>n40</w:t>
            </w:r>
          </w:p>
        </w:tc>
        <w:tc>
          <w:tcPr>
            <w:tcW w:w="2092" w:type="dxa"/>
            <w:tcBorders>
              <w:top w:val="single" w:sz="4" w:space="0" w:color="auto"/>
              <w:left w:val="single" w:sz="4" w:space="0" w:color="auto"/>
              <w:bottom w:val="single" w:sz="4" w:space="0" w:color="auto"/>
              <w:right w:val="single" w:sz="4" w:space="0" w:color="auto"/>
            </w:tcBorders>
            <w:hideMark/>
          </w:tcPr>
          <w:p w14:paraId="688CE0DD" w14:textId="77777777" w:rsidR="000077FF" w:rsidRDefault="000077FF" w:rsidP="00316202">
            <w:pPr>
              <w:keepNext/>
              <w:keepLines/>
              <w:framePr w:hSpace="180" w:wrap="around" w:vAnchor="text" w:hAnchor="text" w:y="1"/>
              <w:spacing w:after="0"/>
              <w:jc w:val="center"/>
              <w:rPr>
                <w:rFonts w:ascii="Arial" w:eastAsia="DengXian" w:hAnsi="Arial"/>
                <w:sz w:val="18"/>
                <w:lang w:eastAsia="en-GB"/>
              </w:rPr>
            </w:pPr>
            <w:r>
              <w:rPr>
                <w:rFonts w:ascii="Arial" w:eastAsia="DengXian"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F9B7651" w14:textId="77777777" w:rsidR="000077FF" w:rsidRDefault="000077FF" w:rsidP="00316202">
            <w:pPr>
              <w:keepNext/>
              <w:keepLines/>
              <w:framePr w:hSpace="180" w:wrap="around" w:vAnchor="text" w:hAnchor="text" w:y="1"/>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A17012F" w14:textId="77777777" w:rsidR="000077FF" w:rsidRDefault="000077FF" w:rsidP="00316202">
            <w:pPr>
              <w:keepNext/>
              <w:keepLines/>
              <w:framePr w:hSpace="180" w:wrap="around" w:vAnchor="text" w:hAnchor="text" w:y="1"/>
              <w:spacing w:after="0"/>
              <w:jc w:val="center"/>
              <w:rPr>
                <w:rFonts w:ascii="Arial" w:eastAsia="DengXian" w:hAnsi="Arial"/>
                <w:sz w:val="18"/>
                <w:lang w:eastAsia="en-GB"/>
              </w:rPr>
            </w:pPr>
            <w:r>
              <w:rPr>
                <w:rFonts w:ascii="Arial" w:eastAsia="DengXian" w:hAnsi="Arial"/>
                <w:sz w:val="18"/>
                <w:lang w:eastAsia="en-GB"/>
              </w:rPr>
              <w:t>5762 – &lt;1&gt; – 5989</w:t>
            </w:r>
          </w:p>
        </w:tc>
      </w:tr>
      <w:tr w:rsidR="000077FF" w14:paraId="63F3C2F2" w14:textId="77777777" w:rsidTr="00316202">
        <w:trPr>
          <w:cantSplit/>
          <w:jc w:val="center"/>
        </w:trPr>
        <w:tc>
          <w:tcPr>
            <w:tcW w:w="2156" w:type="dxa"/>
            <w:tcBorders>
              <w:top w:val="single" w:sz="4" w:space="0" w:color="auto"/>
              <w:left w:val="single" w:sz="4" w:space="0" w:color="auto"/>
              <w:bottom w:val="nil"/>
              <w:right w:val="single" w:sz="4" w:space="0" w:color="auto"/>
            </w:tcBorders>
            <w:vAlign w:val="center"/>
            <w:hideMark/>
          </w:tcPr>
          <w:p w14:paraId="049415D1" w14:textId="77777777" w:rsidR="000077FF" w:rsidRDefault="000077FF" w:rsidP="00316202">
            <w:pPr>
              <w:pStyle w:val="TAC"/>
              <w:framePr w:hSpace="180" w:wrap="around" w:vAnchor="text" w:hAnchor="text" w:y="1"/>
              <w:rPr>
                <w:lang w:eastAsia="en-GB"/>
              </w:rPr>
            </w:pPr>
            <w:r>
              <w:rPr>
                <w:lang w:eastAsia="en-GB"/>
              </w:rPr>
              <w:t>n41</w:t>
            </w:r>
          </w:p>
        </w:tc>
        <w:tc>
          <w:tcPr>
            <w:tcW w:w="2092" w:type="dxa"/>
            <w:tcBorders>
              <w:top w:val="single" w:sz="4" w:space="0" w:color="auto"/>
              <w:left w:val="single" w:sz="4" w:space="0" w:color="auto"/>
              <w:bottom w:val="single" w:sz="4" w:space="0" w:color="auto"/>
              <w:right w:val="single" w:sz="4" w:space="0" w:color="auto"/>
            </w:tcBorders>
            <w:hideMark/>
          </w:tcPr>
          <w:p w14:paraId="4015946B"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6EBAE21"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83F8FC" w14:textId="77777777" w:rsidR="000077FF" w:rsidRDefault="000077FF" w:rsidP="00316202">
            <w:pPr>
              <w:pStyle w:val="TAC"/>
              <w:framePr w:hSpace="180" w:wrap="around" w:vAnchor="text" w:hAnchor="text" w:y="1"/>
              <w:rPr>
                <w:lang w:eastAsia="en-GB"/>
              </w:rPr>
            </w:pPr>
            <w:r>
              <w:rPr>
                <w:lang w:eastAsia="en-GB"/>
              </w:rPr>
              <w:t>6246 – &lt;3&gt; – 6717</w:t>
            </w:r>
          </w:p>
        </w:tc>
      </w:tr>
      <w:tr w:rsidR="000077FF" w14:paraId="7BC9C397" w14:textId="77777777" w:rsidTr="00316202">
        <w:trPr>
          <w:cantSplit/>
          <w:jc w:val="center"/>
        </w:trPr>
        <w:tc>
          <w:tcPr>
            <w:tcW w:w="2156" w:type="dxa"/>
            <w:tcBorders>
              <w:top w:val="nil"/>
              <w:left w:val="single" w:sz="4" w:space="0" w:color="auto"/>
              <w:bottom w:val="single" w:sz="4" w:space="0" w:color="auto"/>
              <w:right w:val="single" w:sz="4" w:space="0" w:color="auto"/>
            </w:tcBorders>
            <w:vAlign w:val="center"/>
          </w:tcPr>
          <w:p w14:paraId="198AB13B" w14:textId="77777777" w:rsidR="000077FF" w:rsidRDefault="000077FF" w:rsidP="0031620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8BDECD0" w14:textId="77777777" w:rsidR="000077FF" w:rsidRDefault="000077FF" w:rsidP="0031620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932D33C" w14:textId="77777777" w:rsidR="000077FF" w:rsidRDefault="000077FF" w:rsidP="0031620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DDE7F63" w14:textId="77777777" w:rsidR="000077FF" w:rsidRDefault="000077FF" w:rsidP="00316202">
            <w:pPr>
              <w:pStyle w:val="TAC"/>
              <w:framePr w:hSpace="180" w:wrap="around" w:vAnchor="text" w:hAnchor="text" w:y="1"/>
              <w:rPr>
                <w:rFonts w:eastAsia="SimSun"/>
                <w:lang w:val="en-US" w:eastAsia="zh-CN"/>
              </w:rPr>
            </w:pPr>
            <w:r>
              <w:rPr>
                <w:lang w:eastAsia="en-GB"/>
              </w:rPr>
              <w:t>6252 – &lt;3&gt; – 6714</w:t>
            </w:r>
          </w:p>
        </w:tc>
      </w:tr>
      <w:tr w:rsidR="000077FF" w14:paraId="5E3CA7E9"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66174C4" w14:textId="77777777" w:rsidR="000077FF" w:rsidRDefault="000077FF" w:rsidP="00316202">
            <w:pPr>
              <w:pStyle w:val="TAC"/>
              <w:framePr w:hSpace="180" w:wrap="around" w:vAnchor="text" w:hAnchor="text" w:y="1"/>
              <w:rPr>
                <w:lang w:eastAsia="en-GB"/>
              </w:rPr>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63C92EE2" w14:textId="77777777" w:rsidR="000077FF" w:rsidRDefault="000077FF" w:rsidP="00316202">
            <w:pPr>
              <w:keepNext/>
              <w:keepLines/>
              <w:framePr w:hSpace="180" w:wrap="around" w:vAnchor="text" w:hAnchor="text" w:y="1"/>
              <w:spacing w:after="0"/>
              <w:jc w:val="center"/>
              <w:rPr>
                <w:rFonts w:ascii="Arial" w:eastAsia="DengXian" w:hAnsi="Arial"/>
                <w:sz w:val="18"/>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38189055" w14:textId="77777777" w:rsidR="000077FF" w:rsidRDefault="000077FF" w:rsidP="00316202">
            <w:pPr>
              <w:keepNext/>
              <w:keepLines/>
              <w:framePr w:hSpace="180" w:wrap="around" w:vAnchor="text" w:hAnchor="text" w:y="1"/>
              <w:spacing w:after="0"/>
              <w:jc w:val="center"/>
              <w:rPr>
                <w:rFonts w:ascii="Arial" w:eastAsia="DengXian" w:hAnsi="Arial"/>
                <w:sz w:val="18"/>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165ECDD" w14:textId="77777777" w:rsidR="000077FF" w:rsidRDefault="000077FF" w:rsidP="00316202">
            <w:pPr>
              <w:keepNext/>
              <w:keepLines/>
              <w:framePr w:hSpace="180" w:wrap="around" w:vAnchor="text" w:hAnchor="text" w:y="1"/>
              <w:spacing w:after="0"/>
              <w:jc w:val="center"/>
              <w:rPr>
                <w:rFonts w:ascii="Arial" w:eastAsia="DengXian" w:hAnsi="Arial"/>
                <w:sz w:val="18"/>
                <w:lang w:eastAsia="en-GB"/>
              </w:rPr>
            </w:pPr>
            <w:r>
              <w:rPr>
                <w:lang w:eastAsia="en-GB"/>
              </w:rPr>
              <w:t>8993 – &lt;1&gt; – 9530</w:t>
            </w:r>
          </w:p>
        </w:tc>
      </w:tr>
      <w:tr w:rsidR="000077FF" w14:paraId="247C7CD4"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027660" w14:textId="77777777" w:rsidR="000077FF" w:rsidRDefault="000077FF" w:rsidP="00316202">
            <w:pPr>
              <w:pStyle w:val="TAC"/>
              <w:framePr w:hSpace="180" w:wrap="around" w:vAnchor="text" w:hAnchor="text" w:y="1"/>
              <w:rPr>
                <w:lang w:eastAsia="en-GB"/>
              </w:rPr>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71842DD1" w14:textId="77777777" w:rsidR="000077FF" w:rsidRDefault="000077FF" w:rsidP="00316202">
            <w:pPr>
              <w:pStyle w:val="TAC"/>
              <w:framePr w:hSpace="180" w:wrap="around" w:vAnchor="text" w:hAnchor="text" w:y="1"/>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6DEAF2C" w14:textId="77777777" w:rsidR="000077FF" w:rsidRDefault="000077FF" w:rsidP="0031620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7F31BC0" w14:textId="77777777" w:rsidR="000077FF" w:rsidRDefault="000077FF" w:rsidP="00316202">
            <w:pPr>
              <w:pStyle w:val="TAC"/>
              <w:framePr w:hSpace="180" w:wrap="around" w:vAnchor="text" w:hAnchor="text" w:y="1"/>
              <w:rPr>
                <w:lang w:eastAsia="en-GB"/>
              </w:rPr>
            </w:pPr>
            <w:r>
              <w:rPr>
                <w:lang w:eastAsia="ko-KR"/>
              </w:rPr>
              <w:t>7884 – &lt;1&gt; – 7982</w:t>
            </w:r>
          </w:p>
        </w:tc>
      </w:tr>
      <w:tr w:rsidR="000077FF" w14:paraId="434CE319"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CD8FF4" w14:textId="77777777" w:rsidR="000077FF" w:rsidRDefault="000077FF" w:rsidP="00316202">
            <w:pPr>
              <w:pStyle w:val="TAC"/>
              <w:framePr w:hSpace="180" w:wrap="around" w:vAnchor="text" w:hAnchor="text" w:y="1"/>
              <w:rPr>
                <w:lang w:eastAsia="en-GB"/>
              </w:rPr>
            </w:pPr>
            <w:r>
              <w:rPr>
                <w:lang w:eastAsia="en-GB"/>
              </w:rPr>
              <w:t>n50</w:t>
            </w:r>
          </w:p>
        </w:tc>
        <w:tc>
          <w:tcPr>
            <w:tcW w:w="2092" w:type="dxa"/>
            <w:tcBorders>
              <w:top w:val="single" w:sz="4" w:space="0" w:color="auto"/>
              <w:left w:val="single" w:sz="4" w:space="0" w:color="auto"/>
              <w:bottom w:val="single" w:sz="4" w:space="0" w:color="auto"/>
              <w:right w:val="single" w:sz="4" w:space="0" w:color="auto"/>
            </w:tcBorders>
            <w:hideMark/>
          </w:tcPr>
          <w:p w14:paraId="271873A9" w14:textId="77777777" w:rsidR="000077FF" w:rsidRDefault="000077FF" w:rsidP="00316202">
            <w:pPr>
              <w:pStyle w:val="TAC"/>
              <w:framePr w:hSpace="180" w:wrap="around" w:vAnchor="text" w:hAnchor="text" w:y="1"/>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019E313" w14:textId="77777777" w:rsidR="000077FF" w:rsidRDefault="000077FF" w:rsidP="0031620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C293116" w14:textId="77777777" w:rsidR="000077FF" w:rsidRDefault="000077FF" w:rsidP="00316202">
            <w:pPr>
              <w:pStyle w:val="TAC"/>
              <w:framePr w:hSpace="180" w:wrap="around" w:vAnchor="text" w:hAnchor="text" w:y="1"/>
              <w:rPr>
                <w:lang w:eastAsia="en-GB"/>
              </w:rPr>
            </w:pPr>
            <w:r>
              <w:rPr>
                <w:lang w:eastAsia="en-GB"/>
              </w:rPr>
              <w:t>3590 – &lt;1&gt; – 3781</w:t>
            </w:r>
          </w:p>
        </w:tc>
      </w:tr>
      <w:tr w:rsidR="000077FF" w14:paraId="5A16B7BC"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B10235" w14:textId="77777777" w:rsidR="000077FF" w:rsidRDefault="000077FF" w:rsidP="00316202">
            <w:pPr>
              <w:pStyle w:val="TAC"/>
              <w:framePr w:hSpace="180" w:wrap="around" w:vAnchor="text" w:hAnchor="text" w:y="1"/>
              <w:rPr>
                <w:rFonts w:eastAsia="Yu Mincho"/>
                <w:lang w:eastAsia="en-GB"/>
              </w:rPr>
            </w:pPr>
            <w:r>
              <w:rPr>
                <w:lang w:eastAsia="en-GB"/>
              </w:rPr>
              <w:t>n51</w:t>
            </w:r>
          </w:p>
        </w:tc>
        <w:tc>
          <w:tcPr>
            <w:tcW w:w="2092" w:type="dxa"/>
            <w:tcBorders>
              <w:top w:val="single" w:sz="4" w:space="0" w:color="auto"/>
              <w:left w:val="single" w:sz="4" w:space="0" w:color="auto"/>
              <w:bottom w:val="single" w:sz="4" w:space="0" w:color="auto"/>
              <w:right w:val="single" w:sz="4" w:space="0" w:color="auto"/>
            </w:tcBorders>
            <w:hideMark/>
          </w:tcPr>
          <w:p w14:paraId="5CAE9A12"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1599741"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0C75F9" w14:textId="77777777" w:rsidR="000077FF" w:rsidRDefault="000077FF" w:rsidP="00316202">
            <w:pPr>
              <w:pStyle w:val="TAC"/>
              <w:framePr w:hSpace="180" w:wrap="around" w:vAnchor="text" w:hAnchor="text" w:y="1"/>
              <w:rPr>
                <w:rFonts w:eastAsia="Yu Mincho"/>
                <w:lang w:eastAsia="en-GB"/>
              </w:rPr>
            </w:pPr>
            <w:r>
              <w:rPr>
                <w:lang w:eastAsia="en-GB"/>
              </w:rPr>
              <w:t>3572 – &lt;1&gt; – 3574</w:t>
            </w:r>
          </w:p>
        </w:tc>
      </w:tr>
      <w:tr w:rsidR="000077FF" w14:paraId="161BBCD6"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937ED0" w14:textId="77777777" w:rsidR="000077FF" w:rsidRDefault="000077FF" w:rsidP="00316202">
            <w:pPr>
              <w:pStyle w:val="TAC"/>
              <w:framePr w:hSpace="180" w:wrap="around" w:vAnchor="text" w:hAnchor="text" w:y="1"/>
              <w:rPr>
                <w:lang w:eastAsia="en-GB"/>
              </w:rPr>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1974D166" w14:textId="77777777" w:rsidR="000077FF" w:rsidRDefault="000077FF" w:rsidP="00316202">
            <w:pPr>
              <w:pStyle w:val="TAC"/>
              <w:framePr w:hSpace="180" w:wrap="around" w:vAnchor="text" w:hAnchor="text" w:y="1"/>
              <w:rPr>
                <w:lang w:eastAsia="en-GB"/>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3191F5BF" w14:textId="77777777" w:rsidR="000077FF" w:rsidRDefault="000077FF" w:rsidP="00316202">
            <w:pPr>
              <w:pStyle w:val="TAC"/>
              <w:framePr w:hSpace="180" w:wrap="around" w:vAnchor="text" w:hAnchor="text" w:y="1"/>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8D62FF" w14:textId="77777777" w:rsidR="000077FF" w:rsidRDefault="000077FF" w:rsidP="00316202">
            <w:pPr>
              <w:pStyle w:val="TAC"/>
              <w:framePr w:hSpace="180" w:wrap="around" w:vAnchor="text" w:hAnchor="text" w:y="1"/>
              <w:rPr>
                <w:lang w:eastAsia="en-GB"/>
              </w:rPr>
            </w:pPr>
            <w:r>
              <w:rPr>
                <w:lang w:eastAsia="zh-CN"/>
              </w:rPr>
              <w:t>6215</w:t>
            </w:r>
            <w:r>
              <w:rPr>
                <w:lang w:eastAsia="fr-FR"/>
              </w:rPr>
              <w:t xml:space="preserve"> – &lt;1&gt; – </w:t>
            </w:r>
            <w:r>
              <w:rPr>
                <w:lang w:eastAsia="zh-CN"/>
              </w:rPr>
              <w:t>6232</w:t>
            </w:r>
          </w:p>
        </w:tc>
      </w:tr>
      <w:tr w:rsidR="000077FF" w14:paraId="48F46807"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281C4F" w14:textId="77777777" w:rsidR="000077FF" w:rsidRDefault="000077FF" w:rsidP="00316202">
            <w:pPr>
              <w:pStyle w:val="TAC"/>
              <w:framePr w:hSpace="180" w:wrap="around" w:vAnchor="text" w:hAnchor="text" w:y="1"/>
              <w:rPr>
                <w:lang w:eastAsia="en-GB"/>
              </w:rPr>
            </w:pPr>
            <w:r>
              <w:rPr>
                <w:lang w:eastAsia="en-GB"/>
              </w:rPr>
              <w:t>n65</w:t>
            </w:r>
          </w:p>
        </w:tc>
        <w:tc>
          <w:tcPr>
            <w:tcW w:w="2092" w:type="dxa"/>
            <w:tcBorders>
              <w:top w:val="single" w:sz="4" w:space="0" w:color="auto"/>
              <w:left w:val="single" w:sz="4" w:space="0" w:color="auto"/>
              <w:bottom w:val="single" w:sz="4" w:space="0" w:color="auto"/>
              <w:right w:val="single" w:sz="4" w:space="0" w:color="auto"/>
            </w:tcBorders>
            <w:hideMark/>
          </w:tcPr>
          <w:p w14:paraId="3AD2CFE0"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47DA1A9"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AFAFB5" w14:textId="77777777" w:rsidR="000077FF" w:rsidRDefault="000077FF" w:rsidP="00316202">
            <w:pPr>
              <w:pStyle w:val="TAC"/>
              <w:framePr w:hSpace="180" w:wrap="around" w:vAnchor="text" w:hAnchor="text" w:y="1"/>
              <w:rPr>
                <w:lang w:eastAsia="en-GB"/>
              </w:rPr>
            </w:pPr>
            <w:r>
              <w:rPr>
                <w:lang w:eastAsia="en-GB"/>
              </w:rPr>
              <w:t>5279 – &lt;1&gt; – 5494</w:t>
            </w:r>
          </w:p>
        </w:tc>
      </w:tr>
      <w:tr w:rsidR="000077FF" w14:paraId="23623362" w14:textId="77777777" w:rsidTr="00316202">
        <w:trPr>
          <w:cantSplit/>
          <w:jc w:val="center"/>
        </w:trPr>
        <w:tc>
          <w:tcPr>
            <w:tcW w:w="2156" w:type="dxa"/>
            <w:tcBorders>
              <w:top w:val="single" w:sz="4" w:space="0" w:color="auto"/>
              <w:left w:val="single" w:sz="4" w:space="0" w:color="auto"/>
              <w:bottom w:val="nil"/>
              <w:right w:val="single" w:sz="4" w:space="0" w:color="auto"/>
            </w:tcBorders>
            <w:vAlign w:val="center"/>
            <w:hideMark/>
          </w:tcPr>
          <w:p w14:paraId="6347B400" w14:textId="77777777" w:rsidR="000077FF" w:rsidRDefault="000077FF" w:rsidP="00316202">
            <w:pPr>
              <w:pStyle w:val="TAC"/>
              <w:framePr w:hSpace="180" w:wrap="around" w:vAnchor="text" w:hAnchor="text" w:y="1"/>
              <w:rPr>
                <w:lang w:eastAsia="en-GB"/>
              </w:rPr>
            </w:pPr>
            <w:r>
              <w:rPr>
                <w:lang w:eastAsia="en-GB"/>
              </w:rPr>
              <w:t>n66</w:t>
            </w:r>
          </w:p>
        </w:tc>
        <w:tc>
          <w:tcPr>
            <w:tcW w:w="2092" w:type="dxa"/>
            <w:tcBorders>
              <w:top w:val="single" w:sz="4" w:space="0" w:color="auto"/>
              <w:left w:val="single" w:sz="4" w:space="0" w:color="auto"/>
              <w:bottom w:val="single" w:sz="4" w:space="0" w:color="auto"/>
              <w:right w:val="single" w:sz="4" w:space="0" w:color="auto"/>
            </w:tcBorders>
            <w:hideMark/>
          </w:tcPr>
          <w:p w14:paraId="50D14D93"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899D79F"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F1B2BA" w14:textId="77777777" w:rsidR="000077FF" w:rsidRDefault="000077FF" w:rsidP="00316202">
            <w:pPr>
              <w:pStyle w:val="TAC"/>
              <w:framePr w:hSpace="180" w:wrap="around" w:vAnchor="text" w:hAnchor="text" w:y="1"/>
              <w:rPr>
                <w:lang w:eastAsia="en-GB"/>
              </w:rPr>
            </w:pPr>
            <w:r>
              <w:rPr>
                <w:lang w:eastAsia="en-GB"/>
              </w:rPr>
              <w:t>5279 – &lt;1&gt; – 5494</w:t>
            </w:r>
          </w:p>
        </w:tc>
      </w:tr>
      <w:tr w:rsidR="000077FF" w14:paraId="52C39255" w14:textId="77777777" w:rsidTr="00316202">
        <w:trPr>
          <w:cantSplit/>
          <w:jc w:val="center"/>
        </w:trPr>
        <w:tc>
          <w:tcPr>
            <w:tcW w:w="2156" w:type="dxa"/>
            <w:tcBorders>
              <w:top w:val="nil"/>
              <w:left w:val="single" w:sz="4" w:space="0" w:color="auto"/>
              <w:bottom w:val="single" w:sz="4" w:space="0" w:color="auto"/>
              <w:right w:val="single" w:sz="4" w:space="0" w:color="auto"/>
            </w:tcBorders>
            <w:vAlign w:val="center"/>
          </w:tcPr>
          <w:p w14:paraId="0959F7B8" w14:textId="77777777" w:rsidR="000077FF" w:rsidRDefault="000077FF" w:rsidP="0031620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5B80FB66" w14:textId="77777777" w:rsidR="000077FF" w:rsidRDefault="000077FF" w:rsidP="0031620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E3962AD" w14:textId="77777777" w:rsidR="000077FF" w:rsidRDefault="000077FF" w:rsidP="00316202">
            <w:pPr>
              <w:pStyle w:val="TAC"/>
              <w:framePr w:hSpace="180" w:wrap="around" w:vAnchor="text" w:hAnchor="text" w:y="1"/>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A8B72E4" w14:textId="77777777" w:rsidR="000077FF" w:rsidRDefault="000077FF" w:rsidP="00316202">
            <w:pPr>
              <w:pStyle w:val="TAC"/>
              <w:framePr w:hSpace="180" w:wrap="around" w:vAnchor="text" w:hAnchor="text" w:y="1"/>
              <w:rPr>
                <w:rFonts w:eastAsia="SimSun"/>
                <w:lang w:val="en-US" w:eastAsia="zh-CN"/>
              </w:rPr>
            </w:pPr>
            <w:r>
              <w:rPr>
                <w:lang w:eastAsia="en-GB"/>
              </w:rPr>
              <w:t>5285 – &lt;1&gt; – 5488</w:t>
            </w:r>
          </w:p>
        </w:tc>
      </w:tr>
      <w:tr w:rsidR="000077FF" w14:paraId="498E3C26"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D1AA4F" w14:textId="77777777" w:rsidR="000077FF" w:rsidRDefault="000077FF" w:rsidP="00316202">
            <w:pPr>
              <w:pStyle w:val="TAC"/>
              <w:framePr w:hSpace="180" w:wrap="around" w:vAnchor="text" w:hAnchor="text" w:y="1"/>
              <w:rPr>
                <w:rFonts w:eastAsia="Yu Mincho"/>
                <w:lang w:eastAsia="en-GB"/>
              </w:rPr>
            </w:pPr>
            <w:r>
              <w:rPr>
                <w:lang w:eastAsia="en-GB"/>
              </w:rPr>
              <w:t>n70</w:t>
            </w:r>
          </w:p>
        </w:tc>
        <w:tc>
          <w:tcPr>
            <w:tcW w:w="2092" w:type="dxa"/>
            <w:tcBorders>
              <w:top w:val="single" w:sz="4" w:space="0" w:color="auto"/>
              <w:left w:val="single" w:sz="4" w:space="0" w:color="auto"/>
              <w:bottom w:val="single" w:sz="4" w:space="0" w:color="auto"/>
              <w:right w:val="single" w:sz="4" w:space="0" w:color="auto"/>
            </w:tcBorders>
            <w:hideMark/>
          </w:tcPr>
          <w:p w14:paraId="0D7F73F7"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D908758"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A53926" w14:textId="77777777" w:rsidR="000077FF" w:rsidRDefault="000077FF" w:rsidP="00316202">
            <w:pPr>
              <w:pStyle w:val="TAC"/>
              <w:framePr w:hSpace="180" w:wrap="around" w:vAnchor="text" w:hAnchor="text" w:y="1"/>
              <w:rPr>
                <w:rFonts w:eastAsia="Yu Mincho"/>
                <w:lang w:eastAsia="en-GB"/>
              </w:rPr>
            </w:pPr>
            <w:r>
              <w:rPr>
                <w:lang w:eastAsia="en-GB"/>
              </w:rPr>
              <w:t>4993 – &lt;1&gt; – 5044</w:t>
            </w:r>
          </w:p>
        </w:tc>
      </w:tr>
      <w:tr w:rsidR="000077FF" w14:paraId="38FBB543"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A6535F" w14:textId="77777777" w:rsidR="000077FF" w:rsidRDefault="000077FF" w:rsidP="00316202">
            <w:pPr>
              <w:pStyle w:val="TAC"/>
              <w:framePr w:hSpace="180" w:wrap="around" w:vAnchor="text" w:hAnchor="text" w:y="1"/>
              <w:rPr>
                <w:rFonts w:eastAsia="Yu Mincho"/>
                <w:lang w:eastAsia="en-GB"/>
              </w:rPr>
            </w:pPr>
            <w:r>
              <w:rPr>
                <w:lang w:eastAsia="en-GB"/>
              </w:rPr>
              <w:t>n71</w:t>
            </w:r>
          </w:p>
        </w:tc>
        <w:tc>
          <w:tcPr>
            <w:tcW w:w="2092" w:type="dxa"/>
            <w:tcBorders>
              <w:top w:val="single" w:sz="4" w:space="0" w:color="auto"/>
              <w:left w:val="single" w:sz="4" w:space="0" w:color="auto"/>
              <w:bottom w:val="single" w:sz="4" w:space="0" w:color="auto"/>
              <w:right w:val="single" w:sz="4" w:space="0" w:color="auto"/>
            </w:tcBorders>
            <w:hideMark/>
          </w:tcPr>
          <w:p w14:paraId="37D94DFC"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6919ABC"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E9DE23" w14:textId="77777777" w:rsidR="000077FF" w:rsidRDefault="000077FF" w:rsidP="00316202">
            <w:pPr>
              <w:pStyle w:val="TAC"/>
              <w:framePr w:hSpace="180" w:wrap="around" w:vAnchor="text" w:hAnchor="text" w:y="1"/>
              <w:rPr>
                <w:rFonts w:eastAsia="Yu Mincho"/>
                <w:lang w:eastAsia="en-GB"/>
              </w:rPr>
            </w:pPr>
            <w:r>
              <w:rPr>
                <w:lang w:eastAsia="en-GB"/>
              </w:rPr>
              <w:t>1547 – &lt;1&gt; – 1624</w:t>
            </w:r>
          </w:p>
        </w:tc>
      </w:tr>
      <w:tr w:rsidR="000077FF" w14:paraId="7F573E10"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65AF4C" w14:textId="77777777" w:rsidR="000077FF" w:rsidRDefault="000077FF" w:rsidP="00316202">
            <w:pPr>
              <w:pStyle w:val="TAC"/>
              <w:framePr w:hSpace="180" w:wrap="around" w:vAnchor="text" w:hAnchor="text" w:y="1"/>
              <w:rPr>
                <w:lang w:eastAsia="en-GB"/>
              </w:rPr>
            </w:pPr>
            <w:r>
              <w:rPr>
                <w:lang w:eastAsia="en-GB"/>
              </w:rPr>
              <w:t>n74</w:t>
            </w:r>
          </w:p>
        </w:tc>
        <w:tc>
          <w:tcPr>
            <w:tcW w:w="2092" w:type="dxa"/>
            <w:tcBorders>
              <w:top w:val="single" w:sz="4" w:space="0" w:color="auto"/>
              <w:left w:val="single" w:sz="4" w:space="0" w:color="auto"/>
              <w:bottom w:val="single" w:sz="4" w:space="0" w:color="auto"/>
              <w:right w:val="single" w:sz="4" w:space="0" w:color="auto"/>
            </w:tcBorders>
            <w:hideMark/>
          </w:tcPr>
          <w:p w14:paraId="7702B5EC"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E0A0B3B"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5DB0E0" w14:textId="77777777" w:rsidR="000077FF" w:rsidRDefault="000077FF" w:rsidP="00316202">
            <w:pPr>
              <w:pStyle w:val="TAC"/>
              <w:framePr w:hSpace="180" w:wrap="around" w:vAnchor="text" w:hAnchor="text" w:y="1"/>
              <w:rPr>
                <w:lang w:eastAsia="en-GB"/>
              </w:rPr>
            </w:pPr>
            <w:r>
              <w:rPr>
                <w:lang w:eastAsia="en-GB"/>
              </w:rPr>
              <w:t>3692 – &lt;1&gt; – 3790</w:t>
            </w:r>
          </w:p>
        </w:tc>
      </w:tr>
      <w:tr w:rsidR="000077FF" w14:paraId="5E827085"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F4F0F6" w14:textId="77777777" w:rsidR="000077FF" w:rsidRDefault="000077FF" w:rsidP="00316202">
            <w:pPr>
              <w:pStyle w:val="TAC"/>
              <w:framePr w:hSpace="180" w:wrap="around" w:vAnchor="text" w:hAnchor="text" w:y="1"/>
              <w:rPr>
                <w:rFonts w:eastAsia="Yu Mincho"/>
                <w:lang w:eastAsia="en-GB"/>
              </w:rPr>
            </w:pPr>
            <w:r>
              <w:rPr>
                <w:lang w:eastAsia="en-GB"/>
              </w:rPr>
              <w:t>n75</w:t>
            </w:r>
          </w:p>
        </w:tc>
        <w:tc>
          <w:tcPr>
            <w:tcW w:w="2092" w:type="dxa"/>
            <w:tcBorders>
              <w:top w:val="single" w:sz="4" w:space="0" w:color="auto"/>
              <w:left w:val="single" w:sz="4" w:space="0" w:color="auto"/>
              <w:bottom w:val="single" w:sz="4" w:space="0" w:color="auto"/>
              <w:right w:val="single" w:sz="4" w:space="0" w:color="auto"/>
            </w:tcBorders>
            <w:hideMark/>
          </w:tcPr>
          <w:p w14:paraId="5FCCDEAA"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186FCAB"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980EF4" w14:textId="77777777" w:rsidR="000077FF" w:rsidRDefault="000077FF" w:rsidP="00316202">
            <w:pPr>
              <w:pStyle w:val="TAC"/>
              <w:framePr w:hSpace="180" w:wrap="around" w:vAnchor="text" w:hAnchor="text" w:y="1"/>
              <w:rPr>
                <w:rFonts w:eastAsia="Yu Mincho"/>
                <w:lang w:eastAsia="en-GB"/>
              </w:rPr>
            </w:pPr>
            <w:r>
              <w:rPr>
                <w:lang w:eastAsia="en-GB"/>
              </w:rPr>
              <w:t>3584 – &lt;1&gt; – 3787</w:t>
            </w:r>
          </w:p>
        </w:tc>
      </w:tr>
      <w:tr w:rsidR="000077FF" w14:paraId="040B8FCF"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237BE7" w14:textId="77777777" w:rsidR="000077FF" w:rsidRDefault="000077FF" w:rsidP="00316202">
            <w:pPr>
              <w:pStyle w:val="TAC"/>
              <w:framePr w:hSpace="180" w:wrap="around" w:vAnchor="text" w:hAnchor="text" w:y="1"/>
              <w:rPr>
                <w:rFonts w:eastAsia="Yu Mincho"/>
                <w:lang w:eastAsia="en-GB"/>
              </w:rPr>
            </w:pPr>
            <w:r>
              <w:rPr>
                <w:lang w:eastAsia="en-GB"/>
              </w:rPr>
              <w:t>n76</w:t>
            </w:r>
          </w:p>
        </w:tc>
        <w:tc>
          <w:tcPr>
            <w:tcW w:w="2092" w:type="dxa"/>
            <w:tcBorders>
              <w:top w:val="single" w:sz="4" w:space="0" w:color="auto"/>
              <w:left w:val="single" w:sz="4" w:space="0" w:color="auto"/>
              <w:bottom w:val="single" w:sz="4" w:space="0" w:color="auto"/>
              <w:right w:val="single" w:sz="4" w:space="0" w:color="auto"/>
            </w:tcBorders>
            <w:hideMark/>
          </w:tcPr>
          <w:p w14:paraId="655521BC" w14:textId="77777777" w:rsidR="000077FF" w:rsidRDefault="000077FF" w:rsidP="0031620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DFC1AD1" w14:textId="77777777" w:rsidR="000077FF" w:rsidRDefault="000077FF" w:rsidP="0031620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9D7E86" w14:textId="77777777" w:rsidR="000077FF" w:rsidRDefault="000077FF" w:rsidP="00316202">
            <w:pPr>
              <w:pStyle w:val="TAC"/>
              <w:framePr w:hSpace="180" w:wrap="around" w:vAnchor="text" w:hAnchor="text" w:y="1"/>
              <w:rPr>
                <w:rFonts w:eastAsia="Yu Mincho"/>
                <w:lang w:eastAsia="en-GB"/>
              </w:rPr>
            </w:pPr>
            <w:r>
              <w:rPr>
                <w:lang w:eastAsia="en-GB"/>
              </w:rPr>
              <w:t>3572 – &lt;1&gt; – 3574</w:t>
            </w:r>
          </w:p>
        </w:tc>
      </w:tr>
      <w:tr w:rsidR="000077FF" w14:paraId="186DAFFB"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98A35C" w14:textId="77777777" w:rsidR="000077FF" w:rsidRDefault="000077FF" w:rsidP="00316202">
            <w:pPr>
              <w:pStyle w:val="TAC"/>
              <w:framePr w:hSpace="180" w:wrap="around" w:vAnchor="text" w:hAnchor="text" w:y="1"/>
              <w:rPr>
                <w:rFonts w:eastAsia="Yu Mincho"/>
                <w:lang w:eastAsia="en-GB"/>
              </w:rPr>
            </w:pPr>
            <w:r>
              <w:rPr>
                <w:lang w:eastAsia="en-GB"/>
              </w:rPr>
              <w:t>n77</w:t>
            </w:r>
          </w:p>
        </w:tc>
        <w:tc>
          <w:tcPr>
            <w:tcW w:w="2092" w:type="dxa"/>
            <w:tcBorders>
              <w:top w:val="single" w:sz="4" w:space="0" w:color="auto"/>
              <w:left w:val="single" w:sz="4" w:space="0" w:color="auto"/>
              <w:bottom w:val="single" w:sz="4" w:space="0" w:color="auto"/>
              <w:right w:val="single" w:sz="4" w:space="0" w:color="auto"/>
            </w:tcBorders>
            <w:hideMark/>
          </w:tcPr>
          <w:p w14:paraId="5CBFCBE0" w14:textId="77777777" w:rsidR="000077FF" w:rsidRDefault="000077FF" w:rsidP="00316202">
            <w:pPr>
              <w:pStyle w:val="TAC"/>
              <w:framePr w:hSpace="180" w:wrap="around" w:vAnchor="text" w:hAnchor="text" w:y="1"/>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4FD26D8" w14:textId="77777777" w:rsidR="000077FF" w:rsidRDefault="000077FF" w:rsidP="00316202">
            <w:pPr>
              <w:pStyle w:val="TAC"/>
              <w:framePr w:hSpace="180" w:wrap="around" w:vAnchor="text" w:hAnchor="text" w:y="1"/>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EC7F779" w14:textId="77777777" w:rsidR="000077FF" w:rsidRDefault="000077FF" w:rsidP="00316202">
            <w:pPr>
              <w:pStyle w:val="TAC"/>
              <w:framePr w:hSpace="180" w:wrap="around" w:vAnchor="text" w:hAnchor="text" w:y="1"/>
              <w:rPr>
                <w:rFonts w:eastAsia="Yu Mincho"/>
                <w:lang w:eastAsia="en-GB"/>
              </w:rPr>
            </w:pPr>
            <w:r>
              <w:rPr>
                <w:lang w:eastAsia="en-GB"/>
              </w:rPr>
              <w:t>7711 – &lt;1&gt; – 8329</w:t>
            </w:r>
          </w:p>
        </w:tc>
      </w:tr>
      <w:tr w:rsidR="000077FF" w14:paraId="5B7A3760"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04ED8D" w14:textId="77777777" w:rsidR="000077FF" w:rsidRDefault="000077FF" w:rsidP="00316202">
            <w:pPr>
              <w:pStyle w:val="TAC"/>
              <w:framePr w:hSpace="180" w:wrap="around" w:vAnchor="text" w:hAnchor="text" w:y="1"/>
              <w:rPr>
                <w:rFonts w:eastAsia="Yu Mincho"/>
                <w:lang w:eastAsia="en-GB"/>
              </w:rPr>
            </w:pPr>
            <w:r>
              <w:rPr>
                <w:lang w:eastAsia="en-GB"/>
              </w:rPr>
              <w:t>n78</w:t>
            </w:r>
          </w:p>
        </w:tc>
        <w:tc>
          <w:tcPr>
            <w:tcW w:w="2092" w:type="dxa"/>
            <w:tcBorders>
              <w:top w:val="single" w:sz="4" w:space="0" w:color="auto"/>
              <w:left w:val="single" w:sz="4" w:space="0" w:color="auto"/>
              <w:bottom w:val="single" w:sz="4" w:space="0" w:color="auto"/>
              <w:right w:val="single" w:sz="4" w:space="0" w:color="auto"/>
            </w:tcBorders>
            <w:hideMark/>
          </w:tcPr>
          <w:p w14:paraId="2F1A0AFF" w14:textId="77777777" w:rsidR="000077FF" w:rsidRDefault="000077FF" w:rsidP="00316202">
            <w:pPr>
              <w:pStyle w:val="TAC"/>
              <w:framePr w:hSpace="180" w:wrap="around" w:vAnchor="text" w:hAnchor="text" w:y="1"/>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524AB23" w14:textId="77777777" w:rsidR="000077FF" w:rsidRDefault="000077FF" w:rsidP="00316202">
            <w:pPr>
              <w:pStyle w:val="TAC"/>
              <w:framePr w:hSpace="180" w:wrap="around" w:vAnchor="text" w:hAnchor="text" w:y="1"/>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AC610AB" w14:textId="77777777" w:rsidR="000077FF" w:rsidRDefault="000077FF" w:rsidP="00316202">
            <w:pPr>
              <w:pStyle w:val="TAC"/>
              <w:framePr w:hSpace="180" w:wrap="around" w:vAnchor="text" w:hAnchor="text" w:y="1"/>
              <w:rPr>
                <w:rFonts w:eastAsia="Yu Mincho"/>
                <w:lang w:eastAsia="en-GB"/>
              </w:rPr>
            </w:pPr>
            <w:r>
              <w:rPr>
                <w:lang w:eastAsia="en-GB"/>
              </w:rPr>
              <w:t>7711 – &lt;1&gt; – 8051</w:t>
            </w:r>
          </w:p>
        </w:tc>
      </w:tr>
      <w:tr w:rsidR="000077FF" w14:paraId="624CAED7"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AB541C" w14:textId="77777777" w:rsidR="000077FF" w:rsidRDefault="000077FF" w:rsidP="00316202">
            <w:pPr>
              <w:pStyle w:val="TAC"/>
              <w:framePr w:hSpace="180" w:wrap="around" w:vAnchor="text" w:hAnchor="text" w:y="1"/>
              <w:rPr>
                <w:rFonts w:eastAsia="Yu Mincho"/>
                <w:lang w:eastAsia="en-GB"/>
              </w:rPr>
            </w:pPr>
            <w:r>
              <w:rPr>
                <w:lang w:eastAsia="en-GB"/>
              </w:rPr>
              <w:t>n79</w:t>
            </w:r>
          </w:p>
        </w:tc>
        <w:tc>
          <w:tcPr>
            <w:tcW w:w="2092" w:type="dxa"/>
            <w:tcBorders>
              <w:top w:val="single" w:sz="4" w:space="0" w:color="auto"/>
              <w:left w:val="single" w:sz="4" w:space="0" w:color="auto"/>
              <w:bottom w:val="single" w:sz="4" w:space="0" w:color="auto"/>
              <w:right w:val="single" w:sz="4" w:space="0" w:color="auto"/>
            </w:tcBorders>
            <w:hideMark/>
          </w:tcPr>
          <w:p w14:paraId="19C6A824" w14:textId="77777777" w:rsidR="000077FF" w:rsidRDefault="000077FF" w:rsidP="00316202">
            <w:pPr>
              <w:pStyle w:val="TAC"/>
              <w:framePr w:hSpace="180" w:wrap="around" w:vAnchor="text" w:hAnchor="text" w:y="1"/>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52D2B31" w14:textId="77777777" w:rsidR="000077FF" w:rsidRDefault="000077FF" w:rsidP="00316202">
            <w:pPr>
              <w:pStyle w:val="TAC"/>
              <w:framePr w:hSpace="180" w:wrap="around" w:vAnchor="text" w:hAnchor="text" w:y="1"/>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DEE6E4" w14:textId="77777777" w:rsidR="000077FF" w:rsidRDefault="000077FF" w:rsidP="00316202">
            <w:pPr>
              <w:pStyle w:val="TAC"/>
              <w:framePr w:hSpace="180" w:wrap="around" w:vAnchor="text" w:hAnchor="text" w:y="1"/>
              <w:rPr>
                <w:rFonts w:eastAsia="Yu Mincho"/>
                <w:lang w:eastAsia="en-GB"/>
              </w:rPr>
            </w:pPr>
            <w:r>
              <w:rPr>
                <w:lang w:eastAsia="en-GB"/>
              </w:rPr>
              <w:t>8480 – &lt;16&gt; – 8880</w:t>
            </w:r>
          </w:p>
        </w:tc>
      </w:tr>
      <w:tr w:rsidR="000077FF" w14:paraId="0B619623" w14:textId="77777777" w:rsidTr="0031620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2DC4B2B" w14:textId="77777777" w:rsidR="000077FF" w:rsidRDefault="000077FF" w:rsidP="00316202">
            <w:pPr>
              <w:pStyle w:val="TAC"/>
              <w:framePr w:hSpace="180" w:wrap="around" w:vAnchor="text" w:hAnchor="text" w:y="1"/>
              <w:rPr>
                <w:lang w:eastAsia="en-GB"/>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483C7B06" w14:textId="77777777" w:rsidR="000077FF" w:rsidRDefault="000077FF" w:rsidP="0031620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3487D2E"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F72C0C" w14:textId="77777777" w:rsidR="000077FF" w:rsidRDefault="000077FF" w:rsidP="00316202">
            <w:pPr>
              <w:pStyle w:val="TAC"/>
              <w:framePr w:hSpace="180" w:wrap="around" w:vAnchor="text" w:hAnchor="text" w:y="1"/>
              <w:rPr>
                <w:lang w:eastAsia="en-GB"/>
              </w:rPr>
            </w:pPr>
            <w:r>
              <w:rPr>
                <w:lang w:eastAsia="en-GB"/>
              </w:rPr>
              <w:t>6246 – &lt;</w:t>
            </w:r>
            <w:r>
              <w:rPr>
                <w:lang w:eastAsia="zh-CN"/>
              </w:rPr>
              <w:t>1</w:t>
            </w:r>
            <w:r>
              <w:rPr>
                <w:lang w:eastAsia="en-GB"/>
              </w:rPr>
              <w:t>&gt; – 6717</w:t>
            </w:r>
          </w:p>
        </w:tc>
      </w:tr>
      <w:tr w:rsidR="000077FF" w14:paraId="43369549" w14:textId="77777777" w:rsidTr="00316202">
        <w:trPr>
          <w:cantSplit/>
          <w:jc w:val="center"/>
        </w:trPr>
        <w:tc>
          <w:tcPr>
            <w:tcW w:w="2156" w:type="dxa"/>
            <w:tcBorders>
              <w:top w:val="nil"/>
              <w:left w:val="single" w:sz="4" w:space="0" w:color="auto"/>
              <w:bottom w:val="single" w:sz="4" w:space="0" w:color="auto"/>
              <w:right w:val="single" w:sz="4" w:space="0" w:color="auto"/>
            </w:tcBorders>
            <w:vAlign w:val="center"/>
          </w:tcPr>
          <w:p w14:paraId="39C98505" w14:textId="77777777" w:rsidR="000077FF" w:rsidRDefault="000077FF" w:rsidP="0031620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0300F586" w14:textId="77777777" w:rsidR="000077FF" w:rsidRDefault="000077FF" w:rsidP="00316202">
            <w:pPr>
              <w:pStyle w:val="TAC"/>
              <w:framePr w:hSpace="180" w:wrap="around" w:vAnchor="text" w:hAnchor="text" w:y="1"/>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56D7CDF3" w14:textId="77777777" w:rsidR="000077FF" w:rsidRDefault="000077FF" w:rsidP="0031620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004CCEE" w14:textId="77777777" w:rsidR="000077FF" w:rsidRDefault="000077FF" w:rsidP="00316202">
            <w:pPr>
              <w:pStyle w:val="TAC"/>
              <w:framePr w:hSpace="180" w:wrap="around" w:vAnchor="text" w:hAnchor="text" w:y="1"/>
              <w:rPr>
                <w:rFonts w:eastAsia="SimSun"/>
                <w:lang w:val="en-US" w:eastAsia="zh-CN"/>
              </w:rPr>
            </w:pPr>
            <w:r>
              <w:rPr>
                <w:lang w:eastAsia="en-GB"/>
              </w:rPr>
              <w:t>6252 – &lt;</w:t>
            </w:r>
            <w:r>
              <w:rPr>
                <w:lang w:eastAsia="zh-CN"/>
              </w:rPr>
              <w:t>1</w:t>
            </w:r>
            <w:r>
              <w:rPr>
                <w:lang w:eastAsia="en-GB"/>
              </w:rPr>
              <w:t>&gt; – 6714</w:t>
            </w:r>
          </w:p>
        </w:tc>
      </w:tr>
      <w:tr w:rsidR="000077FF" w14:paraId="23447D0C"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009EEA8" w14:textId="77777777" w:rsidR="000077FF" w:rsidRDefault="000077FF" w:rsidP="00316202">
            <w:pPr>
              <w:pStyle w:val="TAC"/>
              <w:framePr w:hSpace="180" w:wrap="around" w:vAnchor="text" w:hAnchor="text" w:y="1"/>
              <w:rPr>
                <w:lang w:eastAsia="en-GB"/>
              </w:rPr>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38157467" w14:textId="77777777" w:rsidR="000077FF" w:rsidRDefault="000077FF" w:rsidP="0031620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A1F774D"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4307D52" w14:textId="77777777" w:rsidR="000077FF" w:rsidRDefault="000077FF" w:rsidP="00316202">
            <w:pPr>
              <w:pStyle w:val="TAC"/>
              <w:framePr w:hSpace="180" w:wrap="around" w:vAnchor="text" w:hAnchor="text" w:y="1"/>
              <w:rPr>
                <w:lang w:eastAsia="en-GB"/>
              </w:rPr>
            </w:pPr>
            <w:r>
              <w:rPr>
                <w:lang w:eastAsia="en-GB"/>
              </w:rPr>
              <w:t>3572 – &lt;1&gt; – 3574</w:t>
            </w:r>
          </w:p>
        </w:tc>
      </w:tr>
      <w:tr w:rsidR="000077FF" w14:paraId="7E700583"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7DE910" w14:textId="77777777" w:rsidR="000077FF" w:rsidRDefault="000077FF" w:rsidP="00316202">
            <w:pPr>
              <w:pStyle w:val="TAC"/>
              <w:framePr w:hSpace="180" w:wrap="around" w:vAnchor="text" w:hAnchor="text" w:y="1"/>
              <w:rPr>
                <w:lang w:eastAsia="en-GB"/>
              </w:rPr>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1A62CB07" w14:textId="77777777" w:rsidR="000077FF" w:rsidRDefault="000077FF" w:rsidP="0031620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B139891"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D0E864" w14:textId="77777777" w:rsidR="000077FF" w:rsidRDefault="000077FF" w:rsidP="00316202">
            <w:pPr>
              <w:pStyle w:val="TAC"/>
              <w:framePr w:hSpace="180" w:wrap="around" w:vAnchor="text" w:hAnchor="text" w:y="1"/>
              <w:rPr>
                <w:lang w:eastAsia="en-GB"/>
              </w:rPr>
            </w:pPr>
            <w:r>
              <w:rPr>
                <w:lang w:eastAsia="en-GB"/>
              </w:rPr>
              <w:t>3584 – &lt;1&gt; – 3787</w:t>
            </w:r>
          </w:p>
        </w:tc>
      </w:tr>
      <w:tr w:rsidR="000077FF" w14:paraId="2569E1CB"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9073D8" w14:textId="77777777" w:rsidR="000077FF" w:rsidRDefault="000077FF" w:rsidP="00316202">
            <w:pPr>
              <w:pStyle w:val="TAC"/>
              <w:framePr w:hSpace="180" w:wrap="around" w:vAnchor="text" w:hAnchor="text" w:y="1"/>
              <w:rPr>
                <w:lang w:eastAsia="en-GB"/>
              </w:rPr>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02B8E5B0" w14:textId="77777777" w:rsidR="000077FF" w:rsidRDefault="000077FF" w:rsidP="0031620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A50379B"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71DE4C" w14:textId="77777777" w:rsidR="000077FF" w:rsidRDefault="000077FF" w:rsidP="00316202">
            <w:pPr>
              <w:pStyle w:val="TAC"/>
              <w:framePr w:hSpace="180" w:wrap="around" w:vAnchor="text" w:hAnchor="text" w:y="1"/>
              <w:rPr>
                <w:lang w:eastAsia="en-GB"/>
              </w:rPr>
            </w:pPr>
            <w:r>
              <w:rPr>
                <w:lang w:eastAsia="en-GB"/>
              </w:rPr>
              <w:t>3572 – &lt;1&gt; – 3574</w:t>
            </w:r>
          </w:p>
        </w:tc>
      </w:tr>
      <w:tr w:rsidR="000077FF" w14:paraId="0A432168"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07EB48" w14:textId="77777777" w:rsidR="000077FF" w:rsidRDefault="000077FF" w:rsidP="00316202">
            <w:pPr>
              <w:pStyle w:val="TAC"/>
              <w:framePr w:hSpace="180" w:wrap="around" w:vAnchor="text" w:hAnchor="text" w:y="1"/>
              <w:rPr>
                <w:lang w:eastAsia="en-GB"/>
              </w:rPr>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4CDA0E62" w14:textId="77777777" w:rsidR="000077FF" w:rsidRDefault="000077FF" w:rsidP="0031620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466AEA6" w14:textId="77777777" w:rsidR="000077FF" w:rsidRDefault="000077FF" w:rsidP="0031620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2470978" w14:textId="77777777" w:rsidR="000077FF" w:rsidRDefault="000077FF" w:rsidP="00316202">
            <w:pPr>
              <w:pStyle w:val="TAC"/>
              <w:framePr w:hSpace="180" w:wrap="around" w:vAnchor="text" w:hAnchor="text" w:y="1"/>
              <w:rPr>
                <w:lang w:eastAsia="en-GB"/>
              </w:rPr>
            </w:pPr>
            <w:r>
              <w:rPr>
                <w:lang w:eastAsia="en-GB"/>
              </w:rPr>
              <w:t>3584 – &lt;1&gt; – 3787</w:t>
            </w:r>
          </w:p>
        </w:tc>
      </w:tr>
      <w:tr w:rsidR="000077FF" w14:paraId="187D4011" w14:textId="77777777" w:rsidTr="0031620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C6539F8" w14:textId="77777777" w:rsidR="000077FF" w:rsidRDefault="000077FF" w:rsidP="00316202">
            <w:pPr>
              <w:pStyle w:val="TAC"/>
              <w:framePr w:hSpace="180" w:wrap="around" w:vAnchor="text" w:hAnchor="text" w:y="1"/>
              <w:rPr>
                <w:lang w:eastAsia="en-GB"/>
              </w:rPr>
            </w:pPr>
            <w:r>
              <w:rPr>
                <w:lang w:eastAsia="en-GB"/>
              </w:rPr>
              <w:t>n96</w:t>
            </w:r>
            <w:r>
              <w:rPr>
                <w:rFonts w:eastAsia="Yu Mincho"/>
                <w:b/>
                <w:vertAlign w:val="superscript"/>
                <w:lang w:eastAsia="en-GB"/>
              </w:rPr>
              <w:t>6</w:t>
            </w:r>
          </w:p>
        </w:tc>
        <w:tc>
          <w:tcPr>
            <w:tcW w:w="2092" w:type="dxa"/>
            <w:tcBorders>
              <w:top w:val="single" w:sz="4" w:space="0" w:color="auto"/>
              <w:left w:val="single" w:sz="4" w:space="0" w:color="auto"/>
              <w:bottom w:val="single" w:sz="4" w:space="0" w:color="auto"/>
              <w:right w:val="single" w:sz="4" w:space="0" w:color="auto"/>
            </w:tcBorders>
            <w:hideMark/>
          </w:tcPr>
          <w:p w14:paraId="626DB8DB" w14:textId="77777777" w:rsidR="000077FF" w:rsidRDefault="000077FF" w:rsidP="00316202">
            <w:pPr>
              <w:pStyle w:val="TAC"/>
              <w:framePr w:hSpace="180" w:wrap="around" w:vAnchor="text" w:hAnchor="text" w:y="1"/>
              <w:rPr>
                <w:lang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6599AA1" w14:textId="77777777" w:rsidR="000077FF" w:rsidRDefault="000077FF" w:rsidP="00316202">
            <w:pPr>
              <w:pStyle w:val="TAC"/>
              <w:framePr w:hSpace="180" w:wrap="around" w:vAnchor="text" w:hAnchor="text" w:y="1"/>
              <w:rPr>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568DC9A2" w14:textId="77777777" w:rsidR="000077FF" w:rsidRDefault="000077FF" w:rsidP="00316202">
            <w:pPr>
              <w:pStyle w:val="TAC"/>
              <w:framePr w:hSpace="180" w:wrap="around" w:vAnchor="text" w:hAnchor="text" w:y="1"/>
              <w:rPr>
                <w:lang w:eastAsia="en-GB"/>
              </w:rPr>
            </w:pPr>
            <w:r>
              <w:rPr>
                <w:lang w:eastAsia="en-GB"/>
              </w:rPr>
              <w:t>9531 – &lt;1&gt; – 10363</w:t>
            </w:r>
          </w:p>
        </w:tc>
      </w:tr>
      <w:tr w:rsidR="000077FF" w14:paraId="12CFD2D1" w14:textId="77777777" w:rsidTr="00316202">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180F9B74" w14:textId="77777777" w:rsidR="000077FF" w:rsidRDefault="000077FF" w:rsidP="00316202">
            <w:pPr>
              <w:pStyle w:val="TAN"/>
              <w:framePr w:hSpace="180" w:wrap="around" w:vAnchor="text" w:hAnchor="text" w:y="1"/>
              <w:rPr>
                <w:lang w:eastAsia="en-GB"/>
              </w:rPr>
            </w:pPr>
            <w:r>
              <w:rPr>
                <w:lang w:eastAsia="en-GB"/>
              </w:rPr>
              <w:t>NOTE 1:</w:t>
            </w:r>
            <w:r>
              <w:rPr>
                <w:lang w:eastAsia="en-GB"/>
              </w:rPr>
              <w:tab/>
              <w:t>SS Block pattern is defined in clause 4.1 in TS 38.213 [10].</w:t>
            </w:r>
          </w:p>
          <w:p w14:paraId="29CB6B5D" w14:textId="77777777" w:rsidR="000077FF" w:rsidRDefault="000077FF" w:rsidP="00316202">
            <w:pPr>
              <w:pStyle w:val="TAN"/>
              <w:framePr w:hSpace="180" w:wrap="around" w:vAnchor="text" w:hAnchor="text" w:y="1"/>
              <w:rPr>
                <w:lang w:eastAsia="en-GB"/>
              </w:rPr>
            </w:pPr>
            <w:r>
              <w:rPr>
                <w:lang w:eastAsia="en-GB"/>
              </w:rPr>
              <w:t>NOTE 2:</w:t>
            </w:r>
            <w:r>
              <w:rPr>
                <w:lang w:eastAsia="en-GB"/>
              </w:rPr>
              <w:tab/>
              <w:t>The applicable SS raster entries are GSCN = {6432, 6443, 6457, 6468, 6479, 6493, 6507, 6518, 6532, 6543}</w:t>
            </w:r>
          </w:p>
          <w:p w14:paraId="7BE2876D" w14:textId="77777777" w:rsidR="000077FF" w:rsidRDefault="000077FF" w:rsidP="00316202">
            <w:pPr>
              <w:pStyle w:val="TAN"/>
              <w:framePr w:hSpace="180" w:wrap="around" w:vAnchor="text" w:hAnchor="text" w:y="1"/>
              <w:rPr>
                <w:lang w:eastAsia="en-GB"/>
              </w:rPr>
            </w:pPr>
            <w:r>
              <w:rPr>
                <w:lang w:eastAsia="en-GB"/>
              </w:rPr>
              <w:t>NOTE 3:</w:t>
            </w:r>
            <w:r>
              <w:rPr>
                <w:lang w:eastAsia="en-GB"/>
              </w:rPr>
              <w:tab/>
              <w:t>The applicable SS raster entries are GSCN = {5032, 5043, 5054}</w:t>
            </w:r>
          </w:p>
          <w:p w14:paraId="3C726D17" w14:textId="77777777" w:rsidR="000077FF" w:rsidRDefault="000077FF" w:rsidP="00316202">
            <w:pPr>
              <w:pStyle w:val="TAN"/>
              <w:framePr w:hSpace="180" w:wrap="around" w:vAnchor="text" w:hAnchor="text" w:y="1"/>
              <w:rPr>
                <w:lang w:eastAsia="en-GB"/>
              </w:rPr>
            </w:pPr>
            <w:r>
              <w:rPr>
                <w:lang w:eastAsia="en-GB"/>
              </w:rPr>
              <w:t>NOTE 4:</w:t>
            </w:r>
            <w:r>
              <w:rPr>
                <w:lang w:eastAsia="en-GB"/>
              </w:rPr>
              <w:tab/>
              <w:t>The applicable SS raster entries are GSCN = {4707, 4715, 4718, 4729, 4732, 4743, 4747, 4754, 4761, 4768, 4772, 4782, 4786, 4793}</w:t>
            </w:r>
          </w:p>
          <w:p w14:paraId="0CCFD503" w14:textId="77777777" w:rsidR="000077FF" w:rsidRDefault="000077FF" w:rsidP="00316202">
            <w:pPr>
              <w:pStyle w:val="TAN"/>
              <w:framePr w:hSpace="180" w:wrap="around" w:vAnchor="text" w:hAnchor="text" w:y="1"/>
              <w:rPr>
                <w:lang w:eastAsia="en-GB"/>
              </w:rPr>
            </w:pPr>
            <w:r>
              <w:rPr>
                <w:lang w:eastAsia="en-GB"/>
              </w:rPr>
              <w:t>NOTE 5:</w:t>
            </w:r>
            <w:r>
              <w:rPr>
                <w:lang w:eastAsia="en-GB"/>
              </w:rPr>
              <w:tab/>
              <w:t>The following GSCN are allowed for operation in band n46:</w:t>
            </w:r>
          </w:p>
          <w:p w14:paraId="1C2B9CC6" w14:textId="77777777" w:rsidR="000077FF" w:rsidRDefault="000077FF" w:rsidP="00316202">
            <w:pPr>
              <w:pStyle w:val="TAN"/>
              <w:framePr w:hSpace="180" w:wrap="around" w:vAnchor="text" w:hAnchor="text" w:y="1"/>
              <w:rPr>
                <w:lang w:eastAsia="en-GB"/>
              </w:rPr>
            </w:pPr>
            <w:r>
              <w:rPr>
                <w:lang w:eastAsia="en-GB"/>
              </w:rPr>
              <w:tab/>
              <w:t>GSCN = {8996, 9010, 9024, 9038, 9051, 9065, 9079, 9093, 9107, 9121, 9218, 9232, 9246, 9260, 9274, 9288, 9301, 9315, 9329, 9343, 9357, 9371, 9385, 9402, 9416, 9430, 9444, 9458, 9472, 9485, 9499, 9513}.</w:t>
            </w:r>
          </w:p>
          <w:p w14:paraId="502A12BF" w14:textId="77777777" w:rsidR="000077FF" w:rsidRDefault="000077FF" w:rsidP="00316202">
            <w:pPr>
              <w:pStyle w:val="TAN"/>
              <w:framePr w:hSpace="180" w:wrap="around" w:vAnchor="text" w:hAnchor="text" w:y="1"/>
              <w:rPr>
                <w:lang w:eastAsia="en-GB"/>
              </w:rPr>
            </w:pPr>
            <w:r>
              <w:rPr>
                <w:lang w:eastAsia="en-GB"/>
              </w:rPr>
              <w:t>NOTE 6:</w:t>
            </w:r>
            <w:r>
              <w:rPr>
                <w:lang w:eastAsia="en-GB"/>
              </w:rPr>
              <w:tab/>
              <w:t>The following GSCN are allowed for operation in band n96:</w:t>
            </w:r>
          </w:p>
          <w:p w14:paraId="791E19C7" w14:textId="77777777" w:rsidR="000077FF" w:rsidRDefault="000077FF" w:rsidP="00316202">
            <w:pPr>
              <w:pStyle w:val="TAN"/>
              <w:framePr w:hSpace="180" w:wrap="around" w:vAnchor="text" w:hAnchor="text" w:y="1"/>
              <w:rPr>
                <w:lang w:eastAsia="en-GB"/>
              </w:rPr>
            </w:pPr>
            <w:r>
              <w:rPr>
                <w:lang w:eastAsia="en-GB"/>
              </w:rPr>
              <w:tab/>
              <w:t>GSCN = {</w:t>
            </w:r>
            <w:r>
              <w:rPr>
                <w:rFonts w:eastAsia="SimSun"/>
                <w:lang w:val="en-US" w:eastAsia="zh-CN"/>
              </w:rPr>
              <w:t xml:space="preserve"> </w:t>
            </w:r>
            <w:r>
              <w:rPr>
                <w:lang w:eastAsia="en-GB"/>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49D76894" w14:textId="77777777" w:rsidR="000077FF" w:rsidRDefault="000077FF" w:rsidP="000077FF">
      <w:pPr>
        <w:pStyle w:val="TH"/>
        <w:rPr>
          <w:rFonts w:eastAsia="Yu Mincho"/>
        </w:rPr>
      </w:pPr>
      <w:r>
        <w:rPr>
          <w:rFonts w:eastAsia="Yu Mincho"/>
        </w:rPr>
        <w:lastRenderedPageBreak/>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0077FF" w14:paraId="321CAD34" w14:textId="77777777" w:rsidTr="0031620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D3C8A2" w14:textId="77777777" w:rsidR="000077FF" w:rsidRDefault="000077FF" w:rsidP="00316202">
            <w:pPr>
              <w:pStyle w:val="TAH"/>
              <w:rPr>
                <w:rFonts w:eastAsia="Yu Mincho"/>
                <w:lang w:eastAsia="en-GB"/>
              </w:rPr>
            </w:pPr>
            <w:bookmarkStart w:id="257" w:name="_Hlk51852729"/>
            <w:r>
              <w:rPr>
                <w:rFonts w:eastAsia="Yu Mincho"/>
                <w:lang w:eastAsia="en-GB"/>
              </w:rPr>
              <w:t xml:space="preserve">NR </w:t>
            </w:r>
            <w:r>
              <w:rPr>
                <w:rFonts w:eastAsia="Yu Mincho"/>
                <w:i/>
                <w:lang w:eastAsia="en-GB"/>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2C4EB02" w14:textId="77777777" w:rsidR="000077FF" w:rsidRDefault="000077FF" w:rsidP="00316202">
            <w:pPr>
              <w:pStyle w:val="TAH"/>
              <w:rPr>
                <w:rFonts w:eastAsia="Yu Mincho"/>
                <w:lang w:eastAsia="ja-JP"/>
              </w:rPr>
            </w:pPr>
            <w:r>
              <w:rPr>
                <w:rFonts w:eastAsia="Yu Mincho"/>
                <w:lang w:eastAsia="en-GB"/>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177884BF" w14:textId="77777777" w:rsidR="000077FF" w:rsidRDefault="000077FF" w:rsidP="00316202">
            <w:pPr>
              <w:pStyle w:val="TAH"/>
              <w:rPr>
                <w:rFonts w:eastAsia="Yu Mincho"/>
                <w:lang w:eastAsia="en-GB"/>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5893EC6" w14:textId="77777777" w:rsidR="000077FF" w:rsidRDefault="000077FF" w:rsidP="00316202">
            <w:pPr>
              <w:pStyle w:val="TAH"/>
              <w:rPr>
                <w:rFonts w:eastAsia="Yu Mincho"/>
                <w:vertAlign w:val="subscript"/>
                <w:lang w:eastAsia="en-GB"/>
              </w:rPr>
            </w:pPr>
            <w:r>
              <w:rPr>
                <w:rFonts w:eastAsia="Yu Mincho"/>
                <w:lang w:eastAsia="en-GB"/>
              </w:rPr>
              <w:t>Range of GSCN</w:t>
            </w:r>
          </w:p>
          <w:p w14:paraId="7D39EBEC" w14:textId="77777777" w:rsidR="000077FF" w:rsidRDefault="000077FF" w:rsidP="00316202">
            <w:pPr>
              <w:pStyle w:val="TAH"/>
              <w:rPr>
                <w:rFonts w:eastAsia="Yu Mincho"/>
                <w:lang w:eastAsia="en-GB"/>
              </w:rPr>
            </w:pPr>
            <w:r>
              <w:rPr>
                <w:rFonts w:eastAsia="Yu Mincho"/>
                <w:lang w:eastAsia="en-GB"/>
              </w:rPr>
              <w:t>(First – &lt;Step size&gt; – Last)</w:t>
            </w:r>
          </w:p>
        </w:tc>
      </w:tr>
      <w:tr w:rsidR="000077FF" w14:paraId="5A95145B" w14:textId="77777777" w:rsidTr="00316202">
        <w:trPr>
          <w:cantSplit/>
          <w:jc w:val="center"/>
        </w:trPr>
        <w:tc>
          <w:tcPr>
            <w:tcW w:w="1951" w:type="dxa"/>
            <w:tcBorders>
              <w:top w:val="single" w:sz="4" w:space="0" w:color="auto"/>
              <w:left w:val="single" w:sz="4" w:space="0" w:color="auto"/>
              <w:bottom w:val="nil"/>
              <w:right w:val="single" w:sz="4" w:space="0" w:color="auto"/>
            </w:tcBorders>
            <w:vAlign w:val="center"/>
            <w:hideMark/>
          </w:tcPr>
          <w:p w14:paraId="112D7019" w14:textId="77777777" w:rsidR="000077FF" w:rsidRDefault="000077FF" w:rsidP="00316202">
            <w:pPr>
              <w:pStyle w:val="TAC"/>
              <w:rPr>
                <w:rFonts w:eastAsia="Yu Mincho"/>
                <w:lang w:eastAsia="en-GB"/>
              </w:rPr>
            </w:pPr>
            <w:r>
              <w:rPr>
                <w:lang w:eastAsia="en-GB"/>
              </w:rPr>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17321825" w14:textId="77777777" w:rsidR="000077FF" w:rsidRDefault="000077FF" w:rsidP="00316202">
            <w:pPr>
              <w:pStyle w:val="TAC"/>
              <w:rPr>
                <w:rFonts w:eastAsia="Yu Mincho"/>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77D50B98" w14:textId="77777777" w:rsidR="000077FF" w:rsidRDefault="000077FF" w:rsidP="00316202">
            <w:pPr>
              <w:pStyle w:val="TAC"/>
              <w:rPr>
                <w:lang w:eastAsia="zh-CN"/>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432AC359" w14:textId="77777777" w:rsidR="000077FF" w:rsidRDefault="000077FF" w:rsidP="00316202">
            <w:pPr>
              <w:pStyle w:val="TAC"/>
              <w:rPr>
                <w:rFonts w:eastAsia="Yu Mincho"/>
                <w:lang w:eastAsia="en-GB"/>
              </w:rPr>
            </w:pPr>
            <w:r>
              <w:rPr>
                <w:lang w:eastAsia="en-GB"/>
              </w:rPr>
              <w:t>22388 – &lt;1&gt; – 22558</w:t>
            </w:r>
          </w:p>
        </w:tc>
      </w:tr>
      <w:tr w:rsidR="000077FF" w14:paraId="7CCDF3BC" w14:textId="77777777" w:rsidTr="00316202">
        <w:trPr>
          <w:cantSplit/>
          <w:jc w:val="center"/>
        </w:trPr>
        <w:tc>
          <w:tcPr>
            <w:tcW w:w="1951" w:type="dxa"/>
            <w:tcBorders>
              <w:top w:val="nil"/>
              <w:left w:val="single" w:sz="4" w:space="0" w:color="auto"/>
              <w:bottom w:val="single" w:sz="4" w:space="0" w:color="auto"/>
              <w:right w:val="single" w:sz="4" w:space="0" w:color="auto"/>
            </w:tcBorders>
          </w:tcPr>
          <w:p w14:paraId="243ADDE6" w14:textId="77777777" w:rsidR="000077FF" w:rsidRDefault="000077FF" w:rsidP="00316202">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015F772E" w14:textId="77777777" w:rsidR="000077FF" w:rsidRDefault="000077FF" w:rsidP="00316202">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466BE325" w14:textId="77777777" w:rsidR="000077FF" w:rsidRDefault="000077FF" w:rsidP="00316202">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33F5EE91" w14:textId="77777777" w:rsidR="000077FF" w:rsidRDefault="000077FF" w:rsidP="00316202">
            <w:pPr>
              <w:pStyle w:val="TAC"/>
              <w:rPr>
                <w:lang w:eastAsia="en-GB"/>
              </w:rPr>
            </w:pPr>
            <w:r>
              <w:rPr>
                <w:lang w:eastAsia="en-GB"/>
              </w:rPr>
              <w:t>22390 – &lt;2&gt; – 22556</w:t>
            </w:r>
          </w:p>
        </w:tc>
      </w:tr>
      <w:tr w:rsidR="000077FF" w14:paraId="6EB5CE0E" w14:textId="77777777" w:rsidTr="00316202">
        <w:trPr>
          <w:cantSplit/>
          <w:jc w:val="center"/>
        </w:trPr>
        <w:tc>
          <w:tcPr>
            <w:tcW w:w="1951" w:type="dxa"/>
            <w:tcBorders>
              <w:top w:val="single" w:sz="4" w:space="0" w:color="auto"/>
              <w:left w:val="single" w:sz="4" w:space="0" w:color="auto"/>
              <w:bottom w:val="nil"/>
              <w:right w:val="single" w:sz="4" w:space="0" w:color="auto"/>
            </w:tcBorders>
            <w:vAlign w:val="center"/>
            <w:hideMark/>
          </w:tcPr>
          <w:p w14:paraId="040C62F2" w14:textId="77777777" w:rsidR="000077FF" w:rsidRDefault="000077FF" w:rsidP="00316202">
            <w:pPr>
              <w:pStyle w:val="TAC"/>
              <w:rPr>
                <w:rFonts w:eastAsia="Yu Mincho"/>
                <w:lang w:eastAsia="en-GB"/>
              </w:rPr>
            </w:pPr>
            <w:r>
              <w:rPr>
                <w:lang w:eastAsia="en-GB"/>
              </w:rPr>
              <w:t>n258</w:t>
            </w:r>
          </w:p>
        </w:tc>
        <w:tc>
          <w:tcPr>
            <w:tcW w:w="2165" w:type="dxa"/>
            <w:tcBorders>
              <w:top w:val="single" w:sz="4" w:space="0" w:color="auto"/>
              <w:left w:val="single" w:sz="4" w:space="0" w:color="auto"/>
              <w:bottom w:val="single" w:sz="4" w:space="0" w:color="auto"/>
              <w:right w:val="single" w:sz="4" w:space="0" w:color="auto"/>
            </w:tcBorders>
            <w:hideMark/>
          </w:tcPr>
          <w:p w14:paraId="6A3C83E7" w14:textId="77777777" w:rsidR="000077FF" w:rsidRDefault="000077FF" w:rsidP="00316202">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2E9D1248" w14:textId="77777777" w:rsidR="000077FF" w:rsidRDefault="000077FF" w:rsidP="00316202">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5AD31412" w14:textId="77777777" w:rsidR="000077FF" w:rsidRDefault="000077FF" w:rsidP="00316202">
            <w:pPr>
              <w:pStyle w:val="TAC"/>
              <w:rPr>
                <w:lang w:eastAsia="en-GB"/>
              </w:rPr>
            </w:pPr>
            <w:r>
              <w:rPr>
                <w:lang w:eastAsia="en-GB"/>
              </w:rPr>
              <w:t>22257 – &lt;1&gt; – 22443</w:t>
            </w:r>
          </w:p>
        </w:tc>
      </w:tr>
      <w:tr w:rsidR="000077FF" w14:paraId="628D5F5E" w14:textId="77777777" w:rsidTr="00316202">
        <w:trPr>
          <w:cantSplit/>
          <w:jc w:val="center"/>
        </w:trPr>
        <w:tc>
          <w:tcPr>
            <w:tcW w:w="1951" w:type="dxa"/>
            <w:tcBorders>
              <w:top w:val="nil"/>
              <w:left w:val="single" w:sz="4" w:space="0" w:color="auto"/>
              <w:bottom w:val="single" w:sz="4" w:space="0" w:color="auto"/>
              <w:right w:val="single" w:sz="4" w:space="0" w:color="auto"/>
            </w:tcBorders>
          </w:tcPr>
          <w:p w14:paraId="4FAECEEB" w14:textId="77777777" w:rsidR="000077FF" w:rsidRDefault="000077FF" w:rsidP="00316202">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0044F381" w14:textId="77777777" w:rsidR="000077FF" w:rsidRDefault="000077FF" w:rsidP="00316202">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703E3F14" w14:textId="77777777" w:rsidR="000077FF" w:rsidRDefault="000077FF" w:rsidP="00316202">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1F06CA58" w14:textId="77777777" w:rsidR="000077FF" w:rsidRDefault="000077FF" w:rsidP="00316202">
            <w:pPr>
              <w:pStyle w:val="TAC"/>
              <w:rPr>
                <w:lang w:eastAsia="en-GB"/>
              </w:rPr>
            </w:pPr>
            <w:r>
              <w:rPr>
                <w:lang w:eastAsia="en-GB"/>
              </w:rPr>
              <w:t>22258 – &lt;2&gt; – 22442</w:t>
            </w:r>
          </w:p>
        </w:tc>
      </w:tr>
      <w:tr w:rsidR="000077FF" w14:paraId="58D7652C" w14:textId="77777777" w:rsidTr="00316202">
        <w:trPr>
          <w:cantSplit/>
          <w:jc w:val="center"/>
        </w:trPr>
        <w:tc>
          <w:tcPr>
            <w:tcW w:w="1951" w:type="dxa"/>
            <w:tcBorders>
              <w:top w:val="single" w:sz="4" w:space="0" w:color="auto"/>
              <w:left w:val="single" w:sz="4" w:space="0" w:color="auto"/>
              <w:bottom w:val="nil"/>
              <w:right w:val="single" w:sz="4" w:space="0" w:color="auto"/>
            </w:tcBorders>
            <w:vAlign w:val="center"/>
            <w:hideMark/>
          </w:tcPr>
          <w:p w14:paraId="64908B56" w14:textId="77777777" w:rsidR="000077FF" w:rsidRDefault="000077FF" w:rsidP="00316202">
            <w:pPr>
              <w:pStyle w:val="TAC"/>
              <w:rPr>
                <w:rFonts w:eastAsia="Yu Mincho"/>
                <w:lang w:eastAsia="en-GB"/>
              </w:rPr>
            </w:pPr>
            <w:r>
              <w:rPr>
                <w:lang w:eastAsia="en-GB"/>
              </w:rPr>
              <w:t>n259</w:t>
            </w:r>
          </w:p>
        </w:tc>
        <w:tc>
          <w:tcPr>
            <w:tcW w:w="2165" w:type="dxa"/>
            <w:tcBorders>
              <w:top w:val="single" w:sz="4" w:space="0" w:color="auto"/>
              <w:left w:val="single" w:sz="4" w:space="0" w:color="auto"/>
              <w:bottom w:val="single" w:sz="4" w:space="0" w:color="auto"/>
              <w:right w:val="single" w:sz="4" w:space="0" w:color="auto"/>
            </w:tcBorders>
            <w:hideMark/>
          </w:tcPr>
          <w:p w14:paraId="183E5B8E" w14:textId="77777777" w:rsidR="000077FF" w:rsidRDefault="000077FF" w:rsidP="00316202">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2B4B0CFC" w14:textId="77777777" w:rsidR="000077FF" w:rsidRDefault="000077FF" w:rsidP="00316202">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793DF470" w14:textId="77777777" w:rsidR="000077FF" w:rsidRDefault="000077FF" w:rsidP="00316202">
            <w:pPr>
              <w:pStyle w:val="TAC"/>
              <w:rPr>
                <w:lang w:eastAsia="en-GB"/>
              </w:rPr>
            </w:pPr>
            <w:r>
              <w:rPr>
                <w:lang w:eastAsia="en-GB"/>
              </w:rPr>
              <w:t>23140 – &lt;1&gt; – 23369</w:t>
            </w:r>
          </w:p>
        </w:tc>
      </w:tr>
      <w:tr w:rsidR="000077FF" w14:paraId="169928AB" w14:textId="77777777" w:rsidTr="00316202">
        <w:trPr>
          <w:cantSplit/>
          <w:jc w:val="center"/>
        </w:trPr>
        <w:tc>
          <w:tcPr>
            <w:tcW w:w="1951" w:type="dxa"/>
            <w:tcBorders>
              <w:top w:val="nil"/>
              <w:left w:val="single" w:sz="4" w:space="0" w:color="auto"/>
              <w:bottom w:val="single" w:sz="4" w:space="0" w:color="auto"/>
              <w:right w:val="single" w:sz="4" w:space="0" w:color="auto"/>
            </w:tcBorders>
          </w:tcPr>
          <w:p w14:paraId="5A5125D2" w14:textId="77777777" w:rsidR="000077FF" w:rsidRDefault="000077FF" w:rsidP="00316202">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7624C526" w14:textId="77777777" w:rsidR="000077FF" w:rsidRDefault="000077FF" w:rsidP="00316202">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7BAC372A" w14:textId="77777777" w:rsidR="000077FF" w:rsidRDefault="000077FF" w:rsidP="00316202">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18CD49E9" w14:textId="77777777" w:rsidR="000077FF" w:rsidRDefault="000077FF" w:rsidP="00316202">
            <w:pPr>
              <w:pStyle w:val="TAC"/>
              <w:rPr>
                <w:lang w:eastAsia="en-GB"/>
              </w:rPr>
            </w:pPr>
            <w:r>
              <w:rPr>
                <w:lang w:eastAsia="en-GB"/>
              </w:rPr>
              <w:t>23142 – &lt;2&gt; – 23368</w:t>
            </w:r>
          </w:p>
        </w:tc>
      </w:tr>
      <w:tr w:rsidR="000077FF" w14:paraId="6A8D93C7" w14:textId="77777777" w:rsidTr="00316202">
        <w:trPr>
          <w:cantSplit/>
          <w:jc w:val="center"/>
        </w:trPr>
        <w:tc>
          <w:tcPr>
            <w:tcW w:w="1951" w:type="dxa"/>
            <w:tcBorders>
              <w:top w:val="single" w:sz="4" w:space="0" w:color="auto"/>
              <w:left w:val="single" w:sz="4" w:space="0" w:color="auto"/>
              <w:bottom w:val="nil"/>
              <w:right w:val="single" w:sz="4" w:space="0" w:color="auto"/>
            </w:tcBorders>
            <w:vAlign w:val="center"/>
            <w:hideMark/>
          </w:tcPr>
          <w:p w14:paraId="0CB9E45E" w14:textId="77777777" w:rsidR="000077FF" w:rsidRDefault="000077FF" w:rsidP="00316202">
            <w:pPr>
              <w:pStyle w:val="TAC"/>
              <w:rPr>
                <w:rFonts w:eastAsia="Yu Mincho"/>
                <w:lang w:eastAsia="en-GB"/>
              </w:rPr>
            </w:pPr>
            <w:r>
              <w:rPr>
                <w:lang w:eastAsia="en-GB"/>
              </w:rPr>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527A9F1F" w14:textId="77777777" w:rsidR="000077FF" w:rsidRDefault="000077FF" w:rsidP="00316202">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45375236" w14:textId="77777777" w:rsidR="000077FF" w:rsidRDefault="000077FF" w:rsidP="00316202">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7659B54F" w14:textId="77777777" w:rsidR="000077FF" w:rsidRDefault="000077FF" w:rsidP="00316202">
            <w:pPr>
              <w:pStyle w:val="TAC"/>
              <w:rPr>
                <w:lang w:eastAsia="en-GB"/>
              </w:rPr>
            </w:pPr>
            <w:r>
              <w:rPr>
                <w:lang w:eastAsia="en-GB"/>
              </w:rPr>
              <w:t>22995 – &lt;1&gt; – 23166</w:t>
            </w:r>
          </w:p>
        </w:tc>
      </w:tr>
      <w:tr w:rsidR="000077FF" w14:paraId="5608DA01" w14:textId="77777777" w:rsidTr="00316202">
        <w:trPr>
          <w:cantSplit/>
          <w:jc w:val="center"/>
        </w:trPr>
        <w:tc>
          <w:tcPr>
            <w:tcW w:w="1951" w:type="dxa"/>
            <w:tcBorders>
              <w:top w:val="nil"/>
              <w:left w:val="single" w:sz="4" w:space="0" w:color="auto"/>
              <w:bottom w:val="single" w:sz="4" w:space="0" w:color="auto"/>
              <w:right w:val="single" w:sz="4" w:space="0" w:color="auto"/>
            </w:tcBorders>
          </w:tcPr>
          <w:p w14:paraId="546B31B4" w14:textId="77777777" w:rsidR="000077FF" w:rsidRDefault="000077FF" w:rsidP="00316202">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2F5E9C43" w14:textId="77777777" w:rsidR="000077FF" w:rsidRDefault="000077FF" w:rsidP="00316202">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5B9D6FF5" w14:textId="77777777" w:rsidR="000077FF" w:rsidRDefault="000077FF" w:rsidP="00316202">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41DCFDFE" w14:textId="77777777" w:rsidR="000077FF" w:rsidRDefault="000077FF" w:rsidP="00316202">
            <w:pPr>
              <w:pStyle w:val="TAC"/>
              <w:rPr>
                <w:lang w:eastAsia="en-GB"/>
              </w:rPr>
            </w:pPr>
            <w:r>
              <w:rPr>
                <w:lang w:eastAsia="en-GB"/>
              </w:rPr>
              <w:t>22996 – &lt;2&gt; – 23164</w:t>
            </w:r>
          </w:p>
        </w:tc>
      </w:tr>
      <w:tr w:rsidR="000077FF" w14:paraId="5E06BE51" w14:textId="77777777" w:rsidTr="00316202">
        <w:trPr>
          <w:cantSplit/>
          <w:jc w:val="center"/>
        </w:trPr>
        <w:tc>
          <w:tcPr>
            <w:tcW w:w="1951" w:type="dxa"/>
            <w:tcBorders>
              <w:top w:val="single" w:sz="4" w:space="0" w:color="auto"/>
              <w:left w:val="single" w:sz="4" w:space="0" w:color="auto"/>
              <w:bottom w:val="nil"/>
              <w:right w:val="single" w:sz="4" w:space="0" w:color="auto"/>
            </w:tcBorders>
            <w:vAlign w:val="center"/>
            <w:hideMark/>
          </w:tcPr>
          <w:p w14:paraId="2CA0454F" w14:textId="77777777" w:rsidR="000077FF" w:rsidRDefault="000077FF" w:rsidP="00316202">
            <w:pPr>
              <w:pStyle w:val="TAC"/>
              <w:rPr>
                <w:rFonts w:eastAsia="Yu Mincho"/>
                <w:lang w:eastAsia="en-GB"/>
              </w:rPr>
            </w:pPr>
            <w:r>
              <w:rPr>
                <w:rFonts w:eastAsia="Yu Mincho"/>
                <w:lang w:eastAsia="en-GB"/>
              </w:rPr>
              <w:t>n261</w:t>
            </w:r>
          </w:p>
        </w:tc>
        <w:tc>
          <w:tcPr>
            <w:tcW w:w="2165" w:type="dxa"/>
            <w:tcBorders>
              <w:top w:val="single" w:sz="4" w:space="0" w:color="auto"/>
              <w:left w:val="single" w:sz="4" w:space="0" w:color="auto"/>
              <w:bottom w:val="single" w:sz="4" w:space="0" w:color="auto"/>
              <w:right w:val="single" w:sz="4" w:space="0" w:color="auto"/>
            </w:tcBorders>
            <w:hideMark/>
          </w:tcPr>
          <w:p w14:paraId="1B8FC596" w14:textId="77777777" w:rsidR="000077FF" w:rsidRDefault="000077FF" w:rsidP="00316202">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759BD5D1" w14:textId="77777777" w:rsidR="000077FF" w:rsidRDefault="000077FF" w:rsidP="00316202">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7666BA51" w14:textId="77777777" w:rsidR="000077FF" w:rsidRDefault="000077FF" w:rsidP="00316202">
            <w:pPr>
              <w:pStyle w:val="TAC"/>
              <w:rPr>
                <w:lang w:eastAsia="en-GB"/>
              </w:rPr>
            </w:pPr>
            <w:r>
              <w:rPr>
                <w:lang w:eastAsia="en-GB"/>
              </w:rPr>
              <w:t>22446 – &lt;1&gt; – 22492</w:t>
            </w:r>
          </w:p>
        </w:tc>
      </w:tr>
      <w:tr w:rsidR="000077FF" w14:paraId="00597F93" w14:textId="77777777" w:rsidTr="00316202">
        <w:trPr>
          <w:cantSplit/>
          <w:jc w:val="center"/>
        </w:trPr>
        <w:tc>
          <w:tcPr>
            <w:tcW w:w="1951" w:type="dxa"/>
            <w:tcBorders>
              <w:top w:val="nil"/>
              <w:left w:val="single" w:sz="4" w:space="0" w:color="auto"/>
              <w:bottom w:val="single" w:sz="4" w:space="0" w:color="auto"/>
              <w:right w:val="single" w:sz="4" w:space="0" w:color="auto"/>
            </w:tcBorders>
          </w:tcPr>
          <w:p w14:paraId="43C0243C" w14:textId="77777777" w:rsidR="000077FF" w:rsidRDefault="000077FF" w:rsidP="00316202">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3D3AE079" w14:textId="77777777" w:rsidR="000077FF" w:rsidRDefault="000077FF" w:rsidP="00316202">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16C25129" w14:textId="77777777" w:rsidR="000077FF" w:rsidRDefault="000077FF" w:rsidP="00316202">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37B04525" w14:textId="77777777" w:rsidR="000077FF" w:rsidRDefault="000077FF" w:rsidP="00316202">
            <w:pPr>
              <w:pStyle w:val="TAC"/>
              <w:rPr>
                <w:lang w:eastAsia="en-GB"/>
              </w:rPr>
            </w:pPr>
            <w:r>
              <w:rPr>
                <w:lang w:eastAsia="en-GB"/>
              </w:rPr>
              <w:t>22446 – &lt;2&gt; – 22490</w:t>
            </w:r>
          </w:p>
        </w:tc>
      </w:tr>
      <w:tr w:rsidR="000077FF" w14:paraId="41A73728" w14:textId="77777777" w:rsidTr="00316202">
        <w:trPr>
          <w:cantSplit/>
          <w:jc w:val="center"/>
          <w:ins w:id="258" w:author="Ericsson" w:date="2021-12-10T15:10:00Z"/>
        </w:trPr>
        <w:tc>
          <w:tcPr>
            <w:tcW w:w="1951" w:type="dxa"/>
            <w:vMerge w:val="restart"/>
            <w:tcBorders>
              <w:top w:val="nil"/>
              <w:left w:val="single" w:sz="4" w:space="0" w:color="auto"/>
              <w:right w:val="single" w:sz="4" w:space="0" w:color="auto"/>
            </w:tcBorders>
          </w:tcPr>
          <w:p w14:paraId="047FE9CC" w14:textId="77777777" w:rsidR="000077FF" w:rsidRDefault="000077FF" w:rsidP="00316202">
            <w:pPr>
              <w:pStyle w:val="TAC"/>
              <w:rPr>
                <w:ins w:id="259" w:author="Ericsson" w:date="2021-12-10T15:10:00Z"/>
                <w:rFonts w:eastAsia="Yu Mincho"/>
                <w:lang w:eastAsia="en-GB"/>
              </w:rPr>
            </w:pPr>
            <w:ins w:id="260" w:author="Ericsson" w:date="2022-03-02T08:16:00Z">
              <w:r>
                <w:rPr>
                  <w:rFonts w:eastAsia="Yu Mincho"/>
                  <w:lang w:eastAsia="en-GB"/>
                </w:rPr>
                <w:t>[</w:t>
              </w:r>
            </w:ins>
            <w:ins w:id="261" w:author="Ericsson" w:date="2021-12-15T12:35:00Z">
              <w:r>
                <w:rPr>
                  <w:rFonts w:eastAsia="Yu Mincho"/>
                  <w:lang w:eastAsia="en-GB"/>
                </w:rPr>
                <w:t>n</w:t>
              </w:r>
            </w:ins>
            <w:ins w:id="262" w:author="Ericsson" w:date="2021-12-15T12:34:00Z">
              <w:r>
                <w:rPr>
                  <w:rFonts w:eastAsia="Yu Mincho"/>
                  <w:lang w:eastAsia="en-GB"/>
                </w:rPr>
                <w:t>26</w:t>
              </w:r>
            </w:ins>
            <w:ins w:id="263" w:author="Ericsson" w:date="2022-02-08T14:33:00Z">
              <w:r>
                <w:rPr>
                  <w:rFonts w:eastAsia="Yu Mincho"/>
                  <w:lang w:eastAsia="en-GB"/>
                </w:rPr>
                <w:t>4</w:t>
              </w:r>
            </w:ins>
            <w:ins w:id="264" w:author="Ericsson" w:date="2022-03-02T08:16:00Z">
              <w:r>
                <w:rPr>
                  <w:rFonts w:eastAsia="Yu Mincho"/>
                  <w:lang w:eastAsia="en-GB"/>
                </w:rPr>
                <w:t>]</w:t>
              </w:r>
            </w:ins>
          </w:p>
        </w:tc>
        <w:tc>
          <w:tcPr>
            <w:tcW w:w="2165" w:type="dxa"/>
            <w:tcBorders>
              <w:top w:val="single" w:sz="4" w:space="0" w:color="auto"/>
              <w:left w:val="single" w:sz="4" w:space="0" w:color="auto"/>
              <w:bottom w:val="single" w:sz="4" w:space="0" w:color="auto"/>
              <w:right w:val="single" w:sz="4" w:space="0" w:color="auto"/>
            </w:tcBorders>
          </w:tcPr>
          <w:p w14:paraId="3A38DDD9" w14:textId="77777777" w:rsidR="000077FF" w:rsidRDefault="000077FF" w:rsidP="00316202">
            <w:pPr>
              <w:pStyle w:val="TAC"/>
              <w:rPr>
                <w:ins w:id="265" w:author="Ericsson" w:date="2021-12-10T15:10:00Z"/>
                <w:lang w:eastAsia="en-GB"/>
              </w:rPr>
            </w:pPr>
            <w:ins w:id="266" w:author="Ericsson" w:date="2021-12-10T15:10:00Z">
              <w:r>
                <w:rPr>
                  <w:lang w:eastAsia="en-GB"/>
                </w:rPr>
                <w:t>120 kHz</w:t>
              </w:r>
            </w:ins>
          </w:p>
        </w:tc>
        <w:tc>
          <w:tcPr>
            <w:tcW w:w="1827" w:type="dxa"/>
            <w:tcBorders>
              <w:top w:val="single" w:sz="4" w:space="0" w:color="auto"/>
              <w:left w:val="single" w:sz="4" w:space="0" w:color="auto"/>
              <w:bottom w:val="single" w:sz="4" w:space="0" w:color="auto"/>
              <w:right w:val="single" w:sz="4" w:space="0" w:color="auto"/>
            </w:tcBorders>
          </w:tcPr>
          <w:p w14:paraId="32A3B286" w14:textId="77777777" w:rsidR="000077FF" w:rsidRDefault="000077FF" w:rsidP="00316202">
            <w:pPr>
              <w:pStyle w:val="TAC"/>
              <w:rPr>
                <w:ins w:id="267" w:author="Ericsson" w:date="2021-12-10T15:10:00Z"/>
                <w:lang w:eastAsia="en-GB"/>
              </w:rPr>
            </w:pPr>
            <w:ins w:id="268" w:author="Ericsson" w:date="2021-12-15T12:34:00Z">
              <w:r>
                <w:rPr>
                  <w:lang w:eastAsia="en-GB"/>
                </w:rPr>
                <w:t>Case D</w:t>
              </w:r>
            </w:ins>
          </w:p>
        </w:tc>
        <w:tc>
          <w:tcPr>
            <w:tcW w:w="2593" w:type="dxa"/>
            <w:tcBorders>
              <w:top w:val="single" w:sz="4" w:space="0" w:color="auto"/>
              <w:left w:val="single" w:sz="4" w:space="0" w:color="auto"/>
              <w:bottom w:val="single" w:sz="4" w:space="0" w:color="auto"/>
              <w:right w:val="single" w:sz="4" w:space="0" w:color="auto"/>
            </w:tcBorders>
          </w:tcPr>
          <w:p w14:paraId="4D048676" w14:textId="77777777" w:rsidR="000077FF" w:rsidRPr="007249ED" w:rsidRDefault="000077FF" w:rsidP="00316202">
            <w:pPr>
              <w:spacing w:after="0"/>
              <w:jc w:val="center"/>
              <w:rPr>
                <w:ins w:id="269" w:author="Ericsson" w:date="2021-12-10T15:10:00Z"/>
                <w:rFonts w:cs="Arial"/>
                <w:lang w:eastAsia="ja-JP"/>
              </w:rPr>
            </w:pPr>
            <w:ins w:id="270" w:author="Ericsson" w:date="2021-12-10T15:10:00Z">
              <w:r>
                <w:rPr>
                  <w:rFonts w:cs="Arial"/>
                  <w:lang w:eastAsia="ja-JP"/>
                </w:rPr>
                <w:t>24</w:t>
              </w:r>
            </w:ins>
            <w:ins w:id="271" w:author="Ericsson" w:date="2022-02-07T15:19:00Z">
              <w:r>
                <w:rPr>
                  <w:rFonts w:cs="Arial"/>
                  <w:lang w:eastAsia="ja-JP"/>
                </w:rPr>
                <w:t>674</w:t>
              </w:r>
            </w:ins>
            <w:ins w:id="272" w:author="Ericsson" w:date="2021-12-10T15:10:00Z">
              <w:r>
                <w:rPr>
                  <w:rFonts w:cs="Arial"/>
                  <w:lang w:eastAsia="ja-JP"/>
                </w:rPr>
                <w:t xml:space="preserve"> </w:t>
              </w:r>
              <w:r>
                <w:rPr>
                  <w:rFonts w:cs="Arial"/>
                  <w:color w:val="00B050"/>
                  <w:lang w:eastAsia="ja-JP"/>
                </w:rPr>
                <w:t>&lt;3&gt;</w:t>
              </w:r>
              <w:r>
                <w:rPr>
                  <w:rFonts w:cs="Arial"/>
                  <w:lang w:eastAsia="ja-JP"/>
                </w:rPr>
                <w:t xml:space="preserve"> 249</w:t>
              </w:r>
            </w:ins>
            <w:ins w:id="273" w:author="Ericsson" w:date="2022-02-07T15:19:00Z">
              <w:r>
                <w:rPr>
                  <w:rFonts w:cs="Arial"/>
                  <w:lang w:eastAsia="ja-JP"/>
                </w:rPr>
                <w:t>59</w:t>
              </w:r>
            </w:ins>
          </w:p>
        </w:tc>
      </w:tr>
      <w:tr w:rsidR="000077FF" w14:paraId="47C21802" w14:textId="77777777" w:rsidTr="00316202">
        <w:trPr>
          <w:cantSplit/>
          <w:jc w:val="center"/>
          <w:ins w:id="274" w:author="Ericsson" w:date="2021-12-10T15:10:00Z"/>
        </w:trPr>
        <w:tc>
          <w:tcPr>
            <w:tcW w:w="1951" w:type="dxa"/>
            <w:vMerge/>
            <w:tcBorders>
              <w:left w:val="single" w:sz="4" w:space="0" w:color="auto"/>
              <w:right w:val="single" w:sz="4" w:space="0" w:color="auto"/>
            </w:tcBorders>
          </w:tcPr>
          <w:p w14:paraId="46FBCEA6" w14:textId="77777777" w:rsidR="000077FF" w:rsidRDefault="000077FF" w:rsidP="00316202">
            <w:pPr>
              <w:pStyle w:val="TAC"/>
              <w:rPr>
                <w:ins w:id="275" w:author="Ericsson" w:date="2021-12-10T15:10:00Z"/>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tcPr>
          <w:p w14:paraId="45339D55" w14:textId="77777777" w:rsidR="000077FF" w:rsidRDefault="000077FF" w:rsidP="00316202">
            <w:pPr>
              <w:pStyle w:val="TAC"/>
              <w:rPr>
                <w:ins w:id="276" w:author="Ericsson" w:date="2021-12-10T15:10:00Z"/>
                <w:lang w:eastAsia="en-GB"/>
              </w:rPr>
            </w:pPr>
            <w:ins w:id="277" w:author="Ericsson" w:date="2021-12-10T15:10:00Z">
              <w:r>
                <w:rPr>
                  <w:lang w:eastAsia="en-GB"/>
                </w:rPr>
                <w:t>480 kHz</w:t>
              </w:r>
            </w:ins>
          </w:p>
        </w:tc>
        <w:tc>
          <w:tcPr>
            <w:tcW w:w="1827" w:type="dxa"/>
            <w:tcBorders>
              <w:top w:val="single" w:sz="4" w:space="0" w:color="auto"/>
              <w:left w:val="single" w:sz="4" w:space="0" w:color="auto"/>
              <w:bottom w:val="single" w:sz="4" w:space="0" w:color="auto"/>
              <w:right w:val="single" w:sz="4" w:space="0" w:color="auto"/>
            </w:tcBorders>
          </w:tcPr>
          <w:p w14:paraId="6827965A" w14:textId="77777777" w:rsidR="000077FF" w:rsidRDefault="000077FF" w:rsidP="00316202">
            <w:pPr>
              <w:pStyle w:val="TAC"/>
              <w:rPr>
                <w:ins w:id="278" w:author="Ericsson" w:date="2021-12-10T15:10:00Z"/>
                <w:lang w:eastAsia="en-GB"/>
              </w:rPr>
            </w:pPr>
            <w:ins w:id="279" w:author="Ericsson" w:date="2021-12-15T12:34:00Z">
              <w:r>
                <w:rPr>
                  <w:lang w:eastAsia="en-GB"/>
                </w:rPr>
                <w:t>Case F</w:t>
              </w:r>
            </w:ins>
          </w:p>
        </w:tc>
        <w:tc>
          <w:tcPr>
            <w:tcW w:w="2593" w:type="dxa"/>
            <w:tcBorders>
              <w:top w:val="single" w:sz="4" w:space="0" w:color="auto"/>
              <w:left w:val="single" w:sz="4" w:space="0" w:color="auto"/>
              <w:bottom w:val="single" w:sz="4" w:space="0" w:color="auto"/>
              <w:right w:val="single" w:sz="4" w:space="0" w:color="auto"/>
            </w:tcBorders>
          </w:tcPr>
          <w:p w14:paraId="51BFD7AE" w14:textId="77777777" w:rsidR="000077FF" w:rsidRPr="007249ED" w:rsidRDefault="000077FF" w:rsidP="00316202">
            <w:pPr>
              <w:spacing w:after="0"/>
              <w:jc w:val="center"/>
              <w:rPr>
                <w:ins w:id="280" w:author="Ericsson" w:date="2021-12-10T15:10:00Z"/>
                <w:rFonts w:cs="Arial"/>
                <w:lang w:eastAsia="ja-JP"/>
              </w:rPr>
            </w:pPr>
            <w:ins w:id="281" w:author="Ericsson" w:date="2021-12-10T15:11:00Z">
              <w:r>
                <w:rPr>
                  <w:rFonts w:cs="Arial"/>
                  <w:lang w:eastAsia="ja-JP"/>
                </w:rPr>
                <w:t>24</w:t>
              </w:r>
            </w:ins>
            <w:ins w:id="282" w:author="Ericsson" w:date="2022-02-07T15:19:00Z">
              <w:r>
                <w:rPr>
                  <w:rFonts w:cs="Arial"/>
                  <w:lang w:eastAsia="ja-JP"/>
                </w:rPr>
                <w:t>677</w:t>
              </w:r>
            </w:ins>
            <w:ins w:id="283" w:author="Ericsson" w:date="2021-12-10T15:11:00Z">
              <w:r>
                <w:rPr>
                  <w:rFonts w:cs="Arial"/>
                  <w:lang w:eastAsia="ja-JP"/>
                </w:rPr>
                <w:t xml:space="preserve"> </w:t>
              </w:r>
              <w:r>
                <w:rPr>
                  <w:rFonts w:cs="Arial"/>
                  <w:color w:val="00B050"/>
                  <w:lang w:eastAsia="ja-JP"/>
                </w:rPr>
                <w:t xml:space="preserve">&lt;12&gt; </w:t>
              </w:r>
              <w:r>
                <w:rPr>
                  <w:rFonts w:cs="Arial"/>
                  <w:lang w:eastAsia="ja-JP"/>
                </w:rPr>
                <w:t>249</w:t>
              </w:r>
            </w:ins>
            <w:ins w:id="284" w:author="Ericsson" w:date="2022-02-07T15:20:00Z">
              <w:r>
                <w:rPr>
                  <w:rFonts w:cs="Arial"/>
                  <w:lang w:eastAsia="ja-JP"/>
                </w:rPr>
                <w:t>53</w:t>
              </w:r>
            </w:ins>
          </w:p>
        </w:tc>
      </w:tr>
      <w:tr w:rsidR="000077FF" w14:paraId="296253C4" w14:textId="77777777" w:rsidTr="00316202">
        <w:trPr>
          <w:cantSplit/>
          <w:jc w:val="center"/>
          <w:ins w:id="285" w:author="Ericsson" w:date="2021-12-10T15:11:00Z"/>
        </w:trPr>
        <w:tc>
          <w:tcPr>
            <w:tcW w:w="1951" w:type="dxa"/>
            <w:vMerge/>
            <w:tcBorders>
              <w:left w:val="single" w:sz="4" w:space="0" w:color="auto"/>
              <w:bottom w:val="single" w:sz="4" w:space="0" w:color="auto"/>
              <w:right w:val="single" w:sz="4" w:space="0" w:color="auto"/>
            </w:tcBorders>
          </w:tcPr>
          <w:p w14:paraId="7C1FF0D8" w14:textId="77777777" w:rsidR="000077FF" w:rsidRDefault="000077FF" w:rsidP="00316202">
            <w:pPr>
              <w:pStyle w:val="TAC"/>
              <w:rPr>
                <w:ins w:id="286" w:author="Ericsson" w:date="2021-12-10T15:11:00Z"/>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tcPr>
          <w:p w14:paraId="706792CA" w14:textId="017685BB" w:rsidR="000077FF" w:rsidRDefault="000077FF" w:rsidP="00316202">
            <w:pPr>
              <w:pStyle w:val="TAC"/>
              <w:rPr>
                <w:ins w:id="287" w:author="Ericsson" w:date="2021-12-10T15:11:00Z"/>
                <w:lang w:eastAsia="en-GB"/>
              </w:rPr>
            </w:pPr>
            <w:ins w:id="288" w:author="Ericsson" w:date="2021-12-10T15:11:00Z">
              <w:r>
                <w:rPr>
                  <w:lang w:eastAsia="en-GB"/>
                </w:rPr>
                <w:t>960 kHz</w:t>
              </w:r>
            </w:ins>
            <w:ins w:id="289" w:author="Michal Szydelko, Huawei" w:date="2022-04-25T14:09:00Z">
              <w:r>
                <w:rPr>
                  <w:lang w:eastAsia="en-GB"/>
                </w:rPr>
                <w:t xml:space="preserve"> </w:t>
              </w:r>
              <w:r w:rsidRPr="002F0DBA">
                <w:rPr>
                  <w:highlight w:val="yellow"/>
                </w:rPr>
                <w:t>(</w:t>
              </w:r>
              <w:r>
                <w:rPr>
                  <w:highlight w:val="yellow"/>
                </w:rPr>
                <w:t>NOTE 2</w:t>
              </w:r>
              <w:r w:rsidRPr="002F0DBA">
                <w:rPr>
                  <w:highlight w:val="yellow"/>
                </w:rPr>
                <w:t>)</w:t>
              </w:r>
            </w:ins>
          </w:p>
        </w:tc>
        <w:tc>
          <w:tcPr>
            <w:tcW w:w="1827" w:type="dxa"/>
            <w:tcBorders>
              <w:top w:val="single" w:sz="4" w:space="0" w:color="auto"/>
              <w:left w:val="single" w:sz="4" w:space="0" w:color="auto"/>
              <w:bottom w:val="single" w:sz="4" w:space="0" w:color="auto"/>
              <w:right w:val="single" w:sz="4" w:space="0" w:color="auto"/>
            </w:tcBorders>
          </w:tcPr>
          <w:p w14:paraId="50774731" w14:textId="77777777" w:rsidR="000077FF" w:rsidRDefault="000077FF" w:rsidP="00316202">
            <w:pPr>
              <w:pStyle w:val="TAC"/>
              <w:rPr>
                <w:ins w:id="290" w:author="Ericsson" w:date="2021-12-10T15:11:00Z"/>
                <w:lang w:eastAsia="en-GB"/>
              </w:rPr>
            </w:pPr>
            <w:ins w:id="291" w:author="Ericsson" w:date="2021-12-15T12:34:00Z">
              <w:r>
                <w:rPr>
                  <w:lang w:eastAsia="en-GB"/>
                </w:rPr>
                <w:t>Case G</w:t>
              </w:r>
            </w:ins>
          </w:p>
        </w:tc>
        <w:tc>
          <w:tcPr>
            <w:tcW w:w="2593" w:type="dxa"/>
            <w:tcBorders>
              <w:top w:val="single" w:sz="4" w:space="0" w:color="auto"/>
              <w:left w:val="single" w:sz="4" w:space="0" w:color="auto"/>
              <w:bottom w:val="single" w:sz="4" w:space="0" w:color="auto"/>
              <w:right w:val="single" w:sz="4" w:space="0" w:color="auto"/>
            </w:tcBorders>
          </w:tcPr>
          <w:p w14:paraId="0AF30DBA" w14:textId="77777777" w:rsidR="000077FF" w:rsidRDefault="000077FF" w:rsidP="00316202">
            <w:pPr>
              <w:spacing w:after="0"/>
              <w:jc w:val="center"/>
              <w:rPr>
                <w:ins w:id="292" w:author="Ericsson" w:date="2021-12-10T15:11:00Z"/>
                <w:rFonts w:cs="Arial"/>
                <w:lang w:eastAsia="ja-JP"/>
              </w:rPr>
            </w:pPr>
            <w:ins w:id="293" w:author="Ericsson" w:date="2021-12-10T15:11:00Z">
              <w:r>
                <w:rPr>
                  <w:rFonts w:cs="Arial"/>
                  <w:lang w:eastAsia="ja-JP"/>
                </w:rPr>
                <w:t>24</w:t>
              </w:r>
            </w:ins>
            <w:ins w:id="294" w:author="Ericsson" w:date="2022-02-07T15:20:00Z">
              <w:r>
                <w:rPr>
                  <w:rFonts w:cs="Arial"/>
                  <w:lang w:eastAsia="ja-JP"/>
                </w:rPr>
                <w:t>68</w:t>
              </w:r>
            </w:ins>
            <w:ins w:id="295" w:author="Ericsson" w:date="2021-12-10T15:11:00Z">
              <w:r>
                <w:rPr>
                  <w:rFonts w:cs="Arial"/>
                  <w:lang w:eastAsia="ja-JP"/>
                </w:rPr>
                <w:t xml:space="preserve">0 </w:t>
              </w:r>
              <w:r>
                <w:rPr>
                  <w:rFonts w:cs="Arial"/>
                  <w:color w:val="00B050"/>
                  <w:lang w:eastAsia="ja-JP"/>
                </w:rPr>
                <w:t xml:space="preserve">&lt;6&gt; </w:t>
              </w:r>
              <w:r>
                <w:rPr>
                  <w:rFonts w:cs="Arial"/>
                  <w:lang w:eastAsia="ja-JP"/>
                </w:rPr>
                <w:t>2495</w:t>
              </w:r>
            </w:ins>
            <w:ins w:id="296" w:author="Ericsson" w:date="2022-02-07T15:20:00Z">
              <w:r>
                <w:rPr>
                  <w:rFonts w:cs="Arial"/>
                  <w:lang w:eastAsia="ja-JP"/>
                </w:rPr>
                <w:t>0</w:t>
              </w:r>
            </w:ins>
          </w:p>
        </w:tc>
      </w:tr>
      <w:tr w:rsidR="000077FF" w14:paraId="3D6FB909" w14:textId="77777777" w:rsidTr="00316202">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2255C8F4" w14:textId="53103305" w:rsidR="000077FF" w:rsidRDefault="000077FF" w:rsidP="00316202">
            <w:pPr>
              <w:pStyle w:val="TAN"/>
              <w:rPr>
                <w:ins w:id="297" w:author="Michal Szydelko, Huawei" w:date="2022-04-25T14:08:00Z"/>
                <w:lang w:eastAsia="en-GB"/>
              </w:rPr>
            </w:pPr>
            <w:r>
              <w:rPr>
                <w:lang w:eastAsia="en-GB"/>
              </w:rPr>
              <w:t>NOTE</w:t>
            </w:r>
            <w:ins w:id="298" w:author="Michal Szydelko, Huawei" w:date="2022-04-25T14:09:00Z">
              <w:r>
                <w:rPr>
                  <w:lang w:eastAsia="en-GB"/>
                </w:rPr>
                <w:t xml:space="preserve"> </w:t>
              </w:r>
              <w:r w:rsidRPr="000077FF">
                <w:rPr>
                  <w:highlight w:val="yellow"/>
                  <w:lang w:eastAsia="en-GB"/>
                </w:rPr>
                <w:t>1</w:t>
              </w:r>
            </w:ins>
            <w:r>
              <w:rPr>
                <w:lang w:eastAsia="en-GB"/>
              </w:rPr>
              <w:t>:</w:t>
            </w:r>
            <w:r>
              <w:rPr>
                <w:lang w:eastAsia="en-GB"/>
              </w:rPr>
              <w:tab/>
              <w:t>SS Block pattern is defined in section 4.1 in TS 38.213 [10].</w:t>
            </w:r>
          </w:p>
          <w:p w14:paraId="3C344CB6" w14:textId="500B0D75" w:rsidR="000077FF" w:rsidRDefault="000077FF" w:rsidP="00316202">
            <w:pPr>
              <w:pStyle w:val="TAN"/>
              <w:rPr>
                <w:lang w:eastAsia="en-GB"/>
              </w:rPr>
            </w:pPr>
            <w:ins w:id="299" w:author="Michal Szydelko, Huawei" w:date="2022-04-25T14:08:00Z">
              <w:r w:rsidRPr="002F0DBA">
                <w:rPr>
                  <w:rFonts w:hint="eastAsia"/>
                  <w:highlight w:val="yellow"/>
                  <w:lang w:eastAsia="zh-CN"/>
                </w:rPr>
                <w:t>N</w:t>
              </w:r>
              <w:r w:rsidRPr="002F0DBA">
                <w:rPr>
                  <w:highlight w:val="yellow"/>
                  <w:lang w:eastAsia="zh-CN"/>
                </w:rPr>
                <w:t xml:space="preserve">OTE </w:t>
              </w:r>
              <w:r>
                <w:rPr>
                  <w:highlight w:val="yellow"/>
                  <w:lang w:eastAsia="zh-CN"/>
                </w:rPr>
                <w:t>2</w:t>
              </w:r>
              <w:r w:rsidRPr="002F0DBA">
                <w:rPr>
                  <w:highlight w:val="yellow"/>
                  <w:lang w:eastAsia="zh-CN"/>
                </w:rPr>
                <w:t>:   This SSB SCS is not used for initial access.</w:t>
              </w:r>
            </w:ins>
          </w:p>
        </w:tc>
      </w:tr>
      <w:bookmarkEnd w:id="257"/>
    </w:tbl>
    <w:p w14:paraId="021A5CB9" w14:textId="77777777" w:rsidR="000077FF" w:rsidRDefault="000077FF" w:rsidP="000077FF">
      <w:pPr>
        <w:pStyle w:val="Heading3"/>
        <w:rPr>
          <w:noProof/>
          <w:color w:val="FF0000"/>
        </w:rPr>
      </w:pPr>
    </w:p>
    <w:p w14:paraId="162B7216" w14:textId="3AF4F4FB" w:rsidR="00B53765" w:rsidRPr="000077FF" w:rsidRDefault="000077FF" w:rsidP="000077FF">
      <w:pPr>
        <w:pStyle w:val="Heading3"/>
        <w:rPr>
          <w:noProof/>
          <w:color w:val="FF0000"/>
        </w:rPr>
      </w:pPr>
      <w:r w:rsidRPr="004D540E">
        <w:rPr>
          <w:noProof/>
          <w:color w:val="FF0000"/>
        </w:rPr>
        <w:t>[</w:t>
      </w:r>
      <w:r>
        <w:rPr>
          <w:noProof/>
          <w:color w:val="FF0000"/>
        </w:rPr>
        <w:t>End of Changes</w:t>
      </w:r>
      <w:r w:rsidRPr="004D540E">
        <w:rPr>
          <w:noProof/>
          <w:color w:val="FF0000"/>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53765" w:rsidRPr="000077F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5C9FE" w14:textId="77777777" w:rsidR="008E55C6" w:rsidRDefault="008E55C6">
      <w:r>
        <w:separator/>
      </w:r>
    </w:p>
  </w:endnote>
  <w:endnote w:type="continuationSeparator" w:id="0">
    <w:p w14:paraId="5614EF96" w14:textId="77777777" w:rsidR="008E55C6" w:rsidRDefault="008E55C6">
      <w:r>
        <w:continuationSeparator/>
      </w:r>
    </w:p>
  </w:endnote>
  <w:endnote w:type="continuationNotice" w:id="1">
    <w:p w14:paraId="13ADFE02" w14:textId="77777777" w:rsidR="008E55C6" w:rsidRDefault="008E5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8FFA4" w14:textId="77777777" w:rsidR="008E55C6" w:rsidRDefault="008E55C6">
      <w:r>
        <w:separator/>
      </w:r>
    </w:p>
  </w:footnote>
  <w:footnote w:type="continuationSeparator" w:id="0">
    <w:p w14:paraId="601B24E8" w14:textId="77777777" w:rsidR="008E55C6" w:rsidRDefault="008E55C6">
      <w:r>
        <w:continuationSeparator/>
      </w:r>
    </w:p>
  </w:footnote>
  <w:footnote w:type="continuationNotice" w:id="1">
    <w:p w14:paraId="6BE550B1" w14:textId="77777777" w:rsidR="008E55C6" w:rsidRDefault="008E55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7D26" w:rsidRDefault="00137D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7D26" w:rsidRDefault="00137D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7D26" w:rsidRDefault="00137D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7D26" w:rsidRDefault="00137D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67625"/>
    <w:multiLevelType w:val="hybridMultilevel"/>
    <w:tmpl w:val="800A8D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4"/>
  </w:num>
  <w:num w:numId="2">
    <w:abstractNumId w:val="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lvlOverride w:ilvl="0">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7"/>
  </w:num>
  <w:num w:numId="14">
    <w:abstractNumId w:val="11"/>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24"/>
    <w:rsid w:val="00000343"/>
    <w:rsid w:val="00000EBB"/>
    <w:rsid w:val="00005765"/>
    <w:rsid w:val="00005E62"/>
    <w:rsid w:val="000077FF"/>
    <w:rsid w:val="000078E8"/>
    <w:rsid w:val="000153E8"/>
    <w:rsid w:val="000171EE"/>
    <w:rsid w:val="00022E4A"/>
    <w:rsid w:val="00024047"/>
    <w:rsid w:val="00024C1D"/>
    <w:rsid w:val="00032FBB"/>
    <w:rsid w:val="000379B6"/>
    <w:rsid w:val="000405AD"/>
    <w:rsid w:val="00045FE0"/>
    <w:rsid w:val="00046741"/>
    <w:rsid w:val="000467B7"/>
    <w:rsid w:val="00052BFF"/>
    <w:rsid w:val="00052CF7"/>
    <w:rsid w:val="0005376A"/>
    <w:rsid w:val="00054052"/>
    <w:rsid w:val="000627D3"/>
    <w:rsid w:val="00067348"/>
    <w:rsid w:val="00071875"/>
    <w:rsid w:val="00071CDE"/>
    <w:rsid w:val="0007507D"/>
    <w:rsid w:val="000768FE"/>
    <w:rsid w:val="000774BA"/>
    <w:rsid w:val="000776C5"/>
    <w:rsid w:val="00085808"/>
    <w:rsid w:val="00090D0F"/>
    <w:rsid w:val="00093E70"/>
    <w:rsid w:val="0009626F"/>
    <w:rsid w:val="000A1797"/>
    <w:rsid w:val="000A6394"/>
    <w:rsid w:val="000B1FE9"/>
    <w:rsid w:val="000B5421"/>
    <w:rsid w:val="000B6876"/>
    <w:rsid w:val="000B7953"/>
    <w:rsid w:val="000B797A"/>
    <w:rsid w:val="000B7FED"/>
    <w:rsid w:val="000C038A"/>
    <w:rsid w:val="000C1AC5"/>
    <w:rsid w:val="000C2D74"/>
    <w:rsid w:val="000C5E77"/>
    <w:rsid w:val="000C6598"/>
    <w:rsid w:val="000D3C83"/>
    <w:rsid w:val="000D44B3"/>
    <w:rsid w:val="000D522C"/>
    <w:rsid w:val="000F0372"/>
    <w:rsid w:val="000F0B7C"/>
    <w:rsid w:val="000F1068"/>
    <w:rsid w:val="000F1255"/>
    <w:rsid w:val="000F2218"/>
    <w:rsid w:val="000F520D"/>
    <w:rsid w:val="000F5545"/>
    <w:rsid w:val="0010328C"/>
    <w:rsid w:val="00105C0B"/>
    <w:rsid w:val="00107204"/>
    <w:rsid w:val="001146E8"/>
    <w:rsid w:val="00114BE1"/>
    <w:rsid w:val="00115057"/>
    <w:rsid w:val="00123429"/>
    <w:rsid w:val="00125834"/>
    <w:rsid w:val="00137D26"/>
    <w:rsid w:val="00142E1C"/>
    <w:rsid w:val="001439A4"/>
    <w:rsid w:val="001457B8"/>
    <w:rsid w:val="00145C9E"/>
    <w:rsid w:val="00145D43"/>
    <w:rsid w:val="00146800"/>
    <w:rsid w:val="00146C16"/>
    <w:rsid w:val="0014728F"/>
    <w:rsid w:val="00151AB6"/>
    <w:rsid w:val="001563D8"/>
    <w:rsid w:val="0016240A"/>
    <w:rsid w:val="0016369A"/>
    <w:rsid w:val="00163D7F"/>
    <w:rsid w:val="0016598E"/>
    <w:rsid w:val="0016728D"/>
    <w:rsid w:val="00176678"/>
    <w:rsid w:val="0017787E"/>
    <w:rsid w:val="001827C6"/>
    <w:rsid w:val="00186EAD"/>
    <w:rsid w:val="00192C46"/>
    <w:rsid w:val="00195235"/>
    <w:rsid w:val="001A04F9"/>
    <w:rsid w:val="001A08B3"/>
    <w:rsid w:val="001A110E"/>
    <w:rsid w:val="001A1116"/>
    <w:rsid w:val="001A23EA"/>
    <w:rsid w:val="001A7B60"/>
    <w:rsid w:val="001B52F0"/>
    <w:rsid w:val="001B7A65"/>
    <w:rsid w:val="001C29C5"/>
    <w:rsid w:val="001C3A06"/>
    <w:rsid w:val="001C53B4"/>
    <w:rsid w:val="001D6D06"/>
    <w:rsid w:val="001D76F1"/>
    <w:rsid w:val="001D7B97"/>
    <w:rsid w:val="001D7CC0"/>
    <w:rsid w:val="001E0D52"/>
    <w:rsid w:val="001E1E60"/>
    <w:rsid w:val="001E3A27"/>
    <w:rsid w:val="001E41F3"/>
    <w:rsid w:val="001F06E6"/>
    <w:rsid w:val="001F4C8E"/>
    <w:rsid w:val="00200A24"/>
    <w:rsid w:val="002035B6"/>
    <w:rsid w:val="00203C8A"/>
    <w:rsid w:val="00205987"/>
    <w:rsid w:val="0020741B"/>
    <w:rsid w:val="00210F39"/>
    <w:rsid w:val="002113CB"/>
    <w:rsid w:val="002143D9"/>
    <w:rsid w:val="00214502"/>
    <w:rsid w:val="002162F5"/>
    <w:rsid w:val="00217889"/>
    <w:rsid w:val="00221211"/>
    <w:rsid w:val="00221CEA"/>
    <w:rsid w:val="00222F32"/>
    <w:rsid w:val="002236EE"/>
    <w:rsid w:val="00225354"/>
    <w:rsid w:val="002324B9"/>
    <w:rsid w:val="00235544"/>
    <w:rsid w:val="002369D1"/>
    <w:rsid w:val="0023766F"/>
    <w:rsid w:val="0024003F"/>
    <w:rsid w:val="00240EE3"/>
    <w:rsid w:val="00241C69"/>
    <w:rsid w:val="002420C1"/>
    <w:rsid w:val="00243946"/>
    <w:rsid w:val="00247DAE"/>
    <w:rsid w:val="00251683"/>
    <w:rsid w:val="0025176F"/>
    <w:rsid w:val="00253F9C"/>
    <w:rsid w:val="0025607C"/>
    <w:rsid w:val="00257325"/>
    <w:rsid w:val="00257C92"/>
    <w:rsid w:val="0026004D"/>
    <w:rsid w:val="00260906"/>
    <w:rsid w:val="002640DD"/>
    <w:rsid w:val="00266F1B"/>
    <w:rsid w:val="00266FD4"/>
    <w:rsid w:val="00267BFD"/>
    <w:rsid w:val="00267E91"/>
    <w:rsid w:val="002704FD"/>
    <w:rsid w:val="0027117C"/>
    <w:rsid w:val="002716A5"/>
    <w:rsid w:val="00275384"/>
    <w:rsid w:val="00275D12"/>
    <w:rsid w:val="00281260"/>
    <w:rsid w:val="00284FEB"/>
    <w:rsid w:val="002860C4"/>
    <w:rsid w:val="002872EE"/>
    <w:rsid w:val="002951B9"/>
    <w:rsid w:val="002A6364"/>
    <w:rsid w:val="002A66CA"/>
    <w:rsid w:val="002B1A75"/>
    <w:rsid w:val="002B447D"/>
    <w:rsid w:val="002B5741"/>
    <w:rsid w:val="002B6E46"/>
    <w:rsid w:val="002B72BC"/>
    <w:rsid w:val="002C1390"/>
    <w:rsid w:val="002C282B"/>
    <w:rsid w:val="002C386E"/>
    <w:rsid w:val="002C7E83"/>
    <w:rsid w:val="002D6FAF"/>
    <w:rsid w:val="002D743E"/>
    <w:rsid w:val="002E2AAA"/>
    <w:rsid w:val="002E40C1"/>
    <w:rsid w:val="002E472E"/>
    <w:rsid w:val="002E6588"/>
    <w:rsid w:val="002E7C56"/>
    <w:rsid w:val="002F0DBA"/>
    <w:rsid w:val="002F0DF5"/>
    <w:rsid w:val="002F3240"/>
    <w:rsid w:val="002F576E"/>
    <w:rsid w:val="00301707"/>
    <w:rsid w:val="00305409"/>
    <w:rsid w:val="00305ED0"/>
    <w:rsid w:val="00306879"/>
    <w:rsid w:val="00310F19"/>
    <w:rsid w:val="003152F1"/>
    <w:rsid w:val="003256C9"/>
    <w:rsid w:val="00326917"/>
    <w:rsid w:val="003300CE"/>
    <w:rsid w:val="00335EB2"/>
    <w:rsid w:val="00336128"/>
    <w:rsid w:val="00343294"/>
    <w:rsid w:val="003447F9"/>
    <w:rsid w:val="00347C05"/>
    <w:rsid w:val="00355224"/>
    <w:rsid w:val="003609EF"/>
    <w:rsid w:val="0036231A"/>
    <w:rsid w:val="0036356A"/>
    <w:rsid w:val="00365ECC"/>
    <w:rsid w:val="00367C6B"/>
    <w:rsid w:val="0037060A"/>
    <w:rsid w:val="00371B53"/>
    <w:rsid w:val="00371B8C"/>
    <w:rsid w:val="00372FC8"/>
    <w:rsid w:val="00374DD4"/>
    <w:rsid w:val="00375361"/>
    <w:rsid w:val="00375CAC"/>
    <w:rsid w:val="00382580"/>
    <w:rsid w:val="003863AD"/>
    <w:rsid w:val="00386C10"/>
    <w:rsid w:val="00392A9E"/>
    <w:rsid w:val="00392C8D"/>
    <w:rsid w:val="00396CB8"/>
    <w:rsid w:val="003A1D77"/>
    <w:rsid w:val="003A5F0B"/>
    <w:rsid w:val="003A6013"/>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7A71"/>
    <w:rsid w:val="003F008F"/>
    <w:rsid w:val="003F16D3"/>
    <w:rsid w:val="003F7C11"/>
    <w:rsid w:val="004001A3"/>
    <w:rsid w:val="0040122D"/>
    <w:rsid w:val="00407FF6"/>
    <w:rsid w:val="00410371"/>
    <w:rsid w:val="00410DBF"/>
    <w:rsid w:val="00414CE4"/>
    <w:rsid w:val="004154D0"/>
    <w:rsid w:val="00415DB2"/>
    <w:rsid w:val="0042174F"/>
    <w:rsid w:val="004219F8"/>
    <w:rsid w:val="004242F1"/>
    <w:rsid w:val="00424499"/>
    <w:rsid w:val="004264D1"/>
    <w:rsid w:val="0043020A"/>
    <w:rsid w:val="00432534"/>
    <w:rsid w:val="004360D2"/>
    <w:rsid w:val="00437345"/>
    <w:rsid w:val="00450311"/>
    <w:rsid w:val="004521E3"/>
    <w:rsid w:val="00454E54"/>
    <w:rsid w:val="0046368B"/>
    <w:rsid w:val="004659B8"/>
    <w:rsid w:val="00472DB5"/>
    <w:rsid w:val="0047627D"/>
    <w:rsid w:val="00480586"/>
    <w:rsid w:val="00483A9E"/>
    <w:rsid w:val="0048535A"/>
    <w:rsid w:val="0049450F"/>
    <w:rsid w:val="004952B1"/>
    <w:rsid w:val="004A179E"/>
    <w:rsid w:val="004A2C16"/>
    <w:rsid w:val="004A6F47"/>
    <w:rsid w:val="004B339F"/>
    <w:rsid w:val="004B6E50"/>
    <w:rsid w:val="004B75B7"/>
    <w:rsid w:val="004C11F5"/>
    <w:rsid w:val="004C3617"/>
    <w:rsid w:val="004C44CB"/>
    <w:rsid w:val="004C7A1B"/>
    <w:rsid w:val="004D01D8"/>
    <w:rsid w:val="004D1D5A"/>
    <w:rsid w:val="004D322C"/>
    <w:rsid w:val="004D630E"/>
    <w:rsid w:val="004D674D"/>
    <w:rsid w:val="004D7686"/>
    <w:rsid w:val="004E18FC"/>
    <w:rsid w:val="004E3FBE"/>
    <w:rsid w:val="004E7C37"/>
    <w:rsid w:val="004F00D2"/>
    <w:rsid w:val="004F416B"/>
    <w:rsid w:val="00500008"/>
    <w:rsid w:val="00503E16"/>
    <w:rsid w:val="0050463F"/>
    <w:rsid w:val="00504ECA"/>
    <w:rsid w:val="005060DC"/>
    <w:rsid w:val="005062AF"/>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52A0C"/>
    <w:rsid w:val="00552B9A"/>
    <w:rsid w:val="00562244"/>
    <w:rsid w:val="0056545D"/>
    <w:rsid w:val="00570808"/>
    <w:rsid w:val="005718CC"/>
    <w:rsid w:val="005772E3"/>
    <w:rsid w:val="0058003E"/>
    <w:rsid w:val="00580A1B"/>
    <w:rsid w:val="00580C95"/>
    <w:rsid w:val="00590358"/>
    <w:rsid w:val="00592D74"/>
    <w:rsid w:val="005938E1"/>
    <w:rsid w:val="00596EDE"/>
    <w:rsid w:val="005A22BB"/>
    <w:rsid w:val="005A700D"/>
    <w:rsid w:val="005A7BF2"/>
    <w:rsid w:val="005B0B3F"/>
    <w:rsid w:val="005B30BA"/>
    <w:rsid w:val="005B40A1"/>
    <w:rsid w:val="005B5838"/>
    <w:rsid w:val="005C34BC"/>
    <w:rsid w:val="005C3D75"/>
    <w:rsid w:val="005C75E4"/>
    <w:rsid w:val="005D4038"/>
    <w:rsid w:val="005D7AD9"/>
    <w:rsid w:val="005E2C44"/>
    <w:rsid w:val="005E4AC7"/>
    <w:rsid w:val="005F5944"/>
    <w:rsid w:val="005F598E"/>
    <w:rsid w:val="005F6EA9"/>
    <w:rsid w:val="005F732A"/>
    <w:rsid w:val="0060110C"/>
    <w:rsid w:val="0061257E"/>
    <w:rsid w:val="00612611"/>
    <w:rsid w:val="006136CB"/>
    <w:rsid w:val="00614AB7"/>
    <w:rsid w:val="0061655C"/>
    <w:rsid w:val="006202EB"/>
    <w:rsid w:val="00621188"/>
    <w:rsid w:val="00622901"/>
    <w:rsid w:val="006257D2"/>
    <w:rsid w:val="006257ED"/>
    <w:rsid w:val="00625AE2"/>
    <w:rsid w:val="00626CB4"/>
    <w:rsid w:val="006316B2"/>
    <w:rsid w:val="00632031"/>
    <w:rsid w:val="006326EF"/>
    <w:rsid w:val="006335BE"/>
    <w:rsid w:val="00640F73"/>
    <w:rsid w:val="0064548E"/>
    <w:rsid w:val="00645F07"/>
    <w:rsid w:val="006477F9"/>
    <w:rsid w:val="00653040"/>
    <w:rsid w:val="00654B3D"/>
    <w:rsid w:val="0065637B"/>
    <w:rsid w:val="00656E6B"/>
    <w:rsid w:val="00665C47"/>
    <w:rsid w:val="00667AF7"/>
    <w:rsid w:val="00667F23"/>
    <w:rsid w:val="006713F7"/>
    <w:rsid w:val="00671763"/>
    <w:rsid w:val="0067248C"/>
    <w:rsid w:val="00683199"/>
    <w:rsid w:val="006940FB"/>
    <w:rsid w:val="006946BE"/>
    <w:rsid w:val="00695808"/>
    <w:rsid w:val="00697916"/>
    <w:rsid w:val="006B46FB"/>
    <w:rsid w:val="006C14E0"/>
    <w:rsid w:val="006C1C5F"/>
    <w:rsid w:val="006C21AE"/>
    <w:rsid w:val="006C619E"/>
    <w:rsid w:val="006D1350"/>
    <w:rsid w:val="006D1ED6"/>
    <w:rsid w:val="006D6500"/>
    <w:rsid w:val="006E21FB"/>
    <w:rsid w:val="006E2A02"/>
    <w:rsid w:val="006E2E28"/>
    <w:rsid w:val="006E7C9B"/>
    <w:rsid w:val="006F2F28"/>
    <w:rsid w:val="006F41BE"/>
    <w:rsid w:val="007025D1"/>
    <w:rsid w:val="00702675"/>
    <w:rsid w:val="00703F3F"/>
    <w:rsid w:val="007042FC"/>
    <w:rsid w:val="007142DB"/>
    <w:rsid w:val="00715288"/>
    <w:rsid w:val="007176FF"/>
    <w:rsid w:val="00717888"/>
    <w:rsid w:val="00717D66"/>
    <w:rsid w:val="00723042"/>
    <w:rsid w:val="00723C32"/>
    <w:rsid w:val="007241DD"/>
    <w:rsid w:val="0072627F"/>
    <w:rsid w:val="00727B29"/>
    <w:rsid w:val="00732B5F"/>
    <w:rsid w:val="007353A7"/>
    <w:rsid w:val="00736DEF"/>
    <w:rsid w:val="00742CAA"/>
    <w:rsid w:val="007502EB"/>
    <w:rsid w:val="00750E62"/>
    <w:rsid w:val="007535B3"/>
    <w:rsid w:val="00753C8D"/>
    <w:rsid w:val="00753E70"/>
    <w:rsid w:val="00756037"/>
    <w:rsid w:val="0076372A"/>
    <w:rsid w:val="007674A7"/>
    <w:rsid w:val="00767768"/>
    <w:rsid w:val="00770156"/>
    <w:rsid w:val="00772861"/>
    <w:rsid w:val="0077478C"/>
    <w:rsid w:val="0078471D"/>
    <w:rsid w:val="007911D3"/>
    <w:rsid w:val="00792342"/>
    <w:rsid w:val="007977A8"/>
    <w:rsid w:val="007B2124"/>
    <w:rsid w:val="007B3D30"/>
    <w:rsid w:val="007B44E4"/>
    <w:rsid w:val="007B512A"/>
    <w:rsid w:val="007B778B"/>
    <w:rsid w:val="007C0B8B"/>
    <w:rsid w:val="007C0D9A"/>
    <w:rsid w:val="007C2097"/>
    <w:rsid w:val="007C651D"/>
    <w:rsid w:val="007D3F3B"/>
    <w:rsid w:val="007D473D"/>
    <w:rsid w:val="007D6A07"/>
    <w:rsid w:val="007D7500"/>
    <w:rsid w:val="007E16DC"/>
    <w:rsid w:val="007E64AC"/>
    <w:rsid w:val="007E7368"/>
    <w:rsid w:val="007F0482"/>
    <w:rsid w:val="007F45BC"/>
    <w:rsid w:val="007F71BF"/>
    <w:rsid w:val="007F7259"/>
    <w:rsid w:val="007F7FFE"/>
    <w:rsid w:val="008030DB"/>
    <w:rsid w:val="00803704"/>
    <w:rsid w:val="00803BD2"/>
    <w:rsid w:val="00803F21"/>
    <w:rsid w:val="008040A8"/>
    <w:rsid w:val="00804342"/>
    <w:rsid w:val="008046DF"/>
    <w:rsid w:val="008126D7"/>
    <w:rsid w:val="008131B9"/>
    <w:rsid w:val="00821BD0"/>
    <w:rsid w:val="00821D7C"/>
    <w:rsid w:val="00823BA0"/>
    <w:rsid w:val="008254E6"/>
    <w:rsid w:val="008279FA"/>
    <w:rsid w:val="00827E61"/>
    <w:rsid w:val="008321E2"/>
    <w:rsid w:val="008346E1"/>
    <w:rsid w:val="00841088"/>
    <w:rsid w:val="00841AEF"/>
    <w:rsid w:val="00841BEB"/>
    <w:rsid w:val="00846C22"/>
    <w:rsid w:val="00847E58"/>
    <w:rsid w:val="008507A1"/>
    <w:rsid w:val="00854EFE"/>
    <w:rsid w:val="008626E7"/>
    <w:rsid w:val="00863BE2"/>
    <w:rsid w:val="008640B2"/>
    <w:rsid w:val="00870EE7"/>
    <w:rsid w:val="008747FE"/>
    <w:rsid w:val="00881346"/>
    <w:rsid w:val="00881EF6"/>
    <w:rsid w:val="00882677"/>
    <w:rsid w:val="0088565F"/>
    <w:rsid w:val="008863B9"/>
    <w:rsid w:val="008877EB"/>
    <w:rsid w:val="00896207"/>
    <w:rsid w:val="008A1B7C"/>
    <w:rsid w:val="008A45A6"/>
    <w:rsid w:val="008B17DA"/>
    <w:rsid w:val="008B199A"/>
    <w:rsid w:val="008B4BDE"/>
    <w:rsid w:val="008B5115"/>
    <w:rsid w:val="008B55D1"/>
    <w:rsid w:val="008B5D1D"/>
    <w:rsid w:val="008C2C58"/>
    <w:rsid w:val="008D30D9"/>
    <w:rsid w:val="008D46E7"/>
    <w:rsid w:val="008D6162"/>
    <w:rsid w:val="008D7AE3"/>
    <w:rsid w:val="008E0505"/>
    <w:rsid w:val="008E36E1"/>
    <w:rsid w:val="008E5331"/>
    <w:rsid w:val="008E55C6"/>
    <w:rsid w:val="008F0A80"/>
    <w:rsid w:val="008F319A"/>
    <w:rsid w:val="008F33C1"/>
    <w:rsid w:val="008F3789"/>
    <w:rsid w:val="008F686C"/>
    <w:rsid w:val="009001A6"/>
    <w:rsid w:val="00905AE9"/>
    <w:rsid w:val="00905FD0"/>
    <w:rsid w:val="00907D89"/>
    <w:rsid w:val="0091035A"/>
    <w:rsid w:val="00911344"/>
    <w:rsid w:val="00911E1C"/>
    <w:rsid w:val="009148DE"/>
    <w:rsid w:val="00914A3E"/>
    <w:rsid w:val="00915F8C"/>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6A3B"/>
    <w:rsid w:val="00956FC7"/>
    <w:rsid w:val="009570DC"/>
    <w:rsid w:val="0096101B"/>
    <w:rsid w:val="00962906"/>
    <w:rsid w:val="00964C17"/>
    <w:rsid w:val="00966B82"/>
    <w:rsid w:val="00970510"/>
    <w:rsid w:val="009710F0"/>
    <w:rsid w:val="00972F67"/>
    <w:rsid w:val="00974A91"/>
    <w:rsid w:val="009750C1"/>
    <w:rsid w:val="009777D9"/>
    <w:rsid w:val="00987FD4"/>
    <w:rsid w:val="00991B88"/>
    <w:rsid w:val="00994CC0"/>
    <w:rsid w:val="0099680E"/>
    <w:rsid w:val="009A069F"/>
    <w:rsid w:val="009A0D2B"/>
    <w:rsid w:val="009A1E9C"/>
    <w:rsid w:val="009A5753"/>
    <w:rsid w:val="009A579D"/>
    <w:rsid w:val="009A5A14"/>
    <w:rsid w:val="009A6C14"/>
    <w:rsid w:val="009A6DA6"/>
    <w:rsid w:val="009B3829"/>
    <w:rsid w:val="009B3E2A"/>
    <w:rsid w:val="009B48A3"/>
    <w:rsid w:val="009B7991"/>
    <w:rsid w:val="009C5571"/>
    <w:rsid w:val="009C56D7"/>
    <w:rsid w:val="009D0098"/>
    <w:rsid w:val="009D3141"/>
    <w:rsid w:val="009D43EE"/>
    <w:rsid w:val="009E0040"/>
    <w:rsid w:val="009E0A80"/>
    <w:rsid w:val="009E0CED"/>
    <w:rsid w:val="009E318E"/>
    <w:rsid w:val="009E3297"/>
    <w:rsid w:val="009E7244"/>
    <w:rsid w:val="009F212F"/>
    <w:rsid w:val="009F71DA"/>
    <w:rsid w:val="009F7331"/>
    <w:rsid w:val="009F734F"/>
    <w:rsid w:val="00A0040C"/>
    <w:rsid w:val="00A00F4B"/>
    <w:rsid w:val="00A03690"/>
    <w:rsid w:val="00A03756"/>
    <w:rsid w:val="00A041DE"/>
    <w:rsid w:val="00A10FDF"/>
    <w:rsid w:val="00A14A28"/>
    <w:rsid w:val="00A21D12"/>
    <w:rsid w:val="00A246B6"/>
    <w:rsid w:val="00A30584"/>
    <w:rsid w:val="00A332C6"/>
    <w:rsid w:val="00A335C7"/>
    <w:rsid w:val="00A40F09"/>
    <w:rsid w:val="00A42CBA"/>
    <w:rsid w:val="00A4576B"/>
    <w:rsid w:val="00A467E7"/>
    <w:rsid w:val="00A47E70"/>
    <w:rsid w:val="00A50CF0"/>
    <w:rsid w:val="00A52DD7"/>
    <w:rsid w:val="00A57F51"/>
    <w:rsid w:val="00A64041"/>
    <w:rsid w:val="00A74CBB"/>
    <w:rsid w:val="00A75472"/>
    <w:rsid w:val="00A7671C"/>
    <w:rsid w:val="00A835AE"/>
    <w:rsid w:val="00A92A0C"/>
    <w:rsid w:val="00A9451B"/>
    <w:rsid w:val="00AA2CBC"/>
    <w:rsid w:val="00AA36BF"/>
    <w:rsid w:val="00AA3FD7"/>
    <w:rsid w:val="00AA4BA2"/>
    <w:rsid w:val="00AA7B9F"/>
    <w:rsid w:val="00AB4169"/>
    <w:rsid w:val="00AB4ADB"/>
    <w:rsid w:val="00AC09E3"/>
    <w:rsid w:val="00AC1378"/>
    <w:rsid w:val="00AC5820"/>
    <w:rsid w:val="00AD092B"/>
    <w:rsid w:val="00AD1CD8"/>
    <w:rsid w:val="00AD771B"/>
    <w:rsid w:val="00AE457F"/>
    <w:rsid w:val="00AE4CE9"/>
    <w:rsid w:val="00AE774E"/>
    <w:rsid w:val="00AF0C5F"/>
    <w:rsid w:val="00AF27A7"/>
    <w:rsid w:val="00AF4C8A"/>
    <w:rsid w:val="00AF7336"/>
    <w:rsid w:val="00B00A8A"/>
    <w:rsid w:val="00B00B52"/>
    <w:rsid w:val="00B0731C"/>
    <w:rsid w:val="00B13D2D"/>
    <w:rsid w:val="00B20841"/>
    <w:rsid w:val="00B2181C"/>
    <w:rsid w:val="00B22973"/>
    <w:rsid w:val="00B258BB"/>
    <w:rsid w:val="00B25A33"/>
    <w:rsid w:val="00B272BF"/>
    <w:rsid w:val="00B325EB"/>
    <w:rsid w:val="00B3462E"/>
    <w:rsid w:val="00B351E5"/>
    <w:rsid w:val="00B3624F"/>
    <w:rsid w:val="00B4354D"/>
    <w:rsid w:val="00B522DA"/>
    <w:rsid w:val="00B53765"/>
    <w:rsid w:val="00B55526"/>
    <w:rsid w:val="00B617FF"/>
    <w:rsid w:val="00B61BE8"/>
    <w:rsid w:val="00B61D83"/>
    <w:rsid w:val="00B67B97"/>
    <w:rsid w:val="00B71E32"/>
    <w:rsid w:val="00B7310F"/>
    <w:rsid w:val="00B74192"/>
    <w:rsid w:val="00B758D5"/>
    <w:rsid w:val="00B762A5"/>
    <w:rsid w:val="00B801EE"/>
    <w:rsid w:val="00B83E15"/>
    <w:rsid w:val="00B844B9"/>
    <w:rsid w:val="00B858DB"/>
    <w:rsid w:val="00B91166"/>
    <w:rsid w:val="00B911B9"/>
    <w:rsid w:val="00B968C8"/>
    <w:rsid w:val="00BA23DE"/>
    <w:rsid w:val="00BA2D4B"/>
    <w:rsid w:val="00BA3EC5"/>
    <w:rsid w:val="00BA4917"/>
    <w:rsid w:val="00BA51D9"/>
    <w:rsid w:val="00BB04D2"/>
    <w:rsid w:val="00BB1997"/>
    <w:rsid w:val="00BB1B23"/>
    <w:rsid w:val="00BB1BEE"/>
    <w:rsid w:val="00BB37C7"/>
    <w:rsid w:val="00BB4429"/>
    <w:rsid w:val="00BB589C"/>
    <w:rsid w:val="00BB5DFC"/>
    <w:rsid w:val="00BD279D"/>
    <w:rsid w:val="00BD6BB8"/>
    <w:rsid w:val="00BD7D1B"/>
    <w:rsid w:val="00BE1D5E"/>
    <w:rsid w:val="00BE3495"/>
    <w:rsid w:val="00BE4286"/>
    <w:rsid w:val="00BF76D3"/>
    <w:rsid w:val="00BF77AA"/>
    <w:rsid w:val="00C00DD1"/>
    <w:rsid w:val="00C0192C"/>
    <w:rsid w:val="00C02DB9"/>
    <w:rsid w:val="00C115D9"/>
    <w:rsid w:val="00C11A9F"/>
    <w:rsid w:val="00C1217F"/>
    <w:rsid w:val="00C17E91"/>
    <w:rsid w:val="00C23D07"/>
    <w:rsid w:val="00C244F9"/>
    <w:rsid w:val="00C258AC"/>
    <w:rsid w:val="00C270F2"/>
    <w:rsid w:val="00C33FBB"/>
    <w:rsid w:val="00C3465B"/>
    <w:rsid w:val="00C37AC2"/>
    <w:rsid w:val="00C421F9"/>
    <w:rsid w:val="00C46C1C"/>
    <w:rsid w:val="00C524FA"/>
    <w:rsid w:val="00C527C1"/>
    <w:rsid w:val="00C543F1"/>
    <w:rsid w:val="00C54CB9"/>
    <w:rsid w:val="00C55064"/>
    <w:rsid w:val="00C55545"/>
    <w:rsid w:val="00C56DF4"/>
    <w:rsid w:val="00C60467"/>
    <w:rsid w:val="00C66BA2"/>
    <w:rsid w:val="00C67000"/>
    <w:rsid w:val="00C71D35"/>
    <w:rsid w:val="00C763C2"/>
    <w:rsid w:val="00C7739A"/>
    <w:rsid w:val="00C77BA0"/>
    <w:rsid w:val="00C8451C"/>
    <w:rsid w:val="00C8634A"/>
    <w:rsid w:val="00C86BF0"/>
    <w:rsid w:val="00C87838"/>
    <w:rsid w:val="00C9085E"/>
    <w:rsid w:val="00C9273E"/>
    <w:rsid w:val="00C9417A"/>
    <w:rsid w:val="00C95985"/>
    <w:rsid w:val="00CA1AFA"/>
    <w:rsid w:val="00CA47B8"/>
    <w:rsid w:val="00CA5982"/>
    <w:rsid w:val="00CB169E"/>
    <w:rsid w:val="00CB3FFE"/>
    <w:rsid w:val="00CB6764"/>
    <w:rsid w:val="00CB6B6F"/>
    <w:rsid w:val="00CC5026"/>
    <w:rsid w:val="00CC54C6"/>
    <w:rsid w:val="00CC68D0"/>
    <w:rsid w:val="00CD2D38"/>
    <w:rsid w:val="00CD43FB"/>
    <w:rsid w:val="00CE3F0C"/>
    <w:rsid w:val="00CE439C"/>
    <w:rsid w:val="00CE4C61"/>
    <w:rsid w:val="00CF0715"/>
    <w:rsid w:val="00CF0BAC"/>
    <w:rsid w:val="00CF186D"/>
    <w:rsid w:val="00CF6DC9"/>
    <w:rsid w:val="00D01C9C"/>
    <w:rsid w:val="00D01EE0"/>
    <w:rsid w:val="00D03F9A"/>
    <w:rsid w:val="00D06D51"/>
    <w:rsid w:val="00D167B4"/>
    <w:rsid w:val="00D16E20"/>
    <w:rsid w:val="00D222B7"/>
    <w:rsid w:val="00D24991"/>
    <w:rsid w:val="00D25384"/>
    <w:rsid w:val="00D2660B"/>
    <w:rsid w:val="00D27D7B"/>
    <w:rsid w:val="00D3046B"/>
    <w:rsid w:val="00D30772"/>
    <w:rsid w:val="00D3479C"/>
    <w:rsid w:val="00D43298"/>
    <w:rsid w:val="00D452B1"/>
    <w:rsid w:val="00D500A5"/>
    <w:rsid w:val="00D50255"/>
    <w:rsid w:val="00D516C2"/>
    <w:rsid w:val="00D52E58"/>
    <w:rsid w:val="00D55699"/>
    <w:rsid w:val="00D559AC"/>
    <w:rsid w:val="00D61B8C"/>
    <w:rsid w:val="00D626D4"/>
    <w:rsid w:val="00D66520"/>
    <w:rsid w:val="00D71519"/>
    <w:rsid w:val="00D7301E"/>
    <w:rsid w:val="00D801A9"/>
    <w:rsid w:val="00D84904"/>
    <w:rsid w:val="00D85261"/>
    <w:rsid w:val="00D919EC"/>
    <w:rsid w:val="00DA4D0C"/>
    <w:rsid w:val="00DA776A"/>
    <w:rsid w:val="00DA79FF"/>
    <w:rsid w:val="00DB1142"/>
    <w:rsid w:val="00DB1993"/>
    <w:rsid w:val="00DC0F04"/>
    <w:rsid w:val="00DC17D2"/>
    <w:rsid w:val="00DC2033"/>
    <w:rsid w:val="00DC267A"/>
    <w:rsid w:val="00DD3E80"/>
    <w:rsid w:val="00DE000A"/>
    <w:rsid w:val="00DE0272"/>
    <w:rsid w:val="00DE2E1E"/>
    <w:rsid w:val="00DE34CF"/>
    <w:rsid w:val="00DE4D72"/>
    <w:rsid w:val="00DE545A"/>
    <w:rsid w:val="00DE7BE7"/>
    <w:rsid w:val="00DF0133"/>
    <w:rsid w:val="00DF47EB"/>
    <w:rsid w:val="00E02273"/>
    <w:rsid w:val="00E03ED9"/>
    <w:rsid w:val="00E05CF2"/>
    <w:rsid w:val="00E13F3D"/>
    <w:rsid w:val="00E14FB4"/>
    <w:rsid w:val="00E160FD"/>
    <w:rsid w:val="00E32683"/>
    <w:rsid w:val="00E33065"/>
    <w:rsid w:val="00E336F5"/>
    <w:rsid w:val="00E33DC7"/>
    <w:rsid w:val="00E34898"/>
    <w:rsid w:val="00E3771A"/>
    <w:rsid w:val="00E37BE8"/>
    <w:rsid w:val="00E40D8C"/>
    <w:rsid w:val="00E436DD"/>
    <w:rsid w:val="00E46339"/>
    <w:rsid w:val="00E61DE6"/>
    <w:rsid w:val="00E62BFC"/>
    <w:rsid w:val="00E6649C"/>
    <w:rsid w:val="00E67F3B"/>
    <w:rsid w:val="00E70A2E"/>
    <w:rsid w:val="00E83F9E"/>
    <w:rsid w:val="00E84515"/>
    <w:rsid w:val="00E853F1"/>
    <w:rsid w:val="00E86CB7"/>
    <w:rsid w:val="00E940E8"/>
    <w:rsid w:val="00E958D6"/>
    <w:rsid w:val="00E96ED6"/>
    <w:rsid w:val="00EA38C6"/>
    <w:rsid w:val="00EA619F"/>
    <w:rsid w:val="00EB09B7"/>
    <w:rsid w:val="00EB0F71"/>
    <w:rsid w:val="00EB292A"/>
    <w:rsid w:val="00EB47DC"/>
    <w:rsid w:val="00EC11BA"/>
    <w:rsid w:val="00EC775D"/>
    <w:rsid w:val="00ED352E"/>
    <w:rsid w:val="00ED4F3F"/>
    <w:rsid w:val="00EE30B2"/>
    <w:rsid w:val="00EE3A8E"/>
    <w:rsid w:val="00EE7D7C"/>
    <w:rsid w:val="00EF4F01"/>
    <w:rsid w:val="00F010C3"/>
    <w:rsid w:val="00F01E8C"/>
    <w:rsid w:val="00F074BA"/>
    <w:rsid w:val="00F111F3"/>
    <w:rsid w:val="00F25D98"/>
    <w:rsid w:val="00F27263"/>
    <w:rsid w:val="00F300FB"/>
    <w:rsid w:val="00F31936"/>
    <w:rsid w:val="00F32532"/>
    <w:rsid w:val="00F33487"/>
    <w:rsid w:val="00F34395"/>
    <w:rsid w:val="00F369A9"/>
    <w:rsid w:val="00F4446A"/>
    <w:rsid w:val="00F46695"/>
    <w:rsid w:val="00F5085F"/>
    <w:rsid w:val="00F51576"/>
    <w:rsid w:val="00F52FE2"/>
    <w:rsid w:val="00F5333B"/>
    <w:rsid w:val="00F538D3"/>
    <w:rsid w:val="00F544DB"/>
    <w:rsid w:val="00F54696"/>
    <w:rsid w:val="00F60BE0"/>
    <w:rsid w:val="00F7034A"/>
    <w:rsid w:val="00F710A2"/>
    <w:rsid w:val="00F7243E"/>
    <w:rsid w:val="00F74F8E"/>
    <w:rsid w:val="00F801CD"/>
    <w:rsid w:val="00F81804"/>
    <w:rsid w:val="00F872BC"/>
    <w:rsid w:val="00F877FB"/>
    <w:rsid w:val="00F91E56"/>
    <w:rsid w:val="00F92075"/>
    <w:rsid w:val="00F9213C"/>
    <w:rsid w:val="00F95008"/>
    <w:rsid w:val="00F95AB3"/>
    <w:rsid w:val="00FA0952"/>
    <w:rsid w:val="00FA464B"/>
    <w:rsid w:val="00FB19CE"/>
    <w:rsid w:val="00FB1DB8"/>
    <w:rsid w:val="00FB1FFE"/>
    <w:rsid w:val="00FB6386"/>
    <w:rsid w:val="00FC115B"/>
    <w:rsid w:val="00FC14A6"/>
    <w:rsid w:val="00FC2587"/>
    <w:rsid w:val="00FC4AAC"/>
    <w:rsid w:val="00FC7A33"/>
    <w:rsid w:val="00FD1D64"/>
    <w:rsid w:val="00FD1DD3"/>
    <w:rsid w:val="00FD1E63"/>
    <w:rsid w:val="00FD253D"/>
    <w:rsid w:val="00FD3775"/>
    <w:rsid w:val="00FD4F77"/>
    <w:rsid w:val="00FD589B"/>
    <w:rsid w:val="00FD6CDE"/>
    <w:rsid w:val="00FE003D"/>
    <w:rsid w:val="00FE2A50"/>
    <w:rsid w:val="00FF2F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C0192C"/>
    <w:rPr>
      <w:rFonts w:ascii="Arial" w:hAnsi="Arial"/>
      <w:b/>
      <w:noProof/>
      <w:sz w:val="18"/>
      <w:lang w:val="en-GB" w:eastAsia="en-US"/>
    </w:rPr>
  </w:style>
  <w:style w:type="paragraph" w:styleId="Revision">
    <w:name w:val="Revision"/>
    <w:hidden/>
    <w:uiPriority w:val="99"/>
    <w:semiHidden/>
    <w:rsid w:val="00355224"/>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locked/>
    <w:rsid w:val="000B797A"/>
    <w:rPr>
      <w:rFonts w:ascii="Calibri" w:hAnsi="Calibri" w:cs="Calibri"/>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0B797A"/>
    <w:pPr>
      <w:spacing w:after="0"/>
      <w:ind w:left="720"/>
    </w:pPr>
    <w:rPr>
      <w:rFonts w:ascii="Calibri" w:hAnsi="Calibri" w:cs="Calibri"/>
      <w:lang w:val="fr-FR" w:eastAsia="fr-FR"/>
    </w:rPr>
  </w:style>
  <w:style w:type="table" w:styleId="TableGrid">
    <w:name w:val="Table Grid"/>
    <w:basedOn w:val="TableNormal"/>
    <w:uiPriority w:val="39"/>
    <w:qFormat/>
    <w:rsid w:val="00105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077FF"/>
    <w:rPr>
      <w:rFonts w:ascii="Arial" w:hAnsi="Arial"/>
      <w:sz w:val="36"/>
      <w:lang w:val="en-GB" w:eastAsia="en-US"/>
    </w:rPr>
  </w:style>
  <w:style w:type="character" w:customStyle="1" w:styleId="Heading2Char">
    <w:name w:val="Heading 2 Char"/>
    <w:basedOn w:val="DefaultParagraphFont"/>
    <w:link w:val="Heading2"/>
    <w:rsid w:val="000077FF"/>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0077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77FF"/>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
    <w:basedOn w:val="DefaultParagraphFont"/>
    <w:link w:val="Heading5"/>
    <w:rsid w:val="000077FF"/>
    <w:rPr>
      <w:rFonts w:ascii="Arial" w:hAnsi="Arial"/>
      <w:sz w:val="22"/>
      <w:lang w:val="en-GB" w:eastAsia="en-US"/>
    </w:rPr>
  </w:style>
  <w:style w:type="character" w:customStyle="1" w:styleId="H6Char">
    <w:name w:val="H6 Char"/>
    <w:link w:val="H6"/>
    <w:qFormat/>
    <w:locked/>
    <w:rsid w:val="000077FF"/>
    <w:rPr>
      <w:rFonts w:ascii="Arial" w:hAnsi="Arial"/>
      <w:lang w:val="en-GB" w:eastAsia="en-US"/>
    </w:rPr>
  </w:style>
  <w:style w:type="character" w:customStyle="1" w:styleId="Heading6Char">
    <w:name w:val="Heading 6 Char"/>
    <w:basedOn w:val="DefaultParagraphFont"/>
    <w:link w:val="Heading6"/>
    <w:rsid w:val="000077FF"/>
    <w:rPr>
      <w:rFonts w:ascii="Arial" w:hAnsi="Arial"/>
      <w:lang w:val="en-GB" w:eastAsia="en-US"/>
    </w:rPr>
  </w:style>
  <w:style w:type="character" w:customStyle="1" w:styleId="Heading7Char">
    <w:name w:val="Heading 7 Char"/>
    <w:basedOn w:val="DefaultParagraphFont"/>
    <w:link w:val="Heading7"/>
    <w:rsid w:val="000077FF"/>
    <w:rPr>
      <w:rFonts w:ascii="Arial" w:hAnsi="Arial"/>
      <w:lang w:val="en-GB" w:eastAsia="en-US"/>
    </w:rPr>
  </w:style>
  <w:style w:type="character" w:customStyle="1" w:styleId="Heading8Char">
    <w:name w:val="Heading 8 Char"/>
    <w:basedOn w:val="DefaultParagraphFont"/>
    <w:link w:val="Heading8"/>
    <w:uiPriority w:val="99"/>
    <w:rsid w:val="000077FF"/>
    <w:rPr>
      <w:rFonts w:ascii="Arial" w:hAnsi="Arial"/>
      <w:sz w:val="36"/>
      <w:lang w:val="en-GB" w:eastAsia="en-US"/>
    </w:rPr>
  </w:style>
  <w:style w:type="character" w:customStyle="1" w:styleId="Heading9Char">
    <w:name w:val="Heading 9 Char"/>
    <w:basedOn w:val="DefaultParagraphFont"/>
    <w:link w:val="Heading9"/>
    <w:uiPriority w:val="99"/>
    <w:rsid w:val="000077F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077FF"/>
    <w:rPr>
      <w:rFonts w:ascii="Times New Roman" w:hAnsi="Times New Roman"/>
      <w:sz w:val="16"/>
      <w:lang w:val="en-GB" w:eastAsia="en-US"/>
    </w:rPr>
  </w:style>
  <w:style w:type="character" w:customStyle="1" w:styleId="TALChar">
    <w:name w:val="TAL Char"/>
    <w:qFormat/>
    <w:locked/>
    <w:rsid w:val="000077FF"/>
    <w:rPr>
      <w:rFonts w:ascii="Arial" w:hAnsi="Arial"/>
      <w:sz w:val="18"/>
      <w:lang w:val="en-GB" w:eastAsia="en-US"/>
    </w:rPr>
  </w:style>
  <w:style w:type="character" w:customStyle="1" w:styleId="ListBullet2Char">
    <w:name w:val="List Bullet 2 Char"/>
    <w:link w:val="ListBullet2"/>
    <w:locked/>
    <w:rsid w:val="000077FF"/>
    <w:rPr>
      <w:rFonts w:ascii="Times New Roman" w:hAnsi="Times New Roman"/>
      <w:lang w:val="en-GB" w:eastAsia="en-US"/>
    </w:rPr>
  </w:style>
  <w:style w:type="character" w:customStyle="1" w:styleId="PLChar">
    <w:name w:val="PL Char"/>
    <w:link w:val="PL"/>
    <w:locked/>
    <w:rsid w:val="000077FF"/>
    <w:rPr>
      <w:rFonts w:ascii="Courier New" w:hAnsi="Courier New"/>
      <w:noProof/>
      <w:sz w:val="16"/>
      <w:lang w:val="en-GB" w:eastAsia="en-US"/>
    </w:rPr>
  </w:style>
  <w:style w:type="character" w:customStyle="1" w:styleId="ZAChar">
    <w:name w:val="ZA Char"/>
    <w:basedOn w:val="DefaultParagraphFont"/>
    <w:link w:val="ZA"/>
    <w:uiPriority w:val="99"/>
    <w:locked/>
    <w:rsid w:val="000077FF"/>
    <w:rPr>
      <w:rFonts w:ascii="Arial" w:hAnsi="Arial"/>
      <w:noProof/>
      <w:sz w:val="40"/>
      <w:lang w:val="en-GB" w:eastAsia="en-US"/>
    </w:rPr>
  </w:style>
  <w:style w:type="character" w:customStyle="1" w:styleId="EditorsNoteCarCar">
    <w:name w:val="Editor's Note Car Car"/>
    <w:link w:val="EditorsNote"/>
    <w:locked/>
    <w:rsid w:val="000077FF"/>
    <w:rPr>
      <w:rFonts w:ascii="Times New Roman" w:hAnsi="Times New Roman"/>
      <w:color w:val="FF0000"/>
      <w:lang w:val="en-GB" w:eastAsia="en-US"/>
    </w:rPr>
  </w:style>
  <w:style w:type="character" w:customStyle="1" w:styleId="B4Char">
    <w:name w:val="B4 Char"/>
    <w:link w:val="B4"/>
    <w:locked/>
    <w:rsid w:val="000077FF"/>
    <w:rPr>
      <w:rFonts w:ascii="Times New Roman" w:hAnsi="Times New Roman"/>
      <w:lang w:val="en-GB" w:eastAsia="en-US"/>
    </w:rPr>
  </w:style>
  <w:style w:type="character" w:customStyle="1" w:styleId="B5Char">
    <w:name w:val="B5 Char"/>
    <w:link w:val="B5"/>
    <w:locked/>
    <w:rsid w:val="000077FF"/>
    <w:rPr>
      <w:rFonts w:ascii="Times New Roman" w:hAnsi="Times New Roman"/>
      <w:lang w:val="en-GB" w:eastAsia="en-US"/>
    </w:rPr>
  </w:style>
  <w:style w:type="character" w:customStyle="1" w:styleId="FooterChar">
    <w:name w:val="Footer Char"/>
    <w:basedOn w:val="DefaultParagraphFont"/>
    <w:link w:val="Footer"/>
    <w:uiPriority w:val="99"/>
    <w:qFormat/>
    <w:rsid w:val="000077FF"/>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0077FF"/>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077F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0077FF"/>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0077FF"/>
    <w:rPr>
      <w:rFonts w:ascii="Tahoma" w:hAnsi="Tahoma" w:cs="Tahoma"/>
      <w:shd w:val="clear" w:color="auto" w:fill="000080"/>
      <w:lang w:val="en-GB" w:eastAsia="en-US"/>
    </w:rPr>
  </w:style>
  <w:style w:type="paragraph" w:customStyle="1" w:styleId="msonormal0">
    <w:name w:val="msonormal"/>
    <w:basedOn w:val="Normal"/>
    <w:uiPriority w:val="99"/>
    <w:rsid w:val="000077FF"/>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0077FF"/>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077FF"/>
    <w:rPr>
      <w:rFonts w:ascii="Times New Roman" w:hAnsi="Times New Roman"/>
      <w:lang w:val="en-GB" w:eastAsia="en-US"/>
    </w:rPr>
  </w:style>
  <w:style w:type="paragraph" w:styleId="IndexHeading">
    <w:name w:val="index heading"/>
    <w:basedOn w:val="Normal"/>
    <w:next w:val="Normal"/>
    <w:uiPriority w:val="99"/>
    <w:semiHidden/>
    <w:unhideWhenUsed/>
    <w:rsid w:val="000077FF"/>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0077FF"/>
    <w:pPr>
      <w:snapToGrid w:val="0"/>
    </w:pPr>
    <w:rPr>
      <w:lang w:eastAsia="x-none"/>
    </w:rPr>
  </w:style>
  <w:style w:type="character" w:customStyle="1" w:styleId="EndnoteTextChar">
    <w:name w:val="Endnote Text Char"/>
    <w:basedOn w:val="DefaultParagraphFont"/>
    <w:link w:val="EndnoteText"/>
    <w:uiPriority w:val="99"/>
    <w:semiHidden/>
    <w:rsid w:val="000077FF"/>
    <w:rPr>
      <w:rFonts w:ascii="Times New Roman" w:hAnsi="Times New Roman"/>
      <w:lang w:val="en-GB" w:eastAsia="x-none"/>
    </w:rPr>
  </w:style>
  <w:style w:type="paragraph" w:styleId="ListNumber3">
    <w:name w:val="List Number 3"/>
    <w:basedOn w:val="Normal"/>
    <w:uiPriority w:val="99"/>
    <w:semiHidden/>
    <w:unhideWhenUsed/>
    <w:rsid w:val="000077FF"/>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0077FF"/>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0077FF"/>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0077FF"/>
    <w:pPr>
      <w:spacing w:after="120"/>
    </w:pPr>
    <w:rPr>
      <w:rFonts w:eastAsia="Malgun Gothic"/>
    </w:rPr>
  </w:style>
  <w:style w:type="character" w:customStyle="1" w:styleId="BodyTextChar">
    <w:name w:val="Body Text Char"/>
    <w:basedOn w:val="DefaultParagraphFont"/>
    <w:link w:val="BodyText"/>
    <w:uiPriority w:val="99"/>
    <w:semiHidden/>
    <w:rsid w:val="000077FF"/>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0077FF"/>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0077FF"/>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0077F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0077FF"/>
    <w:rPr>
      <w:rFonts w:ascii="Courier New" w:hAnsi="Courier New"/>
      <w:lang w:val="nb-NO" w:eastAsia="x-none"/>
    </w:rPr>
  </w:style>
  <w:style w:type="paragraph" w:styleId="TOCHeading">
    <w:name w:val="TOC Heading"/>
    <w:basedOn w:val="Heading1"/>
    <w:next w:val="Normal"/>
    <w:uiPriority w:val="39"/>
    <w:semiHidden/>
    <w:unhideWhenUsed/>
    <w:qFormat/>
    <w:rsid w:val="000077F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TAJ">
    <w:name w:val="TAJ"/>
    <w:basedOn w:val="TH"/>
    <w:uiPriority w:val="99"/>
    <w:rsid w:val="000077FF"/>
    <w:rPr>
      <w:rFonts w:cs="Arial"/>
      <w:lang w:val="fr-FR"/>
    </w:rPr>
  </w:style>
  <w:style w:type="character" w:customStyle="1" w:styleId="GuidanceChar">
    <w:name w:val="Guidance Char"/>
    <w:link w:val="Guidance"/>
    <w:locked/>
    <w:rsid w:val="000077FF"/>
    <w:rPr>
      <w:i/>
      <w:color w:val="0000FF"/>
      <w:lang w:eastAsia="en-US"/>
    </w:rPr>
  </w:style>
  <w:style w:type="paragraph" w:customStyle="1" w:styleId="Guidance">
    <w:name w:val="Guidance"/>
    <w:basedOn w:val="Normal"/>
    <w:link w:val="GuidanceChar"/>
    <w:rsid w:val="000077FF"/>
    <w:rPr>
      <w:rFonts w:ascii="CG Times (WN)" w:hAnsi="CG Times (WN)"/>
      <w:i/>
      <w:color w:val="0000FF"/>
      <w:lang w:val="fr-FR"/>
    </w:rPr>
  </w:style>
  <w:style w:type="paragraph" w:customStyle="1" w:styleId="TableText">
    <w:name w:val="TableText"/>
    <w:basedOn w:val="Normal"/>
    <w:uiPriority w:val="99"/>
    <w:rsid w:val="000077FF"/>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0077FF"/>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0077FF"/>
    <w:pPr>
      <w:keepLines/>
      <w:numPr>
        <w:ilvl w:val="1"/>
        <w:numId w:val="3"/>
      </w:numPr>
    </w:pPr>
    <w:rPr>
      <w:rFonts w:eastAsia="MS Mincho"/>
    </w:rPr>
  </w:style>
  <w:style w:type="paragraph" w:customStyle="1" w:styleId="ZchnZchn">
    <w:name w:val="Zchn Zchn"/>
    <w:uiPriority w:val="99"/>
    <w:semiHidden/>
    <w:rsid w:val="000077F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0077FF"/>
    <w:pPr>
      <w:numPr>
        <w:numId w:val="5"/>
      </w:numPr>
      <w:autoSpaceDE w:val="0"/>
      <w:autoSpaceDN w:val="0"/>
      <w:snapToGrid w:val="0"/>
      <w:spacing w:after="60"/>
    </w:pPr>
    <w:rPr>
      <w:rFonts w:eastAsia="SimSun"/>
      <w:szCs w:val="16"/>
      <w:lang w:val="en-US"/>
    </w:rPr>
  </w:style>
  <w:style w:type="paragraph" w:customStyle="1" w:styleId="FL">
    <w:name w:val="FL"/>
    <w:basedOn w:val="Normal"/>
    <w:uiPriority w:val="99"/>
    <w:rsid w:val="000077FF"/>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0077FF"/>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0077FF"/>
    <w:pPr>
      <w:overflowPunct w:val="0"/>
      <w:autoSpaceDE w:val="0"/>
      <w:autoSpaceDN w:val="0"/>
      <w:adjustRightInd w:val="0"/>
      <w:ind w:left="851"/>
    </w:pPr>
    <w:rPr>
      <w:lang w:eastAsia="ko-KR"/>
    </w:rPr>
  </w:style>
  <w:style w:type="paragraph" w:customStyle="1" w:styleId="INDENT2">
    <w:name w:val="INDENT2"/>
    <w:basedOn w:val="Normal"/>
    <w:uiPriority w:val="99"/>
    <w:rsid w:val="000077FF"/>
    <w:pPr>
      <w:overflowPunct w:val="0"/>
      <w:autoSpaceDE w:val="0"/>
      <w:autoSpaceDN w:val="0"/>
      <w:adjustRightInd w:val="0"/>
      <w:ind w:left="1135" w:hanging="284"/>
    </w:pPr>
    <w:rPr>
      <w:lang w:eastAsia="ko-KR"/>
    </w:rPr>
  </w:style>
  <w:style w:type="paragraph" w:customStyle="1" w:styleId="INDENT3">
    <w:name w:val="INDENT3"/>
    <w:basedOn w:val="Normal"/>
    <w:uiPriority w:val="99"/>
    <w:rsid w:val="000077FF"/>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0077F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0077FF"/>
    <w:pPr>
      <w:keepNext/>
      <w:keepLines/>
      <w:overflowPunct w:val="0"/>
      <w:autoSpaceDE w:val="0"/>
      <w:autoSpaceDN w:val="0"/>
      <w:adjustRightInd w:val="0"/>
    </w:pPr>
    <w:rPr>
      <w:b/>
      <w:lang w:eastAsia="ko-KR"/>
    </w:rPr>
  </w:style>
  <w:style w:type="paragraph" w:customStyle="1" w:styleId="enumlev2">
    <w:name w:val="enumlev2"/>
    <w:basedOn w:val="Normal"/>
    <w:uiPriority w:val="99"/>
    <w:rsid w:val="000077F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0077FF"/>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0077FF"/>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0077FF"/>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0077FF"/>
    <w:rPr>
      <w:lang w:eastAsia="x-none"/>
    </w:rPr>
  </w:style>
  <w:style w:type="paragraph" w:customStyle="1" w:styleId="B6">
    <w:name w:val="B6"/>
    <w:basedOn w:val="B5"/>
    <w:link w:val="B6Char"/>
    <w:rsid w:val="000077FF"/>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0077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0077FF"/>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0077FF"/>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0077FF"/>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0077FF"/>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0077FF"/>
    <w:pPr>
      <w:overflowPunct w:val="0"/>
      <w:autoSpaceDE w:val="0"/>
      <w:autoSpaceDN w:val="0"/>
      <w:adjustRightInd w:val="0"/>
    </w:pPr>
    <w:rPr>
      <w:rFonts w:eastAsia="MS Mincho"/>
      <w:i/>
      <w:lang w:eastAsia="ja-JP"/>
    </w:rPr>
  </w:style>
  <w:style w:type="paragraph" w:customStyle="1" w:styleId="Bullet">
    <w:name w:val="Bullet"/>
    <w:basedOn w:val="Normal"/>
    <w:uiPriority w:val="99"/>
    <w:rsid w:val="000077FF"/>
    <w:pPr>
      <w:tabs>
        <w:tab w:val="num" w:pos="926"/>
      </w:tabs>
      <w:ind w:left="926" w:hanging="360"/>
    </w:pPr>
    <w:rPr>
      <w:rFonts w:eastAsia="MS Mincho"/>
      <w:lang w:eastAsia="ja-JP"/>
    </w:rPr>
  </w:style>
  <w:style w:type="paragraph" w:customStyle="1" w:styleId="TOC91">
    <w:name w:val="TOC 91"/>
    <w:basedOn w:val="TOC8"/>
    <w:uiPriority w:val="99"/>
    <w:rsid w:val="000077FF"/>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0077FF"/>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0077FF"/>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0077FF"/>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0077FF"/>
    <w:pPr>
      <w:overflowPunct w:val="0"/>
      <w:autoSpaceDE w:val="0"/>
      <w:autoSpaceDN w:val="0"/>
      <w:adjustRightInd w:val="0"/>
      <w:spacing w:after="0"/>
      <w:jc w:val="both"/>
    </w:pPr>
    <w:rPr>
      <w:rFonts w:eastAsia="MS Mincho"/>
      <w:lang w:eastAsia="ja-JP"/>
    </w:rPr>
  </w:style>
  <w:style w:type="paragraph" w:customStyle="1" w:styleId="ZK">
    <w:name w:val="ZK"/>
    <w:uiPriority w:val="99"/>
    <w:rsid w:val="000077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77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077F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0077FF"/>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0077FF"/>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0077FF"/>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077FF"/>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0077FF"/>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0077F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077F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077FF"/>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0077FF"/>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0077FF"/>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0077FF"/>
    <w:rPr>
      <w:rFonts w:ascii="Times New Roman" w:eastAsia="Batang" w:hAnsi="Times New Roman"/>
      <w:lang w:val="en-GB" w:eastAsia="en-US"/>
    </w:rPr>
  </w:style>
  <w:style w:type="paragraph" w:customStyle="1" w:styleId="1">
    <w:name w:val="修订1"/>
    <w:uiPriority w:val="99"/>
    <w:semiHidden/>
    <w:rsid w:val="000077FF"/>
    <w:rPr>
      <w:rFonts w:ascii="Times New Roman" w:eastAsia="Batang" w:hAnsi="Times New Roman"/>
      <w:lang w:val="en-GB" w:eastAsia="en-US"/>
    </w:rPr>
  </w:style>
  <w:style w:type="paragraph" w:customStyle="1" w:styleId="a0">
    <w:name w:val="変更箇所"/>
    <w:uiPriority w:val="99"/>
    <w:semiHidden/>
    <w:rsid w:val="000077FF"/>
    <w:rPr>
      <w:rFonts w:ascii="Times New Roman" w:eastAsia="MS Mincho" w:hAnsi="Times New Roman"/>
      <w:lang w:val="en-GB" w:eastAsia="en-US"/>
    </w:rPr>
  </w:style>
  <w:style w:type="paragraph" w:customStyle="1" w:styleId="NB2">
    <w:name w:val="NB2"/>
    <w:basedOn w:val="ZG"/>
    <w:uiPriority w:val="99"/>
    <w:rsid w:val="000077FF"/>
    <w:pPr>
      <w:framePr w:wrap="notBeside"/>
    </w:pPr>
    <w:rPr>
      <w:lang w:val="en-US" w:eastAsia="ko-KR"/>
    </w:rPr>
  </w:style>
  <w:style w:type="paragraph" w:customStyle="1" w:styleId="tableentry">
    <w:name w:val="table entry"/>
    <w:basedOn w:val="Normal"/>
    <w:uiPriority w:val="99"/>
    <w:rsid w:val="000077FF"/>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0077FF"/>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0077FF"/>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077FF"/>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077FF"/>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0077F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077FF"/>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077FF"/>
    <w:rPr>
      <w:b/>
      <w:bCs/>
      <w:i/>
      <w:iCs/>
      <w:color w:val="4F81BD"/>
    </w:rPr>
  </w:style>
  <w:style w:type="character" w:customStyle="1" w:styleId="UnresolvedMention1">
    <w:name w:val="Unresolved Mention1"/>
    <w:uiPriority w:val="99"/>
    <w:semiHidden/>
    <w:rsid w:val="000077FF"/>
    <w:rPr>
      <w:color w:val="808080"/>
      <w:shd w:val="clear" w:color="auto" w:fill="E6E6E6"/>
    </w:rPr>
  </w:style>
  <w:style w:type="character" w:customStyle="1" w:styleId="EXCar">
    <w:name w:val="EX Car"/>
    <w:rsid w:val="000077FF"/>
    <w:rPr>
      <w:lang w:val="en-GB" w:eastAsia="en-US"/>
    </w:rPr>
  </w:style>
  <w:style w:type="character" w:customStyle="1" w:styleId="msoins0">
    <w:name w:val="msoins"/>
    <w:rsid w:val="000077FF"/>
  </w:style>
  <w:style w:type="character" w:customStyle="1" w:styleId="TACCar">
    <w:name w:val="TAC Car"/>
    <w:rsid w:val="000077FF"/>
    <w:rPr>
      <w:rFonts w:ascii="Arial" w:eastAsia="Times New Roman" w:hAnsi="Arial" w:cs="Arial" w:hint="default"/>
      <w:sz w:val="18"/>
      <w:lang w:val="en-GB" w:eastAsia="en-US" w:bidi="ar-SA"/>
    </w:rPr>
  </w:style>
  <w:style w:type="character" w:customStyle="1" w:styleId="TAL1">
    <w:name w:val="TAL (文字)"/>
    <w:rsid w:val="000077FF"/>
    <w:rPr>
      <w:rFonts w:ascii="Arial" w:hAnsi="Arial" w:cs="Arial" w:hint="default"/>
      <w:sz w:val="18"/>
      <w:lang w:val="en-GB"/>
    </w:rPr>
  </w:style>
  <w:style w:type="character" w:customStyle="1" w:styleId="HeadingChar">
    <w:name w:val="Heading Char"/>
    <w:rsid w:val="000077FF"/>
    <w:rPr>
      <w:rFonts w:ascii="Arial" w:eastAsia="SimSun" w:hAnsi="Arial" w:cs="Arial" w:hint="default"/>
      <w:b/>
      <w:bCs w:val="0"/>
      <w:sz w:val="22"/>
    </w:rPr>
  </w:style>
  <w:style w:type="character" w:customStyle="1" w:styleId="EditorsNoteChar">
    <w:name w:val="Editor's Note Char"/>
    <w:rsid w:val="000077FF"/>
    <w:rPr>
      <w:rFonts w:ascii="Times New Roman" w:hAnsi="Times New Roman" w:cs="Times New Roman" w:hint="default"/>
      <w:color w:val="FF0000"/>
      <w:lang w:val="en-GB" w:eastAsia="en-US"/>
    </w:rPr>
  </w:style>
  <w:style w:type="table" w:customStyle="1" w:styleId="TableGrid1">
    <w:name w:val="Table Grid1"/>
    <w:basedOn w:val="TableNormal"/>
    <w:uiPriority w:val="39"/>
    <w:qFormat/>
    <w:rsid w:val="000077F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077F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0077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077F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077F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0077FF"/>
    <w:pPr>
      <w:tabs>
        <w:tab w:val="left" w:pos="360"/>
      </w:tabs>
      <w:ind w:left="360" w:hanging="360"/>
    </w:pPr>
  </w:style>
  <w:style w:type="paragraph" w:styleId="HTMLPreformatted">
    <w:name w:val="HTML Preformatted"/>
    <w:basedOn w:val="Normal"/>
    <w:link w:val="HTMLPreformattedChar"/>
    <w:semiHidden/>
    <w:unhideWhenUsed/>
    <w:rsid w:val="00007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0077FF"/>
    <w:rPr>
      <w:rFonts w:ascii="Courier New" w:eastAsia="MS Mincho" w:hAnsi="Courier New"/>
      <w:lang w:val="en-GB" w:eastAsia="x-none"/>
    </w:rPr>
  </w:style>
  <w:style w:type="character" w:styleId="HTMLTypewriter">
    <w:name w:val="HTML Typewriter"/>
    <w:semiHidden/>
    <w:unhideWhenUsed/>
    <w:rsid w:val="000077F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0077F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0077FF"/>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0077FF"/>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77F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0077FF"/>
    <w:rPr>
      <w:b/>
      <w:bCs w:val="0"/>
      <w:lang w:val="en-GB" w:eastAsia="en-US" w:bidi="ar-SA"/>
    </w:rPr>
  </w:style>
  <w:style w:type="table" w:customStyle="1" w:styleId="Tabellengitternetz41">
    <w:name w:val="Tabellengitternetz41"/>
    <w:basedOn w:val="TableNormal"/>
    <w:rsid w:val="000077F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77F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0077FF"/>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0077FF"/>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0077F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077F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077FF"/>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35536">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5560109">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007669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69248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C751A722-0C0A-4407-8F6B-FE7B4988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4361</Words>
  <Characters>24860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2021-03-23T13:55:00Z</cp:lastPrinted>
  <dcterms:created xsi:type="dcterms:W3CDTF">2022-04-25T17:33:00Z</dcterms:created>
  <dcterms:modified xsi:type="dcterms:W3CDTF">2022-04-25T17:33:00Z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1650907985</vt:lpwstr>
  </property>
</Properties>
</file>