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A4DE4" w14:textId="46965F0C" w:rsidR="00B5301A" w:rsidRPr="004A029C" w:rsidRDefault="00B5301A" w:rsidP="00B5301A">
      <w:pPr>
        <w:pStyle w:val="Header"/>
        <w:keepLines/>
        <w:tabs>
          <w:tab w:val="right" w:pos="10440"/>
          <w:tab w:val="right" w:pos="13323"/>
        </w:tabs>
        <w:spacing w:before="60" w:after="60"/>
        <w:rPr>
          <w:rFonts w:eastAsia="SimSun" w:cs="Arial"/>
          <w:b w:val="0"/>
          <w:sz w:val="24"/>
          <w:szCs w:val="24"/>
          <w:lang w:eastAsia="zh-CN"/>
        </w:rPr>
      </w:pPr>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325A1C" w:rsidRPr="00325A1C">
        <w:rPr>
          <w:rFonts w:cs="Arial"/>
          <w:sz w:val="24"/>
          <w:szCs w:val="24"/>
        </w:rPr>
        <w:t>R4-220965</w:t>
      </w:r>
      <w:r w:rsidR="002642F3">
        <w:rPr>
          <w:rFonts w:cs="Arial"/>
          <w:sz w:val="24"/>
          <w:szCs w:val="24"/>
        </w:rPr>
        <w:t>5</w:t>
      </w:r>
    </w:p>
    <w:p w14:paraId="186B28E7" w14:textId="77777777" w:rsidR="00B5301A" w:rsidRPr="004A029C" w:rsidRDefault="00B5301A" w:rsidP="00B5301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6D633" w:rsidR="001E41F3" w:rsidRPr="00410371" w:rsidRDefault="007C33E9" w:rsidP="00B5301A">
            <w:pPr>
              <w:pStyle w:val="CRCoverPage"/>
              <w:spacing w:after="0"/>
              <w:ind w:right="280"/>
              <w:jc w:val="right"/>
              <w:rPr>
                <w:b/>
                <w:noProof/>
                <w:sz w:val="28"/>
              </w:rPr>
            </w:pPr>
            <w:r>
              <w:rPr>
                <w:b/>
                <w:noProof/>
                <w:sz w:val="28"/>
              </w:rPr>
              <w:t>38</w:t>
            </w:r>
            <w:r w:rsidR="00B5301A">
              <w:rPr>
                <w:b/>
                <w:noProof/>
                <w:sz w:val="28"/>
              </w:rPr>
              <w:t>.124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48B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81901" w:rsidR="001E41F3" w:rsidRPr="00410371" w:rsidRDefault="00B5301A" w:rsidP="000165E3">
            <w:pPr>
              <w:pStyle w:val="CRCoverPage"/>
              <w:spacing w:after="0"/>
              <w:jc w:val="center"/>
              <w:rPr>
                <w:noProof/>
                <w:sz w:val="28"/>
              </w:rPr>
            </w:pPr>
            <w:r>
              <w:rPr>
                <w:b/>
                <w:noProof/>
                <w:sz w:val="28"/>
              </w:rPr>
              <w:t>1</w:t>
            </w:r>
            <w:r w:rsidR="000165E3">
              <w:rPr>
                <w:b/>
                <w:noProof/>
                <w:sz w:val="28"/>
              </w:rPr>
              <w:t>6</w:t>
            </w:r>
            <w:r w:rsidR="007C33E9">
              <w:rPr>
                <w:b/>
                <w:noProof/>
                <w:sz w:val="28"/>
              </w:rPr>
              <w:t>.</w:t>
            </w:r>
            <w:r w:rsidR="000165E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CF504" w:rsidR="00F25D98" w:rsidRDefault="00B530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90D02" w:rsidR="001E41F3" w:rsidRDefault="008D02B6" w:rsidP="007C33E9">
            <w:pPr>
              <w:pStyle w:val="CRCoverPage"/>
              <w:spacing w:after="0"/>
              <w:ind w:left="100"/>
              <w:rPr>
                <w:noProof/>
              </w:rPr>
            </w:pPr>
            <w:r>
              <w:fldChar w:fldCharType="begin"/>
            </w:r>
            <w:r>
              <w:instrText xml:space="preserve"> DOCPROPERTY  CrTitle  \* MERGEFORMAT </w:instrText>
            </w:r>
            <w:r>
              <w:fldChar w:fldCharType="end"/>
            </w:r>
            <w:r w:rsidR="00B5301A">
              <w:t xml:space="preserve"> </w:t>
            </w:r>
            <w:r w:rsidR="00CE09CB">
              <w:t xml:space="preserve">Draft </w:t>
            </w:r>
            <w:r w:rsidR="007C33E9" w:rsidRPr="007C33E9">
              <w:t>CR to TS 38.124: addition of the missing Rx</w:t>
            </w:r>
            <w:r w:rsidR="007C33E9">
              <w:t xml:space="preserve"> spurious emissions limits for i</w:t>
            </w:r>
            <w:r w:rsidR="007C33E9" w:rsidRPr="007C33E9">
              <w:t>dle mode testing, Rel-1</w:t>
            </w:r>
            <w:r w:rsidR="000165E3">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E5945D" w:rsidR="001E41F3" w:rsidRDefault="00B5301A" w:rsidP="00720C35">
            <w:pPr>
              <w:pStyle w:val="CRCoverPage"/>
              <w:tabs>
                <w:tab w:val="left" w:pos="1759"/>
                <w:tab w:val="left" w:pos="3180"/>
              </w:tabs>
              <w:spacing w:after="0"/>
              <w:ind w:left="100"/>
              <w:rPr>
                <w:noProof/>
              </w:rPr>
            </w:pPr>
            <w:r>
              <w:rPr>
                <w:noProof/>
              </w:rPr>
              <w:t>Huawei</w:t>
            </w:r>
            <w:r w:rsidR="00720C35">
              <w:rPr>
                <w:noProof/>
              </w:rPr>
              <w:t xml:space="preserve">, </w:t>
            </w:r>
            <w:r w:rsidR="00720C35" w:rsidRPr="00720C35">
              <w:rPr>
                <w:noProof/>
              </w:rPr>
              <w:t>HiSilicon</w:t>
            </w:r>
            <w:r w:rsidR="000A0DBF">
              <w:rPr>
                <w:noProof/>
              </w:rPr>
              <w:t>, Samsung</w:t>
            </w:r>
            <w:r>
              <w:rPr>
                <w:noProof/>
              </w:rPr>
              <w:tab/>
            </w:r>
            <w:r w:rsidR="00720C35">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954D4" w:rsidR="001E41F3" w:rsidRDefault="00B530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300CF" w:rsidR="001E41F3" w:rsidRDefault="007C33E9" w:rsidP="00195414">
            <w:pPr>
              <w:pStyle w:val="CRCoverPage"/>
              <w:spacing w:after="0"/>
              <w:ind w:left="100"/>
              <w:rPr>
                <w:noProof/>
              </w:rPr>
            </w:pPr>
            <w:r w:rsidRPr="007C33E9">
              <w:rPr>
                <w:noProof/>
              </w:rPr>
              <w:t>TEI15, 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4E17F" w:rsidR="001E41F3" w:rsidRDefault="00B5301A" w:rsidP="00B5301A">
            <w:pPr>
              <w:pStyle w:val="CRCoverPage"/>
              <w:spacing w:after="0"/>
              <w:ind w:left="100"/>
              <w:rPr>
                <w:noProof/>
              </w:rPr>
            </w:pPr>
            <w:r>
              <w:rPr>
                <w:noProof/>
              </w:rP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61603" w:rsidR="001E41F3" w:rsidRDefault="000165E3" w:rsidP="00B5301A">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6FA07" w:rsidR="001E41F3" w:rsidRDefault="00B5301A" w:rsidP="00B5301A">
            <w:pPr>
              <w:pStyle w:val="CRCoverPage"/>
              <w:spacing w:after="0"/>
              <w:ind w:left="100"/>
              <w:rPr>
                <w:noProof/>
              </w:rPr>
            </w:pPr>
            <w:r>
              <w:rPr>
                <w:noProof/>
              </w:rPr>
              <w:t>Rel-1</w:t>
            </w:r>
            <w:r w:rsidR="000165E3">
              <w:rPr>
                <w:noProof/>
              </w:rPr>
              <w:t>6</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1C6B1" w14:textId="0119B0EF" w:rsidR="00C91A68" w:rsidRDefault="00C91A68">
            <w:pPr>
              <w:pStyle w:val="CRCoverPage"/>
              <w:spacing w:after="0"/>
              <w:ind w:left="100"/>
            </w:pPr>
            <w:r w:rsidRPr="00C91A68">
              <w:t>Referring to the TS 38.124 v 15.2.0, the following was captured for the radiated Rx spurious emissions limits:</w:t>
            </w:r>
          </w:p>
          <w:p w14:paraId="125BD4B2" w14:textId="3B590596" w:rsidR="00225D99" w:rsidRDefault="00225D99">
            <w:pPr>
              <w:pStyle w:val="CRCoverPage"/>
              <w:spacing w:after="0"/>
              <w:ind w:left="100"/>
              <w:rPr>
                <w:noProof/>
              </w:rPr>
            </w:pPr>
            <w:r>
              <w:rPr>
                <w:noProof/>
                <w:lang w:val="en-US" w:eastAsia="zh-CN"/>
              </w:rPr>
              <w:drawing>
                <wp:inline distT="0" distB="0" distL="0" distR="0" wp14:anchorId="61382EB2" wp14:editId="1F89AA5C">
                  <wp:extent cx="4201570" cy="2679404"/>
                  <wp:effectExtent l="0" t="0" r="889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05288" cy="2681775"/>
                          </a:xfrm>
                          <a:prstGeom prst="rect">
                            <a:avLst/>
                          </a:prstGeom>
                        </pic:spPr>
                      </pic:pic>
                    </a:graphicData>
                  </a:graphic>
                </wp:inline>
              </w:drawing>
            </w:r>
          </w:p>
          <w:p w14:paraId="43698F66" w14:textId="77777777" w:rsidR="00C91A68" w:rsidRDefault="00C91A68" w:rsidP="00C91A68">
            <w:pPr>
              <w:pStyle w:val="CRCoverPage"/>
              <w:spacing w:after="0"/>
              <w:ind w:left="100"/>
              <w:rPr>
                <w:noProof/>
              </w:rPr>
            </w:pPr>
            <w:r>
              <w:rPr>
                <w:noProof/>
              </w:rPr>
              <w:t>Despite the above highlighted unresolved [], there were also inconsistencies with the limits defined in the NR UE RF specification TS 38.101-1. Therefore, CR in R4-2008717 was agreed and implemented.</w:t>
            </w:r>
          </w:p>
          <w:p w14:paraId="43AF0599" w14:textId="77777777" w:rsidR="00C91A68" w:rsidRDefault="00C91A68" w:rsidP="00C91A68">
            <w:pPr>
              <w:pStyle w:val="CRCoverPage"/>
              <w:spacing w:after="0"/>
              <w:ind w:left="100"/>
              <w:rPr>
                <w:noProof/>
              </w:rPr>
            </w:pPr>
          </w:p>
          <w:p w14:paraId="2C768FF5" w14:textId="77777777" w:rsidR="00C91A68" w:rsidRDefault="00C91A68" w:rsidP="00C91A68">
            <w:pPr>
              <w:pStyle w:val="CRCoverPage"/>
              <w:spacing w:after="0"/>
              <w:ind w:left="100"/>
              <w:rPr>
                <w:noProof/>
              </w:rPr>
            </w:pPr>
            <w:r>
              <w:rPr>
                <w:noProof/>
              </w:rPr>
              <w:t xml:space="preserve">Afterwards it was observed, that the radiated Rx spurious emissions limits (for idle mode testing) were unintentionally removed from the specification. </w:t>
            </w:r>
          </w:p>
          <w:p w14:paraId="5B7D6785" w14:textId="77777777" w:rsidR="00C91A68" w:rsidRDefault="00C91A68" w:rsidP="00C91A68">
            <w:pPr>
              <w:pStyle w:val="CRCoverPage"/>
              <w:spacing w:after="0"/>
              <w:ind w:left="100"/>
              <w:rPr>
                <w:noProof/>
              </w:rPr>
            </w:pPr>
          </w:p>
          <w:p w14:paraId="708AA7DE" w14:textId="2F5DB86F" w:rsidR="00225D99" w:rsidRDefault="00C91A68" w:rsidP="00C91A68">
            <w:pPr>
              <w:pStyle w:val="CRCoverPage"/>
              <w:spacing w:after="0"/>
              <w:ind w:left="100"/>
              <w:rPr>
                <w:noProof/>
              </w:rPr>
            </w:pPr>
            <w:r>
              <w:rPr>
                <w:noProof/>
              </w:rPr>
              <w:t xml:space="preserve">In this CR we are fixing this by bringing the Rx spurious emissions limits back, further aligning them with the TS 38.101-1 specification to better </w:t>
            </w:r>
            <w:r>
              <w:rPr>
                <w:noProof/>
              </w:rPr>
              <w:lastRenderedPageBreak/>
              <w:t>reflect SM.329 guidelines (missing consideration of the 5th harmonic, missing 12.75-26 GHz range).</w:t>
            </w:r>
          </w:p>
        </w:tc>
      </w:tr>
      <w:tr w:rsidR="001E41F3" w14:paraId="4CA74D09" w14:textId="77777777" w:rsidTr="00547111">
        <w:tc>
          <w:tcPr>
            <w:tcW w:w="2694" w:type="dxa"/>
            <w:gridSpan w:val="2"/>
            <w:tcBorders>
              <w:left w:val="single" w:sz="4" w:space="0" w:color="auto"/>
            </w:tcBorders>
          </w:tcPr>
          <w:p w14:paraId="2D0866D6" w14:textId="57EE865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E66DD" w14:textId="77777777" w:rsidR="00842C12" w:rsidRDefault="003B6EAC" w:rsidP="00B373AD">
            <w:pPr>
              <w:pStyle w:val="CRCoverPage"/>
              <w:numPr>
                <w:ilvl w:val="0"/>
                <w:numId w:val="1"/>
              </w:numPr>
              <w:spacing w:after="0"/>
              <w:rPr>
                <w:noProof/>
              </w:rPr>
            </w:pPr>
            <w:r>
              <w:rPr>
                <w:noProof/>
              </w:rPr>
              <w:t xml:space="preserve">3.1: </w:t>
            </w:r>
            <w:r w:rsidR="00B373AD">
              <w:rPr>
                <w:noProof/>
              </w:rPr>
              <w:t>Traffic mode definition introduced, a</w:t>
            </w:r>
            <w:proofErr w:type="spellStart"/>
            <w:r w:rsidR="00B373AD">
              <w:t>ligned</w:t>
            </w:r>
            <w:proofErr w:type="spellEnd"/>
            <w:r w:rsidR="00B373AD">
              <w:t xml:space="preserve"> with the definition in 34.124 and 36.124.</w:t>
            </w:r>
          </w:p>
          <w:p w14:paraId="086D0980" w14:textId="4DE17359" w:rsidR="003B6EAC" w:rsidRDefault="003B6EAC" w:rsidP="00B373AD">
            <w:pPr>
              <w:pStyle w:val="CRCoverPage"/>
              <w:numPr>
                <w:ilvl w:val="0"/>
                <w:numId w:val="1"/>
              </w:numPr>
              <w:spacing w:after="0"/>
              <w:rPr>
                <w:noProof/>
              </w:rPr>
            </w:pPr>
            <w:r>
              <w:t>3.3: missing abbreviations added</w:t>
            </w:r>
          </w:p>
          <w:p w14:paraId="16C4B49D" w14:textId="34F741B6" w:rsidR="003B6EAC" w:rsidRDefault="003B6EAC" w:rsidP="00B373AD">
            <w:pPr>
              <w:pStyle w:val="CRCoverPage"/>
              <w:numPr>
                <w:ilvl w:val="0"/>
                <w:numId w:val="1"/>
              </w:numPr>
              <w:spacing w:after="0"/>
              <w:rPr>
                <w:noProof/>
              </w:rPr>
            </w:pPr>
            <w:r>
              <w:rPr>
                <w:noProof/>
              </w:rPr>
              <w:t xml:space="preserve">4.2: text </w:t>
            </w:r>
            <w:r w:rsidR="00BB6C62">
              <w:rPr>
                <w:noProof/>
              </w:rPr>
              <w:t xml:space="preserve">consistency </w:t>
            </w:r>
            <w:r>
              <w:rPr>
                <w:noProof/>
              </w:rPr>
              <w:t xml:space="preserve">correction </w:t>
            </w:r>
          </w:p>
          <w:p w14:paraId="55169D00" w14:textId="6CFB9C37" w:rsidR="003B6EAC" w:rsidRDefault="00BB6C62" w:rsidP="00B373AD">
            <w:pPr>
              <w:pStyle w:val="CRCoverPage"/>
              <w:numPr>
                <w:ilvl w:val="0"/>
                <w:numId w:val="1"/>
              </w:numPr>
              <w:spacing w:after="0"/>
              <w:rPr>
                <w:noProof/>
              </w:rPr>
            </w:pPr>
            <w:r>
              <w:rPr>
                <w:noProof/>
              </w:rPr>
              <w:t xml:space="preserve">8.1, 9.1: </w:t>
            </w:r>
            <w:r w:rsidR="00D42F43">
              <w:t xml:space="preserve">clarification </w:t>
            </w:r>
            <w:r w:rsidR="00D42F43">
              <w:rPr>
                <w:noProof/>
              </w:rPr>
              <w:t>on the idle mode definition</w:t>
            </w:r>
          </w:p>
          <w:p w14:paraId="31C656EC" w14:textId="19AD86A6" w:rsidR="00BB6C62" w:rsidRDefault="00BB6C62" w:rsidP="00BB6C62">
            <w:pPr>
              <w:pStyle w:val="CRCoverPage"/>
              <w:numPr>
                <w:ilvl w:val="0"/>
                <w:numId w:val="1"/>
              </w:numPr>
              <w:spacing w:after="0"/>
              <w:rPr>
                <w:noProof/>
              </w:rPr>
            </w:pPr>
            <w:r>
              <w:rPr>
                <w:noProof/>
              </w:rPr>
              <w:t>8.2.4: addition of the missing Rx spur limits, aligned with the TS 38.101-1, clause 7.9</w:t>
            </w:r>
          </w:p>
        </w:tc>
      </w:tr>
      <w:tr w:rsidR="001E41F3" w14:paraId="1F886379" w14:textId="77777777" w:rsidTr="00547111">
        <w:tc>
          <w:tcPr>
            <w:tcW w:w="2694" w:type="dxa"/>
            <w:gridSpan w:val="2"/>
            <w:tcBorders>
              <w:left w:val="single" w:sz="4" w:space="0" w:color="auto"/>
            </w:tcBorders>
          </w:tcPr>
          <w:p w14:paraId="4D989623" w14:textId="155B67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9C76E" w:rsidR="001E41F3" w:rsidRDefault="00BB6C62" w:rsidP="00894F4E">
            <w:pPr>
              <w:pStyle w:val="CRCoverPage"/>
              <w:spacing w:after="0"/>
              <w:rPr>
                <w:noProof/>
              </w:rPr>
            </w:pPr>
            <w:r>
              <w:rPr>
                <w:noProof/>
              </w:rPr>
              <w:t>Idle mode testing would be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32B68" w:rsidR="001E41F3" w:rsidRDefault="003B6EAC" w:rsidP="00BB6C62">
            <w:pPr>
              <w:pStyle w:val="CRCoverPage"/>
              <w:spacing w:after="0"/>
              <w:ind w:left="100"/>
              <w:rPr>
                <w:noProof/>
              </w:rPr>
            </w:pPr>
            <w:r>
              <w:rPr>
                <w:noProof/>
              </w:rPr>
              <w:t xml:space="preserve">3.1, 3.3, 4.2, </w:t>
            </w:r>
            <w:r w:rsidR="00BB6C62">
              <w:rPr>
                <w:noProof/>
              </w:rPr>
              <w:t>8.1, 9.1, 8.2.4, 9.2.2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D08EE" w:rsidR="001E41F3" w:rsidRDefault="00B530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08CB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C52D2" w:rsidR="001E41F3" w:rsidRDefault="00B530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79BBE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1E41F3" w:rsidRDefault="00B530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CA1B0D6" w14:textId="77777777" w:rsidR="00095825" w:rsidRDefault="00095825" w:rsidP="00095825">
      <w:pPr>
        <w:pStyle w:val="ListParagraph"/>
        <w:ind w:left="533"/>
        <w:jc w:val="center"/>
        <w:rPr>
          <w:rFonts w:ascii="Times New Roman" w:hAnsi="Times New Roman"/>
          <w:i/>
          <w:color w:val="0000FF"/>
        </w:rPr>
      </w:pPr>
      <w:r w:rsidRPr="00F2322E">
        <w:rPr>
          <w:rFonts w:ascii="Times New Roman" w:hAnsi="Times New Roman"/>
          <w:i/>
          <w:color w:val="0000FF"/>
        </w:rPr>
        <w:lastRenderedPageBreak/>
        <w:t>------------------------------ Modified sections ------------------------------</w:t>
      </w:r>
    </w:p>
    <w:p w14:paraId="7163D97E" w14:textId="77777777" w:rsidR="002835A6" w:rsidRPr="009F0E5B" w:rsidRDefault="002835A6" w:rsidP="002835A6">
      <w:pPr>
        <w:pStyle w:val="Heading2"/>
      </w:pPr>
      <w:bookmarkStart w:id="2" w:name="_Toc5280808"/>
      <w:bookmarkStart w:id="3" w:name="_Toc46223569"/>
      <w:bookmarkStart w:id="4" w:name="_Toc46223650"/>
      <w:bookmarkStart w:id="5" w:name="_Toc46223910"/>
      <w:bookmarkStart w:id="6" w:name="_Toc52564070"/>
      <w:bookmarkStart w:id="7" w:name="_Toc74642855"/>
      <w:bookmarkStart w:id="8" w:name="_Toc76543892"/>
      <w:bookmarkStart w:id="9" w:name="_Toc82626874"/>
      <w:r w:rsidRPr="009F0E5B">
        <w:t>3.1</w:t>
      </w:r>
      <w:r w:rsidRPr="009F0E5B">
        <w:tab/>
        <w:t>Definitions</w:t>
      </w:r>
      <w:bookmarkEnd w:id="2"/>
      <w:bookmarkEnd w:id="3"/>
      <w:bookmarkEnd w:id="4"/>
      <w:bookmarkEnd w:id="5"/>
      <w:bookmarkEnd w:id="6"/>
      <w:bookmarkEnd w:id="7"/>
      <w:bookmarkEnd w:id="8"/>
      <w:bookmarkEnd w:id="9"/>
    </w:p>
    <w:p w14:paraId="1E9BA5BF" w14:textId="77777777" w:rsidR="002835A6" w:rsidRPr="009F0E5B" w:rsidRDefault="002835A6" w:rsidP="002835A6">
      <w:r w:rsidRPr="009F0E5B">
        <w:t xml:space="preserve">For the purposes of the present document, the terms and definitions given in </w:t>
      </w:r>
      <w:bookmarkStart w:id="10" w:name="OLE_LINK6"/>
      <w:bookmarkStart w:id="11" w:name="OLE_LINK7"/>
      <w:bookmarkStart w:id="12" w:name="OLE_LINK8"/>
      <w:r w:rsidRPr="009F0E5B">
        <w:t xml:space="preserve">3GPP </w:t>
      </w:r>
      <w:bookmarkEnd w:id="10"/>
      <w:bookmarkEnd w:id="11"/>
      <w:bookmarkEnd w:id="12"/>
      <w:r w:rsidRPr="009F0E5B">
        <w:t>TR 21.905 [1] and the following apply. A term defined in the present document takes precedence over the definition of the same term, if any, in 3GPP TR 21.905 [1].</w:t>
      </w:r>
    </w:p>
    <w:p w14:paraId="54324450" w14:textId="77777777" w:rsidR="002835A6" w:rsidRPr="009F0E5B" w:rsidRDefault="002835A6" w:rsidP="002835A6">
      <w:pPr>
        <w:pStyle w:val="Guidance"/>
        <w:rPr>
          <w:color w:val="auto"/>
        </w:rPr>
      </w:pPr>
    </w:p>
    <w:p w14:paraId="2773862F" w14:textId="77777777" w:rsidR="002835A6" w:rsidRPr="009F0E5B" w:rsidRDefault="002835A6" w:rsidP="002835A6">
      <w:pPr>
        <w:pStyle w:val="Guidance"/>
        <w:rPr>
          <w:i w:val="0"/>
          <w:iCs/>
          <w:color w:val="auto"/>
          <w:lang w:val="en-US"/>
        </w:rPr>
      </w:pPr>
      <w:r w:rsidRPr="009F0E5B">
        <w:rPr>
          <w:b/>
          <w:i w:val="0"/>
          <w:iCs/>
          <w:color w:val="auto"/>
        </w:rPr>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15EF79BD" w14:textId="77777777" w:rsidR="002835A6" w:rsidRPr="009F0E5B" w:rsidRDefault="002835A6" w:rsidP="002835A6">
      <w:pPr>
        <w:pStyle w:val="Guidance"/>
        <w:rPr>
          <w:i w:val="0"/>
          <w:iCs/>
          <w:color w:val="auto"/>
          <w:lang w:val="en-US"/>
        </w:rPr>
      </w:pPr>
      <w:r w:rsidRPr="009F0E5B">
        <w:rPr>
          <w:i w:val="0"/>
          <w:iCs/>
          <w:color w:val="auto"/>
          <w:lang w:val="en-US"/>
        </w:rPr>
        <w:t>-</w:t>
      </w:r>
      <w:r w:rsidRPr="009F0E5B">
        <w:rPr>
          <w:i w:val="0"/>
          <w:iCs/>
          <w:color w:val="auto"/>
          <w:lang w:val="en-US"/>
        </w:rPr>
        <w:tab/>
      </w:r>
      <w:proofErr w:type="gramStart"/>
      <w:r w:rsidRPr="009F0E5B">
        <w:rPr>
          <w:i w:val="0"/>
          <w:iCs/>
          <w:color w:val="auto"/>
          <w:lang w:val="en-US"/>
        </w:rPr>
        <w:t>the</w:t>
      </w:r>
      <w:proofErr w:type="gramEnd"/>
      <w:r w:rsidRPr="009F0E5B">
        <w:rPr>
          <w:i w:val="0"/>
          <w:iCs/>
          <w:color w:val="auto"/>
          <w:lang w:val="en-US"/>
        </w:rPr>
        <w:t xml:space="preserve"> equipment is intended for use in conjunction with a UE to provide additional operational and/or control features to the UE, (e.g. to extend control to another position or location); and</w:t>
      </w:r>
    </w:p>
    <w:p w14:paraId="1F1E1823" w14:textId="77777777" w:rsidR="002835A6" w:rsidRPr="009F0E5B" w:rsidRDefault="002835A6" w:rsidP="002835A6">
      <w:pPr>
        <w:pStyle w:val="Guidance"/>
        <w:rPr>
          <w:i w:val="0"/>
          <w:iCs/>
          <w:color w:val="auto"/>
          <w:lang w:val="en-US"/>
        </w:rPr>
      </w:pPr>
      <w:r w:rsidRPr="009F0E5B">
        <w:rPr>
          <w:i w:val="0"/>
          <w:iCs/>
          <w:color w:val="auto"/>
          <w:lang w:val="en-US"/>
        </w:rPr>
        <w:t>-</w:t>
      </w:r>
      <w:r w:rsidRPr="009F0E5B">
        <w:rPr>
          <w:i w:val="0"/>
          <w:iCs/>
          <w:color w:val="auto"/>
          <w:lang w:val="en-US"/>
        </w:rPr>
        <w:tab/>
      </w:r>
      <w:proofErr w:type="gramStart"/>
      <w:r w:rsidRPr="009F0E5B">
        <w:rPr>
          <w:i w:val="0"/>
          <w:iCs/>
          <w:color w:val="auto"/>
          <w:lang w:val="en-US"/>
        </w:rPr>
        <w:t>the</w:t>
      </w:r>
      <w:proofErr w:type="gramEnd"/>
      <w:r w:rsidRPr="009F0E5B">
        <w:rPr>
          <w:i w:val="0"/>
          <w:iCs/>
          <w:color w:val="auto"/>
          <w:lang w:val="en-US"/>
        </w:rPr>
        <w:t xml:space="preserve"> equipment cannot be used on a stand-alone basis to provide user functions independently of a UE; and</w:t>
      </w:r>
    </w:p>
    <w:p w14:paraId="6090AD56" w14:textId="77777777" w:rsidR="002835A6" w:rsidRPr="009F0E5B" w:rsidRDefault="002835A6" w:rsidP="002835A6">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2956A60B" w14:textId="77777777" w:rsidR="002835A6" w:rsidRPr="009F0E5B" w:rsidRDefault="002835A6" w:rsidP="002835A6">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7C2CB9C0" w14:textId="77777777" w:rsidR="002835A6" w:rsidRPr="009F0E5B" w:rsidRDefault="002835A6" w:rsidP="002835A6">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5ADEFF12" w14:textId="77777777" w:rsidR="002835A6" w:rsidRPr="009F0E5B" w:rsidRDefault="002835A6" w:rsidP="002835A6">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w:t>
      </w:r>
      <w:del w:id="13" w:author="Michal Szydelko, Huawei" w:date="2022-04-11T12:26:00Z">
        <w:r w:rsidRPr="009F0E5B" w:rsidDel="005707AD">
          <w:rPr>
            <w:i w:val="0"/>
            <w:iCs/>
            <w:color w:val="auto"/>
          </w:rPr>
          <w:delText xml:space="preserve">Idle mode is the </w:delText>
        </w:r>
      </w:del>
      <w:r w:rsidRPr="009F0E5B">
        <w:rPr>
          <w:i w:val="0"/>
          <w:iCs/>
          <w:color w:val="auto"/>
        </w:rPr>
        <w:t xml:space="preserve">state of User Equipment (UE) when switched </w:t>
      </w:r>
      <w:r>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14:paraId="37EC4D5A" w14:textId="77777777" w:rsidR="002835A6" w:rsidRPr="009F0E5B" w:rsidRDefault="002835A6" w:rsidP="002835A6">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7F603A2D" w14:textId="77777777" w:rsidR="002835A6" w:rsidRPr="009F0E5B" w:rsidRDefault="002835A6" w:rsidP="002835A6">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29A4D14D" w14:textId="77777777" w:rsidR="002835A6" w:rsidRPr="009F0E5B" w:rsidRDefault="002835A6" w:rsidP="002835A6">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32FE41AD" w14:textId="77777777" w:rsidR="002835A6" w:rsidRPr="009F0E5B" w:rsidRDefault="002835A6" w:rsidP="002835A6">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5F2A675B" w14:textId="77777777" w:rsidR="002835A6" w:rsidRDefault="002835A6" w:rsidP="002835A6">
      <w:pPr>
        <w:pStyle w:val="Guidance"/>
        <w:rPr>
          <w:ins w:id="14" w:author="Michal Szydelko, Huawei" w:date="2022-04-11T12:21:00Z"/>
          <w:b/>
          <w:i w:val="0"/>
          <w:iCs/>
          <w:color w:val="auto"/>
        </w:rPr>
      </w:pPr>
      <w:ins w:id="15" w:author="Michal Szydelko, Huawei" w:date="2022-04-11T12:21:00Z">
        <w:r>
          <w:rPr>
            <w:b/>
            <w:i w:val="0"/>
            <w:iCs/>
            <w:color w:val="auto"/>
          </w:rPr>
          <w:t xml:space="preserve">Traffic mode: </w:t>
        </w:r>
      </w:ins>
      <w:ins w:id="16" w:author="Michal Szydelko, Huawei" w:date="2022-04-11T12:27:00Z">
        <w:r w:rsidRPr="005707AD">
          <w:rPr>
            <w:i w:val="0"/>
            <w:iCs/>
            <w:color w:val="auto"/>
          </w:rPr>
          <w:t xml:space="preserve">state of User Equipment (UE) when switched </w:t>
        </w:r>
      </w:ins>
      <w:ins w:id="17" w:author="Michal Szydelko, Huawei" w:date="2022-04-11T12:28:00Z">
        <w:r>
          <w:rPr>
            <w:i w:val="0"/>
            <w:iCs/>
            <w:color w:val="auto"/>
          </w:rPr>
          <w:t xml:space="preserve">ON </w:t>
        </w:r>
      </w:ins>
      <w:ins w:id="18" w:author="Michal Szydelko, Huawei" w:date="2022-04-11T12:27:00Z">
        <w:r w:rsidRPr="005707AD">
          <w:rPr>
            <w:i w:val="0"/>
            <w:iCs/>
            <w:color w:val="auto"/>
          </w:rPr>
          <w:t>and with Radio Resource Control (RRC) connection established.</w:t>
        </w:r>
      </w:ins>
    </w:p>
    <w:p w14:paraId="78CC0245" w14:textId="77777777" w:rsidR="002835A6" w:rsidRPr="009F0E5B" w:rsidRDefault="002835A6" w:rsidP="002835A6">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14:paraId="458006B4" w14:textId="77777777" w:rsidR="002835A6" w:rsidRDefault="002835A6" w:rsidP="002835A6">
      <w:pPr>
        <w:pStyle w:val="Guidance"/>
        <w:rPr>
          <w:i w:val="0"/>
          <w:iCs/>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013B0375" w14:textId="3531D33D" w:rsidR="003B6EAC" w:rsidRPr="003B6EAC" w:rsidRDefault="003B6EAC" w:rsidP="003B6EAC">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6419756B" w14:textId="77777777" w:rsidR="002835A6" w:rsidRPr="009F0E5B" w:rsidRDefault="002835A6" w:rsidP="002835A6">
      <w:pPr>
        <w:pStyle w:val="Heading2"/>
      </w:pPr>
      <w:bookmarkStart w:id="19" w:name="_Toc5280810"/>
      <w:bookmarkStart w:id="20" w:name="_Toc46223571"/>
      <w:bookmarkStart w:id="21" w:name="_Toc46223652"/>
      <w:bookmarkStart w:id="22" w:name="_Toc46223912"/>
      <w:bookmarkStart w:id="23" w:name="_Toc52564072"/>
      <w:bookmarkStart w:id="24" w:name="_Toc74642857"/>
      <w:bookmarkStart w:id="25" w:name="_Toc76543894"/>
      <w:bookmarkStart w:id="26" w:name="_Toc82626876"/>
      <w:r w:rsidRPr="009F0E5B">
        <w:lastRenderedPageBreak/>
        <w:t>3.3</w:t>
      </w:r>
      <w:r w:rsidRPr="009F0E5B">
        <w:tab/>
        <w:t>Abbreviations</w:t>
      </w:r>
      <w:bookmarkEnd w:id="19"/>
      <w:bookmarkEnd w:id="20"/>
      <w:bookmarkEnd w:id="21"/>
      <w:bookmarkEnd w:id="22"/>
      <w:bookmarkEnd w:id="23"/>
      <w:bookmarkEnd w:id="24"/>
      <w:bookmarkEnd w:id="25"/>
      <w:bookmarkEnd w:id="26"/>
    </w:p>
    <w:p w14:paraId="3FBA788A" w14:textId="77777777" w:rsidR="002835A6" w:rsidRPr="009F0E5B" w:rsidRDefault="002835A6" w:rsidP="002835A6">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6FAF2AD5" w14:textId="77777777" w:rsidR="002835A6" w:rsidRDefault="002835A6" w:rsidP="002835A6">
      <w:pPr>
        <w:pStyle w:val="EW"/>
      </w:pPr>
      <w:r w:rsidRPr="00D910A1">
        <w:t>AC</w:t>
      </w:r>
      <w:r w:rsidRPr="00D910A1">
        <w:tab/>
        <w:t>Alternating Current</w:t>
      </w:r>
    </w:p>
    <w:p w14:paraId="2E0B3261" w14:textId="77777777" w:rsidR="002835A6" w:rsidRPr="00602C2D" w:rsidRDefault="002835A6" w:rsidP="002835A6">
      <w:pPr>
        <w:pStyle w:val="EW"/>
        <w:rPr>
          <w:lang w:val="en-US" w:eastAsia="zh-CN"/>
        </w:rPr>
      </w:pPr>
      <w:r w:rsidRPr="00D910A1">
        <w:rPr>
          <w:rFonts w:hint="eastAsia"/>
          <w:lang w:val="en-US" w:eastAsia="zh-CN"/>
        </w:rPr>
        <w:t>CA</w:t>
      </w:r>
      <w:r w:rsidRPr="00D910A1">
        <w:rPr>
          <w:rFonts w:hint="eastAsia"/>
          <w:lang w:val="en-US" w:eastAsia="zh-CN"/>
        </w:rPr>
        <w:tab/>
      </w:r>
      <w:r w:rsidRPr="00D910A1">
        <w:t xml:space="preserve">Carrier </w:t>
      </w:r>
      <w:proofErr w:type="spellStart"/>
      <w:r w:rsidRPr="00D910A1">
        <w:t>Aggregat</w:t>
      </w:r>
      <w:proofErr w:type="spellEnd"/>
      <w:r w:rsidRPr="00D910A1">
        <w:rPr>
          <w:rFonts w:hint="eastAsia"/>
          <w:lang w:val="en-US" w:eastAsia="zh-CN"/>
        </w:rPr>
        <w:t>ion</w:t>
      </w:r>
    </w:p>
    <w:p w14:paraId="7E987698" w14:textId="77777777" w:rsidR="002835A6" w:rsidRDefault="002835A6" w:rsidP="002835A6">
      <w:pPr>
        <w:pStyle w:val="EW"/>
      </w:pPr>
      <w:r>
        <w:t>DC</w:t>
      </w:r>
      <w:r>
        <w:tab/>
        <w:t>Direct Current</w:t>
      </w:r>
    </w:p>
    <w:p w14:paraId="3A0AB0BC" w14:textId="77777777" w:rsidR="002835A6" w:rsidRDefault="002835A6" w:rsidP="002835A6">
      <w:pPr>
        <w:pStyle w:val="EW"/>
        <w:rPr>
          <w:ins w:id="27" w:author="Michal Szydelko, Huawei" w:date="2022-04-11T12:29:00Z"/>
        </w:rPr>
      </w:pPr>
      <w:ins w:id="28" w:author="Michal Szydelko, Huawei" w:date="2022-04-11T12:29:00Z">
        <w:r>
          <w:t>DRX</w:t>
        </w:r>
        <w:r>
          <w:tab/>
        </w:r>
      </w:ins>
      <w:ins w:id="29" w:author="Michal Szydelko, Huawei" w:date="2022-04-11T12:30:00Z">
        <w:r>
          <w:t>Discontinuous Reception</w:t>
        </w:r>
      </w:ins>
    </w:p>
    <w:p w14:paraId="472AFE87" w14:textId="77777777" w:rsidR="002835A6" w:rsidRDefault="002835A6" w:rsidP="002835A6">
      <w:pPr>
        <w:pStyle w:val="EW"/>
        <w:rPr>
          <w:ins w:id="30" w:author="Michal Szydelko, Huawei" w:date="2022-04-11T12:31:00Z"/>
        </w:rPr>
      </w:pPr>
      <w:ins w:id="31" w:author="Michal Szydelko, Huawei" w:date="2022-04-11T12:31:00Z">
        <w:r w:rsidRPr="00BE3849">
          <w:t>DTX</w:t>
        </w:r>
        <w:r>
          <w:tab/>
        </w:r>
      </w:ins>
      <w:ins w:id="32" w:author="Michal Szydelko, Huawei" w:date="2022-04-11T12:32:00Z">
        <w:r>
          <w:t>Discontinuous Transmission</w:t>
        </w:r>
      </w:ins>
    </w:p>
    <w:p w14:paraId="57735FE7" w14:textId="77777777" w:rsidR="002835A6" w:rsidRPr="006F697E" w:rsidRDefault="002835A6" w:rsidP="002835A6">
      <w:pPr>
        <w:pStyle w:val="EW"/>
      </w:pPr>
      <w:r w:rsidRPr="00D910A1">
        <w:t>ESD</w:t>
      </w:r>
      <w:r w:rsidRPr="00D910A1">
        <w:tab/>
        <w:t>Electrostatic Discharge</w:t>
      </w:r>
    </w:p>
    <w:p w14:paraId="0032F91D" w14:textId="77777777" w:rsidR="002835A6" w:rsidRDefault="002835A6" w:rsidP="002835A6">
      <w:pPr>
        <w:pStyle w:val="EW"/>
      </w:pPr>
      <w:r>
        <w:t>EUT</w:t>
      </w:r>
      <w:r>
        <w:tab/>
        <w:t xml:space="preserve">Equipment </w:t>
      </w:r>
      <w:proofErr w:type="gramStart"/>
      <w:r>
        <w:t>U</w:t>
      </w:r>
      <w:r w:rsidRPr="009F0E5B">
        <w:t>nder</w:t>
      </w:r>
      <w:proofErr w:type="gramEnd"/>
      <w:r w:rsidRPr="009F0E5B">
        <w:t xml:space="preserve"> </w:t>
      </w:r>
      <w:r>
        <w:t>T</w:t>
      </w:r>
      <w:r w:rsidRPr="009F0E5B">
        <w:t>est</w:t>
      </w:r>
    </w:p>
    <w:p w14:paraId="3E8B78FE" w14:textId="77777777" w:rsidR="002835A6" w:rsidRDefault="002835A6" w:rsidP="002835A6">
      <w:pPr>
        <w:pStyle w:val="EW"/>
      </w:pPr>
      <w:r w:rsidRPr="009F0E5B">
        <w:t>FAC</w:t>
      </w:r>
      <w:r>
        <w:tab/>
        <w:t>F</w:t>
      </w:r>
      <w:r w:rsidRPr="009F0E5B">
        <w:t xml:space="preserve">ully </w:t>
      </w:r>
      <w:r>
        <w:t>A</w:t>
      </w:r>
      <w:r w:rsidRPr="009F0E5B">
        <w:t xml:space="preserve">nechoic </w:t>
      </w:r>
      <w:r>
        <w:t>C</w:t>
      </w:r>
      <w:r w:rsidRPr="009F0E5B">
        <w:t>hamber</w:t>
      </w:r>
    </w:p>
    <w:p w14:paraId="07AD8F9B" w14:textId="77777777" w:rsidR="002835A6" w:rsidRDefault="002835A6" w:rsidP="002835A6">
      <w:pPr>
        <w:pStyle w:val="EW"/>
      </w:pPr>
      <w:r>
        <w:t>FR</w:t>
      </w:r>
      <w:r>
        <w:tab/>
      </w:r>
      <w:r w:rsidRPr="00495FE7">
        <w:t>Frequency Range</w:t>
      </w:r>
    </w:p>
    <w:p w14:paraId="286ADB51" w14:textId="77777777" w:rsidR="002835A6" w:rsidRDefault="002835A6" w:rsidP="002835A6">
      <w:pPr>
        <w:pStyle w:val="EW"/>
      </w:pPr>
      <w:r>
        <w:t>HCP</w:t>
      </w:r>
      <w:r>
        <w:tab/>
        <w:t>Horizontal Coupling P</w:t>
      </w:r>
      <w:r w:rsidRPr="00FD42C5">
        <w:t>lane</w:t>
      </w:r>
    </w:p>
    <w:p w14:paraId="266C7A22" w14:textId="77777777" w:rsidR="002835A6" w:rsidRPr="00381F1D" w:rsidRDefault="002835A6" w:rsidP="002835A6">
      <w:pPr>
        <w:pStyle w:val="EW"/>
      </w:pPr>
      <w:r>
        <w:t>LISN</w:t>
      </w:r>
      <w:r>
        <w:tab/>
      </w:r>
      <w:r w:rsidRPr="00BE3849">
        <w:t>Line Impedance Stabilising Networks</w:t>
      </w:r>
    </w:p>
    <w:p w14:paraId="2A963DAC" w14:textId="77777777" w:rsidR="002835A6" w:rsidRDefault="002835A6" w:rsidP="002835A6">
      <w:pPr>
        <w:pStyle w:val="EW"/>
        <w:rPr>
          <w:ins w:id="33" w:author="Michal Szydelko, Huawei" w:date="2022-04-11T12:29:00Z"/>
        </w:rPr>
      </w:pPr>
      <w:ins w:id="34" w:author="Michal Szydelko, Huawei" w:date="2022-04-11T12:29:00Z">
        <w:r>
          <w:t>LR</w:t>
        </w:r>
        <w:r>
          <w:tab/>
        </w:r>
        <w:r w:rsidRPr="00BE3849">
          <w:t>Location Registration</w:t>
        </w:r>
      </w:ins>
    </w:p>
    <w:p w14:paraId="60C8C8B9" w14:textId="77777777" w:rsidR="002835A6" w:rsidRPr="009F0E5B" w:rsidRDefault="002835A6" w:rsidP="002835A6">
      <w:pPr>
        <w:pStyle w:val="EW"/>
      </w:pPr>
      <w:r>
        <w:t>NR</w:t>
      </w:r>
      <w:r>
        <w:tab/>
      </w:r>
      <w:r w:rsidRPr="00495FE7">
        <w:t>New Radio</w:t>
      </w:r>
    </w:p>
    <w:p w14:paraId="11C947DD" w14:textId="77777777" w:rsidR="002835A6" w:rsidRDefault="002835A6" w:rsidP="002835A6">
      <w:pPr>
        <w:pStyle w:val="EW"/>
      </w:pPr>
      <w:r>
        <w:t>RF</w:t>
      </w:r>
      <w:r>
        <w:tab/>
      </w:r>
      <w:r w:rsidRPr="00495FE7">
        <w:t>Radio Frequency</w:t>
      </w:r>
    </w:p>
    <w:p w14:paraId="71D696EA" w14:textId="77777777" w:rsidR="002835A6" w:rsidRDefault="002835A6" w:rsidP="002835A6">
      <w:pPr>
        <w:pStyle w:val="EW"/>
      </w:pPr>
      <w:r>
        <w:t>RMS</w:t>
      </w:r>
      <w:r>
        <w:tab/>
      </w:r>
      <w:r w:rsidRPr="00495FE7">
        <w:t>Root Mean Square (value)</w:t>
      </w:r>
    </w:p>
    <w:p w14:paraId="50688099" w14:textId="77777777" w:rsidR="002835A6" w:rsidRDefault="002835A6" w:rsidP="002835A6">
      <w:pPr>
        <w:pStyle w:val="EW"/>
        <w:rPr>
          <w:ins w:id="35" w:author="Michal Szydelko, Huawei" w:date="2022-04-11T12:26:00Z"/>
        </w:rPr>
      </w:pPr>
      <w:ins w:id="36" w:author="Michal Szydelko, Huawei" w:date="2022-04-11T12:26:00Z">
        <w:r>
          <w:t>RRC</w:t>
        </w:r>
        <w:r>
          <w:tab/>
        </w:r>
        <w:r w:rsidRPr="009F0E5B">
          <w:rPr>
            <w:iCs/>
          </w:rPr>
          <w:t>Radio Resource Control</w:t>
        </w:r>
      </w:ins>
    </w:p>
    <w:p w14:paraId="541A5582" w14:textId="77777777" w:rsidR="002835A6" w:rsidRPr="009F0E5B" w:rsidRDefault="002835A6" w:rsidP="002835A6">
      <w:pPr>
        <w:pStyle w:val="EW"/>
      </w:pPr>
      <w:r>
        <w:t>UE</w:t>
      </w:r>
      <w:r>
        <w:tab/>
        <w:t>User Equipment</w:t>
      </w:r>
    </w:p>
    <w:p w14:paraId="5AF16C5E" w14:textId="77777777" w:rsidR="000A0373" w:rsidRDefault="000A0373" w:rsidP="00095825">
      <w:pPr>
        <w:pStyle w:val="ListParagraph"/>
        <w:ind w:left="533"/>
        <w:jc w:val="center"/>
        <w:rPr>
          <w:rFonts w:ascii="Times New Roman" w:hAnsi="Times New Roman"/>
          <w:i/>
          <w:color w:val="0000FF"/>
        </w:rPr>
      </w:pPr>
    </w:p>
    <w:p w14:paraId="49D5D5A0" w14:textId="52E94B0F" w:rsidR="000A0373" w:rsidRDefault="000A0373" w:rsidP="000A0373">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7F3FDDF2" w14:textId="77777777" w:rsidR="002835A6" w:rsidRPr="009F0E5B" w:rsidRDefault="002835A6" w:rsidP="002835A6">
      <w:pPr>
        <w:pStyle w:val="Heading2"/>
      </w:pPr>
      <w:bookmarkStart w:id="37" w:name="_Toc5280813"/>
      <w:bookmarkStart w:id="38" w:name="_Toc46223574"/>
      <w:bookmarkStart w:id="39" w:name="_Toc46223655"/>
      <w:bookmarkStart w:id="40" w:name="_Toc46223915"/>
      <w:bookmarkStart w:id="41" w:name="_Toc52564075"/>
      <w:bookmarkStart w:id="42" w:name="_Toc74642860"/>
      <w:bookmarkStart w:id="43" w:name="_Toc76543897"/>
      <w:bookmarkStart w:id="44" w:name="_Toc82626879"/>
      <w:r w:rsidRPr="009F0E5B">
        <w:t>4.2</w:t>
      </w:r>
      <w:r w:rsidRPr="009F0E5B">
        <w:tab/>
        <w:t>Arrangements for establishing a communication link</w:t>
      </w:r>
      <w:bookmarkEnd w:id="37"/>
      <w:bookmarkEnd w:id="38"/>
      <w:bookmarkEnd w:id="39"/>
      <w:bookmarkEnd w:id="40"/>
      <w:bookmarkEnd w:id="41"/>
      <w:bookmarkEnd w:id="42"/>
      <w:bookmarkEnd w:id="43"/>
      <w:bookmarkEnd w:id="44"/>
    </w:p>
    <w:p w14:paraId="50328313" w14:textId="77777777" w:rsidR="002835A6" w:rsidRPr="009F0E5B" w:rsidRDefault="002835A6" w:rsidP="002835A6">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3CDB5AFA" w14:textId="77777777" w:rsidR="002835A6" w:rsidRPr="009F0E5B" w:rsidRDefault="002835A6" w:rsidP="002835A6">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14:paraId="463DF1F3" w14:textId="77777777" w:rsidR="002835A6" w:rsidRPr="009F0E5B" w:rsidRDefault="002835A6" w:rsidP="002835A6">
      <w:r w:rsidRPr="009F0E5B">
        <w:t>The wanted RF input signal nominal frequency shall be selected by setting the NR Absolute Radio Frequency Channel Number to an appropriate number.</w:t>
      </w:r>
    </w:p>
    <w:p w14:paraId="5177DBE8" w14:textId="77777777" w:rsidR="002835A6" w:rsidRPr="009F0E5B" w:rsidRDefault="002835A6" w:rsidP="002835A6">
      <w:r w:rsidRPr="009F0E5B">
        <w:t>For UE equipment only support operations in FR1 a communication link shall be set up with a suitable base station simulator (hereafter called "the test system"). The test system shall be located outside of the test environment.</w:t>
      </w:r>
    </w:p>
    <w:p w14:paraId="7E3C2AF2" w14:textId="77777777" w:rsidR="002835A6" w:rsidRPr="00DB5604" w:rsidRDefault="002835A6" w:rsidP="002835A6">
      <w:r w:rsidRPr="00DB5604">
        <w:t xml:space="preserve">When the EUT is required to be in the traffic mode, </w:t>
      </w:r>
      <w:r w:rsidRPr="00DB5604">
        <w:rPr>
          <w:rFonts w:eastAsia="MS PMincho"/>
        </w:rPr>
        <w:t xml:space="preserve">a call is set up according to the generic call set-up procedure </w:t>
      </w:r>
      <w:del w:id="45" w:author="Michal Szydelko, Huawei" w:date="2022-04-11T12:34:00Z">
        <w:r w:rsidRPr="00DB5604" w:rsidDel="00DB5604">
          <w:rPr>
            <w:rFonts w:eastAsia="MS PMincho"/>
          </w:rPr>
          <w:delText>[</w:delText>
        </w:r>
      </w:del>
      <w:r w:rsidRPr="00DB5604">
        <w:rPr>
          <w:rFonts w:eastAsia="MS PMincho"/>
        </w:rPr>
        <w:t xml:space="preserve">and </w:t>
      </w:r>
      <w:r w:rsidRPr="00DB5604">
        <w:t>the following conditions shall be met:</w:t>
      </w:r>
    </w:p>
    <w:p w14:paraId="654873AF" w14:textId="77777777" w:rsidR="002835A6" w:rsidRPr="00DB5604" w:rsidDel="00D43E25" w:rsidRDefault="002835A6" w:rsidP="002835A6">
      <w:pPr>
        <w:rPr>
          <w:moveFrom w:id="46" w:author="Michal Szydelko, Huawei" w:date="2022-04-11T12:35:00Z"/>
          <w:rFonts w:eastAsia="MS PMincho"/>
        </w:rPr>
      </w:pPr>
      <w:moveFromRangeStart w:id="47" w:author="Michal Szydelko, Huawei" w:date="2022-04-11T12:35:00Z" w:name="move100572955"/>
      <w:moveFrom w:id="48" w:author="Michal Szydelko, Huawei" w:date="2022-04-11T12:35:00Z">
        <w:r w:rsidRPr="00DB5604" w:rsidDel="00D43E25">
          <w:rPr>
            <w:rFonts w:eastAsia="MS PMincho"/>
          </w:rPr>
          <w:t>See TS 38.508-1 [21] and TS 38.509 [22] for details regarding generic call set-up procedure and throughput test loop scenarios.</w:t>
        </w:r>
      </w:moveFrom>
    </w:p>
    <w:moveFromRangeEnd w:id="47"/>
    <w:p w14:paraId="278ADE76" w14:textId="77777777" w:rsidR="002835A6" w:rsidRPr="00BE3849" w:rsidRDefault="002835A6" w:rsidP="002835A6">
      <w:pPr>
        <w:pStyle w:val="B1"/>
        <w:rPr>
          <w:rFonts w:eastAsia="MS PMincho"/>
        </w:rPr>
      </w:pPr>
      <w:r w:rsidRPr="00DB5604">
        <w:rPr>
          <w:rFonts w:eastAsia="MS PMincho"/>
        </w:rPr>
        <w:t>-</w:t>
      </w:r>
      <w:r w:rsidRPr="00DB5604">
        <w:rPr>
          <w:rFonts w:eastAsia="MS PMincho"/>
        </w:rPr>
        <w:tab/>
        <w:t>Set and send continuously positive TPC commands</w:t>
      </w:r>
      <w:r w:rsidRPr="00BE3849">
        <w:rPr>
          <w:rFonts w:eastAsia="MS PMincho"/>
        </w:rPr>
        <w:t xml:space="preserve"> to the UE;</w:t>
      </w:r>
    </w:p>
    <w:p w14:paraId="15851F33" w14:textId="77777777" w:rsidR="002835A6" w:rsidRPr="00BE3849" w:rsidRDefault="002835A6" w:rsidP="002835A6">
      <w:pPr>
        <w:pStyle w:val="B1"/>
      </w:pPr>
      <w:r w:rsidRPr="00BE3849">
        <w:t>-</w:t>
      </w:r>
      <w:r w:rsidRPr="00BE3849">
        <w:tab/>
        <w:t>The DTX shall be disabled;</w:t>
      </w:r>
    </w:p>
    <w:p w14:paraId="2F0AA233" w14:textId="77777777" w:rsidR="002835A6" w:rsidRPr="00BE3849" w:rsidRDefault="002835A6" w:rsidP="002835A6">
      <w:pPr>
        <w:pStyle w:val="B1"/>
        <w:rPr>
          <w:rFonts w:eastAsia="MS PMincho"/>
        </w:rPr>
      </w:pPr>
      <w:r w:rsidRPr="00BE3849">
        <w:rPr>
          <w:rFonts w:eastAsia="MS PMincho"/>
        </w:rPr>
        <w:t>-</w:t>
      </w:r>
      <w:r w:rsidRPr="00BE3849">
        <w:rPr>
          <w:rFonts w:eastAsia="MS PMincho"/>
        </w:rPr>
        <w:tab/>
        <w:t>Uplink power control shall be enabled;</w:t>
      </w:r>
    </w:p>
    <w:p w14:paraId="45FD3A9F" w14:textId="77777777" w:rsidR="002835A6" w:rsidRPr="00BE3849" w:rsidRDefault="002835A6" w:rsidP="002835A6">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1EBEB32A" w14:textId="77777777" w:rsidR="002835A6" w:rsidRPr="00BE3849" w:rsidRDefault="002835A6" w:rsidP="002835A6">
      <w:pPr>
        <w:pStyle w:val="B1"/>
      </w:pPr>
      <w:r w:rsidRPr="00BE3849">
        <w:t>-</w:t>
      </w:r>
      <w:r w:rsidRPr="00BE3849">
        <w:tab/>
        <w:t>Adequate measures shall be taken to avoid the effect of the unwanted signal on the measuring equipment;</w:t>
      </w:r>
    </w:p>
    <w:p w14:paraId="14EC1E17" w14:textId="77777777" w:rsidR="002835A6" w:rsidRPr="00D43E25" w:rsidRDefault="002835A6" w:rsidP="002835A6">
      <w:pPr>
        <w:pStyle w:val="B1"/>
      </w:pPr>
      <w:r w:rsidRPr="00BE3849">
        <w:t>-</w:t>
      </w:r>
      <w:r w:rsidRPr="00BE3849">
        <w:tab/>
        <w:t>For immunity testing, the wanted input signal level shall be set to 40 dB above the reference se</w:t>
      </w:r>
      <w:r w:rsidRPr="00355013">
        <w:t>nsitiv</w:t>
      </w:r>
      <w:r w:rsidRPr="00AB566B">
        <w:t>ity level to provide a st</w:t>
      </w:r>
      <w:r w:rsidRPr="00DB5604">
        <w:t>able communication link. The reference sensitivity level is defined in TS 38.101-1 [3];</w:t>
      </w:r>
      <w:r w:rsidRPr="00D43E25">
        <w:t xml:space="preserve"> </w:t>
      </w:r>
    </w:p>
    <w:p w14:paraId="414B04F0" w14:textId="77777777" w:rsidR="002835A6" w:rsidRPr="003B6EAC" w:rsidRDefault="002835A6" w:rsidP="002835A6">
      <w:pPr>
        <w:pStyle w:val="B1"/>
      </w:pPr>
      <w:r w:rsidRPr="002835A6">
        <w:lastRenderedPageBreak/>
        <w:t>-</w:t>
      </w:r>
      <w:r w:rsidRPr="002835A6">
        <w:tab/>
        <w:t>For emission testing, the wanted input signal level shall be no more than 15 dB above the reference sensitivity level, such that the performance of the measuring receiver is not limited by strong signal effects.</w:t>
      </w:r>
    </w:p>
    <w:p w14:paraId="760947F2" w14:textId="77777777" w:rsidR="002835A6" w:rsidRPr="00DB5604" w:rsidRDefault="002835A6" w:rsidP="002835A6">
      <w:pPr>
        <w:rPr>
          <w:moveTo w:id="49" w:author="Michal Szydelko, Huawei" w:date="2022-04-11T12:35:00Z"/>
          <w:rFonts w:eastAsia="MS PMincho"/>
        </w:rPr>
      </w:pPr>
      <w:moveToRangeStart w:id="50" w:author="Michal Szydelko, Huawei" w:date="2022-04-11T12:35:00Z" w:name="move100572955"/>
      <w:moveTo w:id="51" w:author="Michal Szydelko, Huawei" w:date="2022-04-11T12:35:00Z">
        <w:r w:rsidRPr="00DB5604">
          <w:rPr>
            <w:rFonts w:eastAsia="MS PMincho"/>
          </w:rPr>
          <w:t>See TS 38.508-1 [21] and TS 38.509 [22] for details regarding generic call set-up procedure and throughput test loop scenarios.</w:t>
        </w:r>
      </w:moveTo>
    </w:p>
    <w:moveToRangeEnd w:id="50"/>
    <w:p w14:paraId="5D1A0A2B" w14:textId="77777777" w:rsidR="002835A6" w:rsidRDefault="002835A6" w:rsidP="002835A6">
      <w:r w:rsidRPr="00DB5604">
        <w:t>When the EUT is</w:t>
      </w:r>
      <w:r w:rsidRPr="009F0E5B">
        <w:t xml:space="preserve"> required to be in the idle mode the following conditions shall be met</w:t>
      </w:r>
      <w:ins w:id="52" w:author="Michal Szydelko, Huawei" w:date="2022-04-11T12:28:00Z">
        <w:r>
          <w:t>:</w:t>
        </w:r>
      </w:ins>
      <w:del w:id="53" w:author="Michal Szydelko, Huawei" w:date="2022-04-11T12:28:00Z">
        <w:r w:rsidRPr="009F0E5B" w:rsidDel="000E22CA">
          <w:delText>.</w:delText>
        </w:r>
      </w:del>
    </w:p>
    <w:p w14:paraId="4B050C2E" w14:textId="77777777" w:rsidR="002835A6" w:rsidRPr="000E22CA" w:rsidRDefault="002835A6" w:rsidP="002835A6">
      <w:pPr>
        <w:pStyle w:val="B1"/>
        <w:rPr>
          <w:b/>
        </w:rPr>
      </w:pPr>
      <w:r w:rsidRPr="00BE3849">
        <w:t>-</w:t>
      </w:r>
      <w:r w:rsidRPr="00BE3849">
        <w:tab/>
        <w:t>UE shall be camped on a cell</w:t>
      </w:r>
      <w:ins w:id="54" w:author="Michal Szydelko, Huawei" w:date="2022-04-11T12:29:00Z">
        <w:r w:rsidRPr="00BE3849">
          <w:t>;</w:t>
        </w:r>
      </w:ins>
    </w:p>
    <w:p w14:paraId="1BB12485" w14:textId="77777777" w:rsidR="002835A6" w:rsidRPr="00BE3849" w:rsidRDefault="002835A6" w:rsidP="002835A6">
      <w:pPr>
        <w:pStyle w:val="B1"/>
      </w:pPr>
      <w:r w:rsidRPr="00BE3849">
        <w:t>-</w:t>
      </w:r>
      <w:r w:rsidRPr="00BE3849">
        <w:tab/>
        <w:t>UE shall perform Location Registration (LR) before the test, but not during the test;</w:t>
      </w:r>
    </w:p>
    <w:p w14:paraId="75D2B3B1" w14:textId="77777777" w:rsidR="002835A6" w:rsidRPr="00BE3849" w:rsidRDefault="002835A6" w:rsidP="002835A6">
      <w:pPr>
        <w:pStyle w:val="B1"/>
      </w:pPr>
      <w:r w:rsidRPr="00BE3849">
        <w:t>-</w:t>
      </w:r>
      <w:r w:rsidRPr="00BE3849">
        <w:tab/>
        <w:t>UE´s neighbour cell list shall be empty;</w:t>
      </w:r>
    </w:p>
    <w:p w14:paraId="2F44820A" w14:textId="77777777" w:rsidR="002835A6" w:rsidRPr="009F0E5B" w:rsidRDefault="002835A6" w:rsidP="002835A6">
      <w:pPr>
        <w:pStyle w:val="B1"/>
      </w:pPr>
      <w:r w:rsidRPr="00BE3849">
        <w:t>-</w:t>
      </w:r>
      <w:r w:rsidRPr="00BE3849">
        <w:tab/>
        <w:t>Paging repetition period and DRX cycle shall be set to minimum (s</w:t>
      </w:r>
      <w:r>
        <w:t>hortest possible time interval).</w:t>
      </w:r>
    </w:p>
    <w:p w14:paraId="723D9378" w14:textId="77777777" w:rsidR="002835A6" w:rsidRPr="009F0E5B" w:rsidRDefault="002835A6" w:rsidP="002835A6">
      <w:r w:rsidRPr="009F0E5B">
        <w:t>For immunity tests, clause 4.3 applies.</w:t>
      </w:r>
    </w:p>
    <w:p w14:paraId="30E29376" w14:textId="6254AC07" w:rsidR="002835A6" w:rsidRDefault="002835A6" w:rsidP="000A0373">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348BB266" w14:textId="77777777" w:rsidR="003B6EAC" w:rsidRPr="009F0E5B" w:rsidRDefault="003B6EAC" w:rsidP="003B6EAC">
      <w:pPr>
        <w:pStyle w:val="Heading1"/>
      </w:pPr>
      <w:bookmarkStart w:id="55" w:name="_Toc5280821"/>
      <w:bookmarkStart w:id="56" w:name="_Toc46223591"/>
      <w:bookmarkStart w:id="57" w:name="_Toc46223672"/>
      <w:bookmarkStart w:id="58" w:name="_Toc46223932"/>
      <w:bookmarkStart w:id="59" w:name="_Toc52564092"/>
      <w:bookmarkStart w:id="60" w:name="_Toc74642877"/>
      <w:bookmarkStart w:id="61" w:name="_Toc76543914"/>
      <w:bookmarkStart w:id="62" w:name="_Toc82626896"/>
      <w:r w:rsidRPr="009F0E5B">
        <w:t>8</w:t>
      </w:r>
      <w:r w:rsidRPr="009F0E5B">
        <w:tab/>
        <w:t>Methods of measurement and limits for EMC emissions</w:t>
      </w:r>
      <w:bookmarkEnd w:id="55"/>
      <w:bookmarkEnd w:id="56"/>
      <w:bookmarkEnd w:id="57"/>
      <w:bookmarkEnd w:id="58"/>
      <w:bookmarkEnd w:id="59"/>
      <w:bookmarkEnd w:id="60"/>
      <w:bookmarkEnd w:id="61"/>
      <w:bookmarkEnd w:id="62"/>
    </w:p>
    <w:p w14:paraId="6E47B8BC" w14:textId="77777777" w:rsidR="003B6EAC" w:rsidRPr="009F0E5B" w:rsidRDefault="003B6EAC" w:rsidP="003B6EAC">
      <w:pPr>
        <w:pStyle w:val="Heading2"/>
      </w:pPr>
      <w:bookmarkStart w:id="63" w:name="_Toc5280822"/>
      <w:bookmarkStart w:id="64" w:name="_Toc46223592"/>
      <w:bookmarkStart w:id="65" w:name="_Toc46223673"/>
      <w:bookmarkStart w:id="66" w:name="_Toc46223933"/>
      <w:bookmarkStart w:id="67" w:name="_Toc52564093"/>
      <w:bookmarkStart w:id="68" w:name="_Toc74642878"/>
      <w:bookmarkStart w:id="69" w:name="_Toc76543915"/>
      <w:bookmarkStart w:id="70" w:name="_Toc82626897"/>
      <w:r w:rsidRPr="009F0E5B">
        <w:t>8.1</w:t>
      </w:r>
      <w:r w:rsidRPr="009F0E5B">
        <w:tab/>
        <w:t>Test configurations</w:t>
      </w:r>
      <w:bookmarkEnd w:id="63"/>
      <w:bookmarkEnd w:id="64"/>
      <w:bookmarkEnd w:id="65"/>
      <w:bookmarkEnd w:id="66"/>
      <w:bookmarkEnd w:id="67"/>
      <w:bookmarkEnd w:id="68"/>
      <w:bookmarkEnd w:id="69"/>
      <w:bookmarkEnd w:id="70"/>
    </w:p>
    <w:p w14:paraId="508701A7" w14:textId="77777777" w:rsidR="003B6EAC" w:rsidRPr="009F0E5B" w:rsidRDefault="003B6EAC" w:rsidP="003B6EAC">
      <w:r w:rsidRPr="009F0E5B">
        <w:t xml:space="preserve">This </w:t>
      </w:r>
      <w:r>
        <w:t>clause</w:t>
      </w:r>
      <w:r w:rsidRPr="009F0E5B">
        <w:t xml:space="preserve"> defines the configurations for emission tests as follows:</w:t>
      </w:r>
    </w:p>
    <w:p w14:paraId="66573929" w14:textId="77777777" w:rsidR="003B6EAC" w:rsidRPr="009F0E5B" w:rsidRDefault="003B6EAC" w:rsidP="003B6EAC">
      <w:pPr>
        <w:pStyle w:val="B1"/>
      </w:pPr>
      <w:r w:rsidRPr="009F0E5B">
        <w:t>-</w:t>
      </w:r>
      <w:r w:rsidRPr="009F0E5B">
        <w:tab/>
      </w:r>
      <w:proofErr w:type="gramStart"/>
      <w:r w:rsidRPr="009F0E5B">
        <w:t>the</w:t>
      </w:r>
      <w:proofErr w:type="gramEnd"/>
      <w:r w:rsidRPr="009F0E5B">
        <w:t xml:space="preserve"> equipment shall be tested under normal test conditions;</w:t>
      </w:r>
    </w:p>
    <w:p w14:paraId="3B38BD66" w14:textId="77777777" w:rsidR="003B6EAC" w:rsidRPr="009F0E5B" w:rsidRDefault="003B6EAC" w:rsidP="003B6EAC">
      <w:pPr>
        <w:pStyle w:val="B1"/>
      </w:pPr>
      <w:r w:rsidRPr="009F0E5B">
        <w:t>-</w:t>
      </w:r>
      <w:r w:rsidRPr="009F0E5B">
        <w:tab/>
      </w:r>
      <w:proofErr w:type="gramStart"/>
      <w:r w:rsidRPr="009F0E5B">
        <w:t>the</w:t>
      </w:r>
      <w:proofErr w:type="gramEnd"/>
      <w:r w:rsidRPr="009F0E5B">
        <w:t xml:space="preserve"> test configuration shall be as close to normal intended use as possible;</w:t>
      </w:r>
    </w:p>
    <w:p w14:paraId="0AC6D44A" w14:textId="77777777" w:rsidR="003B6EAC" w:rsidRPr="009F0E5B" w:rsidRDefault="003B6EAC" w:rsidP="003B6EAC">
      <w:pPr>
        <w:pStyle w:val="B1"/>
      </w:pPr>
      <w:r w:rsidRPr="009F0E5B">
        <w:t>-</w:t>
      </w:r>
      <w:r w:rsidRPr="009F0E5B">
        <w:tab/>
      </w:r>
      <w:proofErr w:type="gramStart"/>
      <w:r w:rsidRPr="009F0E5B">
        <w:t>if</w:t>
      </w:r>
      <w:proofErr w:type="gramEnd"/>
      <w:r w:rsidRPr="009F0E5B">
        <w:t xml:space="preserve"> the equipment is part of a system, or can be connected to ancillary equipment, then it shall be acceptable to test the equipment while connected to the minimum configuration of ancillary equipment necessary to exercise the ports;</w:t>
      </w:r>
    </w:p>
    <w:p w14:paraId="08CAD362" w14:textId="77777777" w:rsidR="003B6EAC" w:rsidRPr="009F0E5B" w:rsidRDefault="003B6EAC" w:rsidP="003B6EAC">
      <w:pPr>
        <w:pStyle w:val="B1"/>
      </w:pPr>
      <w:r w:rsidRPr="009F0E5B">
        <w:t>-</w:t>
      </w:r>
      <w:r w:rsidRPr="009F0E5B">
        <w:tab/>
      </w:r>
      <w:proofErr w:type="gramStart"/>
      <w:r w:rsidRPr="009F0E5B">
        <w:t>if</w:t>
      </w:r>
      <w:proofErr w:type="gramEnd"/>
      <w:r w:rsidRPr="009F0E5B">
        <w:t xml:space="preserve"> the equipment has a large number of ports, then a sufficient number shall be selected to simulate actual operation conditions and to ensure that all the different types of termination are tested;</w:t>
      </w:r>
    </w:p>
    <w:p w14:paraId="681C086D" w14:textId="77777777" w:rsidR="003B6EAC" w:rsidRPr="009F0E5B" w:rsidRDefault="003B6EAC" w:rsidP="003B6EAC">
      <w:pPr>
        <w:pStyle w:val="B1"/>
      </w:pPr>
      <w:r w:rsidRPr="009F0E5B">
        <w:t>-</w:t>
      </w:r>
      <w:r w:rsidRPr="009F0E5B">
        <w:tab/>
      </w:r>
      <w:proofErr w:type="gramStart"/>
      <w:r w:rsidRPr="009F0E5B">
        <w:t>the</w:t>
      </w:r>
      <w:proofErr w:type="gramEnd"/>
      <w:r w:rsidRPr="009F0E5B">
        <w:t xml:space="preserve"> test conditions, test configuration and mode of operation shall be recorded in the test report;</w:t>
      </w:r>
    </w:p>
    <w:p w14:paraId="167C35C9" w14:textId="77777777" w:rsidR="003B6EAC" w:rsidRPr="009F0E5B" w:rsidRDefault="003B6EAC" w:rsidP="003B6EAC">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62820FC" w14:textId="77777777" w:rsidR="003B6EAC" w:rsidRPr="009F0E5B" w:rsidRDefault="003B6EAC" w:rsidP="003B6EAC">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3C862988" w14:textId="77777777" w:rsidR="003B6EAC" w:rsidRPr="009F0E5B" w:rsidRDefault="003B6EAC" w:rsidP="003B6EAC">
      <w:pPr>
        <w:pStyle w:val="B1"/>
      </w:pPr>
      <w:r w:rsidRPr="009F0E5B">
        <w:t>-</w:t>
      </w:r>
      <w:r w:rsidRPr="009F0E5B">
        <w:tab/>
      </w:r>
      <w:proofErr w:type="gramStart"/>
      <w:r w:rsidRPr="009F0E5B">
        <w:t>emission</w:t>
      </w:r>
      <w:proofErr w:type="gramEnd"/>
      <w:r w:rsidRPr="009F0E5B">
        <w:t xml:space="preserve"> tests shall be performed in two modes of operation:</w:t>
      </w:r>
    </w:p>
    <w:p w14:paraId="01F412EA" w14:textId="77777777" w:rsidR="003B6EAC" w:rsidRPr="009F0E5B" w:rsidRDefault="003B6EAC" w:rsidP="003B6EAC">
      <w:pPr>
        <w:pStyle w:val="B2"/>
      </w:pPr>
      <w:r w:rsidRPr="009F0E5B">
        <w:t>-</w:t>
      </w:r>
      <w:r w:rsidRPr="009F0E5B">
        <w:tab/>
      </w:r>
      <w:proofErr w:type="gramStart"/>
      <w:r w:rsidRPr="009F0E5B">
        <w:t>with</w:t>
      </w:r>
      <w:proofErr w:type="gramEnd"/>
      <w:r w:rsidRPr="009F0E5B">
        <w:t xml:space="preserve"> a communication link established (traffic mode); and</w:t>
      </w:r>
    </w:p>
    <w:p w14:paraId="0B863995" w14:textId="77777777" w:rsidR="003B6EAC" w:rsidRDefault="003B6EAC" w:rsidP="003B6EAC">
      <w:pPr>
        <w:pStyle w:val="B2"/>
      </w:pPr>
      <w:r w:rsidRPr="009F0E5B">
        <w:t>-</w:t>
      </w:r>
      <w:r w:rsidRPr="009F0E5B">
        <w:tab/>
      </w:r>
      <w:proofErr w:type="gramStart"/>
      <w:ins w:id="71" w:author="Michal Szydelko, Huawei" w:date="2022-04-11T12:15:00Z">
        <w:r w:rsidRPr="009F0E5B">
          <w:t>with</w:t>
        </w:r>
        <w:r>
          <w:t>out</w:t>
        </w:r>
        <w:proofErr w:type="gramEnd"/>
        <w:r w:rsidRPr="009F0E5B">
          <w:t xml:space="preserve"> a communication link established </w:t>
        </w:r>
      </w:ins>
      <w:del w:id="72" w:author="Michal Szydelko, Huawei" w:date="2022-04-11T12:15:00Z">
        <w:r w:rsidRPr="009F0E5B" w:rsidDel="00E615AD">
          <w:delText>in the</w:delText>
        </w:r>
      </w:del>
      <w:r w:rsidRPr="009F0E5B">
        <w:t xml:space="preserve"> </w:t>
      </w:r>
      <w:ins w:id="73" w:author="Michal Szydelko, Huawei" w:date="2022-04-11T12:15:00Z">
        <w:r>
          <w:t>(</w:t>
        </w:r>
      </w:ins>
      <w:r w:rsidRPr="009F0E5B">
        <w:t>idle mode</w:t>
      </w:r>
      <w:ins w:id="74" w:author="Michal Szydelko, Huawei" w:date="2022-04-11T12:15:00Z">
        <w:r>
          <w:t>)</w:t>
        </w:r>
      </w:ins>
      <w:r w:rsidRPr="009F0E5B">
        <w:t>.</w:t>
      </w:r>
    </w:p>
    <w:p w14:paraId="095095BB" w14:textId="77777777" w:rsidR="00BB6C62" w:rsidRDefault="00BB6C62" w:rsidP="00BB6C62">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5365F40E" w14:textId="77777777" w:rsidR="00BB6C62" w:rsidRPr="009F0E5B" w:rsidRDefault="00BB6C62" w:rsidP="003B6EAC">
      <w:pPr>
        <w:pStyle w:val="B2"/>
      </w:pPr>
    </w:p>
    <w:p w14:paraId="5CCFFE9B" w14:textId="77777777" w:rsidR="003B6EAC" w:rsidRPr="009F0E5B" w:rsidRDefault="003B6EAC" w:rsidP="003B6EAC">
      <w:pPr>
        <w:pStyle w:val="Heading3"/>
      </w:pPr>
      <w:bookmarkStart w:id="75" w:name="_Toc5280827"/>
      <w:bookmarkStart w:id="76" w:name="_Toc46223597"/>
      <w:bookmarkStart w:id="77" w:name="_Toc46223678"/>
      <w:bookmarkStart w:id="78" w:name="_Toc46223938"/>
      <w:bookmarkStart w:id="79" w:name="_Toc52564098"/>
      <w:bookmarkStart w:id="80" w:name="_Toc74642883"/>
      <w:bookmarkStart w:id="81" w:name="_Toc76543920"/>
      <w:bookmarkStart w:id="82" w:name="_Toc82626902"/>
      <w:r w:rsidRPr="009F0E5B">
        <w:t>8.2.4</w:t>
      </w:r>
      <w:r w:rsidRPr="009F0E5B">
        <w:tab/>
        <w:t>Limits</w:t>
      </w:r>
      <w:bookmarkEnd w:id="75"/>
      <w:bookmarkEnd w:id="76"/>
      <w:bookmarkEnd w:id="77"/>
      <w:bookmarkEnd w:id="78"/>
      <w:bookmarkEnd w:id="79"/>
      <w:bookmarkEnd w:id="80"/>
      <w:bookmarkEnd w:id="81"/>
      <w:bookmarkEnd w:id="82"/>
    </w:p>
    <w:p w14:paraId="32676DA1" w14:textId="05BA847D" w:rsidR="003B6EAC" w:rsidRDefault="003B6EAC" w:rsidP="003B6EAC">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ins w:id="83" w:author="Michal Szydelko, Huawei" w:date="2022-04-11T13:07:00Z">
        <w:r w:rsidR="00B93117">
          <w:lastRenderedPageBreak/>
          <w:t xml:space="preserve">for traffic mode </w:t>
        </w:r>
      </w:ins>
      <w:ins w:id="84" w:author="Michal Szydelko, Huawei" w:date="2022-04-11T12:57:00Z">
        <w:r w:rsidR="004457FB">
          <w:t>and</w:t>
        </w:r>
        <w:r w:rsidR="00B93117">
          <w:t xml:space="preserve"> in table 8.2.4.-2</w:t>
        </w:r>
        <w:r w:rsidR="004457FB">
          <w:t xml:space="preserve"> </w:t>
        </w:r>
      </w:ins>
      <w:ins w:id="85" w:author="Michal Szydelko, Huawei" w:date="2022-04-11T13:07:00Z">
        <w:r w:rsidR="00B93117">
          <w:t>for idle mo</w:t>
        </w:r>
      </w:ins>
      <w:ins w:id="86" w:author="Michal Szydelko, Huawei" w:date="2022-04-11T13:08:00Z">
        <w:r w:rsidR="00B93117">
          <w:t>d</w:t>
        </w:r>
      </w:ins>
      <w:ins w:id="87" w:author="Michal Szydelko, Huawei" w:date="2022-04-11T13:07:00Z">
        <w:r w:rsidR="00B93117">
          <w:t xml:space="preserve">e, </w:t>
        </w:r>
      </w:ins>
      <w:r w:rsidRPr="001C0CC4">
        <w:t>apply for all transmitter band configurations (N</w:t>
      </w:r>
      <w:r w:rsidRPr="001C0CC4">
        <w:rPr>
          <w:vertAlign w:val="subscript"/>
        </w:rPr>
        <w:t>RB</w:t>
      </w:r>
      <w:r w:rsidRPr="001C0CC4">
        <w:t>) and channel bandwidths.</w:t>
      </w:r>
    </w:p>
    <w:p w14:paraId="44E593DA" w14:textId="77777777" w:rsidR="003B6EAC" w:rsidRPr="009F0E5B" w:rsidRDefault="003B6EAC" w:rsidP="003B6EAC">
      <w:r w:rsidRPr="009F0E5B">
        <w:t>The references for these requirements are ITU-R SM 329 [5], SM.1539 [18] and TS 38.101-1 [3] for FR1.</w:t>
      </w:r>
    </w:p>
    <w:p w14:paraId="3665EE48" w14:textId="77777777" w:rsidR="003B6EAC" w:rsidRPr="009F0E5B" w:rsidRDefault="003B6EAC" w:rsidP="003B6EAC">
      <w:r w:rsidRPr="009F0E5B">
        <w:t>The frequency boundary and reference bandwidths for the detailed transitions of the limits between the requirements for out of band emissions and spurious emissions are based on ITU-R SM 329 [5].</w:t>
      </w:r>
    </w:p>
    <w:p w14:paraId="7F73230F" w14:textId="77BF2DD9" w:rsidR="003B6EAC" w:rsidRDefault="003B6EAC" w:rsidP="003B6EAC">
      <w:r w:rsidRPr="009F0E5B">
        <w:t xml:space="preserve">These requirements are only applicable for frequencies in the spurious domain. The limits are specified in </w:t>
      </w:r>
      <w:r>
        <w:t>t</w:t>
      </w:r>
      <w:r w:rsidRPr="009F0E5B">
        <w:t>able 8.2.</w:t>
      </w:r>
      <w:r>
        <w:t>4</w:t>
      </w:r>
      <w:r w:rsidRPr="009F0E5B">
        <w:t xml:space="preserve">-1 </w:t>
      </w:r>
      <w:ins w:id="88" w:author="Michal Szydelko, Huawei" w:date="2022-04-11T13:07:00Z">
        <w:r w:rsidR="00B93117">
          <w:t>for traffic mode and in table 8.2.4.-2 for idle mode</w:t>
        </w:r>
        <w:r w:rsidR="00B93117" w:rsidRPr="009F0E5B">
          <w:t xml:space="preserve"> </w:t>
        </w:r>
      </w:ins>
      <w:r w:rsidRPr="009F0E5B">
        <w:t>for UE equipment supporting operations in FR1 only.</w:t>
      </w:r>
    </w:p>
    <w:p w14:paraId="7F14EDA8" w14:textId="77777777" w:rsidR="003B6EAC" w:rsidRPr="001C0CC4" w:rsidRDefault="003B6EAC" w:rsidP="003B6EAC">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3B6EAC" w:rsidRPr="001C0CC4" w14:paraId="3471364B" w14:textId="77777777" w:rsidTr="00A45421">
        <w:trPr>
          <w:jc w:val="center"/>
        </w:trPr>
        <w:tc>
          <w:tcPr>
            <w:tcW w:w="1731" w:type="dxa"/>
          </w:tcPr>
          <w:p w14:paraId="60EE45EF" w14:textId="77777777" w:rsidR="003B6EAC" w:rsidRPr="001C0CC4" w:rsidRDefault="003B6EAC" w:rsidP="00A45421">
            <w:pPr>
              <w:pStyle w:val="TAH"/>
            </w:pPr>
            <w:r w:rsidRPr="001C0CC4">
              <w:rPr>
                <w:rFonts w:hint="eastAsia"/>
              </w:rPr>
              <w:t>Channel bandwidth</w:t>
            </w:r>
          </w:p>
        </w:tc>
        <w:tc>
          <w:tcPr>
            <w:tcW w:w="4284" w:type="dxa"/>
          </w:tcPr>
          <w:p w14:paraId="2FFDBE10" w14:textId="77777777" w:rsidR="003B6EAC" w:rsidRPr="001C0CC4" w:rsidRDefault="003B6EAC" w:rsidP="00A45421">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3B6EAC" w:rsidRPr="001C0CC4" w14:paraId="7356D64B" w14:textId="77777777" w:rsidTr="00A45421">
        <w:trPr>
          <w:jc w:val="center"/>
        </w:trPr>
        <w:tc>
          <w:tcPr>
            <w:tcW w:w="1731" w:type="dxa"/>
          </w:tcPr>
          <w:p w14:paraId="763CA3D9" w14:textId="77777777" w:rsidR="003B6EAC" w:rsidRPr="001C0CC4" w:rsidRDefault="003B6EAC" w:rsidP="00A45421">
            <w:pPr>
              <w:pStyle w:val="TAC"/>
            </w:pPr>
            <w:proofErr w:type="spellStart"/>
            <w:r w:rsidRPr="001C0CC4">
              <w:rPr>
                <w:rFonts w:hint="eastAsia"/>
              </w:rPr>
              <w:t>BW</w:t>
            </w:r>
            <w:r w:rsidRPr="001C0CC4">
              <w:rPr>
                <w:vertAlign w:val="subscript"/>
              </w:rPr>
              <w:t>Channel</w:t>
            </w:r>
            <w:proofErr w:type="spellEnd"/>
            <w:r w:rsidRPr="001C0CC4">
              <w:rPr>
                <w:vertAlign w:val="subscript"/>
              </w:rPr>
              <w:t xml:space="preserve"> </w:t>
            </w:r>
          </w:p>
        </w:tc>
        <w:tc>
          <w:tcPr>
            <w:tcW w:w="4284" w:type="dxa"/>
            <w:vAlign w:val="center"/>
          </w:tcPr>
          <w:p w14:paraId="0F66BC6A" w14:textId="77777777" w:rsidR="003B6EAC" w:rsidRPr="001C0CC4" w:rsidRDefault="003B6EAC" w:rsidP="00A45421">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14:paraId="6567E664" w14:textId="77777777" w:rsidR="003B6EAC" w:rsidRPr="009F0E5B" w:rsidRDefault="003B6EAC" w:rsidP="003B6EAC"/>
    <w:p w14:paraId="5DFE80F0" w14:textId="77777777" w:rsidR="003B6EAC" w:rsidRDefault="003B6EAC" w:rsidP="003B6EAC">
      <w:pPr>
        <w:pStyle w:val="TH"/>
      </w:pPr>
      <w:r w:rsidRPr="009F0E5B">
        <w:t>Table 8.2.4-1: Radiated spurious emissions requirements for UE equipment supporting operations in FR1</w:t>
      </w:r>
      <w:ins w:id="89" w:author="Michal Szydelko, Huawei" w:date="2022-04-11T12:21:00Z">
        <w:r>
          <w:t>, traffic mode</w:t>
        </w:r>
      </w:ins>
      <w:r w:rsidRPr="009F0E5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6"/>
        <w:gridCol w:w="1794"/>
        <w:gridCol w:w="2141"/>
        <w:gridCol w:w="838"/>
      </w:tblGrid>
      <w:tr w:rsidR="003B6EAC" w:rsidRPr="001C0CC4" w14:paraId="4D0CA0F6" w14:textId="77777777" w:rsidTr="00A45421">
        <w:trPr>
          <w:jc w:val="center"/>
        </w:trPr>
        <w:tc>
          <w:tcPr>
            <w:tcW w:w="0" w:type="auto"/>
          </w:tcPr>
          <w:p w14:paraId="07A565A3" w14:textId="77777777" w:rsidR="003B6EAC" w:rsidRPr="001C0CC4" w:rsidRDefault="003B6EAC" w:rsidP="00A45421">
            <w:pPr>
              <w:pStyle w:val="TAH"/>
            </w:pPr>
            <w:r w:rsidRPr="001C0CC4">
              <w:t>F</w:t>
            </w:r>
            <w:r>
              <w:t>requency r</w:t>
            </w:r>
            <w:r w:rsidRPr="001C0CC4">
              <w:t>ange</w:t>
            </w:r>
          </w:p>
        </w:tc>
        <w:tc>
          <w:tcPr>
            <w:tcW w:w="0" w:type="auto"/>
          </w:tcPr>
          <w:p w14:paraId="6F38C7A6" w14:textId="77777777" w:rsidR="003B6EAC" w:rsidRPr="001C0CC4" w:rsidRDefault="003B6EAC" w:rsidP="00A45421">
            <w:pPr>
              <w:pStyle w:val="TAH"/>
            </w:pPr>
            <w:r>
              <w:t>Maximum l</w:t>
            </w:r>
            <w:r w:rsidRPr="001C0CC4">
              <w:t>evel</w:t>
            </w:r>
            <w:r>
              <w:t xml:space="preserve"> (</w:t>
            </w:r>
            <w:proofErr w:type="spellStart"/>
            <w:r>
              <w:t>dBm</w:t>
            </w:r>
            <w:proofErr w:type="spellEnd"/>
            <w:r>
              <w:t>)</w:t>
            </w:r>
          </w:p>
        </w:tc>
        <w:tc>
          <w:tcPr>
            <w:tcW w:w="0" w:type="auto"/>
          </w:tcPr>
          <w:p w14:paraId="7050164D" w14:textId="77777777" w:rsidR="003B6EAC" w:rsidRPr="001C0CC4" w:rsidRDefault="003B6EAC" w:rsidP="00A45421">
            <w:pPr>
              <w:pStyle w:val="TAH"/>
            </w:pPr>
            <w:r w:rsidRPr="001C0CC4">
              <w:t>Measurement bandwidth</w:t>
            </w:r>
          </w:p>
        </w:tc>
        <w:tc>
          <w:tcPr>
            <w:tcW w:w="0" w:type="auto"/>
          </w:tcPr>
          <w:p w14:paraId="4B74707F" w14:textId="77777777" w:rsidR="003B6EAC" w:rsidRPr="001C0CC4" w:rsidRDefault="003B6EAC" w:rsidP="00A45421">
            <w:pPr>
              <w:pStyle w:val="TAH"/>
            </w:pPr>
            <w:r>
              <w:t>Notes</w:t>
            </w:r>
          </w:p>
        </w:tc>
      </w:tr>
      <w:tr w:rsidR="003B6EAC" w:rsidRPr="001C0CC4" w14:paraId="1D4960A2" w14:textId="77777777" w:rsidTr="00A45421">
        <w:trPr>
          <w:jc w:val="center"/>
        </w:trPr>
        <w:tc>
          <w:tcPr>
            <w:tcW w:w="0" w:type="auto"/>
            <w:tcBorders>
              <w:bottom w:val="single" w:sz="4" w:space="0" w:color="auto"/>
            </w:tcBorders>
          </w:tcPr>
          <w:p w14:paraId="7887DBA0" w14:textId="77777777" w:rsidR="003B6EAC" w:rsidRPr="001C0CC4" w:rsidRDefault="003B6EAC" w:rsidP="00A45421">
            <w:pPr>
              <w:pStyle w:val="TAC"/>
            </w:pPr>
            <w:r w:rsidRPr="001C0CC4">
              <w:t>30 MHz ≤ f &lt; 1000 MHz</w:t>
            </w:r>
          </w:p>
        </w:tc>
        <w:tc>
          <w:tcPr>
            <w:tcW w:w="0" w:type="auto"/>
          </w:tcPr>
          <w:p w14:paraId="0F01764D" w14:textId="77777777" w:rsidR="003B6EAC" w:rsidRPr="001C0CC4" w:rsidRDefault="003B6EAC" w:rsidP="00A45421">
            <w:pPr>
              <w:pStyle w:val="TAC"/>
            </w:pPr>
            <w:r w:rsidRPr="001C0CC4">
              <w:t>-36</w:t>
            </w:r>
          </w:p>
        </w:tc>
        <w:tc>
          <w:tcPr>
            <w:tcW w:w="0" w:type="auto"/>
          </w:tcPr>
          <w:p w14:paraId="46240E1C" w14:textId="77777777" w:rsidR="003B6EAC" w:rsidRPr="001C0CC4" w:rsidRDefault="003B6EAC" w:rsidP="00A45421">
            <w:pPr>
              <w:pStyle w:val="TAC"/>
            </w:pPr>
            <w:r w:rsidRPr="001C0CC4">
              <w:t>100 kHz</w:t>
            </w:r>
          </w:p>
        </w:tc>
        <w:tc>
          <w:tcPr>
            <w:tcW w:w="0" w:type="auto"/>
          </w:tcPr>
          <w:p w14:paraId="703E3377" w14:textId="77777777" w:rsidR="003B6EAC" w:rsidRPr="001C0CC4" w:rsidRDefault="003B6EAC" w:rsidP="00A45421">
            <w:pPr>
              <w:pStyle w:val="TAC"/>
            </w:pPr>
          </w:p>
        </w:tc>
      </w:tr>
      <w:tr w:rsidR="003B6EAC" w:rsidRPr="001C0CC4" w14:paraId="399985E6" w14:textId="77777777" w:rsidTr="00A45421">
        <w:trPr>
          <w:jc w:val="center"/>
        </w:trPr>
        <w:tc>
          <w:tcPr>
            <w:tcW w:w="0" w:type="auto"/>
            <w:tcBorders>
              <w:bottom w:val="nil"/>
            </w:tcBorders>
            <w:shd w:val="clear" w:color="auto" w:fill="auto"/>
          </w:tcPr>
          <w:p w14:paraId="230CD8D5" w14:textId="77777777" w:rsidR="003B6EAC" w:rsidRPr="001C0CC4" w:rsidRDefault="003B6EAC" w:rsidP="00A45421">
            <w:pPr>
              <w:pStyle w:val="TAC"/>
            </w:pPr>
            <w:r w:rsidRPr="001C0CC4">
              <w:t>1 GHz ≤ f &lt; 12.75 GHz</w:t>
            </w:r>
          </w:p>
        </w:tc>
        <w:tc>
          <w:tcPr>
            <w:tcW w:w="0" w:type="auto"/>
          </w:tcPr>
          <w:p w14:paraId="3EE71CC6" w14:textId="77777777" w:rsidR="003B6EAC" w:rsidRPr="001C0CC4" w:rsidRDefault="003B6EAC" w:rsidP="00A45421">
            <w:pPr>
              <w:pStyle w:val="TAC"/>
            </w:pPr>
            <w:r w:rsidRPr="001C0CC4">
              <w:t>-30</w:t>
            </w:r>
          </w:p>
        </w:tc>
        <w:tc>
          <w:tcPr>
            <w:tcW w:w="0" w:type="auto"/>
          </w:tcPr>
          <w:p w14:paraId="4347B704" w14:textId="77777777" w:rsidR="003B6EAC" w:rsidRPr="001C0CC4" w:rsidRDefault="003B6EAC" w:rsidP="00A45421">
            <w:pPr>
              <w:pStyle w:val="TAC"/>
            </w:pPr>
            <w:r w:rsidRPr="001C0CC4">
              <w:t>1 MHz</w:t>
            </w:r>
          </w:p>
        </w:tc>
        <w:tc>
          <w:tcPr>
            <w:tcW w:w="0" w:type="auto"/>
          </w:tcPr>
          <w:p w14:paraId="3144DB30" w14:textId="77777777" w:rsidR="003B6EAC" w:rsidRPr="001C0CC4" w:rsidRDefault="003B6EAC" w:rsidP="00A45421">
            <w:pPr>
              <w:pStyle w:val="TAC"/>
              <w:rPr>
                <w:lang w:eastAsia="zh-CN"/>
              </w:rPr>
            </w:pPr>
            <w:r>
              <w:rPr>
                <w:rFonts w:hint="eastAsia"/>
                <w:lang w:eastAsia="zh-CN"/>
              </w:rPr>
              <w:t>4</w:t>
            </w:r>
          </w:p>
        </w:tc>
      </w:tr>
      <w:tr w:rsidR="003B6EAC" w:rsidRPr="001C0CC4" w14:paraId="7476D641" w14:textId="77777777" w:rsidTr="00A45421">
        <w:trPr>
          <w:jc w:val="center"/>
        </w:trPr>
        <w:tc>
          <w:tcPr>
            <w:tcW w:w="0" w:type="auto"/>
            <w:tcBorders>
              <w:top w:val="nil"/>
            </w:tcBorders>
            <w:shd w:val="clear" w:color="auto" w:fill="auto"/>
          </w:tcPr>
          <w:p w14:paraId="51B28AA4" w14:textId="77777777" w:rsidR="003B6EAC" w:rsidRPr="001C0CC4" w:rsidRDefault="003B6EAC" w:rsidP="00A45421">
            <w:pPr>
              <w:pStyle w:val="TAC"/>
            </w:pPr>
          </w:p>
        </w:tc>
        <w:tc>
          <w:tcPr>
            <w:tcW w:w="0" w:type="auto"/>
          </w:tcPr>
          <w:p w14:paraId="497D975C" w14:textId="77777777" w:rsidR="003B6EAC" w:rsidRPr="001C0CC4" w:rsidRDefault="003B6EAC" w:rsidP="00A45421">
            <w:pPr>
              <w:pStyle w:val="TAC"/>
            </w:pPr>
            <w:r w:rsidRPr="001C0CC4">
              <w:t>-25</w:t>
            </w:r>
          </w:p>
        </w:tc>
        <w:tc>
          <w:tcPr>
            <w:tcW w:w="0" w:type="auto"/>
          </w:tcPr>
          <w:p w14:paraId="72247FD5" w14:textId="77777777" w:rsidR="003B6EAC" w:rsidRPr="001C0CC4" w:rsidRDefault="003B6EAC" w:rsidP="00A45421">
            <w:pPr>
              <w:pStyle w:val="TAC"/>
            </w:pPr>
            <w:r w:rsidRPr="001C0CC4">
              <w:t>1 MHz</w:t>
            </w:r>
          </w:p>
        </w:tc>
        <w:tc>
          <w:tcPr>
            <w:tcW w:w="0" w:type="auto"/>
          </w:tcPr>
          <w:p w14:paraId="7D48FF4B" w14:textId="77777777" w:rsidR="003B6EAC" w:rsidRPr="001C0CC4" w:rsidRDefault="003B6EAC" w:rsidP="00A45421">
            <w:pPr>
              <w:pStyle w:val="TAC"/>
            </w:pPr>
            <w:r w:rsidRPr="001C0CC4">
              <w:t>3</w:t>
            </w:r>
          </w:p>
        </w:tc>
      </w:tr>
      <w:tr w:rsidR="003B6EAC" w:rsidRPr="001C0CC4" w14:paraId="5101CFC4" w14:textId="77777777" w:rsidTr="00A45421">
        <w:trPr>
          <w:jc w:val="center"/>
        </w:trPr>
        <w:tc>
          <w:tcPr>
            <w:tcW w:w="0" w:type="auto"/>
            <w:vAlign w:val="center"/>
          </w:tcPr>
          <w:p w14:paraId="0E067F1E" w14:textId="77777777" w:rsidR="003B6EAC" w:rsidRPr="001C0CC4" w:rsidRDefault="003B6EAC" w:rsidP="00A45421">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2A474CFC" w14:textId="77777777" w:rsidR="003B6EAC" w:rsidRPr="001C0CC4" w:rsidRDefault="003B6EAC" w:rsidP="00A45421">
            <w:pPr>
              <w:pStyle w:val="TAC"/>
            </w:pPr>
            <w:r w:rsidRPr="001C0CC4">
              <w:t>-30</w:t>
            </w:r>
          </w:p>
        </w:tc>
        <w:tc>
          <w:tcPr>
            <w:tcW w:w="0" w:type="auto"/>
            <w:vAlign w:val="center"/>
          </w:tcPr>
          <w:p w14:paraId="0C612409" w14:textId="77777777" w:rsidR="003B6EAC" w:rsidRPr="001C0CC4" w:rsidRDefault="003B6EAC" w:rsidP="00A45421">
            <w:pPr>
              <w:pStyle w:val="TAC"/>
            </w:pPr>
            <w:r w:rsidRPr="001C0CC4">
              <w:t>1 MHz</w:t>
            </w:r>
          </w:p>
        </w:tc>
        <w:tc>
          <w:tcPr>
            <w:tcW w:w="0" w:type="auto"/>
            <w:vAlign w:val="center"/>
          </w:tcPr>
          <w:p w14:paraId="05B02180" w14:textId="77777777" w:rsidR="003B6EAC" w:rsidRPr="001C0CC4" w:rsidRDefault="003B6EAC" w:rsidP="00A45421">
            <w:pPr>
              <w:pStyle w:val="TAC"/>
            </w:pPr>
            <w:r w:rsidRPr="001C0CC4">
              <w:t>1</w:t>
            </w:r>
          </w:p>
        </w:tc>
      </w:tr>
      <w:tr w:rsidR="003B6EAC" w:rsidRPr="001C0CC4" w14:paraId="5AABEC71" w14:textId="77777777" w:rsidTr="00A45421">
        <w:trPr>
          <w:jc w:val="center"/>
        </w:trPr>
        <w:tc>
          <w:tcPr>
            <w:tcW w:w="0" w:type="auto"/>
            <w:vAlign w:val="center"/>
          </w:tcPr>
          <w:p w14:paraId="4D8C68BF" w14:textId="77777777" w:rsidR="003B6EAC" w:rsidRPr="001C0CC4" w:rsidRDefault="003B6EAC" w:rsidP="00A45421">
            <w:pPr>
              <w:pStyle w:val="TAC"/>
            </w:pPr>
            <w:r w:rsidRPr="001C0CC4">
              <w:rPr>
                <w:rFonts w:hint="eastAsia"/>
              </w:rPr>
              <w:t>12.</w:t>
            </w:r>
            <w:r w:rsidRPr="001C0CC4">
              <w:t>75 GHz &lt; f &lt; 26 GHz</w:t>
            </w:r>
          </w:p>
        </w:tc>
        <w:tc>
          <w:tcPr>
            <w:tcW w:w="0" w:type="auto"/>
            <w:vAlign w:val="center"/>
          </w:tcPr>
          <w:p w14:paraId="1E9B395C" w14:textId="77777777" w:rsidR="003B6EAC" w:rsidRPr="001C0CC4" w:rsidRDefault="003B6EAC" w:rsidP="00A45421">
            <w:pPr>
              <w:pStyle w:val="TAC"/>
            </w:pPr>
            <w:r w:rsidRPr="001C0CC4">
              <w:rPr>
                <w:rFonts w:hint="eastAsia"/>
              </w:rPr>
              <w:t>-30</w:t>
            </w:r>
          </w:p>
        </w:tc>
        <w:tc>
          <w:tcPr>
            <w:tcW w:w="0" w:type="auto"/>
            <w:vAlign w:val="center"/>
          </w:tcPr>
          <w:p w14:paraId="43F44D52" w14:textId="77777777" w:rsidR="003B6EAC" w:rsidRPr="001C0CC4" w:rsidRDefault="003B6EAC" w:rsidP="00A45421">
            <w:pPr>
              <w:pStyle w:val="TAC"/>
            </w:pPr>
            <w:r w:rsidRPr="001C0CC4">
              <w:rPr>
                <w:rFonts w:hint="eastAsia"/>
              </w:rPr>
              <w:t>1</w:t>
            </w:r>
            <w:r w:rsidRPr="001C0CC4">
              <w:t xml:space="preserve"> </w:t>
            </w:r>
            <w:r w:rsidRPr="001C0CC4">
              <w:rPr>
                <w:rFonts w:hint="eastAsia"/>
              </w:rPr>
              <w:t>MHz</w:t>
            </w:r>
          </w:p>
        </w:tc>
        <w:tc>
          <w:tcPr>
            <w:tcW w:w="0" w:type="auto"/>
            <w:vAlign w:val="center"/>
          </w:tcPr>
          <w:p w14:paraId="0E4726E6" w14:textId="77777777" w:rsidR="003B6EAC" w:rsidRPr="001C0CC4" w:rsidRDefault="003B6EAC" w:rsidP="00A45421">
            <w:pPr>
              <w:pStyle w:val="TAC"/>
            </w:pPr>
            <w:r w:rsidRPr="001C0CC4">
              <w:rPr>
                <w:rFonts w:hint="eastAsia"/>
              </w:rPr>
              <w:t>2</w:t>
            </w:r>
          </w:p>
        </w:tc>
      </w:tr>
      <w:tr w:rsidR="003B6EAC" w:rsidRPr="001C0CC4" w14:paraId="61C77934" w14:textId="77777777" w:rsidTr="00A45421">
        <w:trPr>
          <w:jc w:val="center"/>
        </w:trPr>
        <w:tc>
          <w:tcPr>
            <w:tcW w:w="0" w:type="auto"/>
            <w:gridSpan w:val="4"/>
          </w:tcPr>
          <w:p w14:paraId="109A8F4F" w14:textId="77777777" w:rsidR="003B6EAC" w:rsidRPr="001C0CC4" w:rsidRDefault="003B6EAC" w:rsidP="00A45421">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14787E87" w14:textId="77777777" w:rsidR="003B6EAC" w:rsidRPr="001C0CC4" w:rsidRDefault="003B6EAC" w:rsidP="00A45421">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6D9AB6B0" w14:textId="77777777" w:rsidR="003B6EAC" w:rsidRDefault="003B6EAC" w:rsidP="00A45421">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635F803C" w14:textId="77777777" w:rsidR="003B6EAC" w:rsidRPr="001C0CC4" w:rsidRDefault="003B6EAC" w:rsidP="00A45421">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3C819FF3" w14:textId="77777777" w:rsidR="003B6EAC" w:rsidRDefault="003B6EAC" w:rsidP="003B6EAC"/>
    <w:p w14:paraId="53E201DF" w14:textId="77777777" w:rsidR="003B6EAC" w:rsidRDefault="003B6EAC" w:rsidP="003B6EAC">
      <w:pPr>
        <w:pStyle w:val="NO"/>
        <w:rPr>
          <w:ins w:id="90" w:author="Michal Szydelko, Huawei" w:date="2022-04-11T12:21:00Z"/>
        </w:rPr>
      </w:pPr>
      <w:r>
        <w:t>NOTE:</w:t>
      </w:r>
      <w:r>
        <w:tab/>
        <w:t>Void.</w:t>
      </w:r>
    </w:p>
    <w:p w14:paraId="206EA4A0" w14:textId="77777777" w:rsidR="003B6EAC" w:rsidRPr="00E615AD" w:rsidRDefault="003B6EAC" w:rsidP="003B6EAC">
      <w:pPr>
        <w:pStyle w:val="TH"/>
        <w:rPr>
          <w:ins w:id="91" w:author="Michal Szydelko, Huawei" w:date="2022-04-11T12:21:00Z"/>
        </w:rPr>
      </w:pPr>
      <w:ins w:id="92" w:author="Michal Szydelko, Huawei" w:date="2022-04-11T12:21:00Z">
        <w:r w:rsidRPr="00E615AD">
          <w:t xml:space="preserve">Table 8.2.4-2: </w:t>
        </w:r>
      </w:ins>
      <w:ins w:id="93" w:author="Michal Szydelko, Huawei" w:date="2022-04-11T12:23:00Z">
        <w:r w:rsidRPr="00E615AD">
          <w:t>Radiated spurious emissions requirements for UE equipment supporting operations in FR1</w:t>
        </w:r>
      </w:ins>
      <w:ins w:id="94" w:author="Michal Szydelko, Huawei" w:date="2022-04-11T12:22:00Z">
        <w:r w:rsidRPr="00E76DCB">
          <w:t>, idle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7"/>
        <w:gridCol w:w="1822"/>
        <w:gridCol w:w="1467"/>
        <w:gridCol w:w="763"/>
      </w:tblGrid>
      <w:tr w:rsidR="003B6EAC" w:rsidRPr="00E76DCB" w14:paraId="40AD0603" w14:textId="77777777" w:rsidTr="00A45421">
        <w:trPr>
          <w:jc w:val="center"/>
          <w:ins w:id="95" w:author="Michal Szydelko, Huawei" w:date="2022-04-11T12:21:00Z"/>
        </w:trPr>
        <w:tc>
          <w:tcPr>
            <w:tcW w:w="0" w:type="auto"/>
          </w:tcPr>
          <w:p w14:paraId="4FAE5515" w14:textId="77777777" w:rsidR="003B6EAC" w:rsidRPr="00E615AD" w:rsidRDefault="003B6EAC" w:rsidP="00A45421">
            <w:pPr>
              <w:pStyle w:val="TAH"/>
              <w:rPr>
                <w:ins w:id="96" w:author="Michal Szydelko, Huawei" w:date="2022-04-11T12:21:00Z"/>
              </w:rPr>
            </w:pPr>
            <w:ins w:id="97" w:author="Michal Szydelko, Huawei" w:date="2022-04-11T12:21:00Z">
              <w:r w:rsidRPr="00E615AD">
                <w:t>Frequency range</w:t>
              </w:r>
            </w:ins>
          </w:p>
        </w:tc>
        <w:tc>
          <w:tcPr>
            <w:tcW w:w="0" w:type="auto"/>
          </w:tcPr>
          <w:p w14:paraId="6E02E0FD" w14:textId="77777777" w:rsidR="003B6EAC" w:rsidRPr="00E615AD" w:rsidRDefault="003B6EAC" w:rsidP="00A45421">
            <w:pPr>
              <w:pStyle w:val="TAH"/>
              <w:rPr>
                <w:ins w:id="98" w:author="Michal Szydelko, Huawei" w:date="2022-04-11T12:21:00Z"/>
              </w:rPr>
            </w:pPr>
            <w:ins w:id="99" w:author="Michal Szydelko, Huawei" w:date="2022-04-11T12:21:00Z">
              <w:r w:rsidRPr="00E615AD">
                <w:t>Maximum level</w:t>
              </w:r>
            </w:ins>
            <w:ins w:id="100" w:author="Michal Szydelko, Huawei" w:date="2022-04-11T12:23:00Z">
              <w:r w:rsidRPr="00E76DCB">
                <w:t xml:space="preserve"> (</w:t>
              </w:r>
              <w:proofErr w:type="spellStart"/>
              <w:r w:rsidRPr="00E76DCB">
                <w:t>dBm</w:t>
              </w:r>
              <w:proofErr w:type="spellEnd"/>
              <w:r w:rsidRPr="00E76DCB">
                <w:t>)</w:t>
              </w:r>
            </w:ins>
          </w:p>
        </w:tc>
        <w:tc>
          <w:tcPr>
            <w:tcW w:w="0" w:type="auto"/>
          </w:tcPr>
          <w:p w14:paraId="7F7E4C5B" w14:textId="77777777" w:rsidR="003B6EAC" w:rsidRPr="00E76DCB" w:rsidRDefault="003B6EAC" w:rsidP="00A45421">
            <w:pPr>
              <w:pStyle w:val="TAH"/>
              <w:rPr>
                <w:ins w:id="101" w:author="Michal Szydelko, Huawei" w:date="2022-04-11T12:22:00Z"/>
              </w:rPr>
            </w:pPr>
            <w:ins w:id="102" w:author="Michal Szydelko, Huawei" w:date="2022-04-11T12:22:00Z">
              <w:r w:rsidRPr="00E76DCB">
                <w:t>Measurement</w:t>
              </w:r>
            </w:ins>
          </w:p>
          <w:p w14:paraId="2B444867" w14:textId="77777777" w:rsidR="003B6EAC" w:rsidRPr="00E76DCB" w:rsidRDefault="003B6EAC" w:rsidP="00A45421">
            <w:pPr>
              <w:pStyle w:val="TAH"/>
              <w:rPr>
                <w:ins w:id="103" w:author="Michal Szydelko, Huawei" w:date="2022-04-11T12:22:00Z"/>
              </w:rPr>
            </w:pPr>
            <w:ins w:id="104" w:author="Michal Szydelko, Huawei" w:date="2022-04-11T12:22:00Z">
              <w:r w:rsidRPr="00E76DCB">
                <w:t>bandwidth</w:t>
              </w:r>
            </w:ins>
          </w:p>
        </w:tc>
        <w:tc>
          <w:tcPr>
            <w:tcW w:w="0" w:type="auto"/>
          </w:tcPr>
          <w:p w14:paraId="759A6F4E" w14:textId="77777777" w:rsidR="003B6EAC" w:rsidRPr="00E615AD" w:rsidRDefault="003B6EAC" w:rsidP="00A45421">
            <w:pPr>
              <w:pStyle w:val="TAH"/>
              <w:rPr>
                <w:ins w:id="105" w:author="Michal Szydelko, Huawei" w:date="2022-04-11T12:21:00Z"/>
              </w:rPr>
            </w:pPr>
            <w:ins w:id="106" w:author="Michal Szydelko, Huawei" w:date="2022-04-11T12:21:00Z">
              <w:r w:rsidRPr="00E615AD">
                <w:t>NOTE</w:t>
              </w:r>
            </w:ins>
          </w:p>
        </w:tc>
      </w:tr>
      <w:tr w:rsidR="003B6EAC" w:rsidRPr="00930C22" w14:paraId="131C33AE" w14:textId="77777777" w:rsidTr="00A45421">
        <w:trPr>
          <w:trHeight w:val="170"/>
          <w:jc w:val="center"/>
          <w:ins w:id="107" w:author="Michal Szydelko, Huawei" w:date="2022-04-11T12:21:00Z"/>
        </w:trPr>
        <w:tc>
          <w:tcPr>
            <w:tcW w:w="0" w:type="auto"/>
          </w:tcPr>
          <w:p w14:paraId="48CC7289" w14:textId="77777777" w:rsidR="003B6EAC" w:rsidRPr="00E76DCB" w:rsidRDefault="003B6EAC" w:rsidP="00A45421">
            <w:pPr>
              <w:pStyle w:val="TAC"/>
              <w:rPr>
                <w:ins w:id="108" w:author="Michal Szydelko, Huawei" w:date="2022-04-11T12:21:00Z"/>
                <w:rFonts w:cs="Arial"/>
              </w:rPr>
            </w:pPr>
            <w:ins w:id="109" w:author="Michal Szydelko, Huawei" w:date="2022-04-11T12:21:00Z">
              <w:r w:rsidRPr="00E76DCB">
                <w:rPr>
                  <w:rFonts w:cs="Arial"/>
                </w:rPr>
                <w:t xml:space="preserve">30 MHz </w:t>
              </w:r>
              <w:r w:rsidRPr="00E76DCB">
                <w:rPr>
                  <w:rFonts w:cs="Arial"/>
                </w:rPr>
                <w:sym w:font="Symbol" w:char="F0A3"/>
              </w:r>
              <w:r w:rsidRPr="00E76DCB">
                <w:rPr>
                  <w:rFonts w:cs="Arial"/>
                </w:rPr>
                <w:t xml:space="preserve"> f &lt; 1 GHz</w:t>
              </w:r>
            </w:ins>
          </w:p>
        </w:tc>
        <w:tc>
          <w:tcPr>
            <w:tcW w:w="0" w:type="auto"/>
          </w:tcPr>
          <w:p w14:paraId="6652DC9E" w14:textId="77777777" w:rsidR="003B6EAC" w:rsidRPr="00E76DCB" w:rsidRDefault="003B6EAC" w:rsidP="00A45421">
            <w:pPr>
              <w:pStyle w:val="TAC"/>
              <w:rPr>
                <w:ins w:id="110" w:author="Michal Szydelko, Huawei" w:date="2022-04-11T12:21:00Z"/>
                <w:rFonts w:cs="Arial"/>
              </w:rPr>
            </w:pPr>
            <w:ins w:id="111" w:author="Michal Szydelko, Huawei" w:date="2022-04-11T12:21:00Z">
              <w:r w:rsidRPr="00E76DCB">
                <w:rPr>
                  <w:rFonts w:cs="Arial"/>
                </w:rPr>
                <w:t xml:space="preserve">-57 </w:t>
              </w:r>
            </w:ins>
          </w:p>
        </w:tc>
        <w:tc>
          <w:tcPr>
            <w:tcW w:w="0" w:type="auto"/>
          </w:tcPr>
          <w:p w14:paraId="13E673FD" w14:textId="77777777" w:rsidR="003B6EAC" w:rsidRPr="00930C22" w:rsidRDefault="003B6EAC" w:rsidP="00A45421">
            <w:pPr>
              <w:pStyle w:val="TAC"/>
              <w:rPr>
                <w:ins w:id="112" w:author="Michal Szydelko, Huawei" w:date="2022-04-11T12:22:00Z"/>
                <w:rFonts w:cs="Arial"/>
              </w:rPr>
            </w:pPr>
            <w:ins w:id="113" w:author="Michal Szydelko, Huawei" w:date="2022-04-11T12:22:00Z">
              <w:r w:rsidRPr="00930C22">
                <w:rPr>
                  <w:rFonts w:cs="Arial"/>
                </w:rPr>
                <w:t>100 kHz</w:t>
              </w:r>
            </w:ins>
          </w:p>
        </w:tc>
        <w:tc>
          <w:tcPr>
            <w:tcW w:w="0" w:type="auto"/>
          </w:tcPr>
          <w:p w14:paraId="0AFC7B8B" w14:textId="77777777" w:rsidR="003B6EAC" w:rsidRPr="00E615AD" w:rsidRDefault="003B6EAC" w:rsidP="00A45421">
            <w:pPr>
              <w:pStyle w:val="TAC"/>
              <w:rPr>
                <w:ins w:id="114" w:author="Michal Szydelko, Huawei" w:date="2022-04-11T12:21:00Z"/>
                <w:rFonts w:cs="Arial"/>
              </w:rPr>
            </w:pPr>
          </w:p>
        </w:tc>
      </w:tr>
      <w:tr w:rsidR="003B6EAC" w:rsidRPr="00930C22" w14:paraId="6B8435A3" w14:textId="77777777" w:rsidTr="00A45421">
        <w:trPr>
          <w:jc w:val="center"/>
          <w:ins w:id="115" w:author="Michal Szydelko, Huawei" w:date="2022-04-11T12:21:00Z"/>
        </w:trPr>
        <w:tc>
          <w:tcPr>
            <w:tcW w:w="0" w:type="auto"/>
          </w:tcPr>
          <w:p w14:paraId="3BF745D2" w14:textId="77777777" w:rsidR="003B6EAC" w:rsidRPr="00E615AD" w:rsidRDefault="003B6EAC" w:rsidP="00A45421">
            <w:pPr>
              <w:pStyle w:val="TAC"/>
              <w:rPr>
                <w:ins w:id="116" w:author="Michal Szydelko, Huawei" w:date="2022-04-11T12:21:00Z"/>
                <w:rFonts w:cs="Arial"/>
              </w:rPr>
            </w:pPr>
            <w:ins w:id="117" w:author="Michal Szydelko, Huawei" w:date="2022-04-11T12:21:00Z">
              <w:r w:rsidRPr="00E615AD">
                <w:rPr>
                  <w:rFonts w:cs="Arial"/>
                </w:rPr>
                <w:t xml:space="preserve">1 GHz </w:t>
              </w:r>
              <w:r w:rsidRPr="00E615AD">
                <w:rPr>
                  <w:rFonts w:cs="Arial"/>
                </w:rPr>
                <w:sym w:font="Symbol" w:char="F0A3"/>
              </w:r>
              <w:r w:rsidRPr="00E615AD">
                <w:rPr>
                  <w:rFonts w:cs="Arial"/>
                </w:rPr>
                <w:t xml:space="preserve"> f </w:t>
              </w:r>
              <w:r w:rsidRPr="00E615AD">
                <w:rPr>
                  <w:rFonts w:cs="Arial"/>
                </w:rPr>
                <w:sym w:font="Symbol" w:char="F0A3"/>
              </w:r>
              <w:r w:rsidRPr="00E615AD">
                <w:rPr>
                  <w:rFonts w:cs="Arial"/>
                </w:rPr>
                <w:t xml:space="preserve"> 12.75 GHz</w:t>
              </w:r>
            </w:ins>
          </w:p>
        </w:tc>
        <w:tc>
          <w:tcPr>
            <w:tcW w:w="0" w:type="auto"/>
          </w:tcPr>
          <w:p w14:paraId="183E5831" w14:textId="77777777" w:rsidR="003B6EAC" w:rsidRPr="00E615AD" w:rsidRDefault="003B6EAC" w:rsidP="00A45421">
            <w:pPr>
              <w:pStyle w:val="TAC"/>
              <w:rPr>
                <w:ins w:id="118" w:author="Michal Szydelko, Huawei" w:date="2022-04-11T12:21:00Z"/>
                <w:rFonts w:cs="Arial"/>
              </w:rPr>
            </w:pPr>
            <w:ins w:id="119" w:author="Michal Szydelko, Huawei" w:date="2022-04-11T12:21:00Z">
              <w:r w:rsidRPr="00E615AD">
                <w:rPr>
                  <w:rFonts w:cs="Arial"/>
                </w:rPr>
                <w:t xml:space="preserve">-47 </w:t>
              </w:r>
            </w:ins>
          </w:p>
        </w:tc>
        <w:tc>
          <w:tcPr>
            <w:tcW w:w="0" w:type="auto"/>
          </w:tcPr>
          <w:p w14:paraId="2ACA0D8B" w14:textId="77777777" w:rsidR="003B6EAC" w:rsidRPr="00930C22" w:rsidRDefault="003B6EAC" w:rsidP="00A45421">
            <w:pPr>
              <w:pStyle w:val="TAC"/>
              <w:rPr>
                <w:ins w:id="120" w:author="Michal Szydelko, Huawei" w:date="2022-04-11T12:22:00Z"/>
                <w:rFonts w:cs="Arial"/>
              </w:rPr>
            </w:pPr>
            <w:ins w:id="121" w:author="Michal Szydelko, Huawei" w:date="2022-04-11T12:22:00Z">
              <w:r w:rsidRPr="00930C22">
                <w:rPr>
                  <w:rFonts w:cs="Arial"/>
                </w:rPr>
                <w:t>1 MHz</w:t>
              </w:r>
            </w:ins>
          </w:p>
        </w:tc>
        <w:tc>
          <w:tcPr>
            <w:tcW w:w="0" w:type="auto"/>
          </w:tcPr>
          <w:p w14:paraId="24765AC0" w14:textId="77777777" w:rsidR="003B6EAC" w:rsidRPr="00E615AD" w:rsidRDefault="003B6EAC" w:rsidP="00A45421">
            <w:pPr>
              <w:pStyle w:val="TAC"/>
              <w:rPr>
                <w:ins w:id="122" w:author="Michal Szydelko, Huawei" w:date="2022-04-11T12:21:00Z"/>
                <w:rFonts w:cs="Arial"/>
              </w:rPr>
            </w:pPr>
          </w:p>
        </w:tc>
      </w:tr>
      <w:tr w:rsidR="003B6EAC" w:rsidRPr="00E76DCB" w14:paraId="64B535E5" w14:textId="77777777" w:rsidTr="00A45421">
        <w:trPr>
          <w:jc w:val="center"/>
          <w:ins w:id="123" w:author="Michal Szydelko, Huawei" w:date="2022-04-11T12:21:00Z"/>
        </w:trPr>
        <w:tc>
          <w:tcPr>
            <w:tcW w:w="0" w:type="auto"/>
          </w:tcPr>
          <w:p w14:paraId="4A0AAFC4" w14:textId="77777777" w:rsidR="003B6EAC" w:rsidRPr="00E615AD" w:rsidRDefault="003B6EAC" w:rsidP="00A45421">
            <w:pPr>
              <w:pStyle w:val="TAC"/>
              <w:rPr>
                <w:ins w:id="124" w:author="Michal Szydelko, Huawei" w:date="2022-04-11T12:21:00Z"/>
                <w:rFonts w:cs="Arial"/>
              </w:rPr>
            </w:pPr>
            <w:ins w:id="125" w:author="Michal Szydelko, Huawei" w:date="2022-04-11T12:21:00Z">
              <w:r w:rsidRPr="00E615AD">
                <w:rPr>
                  <w:rFonts w:cs="Arial"/>
                </w:rPr>
                <w:t xml:space="preserve">12.75 GHz </w:t>
              </w:r>
              <w:r w:rsidRPr="00E615AD">
                <w:rPr>
                  <w:rFonts w:cs="Arial"/>
                </w:rPr>
                <w:sym w:font="Symbol" w:char="F0A3"/>
              </w:r>
              <w:r w:rsidRPr="00E615AD">
                <w:rPr>
                  <w:rFonts w:cs="Arial"/>
                </w:rPr>
                <w:t xml:space="preserve"> f </w:t>
              </w:r>
              <w:r w:rsidRPr="00E615AD">
                <w:rPr>
                  <w:rFonts w:cs="Arial"/>
                </w:rPr>
                <w:sym w:font="Symbol" w:char="F0A3"/>
              </w:r>
              <w:r w:rsidRPr="00E615AD">
                <w:rPr>
                  <w:rFonts w:cs="Arial"/>
                </w:rPr>
                <w:t xml:space="preserve"> 5</w:t>
              </w:r>
              <w:r w:rsidRPr="00E615AD">
                <w:rPr>
                  <w:rFonts w:cs="Arial"/>
                  <w:vertAlign w:val="superscript"/>
                </w:rPr>
                <w:t>th</w:t>
              </w:r>
              <w:r w:rsidRPr="00E615AD">
                <w:rPr>
                  <w:rFonts w:cs="Arial"/>
                </w:rPr>
                <w:t xml:space="preserve"> harmonic of the upper frequency edge of the DL operating band in GHz</w:t>
              </w:r>
            </w:ins>
          </w:p>
        </w:tc>
        <w:tc>
          <w:tcPr>
            <w:tcW w:w="0" w:type="auto"/>
          </w:tcPr>
          <w:p w14:paraId="1705CE4B" w14:textId="77777777" w:rsidR="003B6EAC" w:rsidRPr="00381A8D" w:rsidRDefault="003B6EAC" w:rsidP="00A45421">
            <w:pPr>
              <w:pStyle w:val="TAC"/>
              <w:rPr>
                <w:ins w:id="126" w:author="Michal Szydelko, Huawei" w:date="2022-04-11T12:21:00Z"/>
                <w:rFonts w:cs="Arial"/>
              </w:rPr>
            </w:pPr>
            <w:ins w:id="127" w:author="Michal Szydelko, Huawei" w:date="2022-04-11T12:21:00Z">
              <w:r w:rsidRPr="00381A8D">
                <w:rPr>
                  <w:rFonts w:cs="Arial"/>
                </w:rPr>
                <w:t xml:space="preserve">-47 </w:t>
              </w:r>
            </w:ins>
          </w:p>
        </w:tc>
        <w:tc>
          <w:tcPr>
            <w:tcW w:w="0" w:type="auto"/>
          </w:tcPr>
          <w:p w14:paraId="54C7CFCA" w14:textId="77777777" w:rsidR="003B6EAC" w:rsidRPr="00930C22" w:rsidRDefault="003B6EAC" w:rsidP="00A45421">
            <w:pPr>
              <w:pStyle w:val="TAC"/>
              <w:rPr>
                <w:ins w:id="128" w:author="Michal Szydelko, Huawei" w:date="2022-04-11T12:22:00Z"/>
                <w:rFonts w:cs="Arial"/>
              </w:rPr>
            </w:pPr>
            <w:ins w:id="129" w:author="Michal Szydelko, Huawei" w:date="2022-04-11T12:22:00Z">
              <w:r w:rsidRPr="00930C22">
                <w:rPr>
                  <w:rFonts w:cs="Arial"/>
                </w:rPr>
                <w:t>1 MHz</w:t>
              </w:r>
            </w:ins>
          </w:p>
        </w:tc>
        <w:tc>
          <w:tcPr>
            <w:tcW w:w="0" w:type="auto"/>
          </w:tcPr>
          <w:p w14:paraId="107B493C" w14:textId="77777777" w:rsidR="003B6EAC" w:rsidRPr="00E615AD" w:rsidRDefault="003B6EAC" w:rsidP="00A45421">
            <w:pPr>
              <w:pStyle w:val="TAC"/>
              <w:rPr>
                <w:ins w:id="130" w:author="Michal Szydelko, Huawei" w:date="2022-04-11T12:21:00Z"/>
                <w:rFonts w:cs="Arial"/>
              </w:rPr>
            </w:pPr>
            <w:ins w:id="131" w:author="Michal Szydelko, Huawei" w:date="2022-04-11T12:21:00Z">
              <w:r w:rsidRPr="00E615AD">
                <w:rPr>
                  <w:rFonts w:cs="Arial"/>
                </w:rPr>
                <w:t>2</w:t>
              </w:r>
            </w:ins>
          </w:p>
        </w:tc>
      </w:tr>
      <w:tr w:rsidR="003B6EAC" w:rsidRPr="00E76DCB" w14:paraId="6C8F4D46" w14:textId="77777777" w:rsidTr="00A45421">
        <w:trPr>
          <w:jc w:val="center"/>
          <w:ins w:id="132" w:author="Michal Szydelko, Huawei" w:date="2022-04-11T12:21:00Z"/>
        </w:trPr>
        <w:tc>
          <w:tcPr>
            <w:tcW w:w="0" w:type="auto"/>
          </w:tcPr>
          <w:p w14:paraId="16E18DC0" w14:textId="77777777" w:rsidR="003B6EAC" w:rsidRPr="00E615AD" w:rsidRDefault="003B6EAC" w:rsidP="00A45421">
            <w:pPr>
              <w:pStyle w:val="TAC"/>
              <w:rPr>
                <w:ins w:id="133" w:author="Michal Szydelko, Huawei" w:date="2022-04-11T12:21:00Z"/>
                <w:rFonts w:cs="Arial"/>
                <w:lang w:eastAsia="zh-CN"/>
              </w:rPr>
            </w:pPr>
            <w:ins w:id="134" w:author="Michal Szydelko, Huawei" w:date="2022-04-11T12:21:00Z">
              <w:r w:rsidRPr="00E615AD">
                <w:rPr>
                  <w:rFonts w:cs="Arial" w:hint="eastAsia"/>
                  <w:lang w:eastAsia="zh-CN"/>
                </w:rPr>
                <w:t xml:space="preserve">12.75 GHz </w:t>
              </w:r>
              <w:r w:rsidRPr="00E615AD">
                <w:rPr>
                  <w:rFonts w:cs="Arial"/>
                  <w:lang w:eastAsia="zh-CN"/>
                </w:rPr>
                <w:t>–</w:t>
              </w:r>
              <w:r w:rsidRPr="00E615AD">
                <w:rPr>
                  <w:rFonts w:cs="Arial" w:hint="eastAsia"/>
                  <w:lang w:eastAsia="zh-CN"/>
                </w:rPr>
                <w:t xml:space="preserve"> 26</w:t>
              </w:r>
              <w:r w:rsidRPr="00E615AD">
                <w:rPr>
                  <w:rFonts w:cs="Arial"/>
                  <w:lang w:eastAsia="zh-CN"/>
                </w:rPr>
                <w:t xml:space="preserve"> </w:t>
              </w:r>
              <w:r w:rsidRPr="00E615AD">
                <w:rPr>
                  <w:rFonts w:cs="Arial" w:hint="eastAsia"/>
                  <w:lang w:eastAsia="zh-CN"/>
                </w:rPr>
                <w:t>GHz</w:t>
              </w:r>
            </w:ins>
          </w:p>
        </w:tc>
        <w:tc>
          <w:tcPr>
            <w:tcW w:w="0" w:type="auto"/>
          </w:tcPr>
          <w:p w14:paraId="6607C661" w14:textId="77777777" w:rsidR="003B6EAC" w:rsidRPr="00E615AD" w:rsidRDefault="003B6EAC" w:rsidP="00A45421">
            <w:pPr>
              <w:pStyle w:val="TAC"/>
              <w:rPr>
                <w:ins w:id="135" w:author="Michal Szydelko, Huawei" w:date="2022-04-11T12:21:00Z"/>
                <w:rFonts w:cs="Arial"/>
                <w:lang w:eastAsia="zh-CN"/>
              </w:rPr>
            </w:pPr>
            <w:ins w:id="136" w:author="Michal Szydelko, Huawei" w:date="2022-04-11T12:21:00Z">
              <w:r w:rsidRPr="00E615AD">
                <w:rPr>
                  <w:rFonts w:cs="Arial" w:hint="eastAsia"/>
                  <w:lang w:eastAsia="zh-CN"/>
                </w:rPr>
                <w:t>-47</w:t>
              </w:r>
              <w:r w:rsidRPr="00E615AD">
                <w:rPr>
                  <w:rFonts w:cs="Arial"/>
                  <w:lang w:eastAsia="zh-CN"/>
                </w:rPr>
                <w:t xml:space="preserve"> </w:t>
              </w:r>
            </w:ins>
          </w:p>
        </w:tc>
        <w:tc>
          <w:tcPr>
            <w:tcW w:w="0" w:type="auto"/>
          </w:tcPr>
          <w:p w14:paraId="535269F4" w14:textId="77777777" w:rsidR="003B6EAC" w:rsidRPr="00930C22" w:rsidRDefault="003B6EAC" w:rsidP="00A45421">
            <w:pPr>
              <w:pStyle w:val="TAC"/>
              <w:rPr>
                <w:ins w:id="137" w:author="Michal Szydelko, Huawei" w:date="2022-04-11T12:22:00Z"/>
                <w:rFonts w:cs="Arial"/>
                <w:lang w:eastAsia="zh-CN"/>
              </w:rPr>
            </w:pPr>
            <w:ins w:id="138" w:author="Michal Szydelko, Huawei" w:date="2022-04-11T12:22:00Z">
              <w:r w:rsidRPr="00930C22">
                <w:rPr>
                  <w:rFonts w:cs="Arial" w:hint="eastAsia"/>
                  <w:lang w:eastAsia="zh-CN"/>
                </w:rPr>
                <w:t>1 MHz</w:t>
              </w:r>
            </w:ins>
          </w:p>
        </w:tc>
        <w:tc>
          <w:tcPr>
            <w:tcW w:w="0" w:type="auto"/>
          </w:tcPr>
          <w:p w14:paraId="1BB79301" w14:textId="77777777" w:rsidR="003B6EAC" w:rsidRPr="00E615AD" w:rsidRDefault="003B6EAC" w:rsidP="00A45421">
            <w:pPr>
              <w:pStyle w:val="TAC"/>
              <w:rPr>
                <w:ins w:id="139" w:author="Michal Szydelko, Huawei" w:date="2022-04-11T12:21:00Z"/>
                <w:rFonts w:cs="Arial"/>
                <w:lang w:eastAsia="zh-CN"/>
              </w:rPr>
            </w:pPr>
            <w:ins w:id="140" w:author="Michal Szydelko, Huawei" w:date="2022-04-11T12:21:00Z">
              <w:r w:rsidRPr="00E615AD">
                <w:rPr>
                  <w:rFonts w:cs="Arial"/>
                  <w:lang w:eastAsia="zh-CN"/>
                </w:rPr>
                <w:t>3</w:t>
              </w:r>
            </w:ins>
          </w:p>
        </w:tc>
      </w:tr>
      <w:tr w:rsidR="003B6EAC" w:rsidRPr="00A1115A" w14:paraId="5F0A667A" w14:textId="77777777" w:rsidTr="00A45421">
        <w:trPr>
          <w:jc w:val="center"/>
          <w:ins w:id="141" w:author="Michal Szydelko, Huawei" w:date="2022-04-11T12:21:00Z"/>
        </w:trPr>
        <w:tc>
          <w:tcPr>
            <w:tcW w:w="0" w:type="auto"/>
            <w:gridSpan w:val="4"/>
          </w:tcPr>
          <w:p w14:paraId="5094744F" w14:textId="77777777" w:rsidR="003B6EAC" w:rsidRPr="00930C22" w:rsidRDefault="003B6EAC" w:rsidP="00A45421">
            <w:pPr>
              <w:pStyle w:val="TAN"/>
              <w:rPr>
                <w:ins w:id="142" w:author="Michal Szydelko, Huawei" w:date="2022-04-11T12:21:00Z"/>
                <w:lang w:eastAsia="zh-CN"/>
              </w:rPr>
            </w:pPr>
            <w:ins w:id="143" w:author="Michal Szydelko, Huawei" w:date="2022-04-11T12:21:00Z">
              <w:r w:rsidRPr="00930C22">
                <w:t>NOTE 1:</w:t>
              </w:r>
              <w:r w:rsidRPr="00930C22">
                <w:tab/>
                <w:t xml:space="preserve">Unused PDCCH resources are padded with resource element groups with power level given by PDCCH as defined in </w:t>
              </w:r>
            </w:ins>
            <w:ins w:id="144" w:author="Michal Szydelko, Huawei" w:date="2022-04-11T12:43:00Z">
              <w:r w:rsidRPr="00930C22">
                <w:t>TS 38.101-1 [3], a</w:t>
              </w:r>
            </w:ins>
            <w:ins w:id="145" w:author="Michal Szydelko, Huawei" w:date="2022-04-11T12:21:00Z">
              <w:r w:rsidRPr="00930C22">
                <w:t>nnex C.3.1.</w:t>
              </w:r>
            </w:ins>
          </w:p>
          <w:p w14:paraId="6A3EDA88" w14:textId="77777777" w:rsidR="003B6EAC" w:rsidRPr="00930C22" w:rsidRDefault="003B6EAC" w:rsidP="00A45421">
            <w:pPr>
              <w:pStyle w:val="TAN"/>
              <w:rPr>
                <w:ins w:id="146" w:author="Michal Szydelko, Huawei" w:date="2022-04-11T12:21:00Z"/>
                <w:lang w:eastAsia="zh-CN"/>
              </w:rPr>
            </w:pPr>
            <w:ins w:id="147" w:author="Michal Szydelko, Huawei" w:date="2022-04-11T12:21:00Z">
              <w:r w:rsidRPr="00930C22">
                <w:rPr>
                  <w:lang w:eastAsia="zh-CN"/>
                </w:rPr>
                <w:t>NOTE 2:</w:t>
              </w:r>
              <w:r w:rsidRPr="00930C22">
                <w:rPr>
                  <w:lang w:eastAsia="zh-CN"/>
                </w:rPr>
                <w:tab/>
                <w:t>Applies for Band that the upper frequency edge of the DL Band more than 2.69 GHz.</w:t>
              </w:r>
            </w:ins>
          </w:p>
          <w:p w14:paraId="08527976" w14:textId="77777777" w:rsidR="003B6EAC" w:rsidRPr="00A1115A" w:rsidRDefault="003B6EAC" w:rsidP="00A45421">
            <w:pPr>
              <w:pStyle w:val="TAN"/>
              <w:rPr>
                <w:ins w:id="148" w:author="Michal Szydelko, Huawei" w:date="2022-04-11T12:21:00Z"/>
                <w:lang w:eastAsia="zh-CN"/>
              </w:rPr>
            </w:pPr>
            <w:ins w:id="149" w:author="Michal Szydelko, Huawei" w:date="2022-04-11T12:21:00Z">
              <w:r w:rsidRPr="00930C22">
                <w:rPr>
                  <w:lang w:eastAsia="zh-CN"/>
                </w:rPr>
                <w:t>NOTE 3:</w:t>
              </w:r>
              <w:r w:rsidRPr="00930C22">
                <w:rPr>
                  <w:lang w:eastAsia="zh-CN"/>
                </w:rPr>
                <w:tab/>
                <w:t>Applies for Band that the upper frequency edge of the DL Band more than 5.2 GHz.</w:t>
              </w:r>
            </w:ins>
          </w:p>
        </w:tc>
      </w:tr>
    </w:tbl>
    <w:p w14:paraId="5F48DFDF" w14:textId="09C161EE" w:rsidR="002835A6" w:rsidRDefault="002835A6" w:rsidP="000A0373">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2BEE3718" w14:textId="77777777" w:rsidR="003B6EAC" w:rsidRPr="009F0E5B" w:rsidRDefault="003B6EAC" w:rsidP="003B6EAC">
      <w:pPr>
        <w:pStyle w:val="Heading1"/>
      </w:pPr>
      <w:bookmarkStart w:id="150" w:name="_Toc5280828"/>
      <w:bookmarkStart w:id="151" w:name="_Toc46223609"/>
      <w:bookmarkStart w:id="152" w:name="_Toc46223690"/>
      <w:bookmarkStart w:id="153" w:name="_Toc46223950"/>
      <w:bookmarkStart w:id="154" w:name="_Toc52564110"/>
      <w:bookmarkStart w:id="155" w:name="_Toc74642895"/>
      <w:bookmarkStart w:id="156" w:name="_Toc76543932"/>
      <w:bookmarkStart w:id="157" w:name="_Toc82626914"/>
      <w:r w:rsidRPr="009F0E5B">
        <w:t>9</w:t>
      </w:r>
      <w:r w:rsidRPr="009F0E5B">
        <w:tab/>
        <w:t>Test methods and levels for immunity tests</w:t>
      </w:r>
      <w:bookmarkEnd w:id="150"/>
      <w:bookmarkEnd w:id="151"/>
      <w:bookmarkEnd w:id="152"/>
      <w:bookmarkEnd w:id="153"/>
      <w:bookmarkEnd w:id="154"/>
      <w:bookmarkEnd w:id="155"/>
      <w:bookmarkEnd w:id="156"/>
      <w:bookmarkEnd w:id="157"/>
    </w:p>
    <w:p w14:paraId="6CC45607" w14:textId="77777777" w:rsidR="003B6EAC" w:rsidRPr="009F0E5B" w:rsidRDefault="003B6EAC" w:rsidP="003B6EAC">
      <w:pPr>
        <w:pStyle w:val="Heading2"/>
      </w:pPr>
      <w:bookmarkStart w:id="158" w:name="_Toc5280829"/>
      <w:bookmarkStart w:id="159" w:name="_Toc46223610"/>
      <w:bookmarkStart w:id="160" w:name="_Toc46223691"/>
      <w:bookmarkStart w:id="161" w:name="_Toc46223951"/>
      <w:bookmarkStart w:id="162" w:name="_Toc52564111"/>
      <w:bookmarkStart w:id="163" w:name="_Toc74642896"/>
      <w:bookmarkStart w:id="164" w:name="_Toc76543933"/>
      <w:bookmarkStart w:id="165" w:name="_Toc82626915"/>
      <w:r w:rsidRPr="009F0E5B">
        <w:t>9.1</w:t>
      </w:r>
      <w:r w:rsidRPr="009F0E5B">
        <w:tab/>
        <w:t>Test configurations</w:t>
      </w:r>
      <w:bookmarkEnd w:id="158"/>
      <w:bookmarkEnd w:id="159"/>
      <w:bookmarkEnd w:id="160"/>
      <w:bookmarkEnd w:id="161"/>
      <w:bookmarkEnd w:id="162"/>
      <w:bookmarkEnd w:id="163"/>
      <w:bookmarkEnd w:id="164"/>
      <w:bookmarkEnd w:id="165"/>
    </w:p>
    <w:p w14:paraId="4325413B" w14:textId="77777777" w:rsidR="003B6EAC" w:rsidRPr="009F0E5B" w:rsidRDefault="003B6EAC" w:rsidP="003B6EAC">
      <w:r w:rsidRPr="009F0E5B">
        <w:t xml:space="preserve">This </w:t>
      </w:r>
      <w:r>
        <w:t>clause</w:t>
      </w:r>
      <w:r w:rsidRPr="009F0E5B">
        <w:t xml:space="preserve"> defines the configurations for immunity tests as follows:</w:t>
      </w:r>
    </w:p>
    <w:p w14:paraId="0744437D" w14:textId="77777777" w:rsidR="003B6EAC" w:rsidRPr="009F0E5B" w:rsidRDefault="003B6EAC" w:rsidP="003B6EAC">
      <w:pPr>
        <w:pStyle w:val="B1"/>
      </w:pPr>
      <w:r w:rsidRPr="009F0E5B">
        <w:t>-</w:t>
      </w:r>
      <w:r w:rsidRPr="009F0E5B">
        <w:tab/>
      </w:r>
      <w:proofErr w:type="gramStart"/>
      <w:r w:rsidRPr="009F0E5B">
        <w:t>the</w:t>
      </w:r>
      <w:proofErr w:type="gramEnd"/>
      <w:r w:rsidRPr="009F0E5B">
        <w:t xml:space="preserve"> equipment shall be tested under normal test conditions as specified in the core specification;</w:t>
      </w:r>
    </w:p>
    <w:p w14:paraId="60DDB7B9" w14:textId="77777777" w:rsidR="003B6EAC" w:rsidRPr="009F0E5B" w:rsidRDefault="003B6EAC" w:rsidP="003B6EAC">
      <w:pPr>
        <w:pStyle w:val="B1"/>
      </w:pPr>
      <w:r w:rsidRPr="009F0E5B">
        <w:t>-</w:t>
      </w:r>
      <w:r w:rsidRPr="009F0E5B">
        <w:tab/>
      </w:r>
      <w:proofErr w:type="gramStart"/>
      <w:r w:rsidRPr="009F0E5B">
        <w:t>the</w:t>
      </w:r>
      <w:proofErr w:type="gramEnd"/>
      <w:r w:rsidRPr="009F0E5B">
        <w:t xml:space="preserve"> test configuration shall be as close to normal intended use as possible;</w:t>
      </w:r>
    </w:p>
    <w:p w14:paraId="34DE1F95" w14:textId="77777777" w:rsidR="003B6EAC" w:rsidRPr="009F0E5B" w:rsidRDefault="003B6EAC" w:rsidP="003B6EAC">
      <w:pPr>
        <w:pStyle w:val="B1"/>
      </w:pPr>
      <w:r w:rsidRPr="009F0E5B">
        <w:lastRenderedPageBreak/>
        <w:t>-</w:t>
      </w:r>
      <w:r w:rsidRPr="009F0E5B">
        <w:tab/>
      </w:r>
      <w:proofErr w:type="gramStart"/>
      <w:r w:rsidRPr="009F0E5B">
        <w:t>if</w:t>
      </w:r>
      <w:proofErr w:type="gramEnd"/>
      <w:r w:rsidRPr="009F0E5B">
        <w:t xml:space="preserve"> the equipment is part of a system, or can be connected to ancillary equipment, then it shall be acceptable to test the equipment while connected to the minimum configuration of ancillary equipment necessary to exercise the ports;</w:t>
      </w:r>
    </w:p>
    <w:p w14:paraId="486E55C5" w14:textId="77777777" w:rsidR="003B6EAC" w:rsidRPr="009F0E5B" w:rsidRDefault="003B6EAC" w:rsidP="003B6EAC">
      <w:pPr>
        <w:pStyle w:val="B1"/>
      </w:pPr>
      <w:r w:rsidRPr="009F0E5B">
        <w:t>-</w:t>
      </w:r>
      <w:r w:rsidRPr="009F0E5B">
        <w:tab/>
      </w:r>
      <w:proofErr w:type="gramStart"/>
      <w:r w:rsidRPr="009F0E5B">
        <w:t>if</w:t>
      </w:r>
      <w:proofErr w:type="gramEnd"/>
      <w:r w:rsidRPr="009F0E5B">
        <w:t xml:space="preserve"> the equipment has a large number of ports, then a sufficient number shall be selected to simulate actual operation conditions and to ensure that all the different types of termination are tested;</w:t>
      </w:r>
    </w:p>
    <w:p w14:paraId="4BDD3AB6" w14:textId="77777777" w:rsidR="003B6EAC" w:rsidRPr="009F0E5B" w:rsidRDefault="003B6EAC" w:rsidP="003B6EAC">
      <w:pPr>
        <w:pStyle w:val="B1"/>
      </w:pPr>
      <w:r w:rsidRPr="009F0E5B">
        <w:t>-</w:t>
      </w:r>
      <w:r w:rsidRPr="009F0E5B">
        <w:tab/>
      </w:r>
      <w:proofErr w:type="gramStart"/>
      <w:r w:rsidRPr="009F0E5B">
        <w:t>the</w:t>
      </w:r>
      <w:proofErr w:type="gramEnd"/>
      <w:r w:rsidRPr="009F0E5B">
        <w:t xml:space="preserve"> test conditions, test configuration and mode of operation shall be recorded in the test report;</w:t>
      </w:r>
    </w:p>
    <w:p w14:paraId="01223149" w14:textId="77777777" w:rsidR="003B6EAC" w:rsidRPr="009F0E5B" w:rsidRDefault="003B6EAC" w:rsidP="003B6EAC">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17C976D8" w14:textId="77777777" w:rsidR="003B6EAC" w:rsidRPr="009F0E5B" w:rsidRDefault="003B6EAC" w:rsidP="003B6EAC">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6E0EE39" w14:textId="77777777" w:rsidR="003B6EAC" w:rsidRPr="009F0E5B" w:rsidRDefault="003B6EAC" w:rsidP="003B6EAC">
      <w:pPr>
        <w:pStyle w:val="B1"/>
      </w:pPr>
      <w:r w:rsidRPr="009F0E5B">
        <w:t>-</w:t>
      </w:r>
      <w:r w:rsidRPr="009F0E5B">
        <w:tab/>
      </w:r>
      <w:proofErr w:type="gramStart"/>
      <w:r w:rsidRPr="009F0E5B">
        <w:t>the</w:t>
      </w:r>
      <w:proofErr w:type="gramEnd"/>
      <w:r w:rsidRPr="009F0E5B">
        <w:t xml:space="preserve"> test arrangements for transmitter and receiver </w:t>
      </w:r>
      <w:r>
        <w:t>clause</w:t>
      </w:r>
      <w:r w:rsidRPr="009F0E5B">
        <w:t xml:space="preserve">s of the transceiver are described separately for the sake of clarity. However, where possible the test of the transmitter </w:t>
      </w:r>
      <w:r>
        <w:t>clause</w:t>
      </w:r>
      <w:r w:rsidRPr="009F0E5B">
        <w:t xml:space="preserve"> and receiver </w:t>
      </w:r>
      <w:r>
        <w:t>clause</w:t>
      </w:r>
      <w:r w:rsidRPr="009F0E5B">
        <w:t xml:space="preserve"> of the EUT may be carried out simultaneously to reduce test time;</w:t>
      </w:r>
    </w:p>
    <w:p w14:paraId="1E1FD710" w14:textId="77777777" w:rsidR="003B6EAC" w:rsidRPr="009F0E5B" w:rsidRDefault="003B6EAC" w:rsidP="003B6EAC">
      <w:pPr>
        <w:pStyle w:val="B1"/>
      </w:pPr>
      <w:r w:rsidRPr="009F0E5B">
        <w:t>-</w:t>
      </w:r>
      <w:r w:rsidRPr="009F0E5B">
        <w:tab/>
      </w:r>
      <w:proofErr w:type="gramStart"/>
      <w:r w:rsidRPr="009F0E5B">
        <w:t>immunity</w:t>
      </w:r>
      <w:proofErr w:type="gramEnd"/>
      <w:r w:rsidRPr="009F0E5B">
        <w:t xml:space="preserve"> tests shall be performed in two modes of operation:</w:t>
      </w:r>
    </w:p>
    <w:p w14:paraId="468A548B" w14:textId="77777777" w:rsidR="003B6EAC" w:rsidRPr="009F0E5B" w:rsidRDefault="003B6EAC" w:rsidP="003B6EAC">
      <w:pPr>
        <w:pStyle w:val="B2"/>
      </w:pPr>
      <w:r w:rsidRPr="009F0E5B">
        <w:t>-</w:t>
      </w:r>
      <w:r w:rsidRPr="009F0E5B">
        <w:tab/>
      </w:r>
      <w:proofErr w:type="gramStart"/>
      <w:r w:rsidRPr="009F0E5B">
        <w:t>with</w:t>
      </w:r>
      <w:proofErr w:type="gramEnd"/>
      <w:r w:rsidRPr="009F0E5B">
        <w:t xml:space="preserve"> a communication link established (traffic mode); and</w:t>
      </w:r>
    </w:p>
    <w:p w14:paraId="43DA44E1" w14:textId="77777777" w:rsidR="003B6EAC" w:rsidRDefault="003B6EAC" w:rsidP="003B6EAC">
      <w:pPr>
        <w:pStyle w:val="B2"/>
      </w:pPr>
      <w:r w:rsidRPr="009F0E5B">
        <w:t>-</w:t>
      </w:r>
      <w:r w:rsidRPr="009F0E5B">
        <w:tab/>
      </w:r>
      <w:proofErr w:type="gramStart"/>
      <w:ins w:id="166" w:author="Michal Szydelko, Huawei" w:date="2022-04-11T12:15:00Z">
        <w:r w:rsidRPr="009F0E5B">
          <w:t>with</w:t>
        </w:r>
        <w:r>
          <w:t>out</w:t>
        </w:r>
        <w:proofErr w:type="gramEnd"/>
        <w:r w:rsidRPr="009F0E5B">
          <w:t xml:space="preserve"> a communication link established </w:t>
        </w:r>
      </w:ins>
      <w:del w:id="167" w:author="Michal Szydelko, Huawei" w:date="2022-04-11T12:15:00Z">
        <w:r w:rsidRPr="009F0E5B" w:rsidDel="00E615AD">
          <w:delText>in the</w:delText>
        </w:r>
      </w:del>
      <w:r w:rsidRPr="009F0E5B">
        <w:t xml:space="preserve"> </w:t>
      </w:r>
      <w:ins w:id="168" w:author="Michal Szydelko, Huawei" w:date="2022-04-11T12:15:00Z">
        <w:r>
          <w:t>(</w:t>
        </w:r>
      </w:ins>
      <w:r w:rsidRPr="009F0E5B">
        <w:t>idle mode</w:t>
      </w:r>
      <w:ins w:id="169" w:author="Michal Szydelko, Huawei" w:date="2022-04-11T12:15:00Z">
        <w:r>
          <w:t>)</w:t>
        </w:r>
      </w:ins>
      <w:r w:rsidRPr="009F0E5B">
        <w:t>.</w:t>
      </w:r>
    </w:p>
    <w:p w14:paraId="41A44348" w14:textId="77777777" w:rsidR="003B6EAC" w:rsidRPr="009F0E5B" w:rsidRDefault="003B6EAC" w:rsidP="003B6EAC">
      <w:pPr>
        <w:pStyle w:val="B2"/>
      </w:pPr>
    </w:p>
    <w:p w14:paraId="1F6A4006" w14:textId="77777777" w:rsidR="003B6EAC" w:rsidRPr="009F0E5B" w:rsidRDefault="003B6EAC" w:rsidP="003B6EAC">
      <w:pPr>
        <w:pStyle w:val="Heading2"/>
      </w:pPr>
      <w:bookmarkStart w:id="170" w:name="_Toc5280830"/>
      <w:bookmarkStart w:id="171" w:name="_Toc46223611"/>
      <w:bookmarkStart w:id="172" w:name="_Toc46223692"/>
      <w:bookmarkStart w:id="173" w:name="_Toc46223952"/>
      <w:bookmarkStart w:id="174" w:name="_Toc52564112"/>
      <w:bookmarkStart w:id="175" w:name="_Toc74642897"/>
      <w:bookmarkStart w:id="176" w:name="_Toc76543934"/>
      <w:bookmarkStart w:id="177" w:name="_Toc82626916"/>
      <w:r w:rsidRPr="009F0E5B">
        <w:t>9.2</w:t>
      </w:r>
      <w:r w:rsidRPr="009F0E5B">
        <w:tab/>
        <w:t xml:space="preserve">RF electromagnetic field (80 MHz to </w:t>
      </w:r>
      <w:r>
        <w:t xml:space="preserve">6000 </w:t>
      </w:r>
      <w:r w:rsidRPr="009F0E5B">
        <w:t>MHz)</w:t>
      </w:r>
      <w:bookmarkEnd w:id="170"/>
      <w:bookmarkEnd w:id="171"/>
      <w:bookmarkEnd w:id="172"/>
      <w:bookmarkEnd w:id="173"/>
      <w:bookmarkEnd w:id="174"/>
      <w:bookmarkEnd w:id="175"/>
      <w:bookmarkEnd w:id="176"/>
      <w:bookmarkEnd w:id="177"/>
    </w:p>
    <w:p w14:paraId="4A26E019" w14:textId="77777777" w:rsidR="003B6EAC" w:rsidRPr="009F0E5B" w:rsidRDefault="003B6EAC" w:rsidP="003B6EAC">
      <w:pPr>
        <w:ind w:right="14"/>
      </w:pPr>
      <w:r w:rsidRPr="009F0E5B">
        <w:t>The test shall be performed on a representative configuration of the equipment or a representative configuration of the combination of UE and ancillary equipment.</w:t>
      </w:r>
    </w:p>
    <w:p w14:paraId="50700895" w14:textId="77777777" w:rsidR="003B6EAC" w:rsidRPr="009F0E5B" w:rsidRDefault="003B6EAC" w:rsidP="003B6EAC">
      <w:pPr>
        <w:pStyle w:val="Heading3"/>
      </w:pPr>
      <w:bookmarkStart w:id="178" w:name="_Toc5280831"/>
      <w:bookmarkStart w:id="179" w:name="_Toc46223612"/>
      <w:bookmarkStart w:id="180" w:name="_Toc46223693"/>
      <w:bookmarkStart w:id="181" w:name="_Toc46223953"/>
      <w:bookmarkStart w:id="182" w:name="_Toc52564113"/>
      <w:bookmarkStart w:id="183" w:name="_Toc74642898"/>
      <w:bookmarkStart w:id="184" w:name="_Toc76543935"/>
      <w:bookmarkStart w:id="185" w:name="_Toc82626917"/>
      <w:r w:rsidRPr="009F0E5B">
        <w:t>9.2.1</w:t>
      </w:r>
      <w:r w:rsidRPr="009F0E5B">
        <w:tab/>
        <w:t>Definition</w:t>
      </w:r>
      <w:bookmarkEnd w:id="178"/>
      <w:bookmarkEnd w:id="179"/>
      <w:bookmarkEnd w:id="180"/>
      <w:bookmarkEnd w:id="181"/>
      <w:bookmarkEnd w:id="182"/>
      <w:bookmarkEnd w:id="183"/>
      <w:bookmarkEnd w:id="184"/>
      <w:bookmarkEnd w:id="185"/>
    </w:p>
    <w:p w14:paraId="75060C60" w14:textId="77777777" w:rsidR="003B6EAC" w:rsidRPr="009F0E5B" w:rsidRDefault="003B6EAC" w:rsidP="003B6EAC">
      <w:pPr>
        <w:ind w:right="14"/>
      </w:pPr>
      <w:r w:rsidRPr="009F0E5B">
        <w:t>This test assesses the ability of UE and ancillary equipment to operate as intended in the presence of a radio frequency electromagnetic field disturbance at the enclosure.</w:t>
      </w:r>
    </w:p>
    <w:p w14:paraId="0415AD53" w14:textId="77777777" w:rsidR="003B6EAC" w:rsidRPr="009F0E5B" w:rsidRDefault="003B6EAC" w:rsidP="003B6EAC">
      <w:pPr>
        <w:pStyle w:val="Heading3"/>
      </w:pPr>
      <w:bookmarkStart w:id="186" w:name="_Toc5280832"/>
      <w:bookmarkStart w:id="187" w:name="_Toc46223613"/>
      <w:bookmarkStart w:id="188" w:name="_Toc46223694"/>
      <w:bookmarkStart w:id="189" w:name="_Toc46223954"/>
      <w:bookmarkStart w:id="190" w:name="_Toc52564114"/>
      <w:bookmarkStart w:id="191" w:name="_Toc74642899"/>
      <w:bookmarkStart w:id="192" w:name="_Toc76543936"/>
      <w:bookmarkStart w:id="193" w:name="_Toc82626918"/>
      <w:r w:rsidRPr="009F0E5B">
        <w:t>9.2.2</w:t>
      </w:r>
      <w:r w:rsidRPr="009F0E5B">
        <w:tab/>
        <w:t>Test method and level</w:t>
      </w:r>
      <w:bookmarkEnd w:id="186"/>
      <w:bookmarkEnd w:id="187"/>
      <w:bookmarkEnd w:id="188"/>
      <w:bookmarkEnd w:id="189"/>
      <w:bookmarkEnd w:id="190"/>
      <w:bookmarkEnd w:id="191"/>
      <w:bookmarkEnd w:id="192"/>
      <w:bookmarkEnd w:id="193"/>
    </w:p>
    <w:p w14:paraId="4EA6F2BD" w14:textId="77777777" w:rsidR="003B6EAC" w:rsidRPr="009F0E5B" w:rsidRDefault="003B6EAC" w:rsidP="003B6EAC">
      <w:r w:rsidRPr="009F0E5B">
        <w:t>The test method shall be in accordance with IEC 61000-4-3 [10]</w:t>
      </w:r>
      <w:ins w:id="194" w:author="Michal Szydelko, Huawei" w:date="2022-04-11T12:26:00Z">
        <w:r>
          <w:t>:</w:t>
        </w:r>
      </w:ins>
    </w:p>
    <w:p w14:paraId="75BB0F3A" w14:textId="77777777" w:rsidR="003B6EAC" w:rsidRPr="009F0E5B" w:rsidRDefault="003B6EAC" w:rsidP="003B6EAC">
      <w:pPr>
        <w:pStyle w:val="B1"/>
      </w:pPr>
      <w:r w:rsidRPr="009F0E5B">
        <w:t>-</w:t>
      </w:r>
      <w:r w:rsidRPr="009F0E5B">
        <w:tab/>
      </w:r>
      <w:r>
        <w:t>F</w:t>
      </w:r>
      <w:r w:rsidRPr="009F0E5B">
        <w:t>or UE and ancillary equipment, the following requirements shall apply;</w:t>
      </w:r>
    </w:p>
    <w:p w14:paraId="24442AB8" w14:textId="77777777" w:rsidR="003B6EAC" w:rsidRPr="009F0E5B" w:rsidRDefault="003B6EAC" w:rsidP="003B6EAC">
      <w:pPr>
        <w:pStyle w:val="B1"/>
      </w:pPr>
      <w:r w:rsidRPr="009F0E5B">
        <w:t>-</w:t>
      </w:r>
      <w:r w:rsidRPr="009F0E5B">
        <w:tab/>
      </w:r>
      <w:r>
        <w:t>T</w:t>
      </w:r>
      <w:r w:rsidRPr="009F0E5B">
        <w:t>he test level shall be 3 V/m amplitude modulated to a depth of 80 % by a sinusoidal audio signal of 1 kHz;</w:t>
      </w:r>
    </w:p>
    <w:p w14:paraId="6627980D" w14:textId="77777777" w:rsidR="003B6EAC" w:rsidRPr="009F0E5B" w:rsidRDefault="003B6EAC" w:rsidP="003B6EAC">
      <w:pPr>
        <w:pStyle w:val="B1"/>
      </w:pPr>
      <w:r w:rsidRPr="009F0E5B">
        <w:t>-</w:t>
      </w:r>
      <w:r w:rsidRPr="009F0E5B">
        <w:tab/>
      </w:r>
      <w:r>
        <w:t>T</w:t>
      </w:r>
      <w:r w:rsidRPr="009F0E5B">
        <w:t>he stepped frequency increments shall be 1 % of the momentary frequency;</w:t>
      </w:r>
    </w:p>
    <w:p w14:paraId="1801284E" w14:textId="77777777" w:rsidR="003B6EAC" w:rsidRPr="009F0E5B" w:rsidRDefault="003B6EAC" w:rsidP="003B6EAC">
      <w:pPr>
        <w:pStyle w:val="B1"/>
      </w:pPr>
      <w:r w:rsidRPr="009F0E5B">
        <w:t>-</w:t>
      </w:r>
      <w:r w:rsidRPr="009F0E5B">
        <w:tab/>
      </w:r>
      <w:r>
        <w:t>T</w:t>
      </w:r>
      <w:r w:rsidRPr="009F0E5B">
        <w:t xml:space="preserve">he test shall be performed over the frequency range 80 MHz to </w:t>
      </w:r>
      <w:r>
        <w:t>6000</w:t>
      </w:r>
      <w:r w:rsidRPr="009F0E5B">
        <w:t xml:space="preserve"> MHz;</w:t>
      </w:r>
    </w:p>
    <w:p w14:paraId="7F73FC4B" w14:textId="77777777" w:rsidR="003B6EAC" w:rsidRPr="009F0E5B" w:rsidRDefault="003B6EAC" w:rsidP="003B6EAC">
      <w:pPr>
        <w:pStyle w:val="B1"/>
      </w:pPr>
      <w:r w:rsidRPr="009F0E5B">
        <w:t>-</w:t>
      </w:r>
      <w:r w:rsidRPr="009F0E5B">
        <w:tab/>
      </w:r>
      <w:r>
        <w:t>R</w:t>
      </w:r>
      <w:r w:rsidRPr="009F0E5B">
        <w:t>esponses in stand-alone receivers or receivers which are part of transceivers occurring at discrete frequencies which are narrow band responses, shall be disregarded, see clause 4.3;</w:t>
      </w:r>
    </w:p>
    <w:p w14:paraId="1FA2BFC9" w14:textId="77777777" w:rsidR="003B6EAC" w:rsidRPr="009F0E5B" w:rsidRDefault="003B6EAC" w:rsidP="003B6EAC">
      <w:pPr>
        <w:pStyle w:val="B1"/>
      </w:pPr>
      <w:r w:rsidRPr="009F0E5B">
        <w:t>-</w:t>
      </w:r>
      <w:r w:rsidRPr="009F0E5B">
        <w:tab/>
      </w:r>
      <w:r>
        <w:t>T</w:t>
      </w:r>
      <w:r w:rsidRPr="009F0E5B">
        <w:t>he frequencies selected during the test shall be recorded in the test report.</w:t>
      </w:r>
    </w:p>
    <w:p w14:paraId="68C9CD36" w14:textId="2B0DDEB6" w:rsidR="001E41F3" w:rsidRPr="003B6EAC" w:rsidRDefault="00095825" w:rsidP="003B6EAC">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sectPr w:rsidR="001E41F3" w:rsidRPr="003B6E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79803" w14:textId="77777777" w:rsidR="00CF23EF" w:rsidRDefault="00CF23EF">
      <w:r>
        <w:separator/>
      </w:r>
    </w:p>
  </w:endnote>
  <w:endnote w:type="continuationSeparator" w:id="0">
    <w:p w14:paraId="203F99B5" w14:textId="77777777" w:rsidR="00CF23EF" w:rsidRDefault="00CF2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Mincho">
    <w:altName w:val="ＭＳ Ｐ明朝"/>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92BBE" w14:textId="77777777" w:rsidR="00CF23EF" w:rsidRDefault="00CF23EF">
      <w:r>
        <w:separator/>
      </w:r>
    </w:p>
  </w:footnote>
  <w:footnote w:type="continuationSeparator" w:id="0">
    <w:p w14:paraId="12B3547F" w14:textId="77777777" w:rsidR="00CF23EF" w:rsidRDefault="00CF2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E3"/>
    <w:rsid w:val="00022E4A"/>
    <w:rsid w:val="00095825"/>
    <w:rsid w:val="000A0373"/>
    <w:rsid w:val="000A0DBF"/>
    <w:rsid w:val="000A174A"/>
    <w:rsid w:val="000A6394"/>
    <w:rsid w:val="000B7FED"/>
    <w:rsid w:val="000C038A"/>
    <w:rsid w:val="000C6598"/>
    <w:rsid w:val="000D44B3"/>
    <w:rsid w:val="00130A5B"/>
    <w:rsid w:val="00145D43"/>
    <w:rsid w:val="001800EF"/>
    <w:rsid w:val="00182B32"/>
    <w:rsid w:val="00192C46"/>
    <w:rsid w:val="00195414"/>
    <w:rsid w:val="001A08B3"/>
    <w:rsid w:val="001A7B60"/>
    <w:rsid w:val="001B52F0"/>
    <w:rsid w:val="001B7A65"/>
    <w:rsid w:val="001E41F3"/>
    <w:rsid w:val="00225D99"/>
    <w:rsid w:val="0026004D"/>
    <w:rsid w:val="002640DD"/>
    <w:rsid w:val="002642F3"/>
    <w:rsid w:val="00275D12"/>
    <w:rsid w:val="002835A6"/>
    <w:rsid w:val="00284FEB"/>
    <w:rsid w:val="002860C4"/>
    <w:rsid w:val="002964BD"/>
    <w:rsid w:val="002A6490"/>
    <w:rsid w:val="002B5741"/>
    <w:rsid w:val="002E472E"/>
    <w:rsid w:val="00305409"/>
    <w:rsid w:val="00325A1C"/>
    <w:rsid w:val="003609EF"/>
    <w:rsid w:val="0036231A"/>
    <w:rsid w:val="00374DD4"/>
    <w:rsid w:val="003B6EAC"/>
    <w:rsid w:val="003E1A36"/>
    <w:rsid w:val="00410371"/>
    <w:rsid w:val="00420767"/>
    <w:rsid w:val="004242F1"/>
    <w:rsid w:val="004457FB"/>
    <w:rsid w:val="004B75B7"/>
    <w:rsid w:val="005141D9"/>
    <w:rsid w:val="0051580D"/>
    <w:rsid w:val="005321F8"/>
    <w:rsid w:val="00547111"/>
    <w:rsid w:val="00592D74"/>
    <w:rsid w:val="005E2C44"/>
    <w:rsid w:val="00621188"/>
    <w:rsid w:val="006257ED"/>
    <w:rsid w:val="00653DE4"/>
    <w:rsid w:val="00665C47"/>
    <w:rsid w:val="00695808"/>
    <w:rsid w:val="006B46FB"/>
    <w:rsid w:val="006E21FB"/>
    <w:rsid w:val="00720C35"/>
    <w:rsid w:val="00792342"/>
    <w:rsid w:val="007977A8"/>
    <w:rsid w:val="007B3C49"/>
    <w:rsid w:val="007B512A"/>
    <w:rsid w:val="007C2097"/>
    <w:rsid w:val="007C33E9"/>
    <w:rsid w:val="007D68D2"/>
    <w:rsid w:val="007D6A07"/>
    <w:rsid w:val="007F7259"/>
    <w:rsid w:val="008040A8"/>
    <w:rsid w:val="008279FA"/>
    <w:rsid w:val="00842C12"/>
    <w:rsid w:val="008626E7"/>
    <w:rsid w:val="00870EE7"/>
    <w:rsid w:val="008863B9"/>
    <w:rsid w:val="0089086C"/>
    <w:rsid w:val="00894F4E"/>
    <w:rsid w:val="00895EDE"/>
    <w:rsid w:val="008A45A6"/>
    <w:rsid w:val="008D02B6"/>
    <w:rsid w:val="008D1924"/>
    <w:rsid w:val="008D3CCC"/>
    <w:rsid w:val="008F3789"/>
    <w:rsid w:val="008F686C"/>
    <w:rsid w:val="009148DE"/>
    <w:rsid w:val="00941459"/>
    <w:rsid w:val="00941E30"/>
    <w:rsid w:val="009777D9"/>
    <w:rsid w:val="00991B88"/>
    <w:rsid w:val="009A5753"/>
    <w:rsid w:val="009A579D"/>
    <w:rsid w:val="009E3297"/>
    <w:rsid w:val="009F734F"/>
    <w:rsid w:val="00A246B6"/>
    <w:rsid w:val="00A4569F"/>
    <w:rsid w:val="00A47E70"/>
    <w:rsid w:val="00A50CF0"/>
    <w:rsid w:val="00A7671C"/>
    <w:rsid w:val="00AA2CBC"/>
    <w:rsid w:val="00AC5820"/>
    <w:rsid w:val="00AD1CD8"/>
    <w:rsid w:val="00B258BB"/>
    <w:rsid w:val="00B373AD"/>
    <w:rsid w:val="00B5301A"/>
    <w:rsid w:val="00B67B97"/>
    <w:rsid w:val="00B93117"/>
    <w:rsid w:val="00B968C8"/>
    <w:rsid w:val="00BA3EC5"/>
    <w:rsid w:val="00BA51D9"/>
    <w:rsid w:val="00BB5DFC"/>
    <w:rsid w:val="00BB6C62"/>
    <w:rsid w:val="00BD279D"/>
    <w:rsid w:val="00BD6BB8"/>
    <w:rsid w:val="00C6269D"/>
    <w:rsid w:val="00C66BA2"/>
    <w:rsid w:val="00C870F6"/>
    <w:rsid w:val="00C91A68"/>
    <w:rsid w:val="00C95985"/>
    <w:rsid w:val="00CC5026"/>
    <w:rsid w:val="00CC68D0"/>
    <w:rsid w:val="00CE09CB"/>
    <w:rsid w:val="00CF23EF"/>
    <w:rsid w:val="00D03F9A"/>
    <w:rsid w:val="00D06D51"/>
    <w:rsid w:val="00D24991"/>
    <w:rsid w:val="00D31F5C"/>
    <w:rsid w:val="00D42F43"/>
    <w:rsid w:val="00D50255"/>
    <w:rsid w:val="00D66520"/>
    <w:rsid w:val="00D84AE9"/>
    <w:rsid w:val="00DE34CF"/>
    <w:rsid w:val="00E13F3D"/>
    <w:rsid w:val="00E34898"/>
    <w:rsid w:val="00E376F1"/>
    <w:rsid w:val="00E41FD4"/>
    <w:rsid w:val="00E96B51"/>
    <w:rsid w:val="00EB09B7"/>
    <w:rsid w:val="00EE7D7C"/>
    <w:rsid w:val="00F25D98"/>
    <w:rsid w:val="00F300FB"/>
    <w:rsid w:val="00F53020"/>
    <w:rsid w:val="00F84C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455FC-72A4-41CB-A6A3-314B98DD1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2667</Words>
  <Characters>15207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1899-12-31T23:00:00Z</cp:lastPrinted>
  <dcterms:created xsi:type="dcterms:W3CDTF">2022-05-20T15:11:00Z</dcterms:created>
  <dcterms:modified xsi:type="dcterms:W3CDTF">2022-05-20T15:12:00Z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1653057618</vt:lpwstr>
  </property>
</Properties>
</file>