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D80C5" w14:textId="2CCAAFF3" w:rsidR="00CC35F3" w:rsidRDefault="00CC35F3" w:rsidP="00CC35F3">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historyclause"/>
      <w:r>
        <w:rPr>
          <w:sz w:val="24"/>
          <w:lang w:eastAsia="zh-CN"/>
        </w:rPr>
        <w:t xml:space="preserve">3GPP TSG-RAN WG4 Meeting #103-e                              </w:t>
      </w:r>
      <w:r>
        <w:rPr>
          <w:sz w:val="24"/>
          <w:lang w:eastAsia="zh-CN"/>
        </w:rPr>
        <w:tab/>
      </w:r>
      <w:r>
        <w:rPr>
          <w:sz w:val="24"/>
          <w:lang w:eastAsia="zh-CN"/>
        </w:rPr>
        <w:tab/>
        <w:t>R4-22</w:t>
      </w:r>
      <w:r w:rsidR="005858C4">
        <w:rPr>
          <w:sz w:val="24"/>
          <w:lang w:eastAsia="zh-CN"/>
        </w:rPr>
        <w:t>09367</w:t>
      </w:r>
      <w:bookmarkStart w:id="6" w:name="_GoBack"/>
      <w:bookmarkEnd w:id="6"/>
    </w:p>
    <w:bookmarkEnd w:id="0"/>
    <w:bookmarkEnd w:id="1"/>
    <w:bookmarkEnd w:id="2"/>
    <w:bookmarkEnd w:id="3"/>
    <w:bookmarkEnd w:id="4"/>
    <w:p w14:paraId="4B2019C9" w14:textId="4041E16E" w:rsidR="00B65CD6" w:rsidRPr="00FD166F" w:rsidRDefault="00CC35F3" w:rsidP="00CC35F3">
      <w:pPr>
        <w:pStyle w:val="CH"/>
        <w:tabs>
          <w:tab w:val="clear" w:pos="7920"/>
        </w:tabs>
        <w:rPr>
          <w:b w:val="0"/>
        </w:rPr>
      </w:pPr>
      <w:r>
        <w:rPr>
          <w:sz w:val="24"/>
        </w:rPr>
        <w:t xml:space="preserve">Electronic Meeting, </w:t>
      </w:r>
      <w:r>
        <w:rPr>
          <w:sz w:val="24"/>
          <w:lang w:eastAsia="zh-CN"/>
        </w:rPr>
        <w:t>9</w:t>
      </w:r>
      <w:r w:rsidRPr="00A8291C">
        <w:rPr>
          <w:sz w:val="24"/>
          <w:lang w:eastAsia="zh-CN"/>
        </w:rPr>
        <w:t xml:space="preserve"> </w:t>
      </w:r>
      <w:r>
        <w:rPr>
          <w:sz w:val="24"/>
          <w:lang w:eastAsia="zh-CN"/>
        </w:rPr>
        <w:t>May</w:t>
      </w:r>
      <w:r w:rsidRPr="00A8291C">
        <w:rPr>
          <w:sz w:val="24"/>
          <w:lang w:eastAsia="zh-CN"/>
        </w:rPr>
        <w:t xml:space="preserve">– </w:t>
      </w:r>
      <w:r>
        <w:rPr>
          <w:sz w:val="24"/>
          <w:lang w:eastAsia="zh-CN"/>
        </w:rPr>
        <w:t>20</w:t>
      </w:r>
      <w:r w:rsidRPr="00A8291C">
        <w:rPr>
          <w:sz w:val="24"/>
          <w:lang w:eastAsia="zh-CN"/>
        </w:rPr>
        <w:t xml:space="preserve"> Ma</w:t>
      </w:r>
      <w:r>
        <w:rPr>
          <w:sz w:val="24"/>
          <w:lang w:eastAsia="zh-CN"/>
        </w:rPr>
        <w:t>y</w:t>
      </w:r>
      <w:r w:rsidRPr="00AA3E79">
        <w:rPr>
          <w:sz w:val="24"/>
        </w:rPr>
        <w:t>, 202</w:t>
      </w:r>
      <w:r>
        <w:rPr>
          <w:sz w:val="24"/>
        </w:rPr>
        <w:t>2</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63E2B4B6" w:rsidR="00D309CC" w:rsidRPr="003E244D" w:rsidRDefault="00D309CC" w:rsidP="00D309CC">
      <w:pPr>
        <w:pStyle w:val="CH"/>
        <w:rPr>
          <w:b w:val="0"/>
        </w:rPr>
      </w:pPr>
      <w:r w:rsidRPr="003E244D">
        <w:t>Agenda item:</w:t>
      </w:r>
      <w:r w:rsidRPr="003E244D">
        <w:tab/>
      </w:r>
      <w:r w:rsidR="00F81BA7" w:rsidRPr="00F81BA7">
        <w:t>9.12.5.1</w:t>
      </w:r>
    </w:p>
    <w:p w14:paraId="4DBE005A" w14:textId="10393552" w:rsidR="00D309CC" w:rsidRPr="003E244D" w:rsidRDefault="00D309CC" w:rsidP="00D309CC">
      <w:pPr>
        <w:pStyle w:val="CH"/>
        <w:rPr>
          <w:b w:val="0"/>
        </w:rPr>
      </w:pPr>
      <w:r w:rsidRPr="003E244D">
        <w:t>Source:</w:t>
      </w:r>
      <w:r w:rsidRPr="003E244D">
        <w:tab/>
      </w:r>
      <w:r w:rsidR="00406DC2">
        <w:t>Huawei</w:t>
      </w:r>
    </w:p>
    <w:p w14:paraId="0D2061A1" w14:textId="77CF3AEB" w:rsidR="00D309CC" w:rsidRPr="003E244D" w:rsidRDefault="00D309CC" w:rsidP="002C6C63">
      <w:pPr>
        <w:pStyle w:val="CH"/>
        <w:ind w:left="2265" w:hanging="2265"/>
      </w:pPr>
      <w:r w:rsidRPr="003E244D">
        <w:t>Title:</w:t>
      </w:r>
      <w:r w:rsidRPr="003E244D">
        <w:tab/>
      </w:r>
      <w:r w:rsidR="00CC35F3" w:rsidRPr="00CC35F3">
        <w:t xml:space="preserve">TP for 38.101-5 on </w:t>
      </w:r>
      <w:r w:rsidR="00231A57">
        <w:t>s</w:t>
      </w:r>
      <w:r w:rsidR="00033F2E" w:rsidRPr="00033F2E">
        <w:t>purious emissions for UE coexistence</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1"/>
        <w:rPr>
          <w:lang w:val="en-US"/>
        </w:rPr>
      </w:pPr>
      <w:r w:rsidRPr="003E244D">
        <w:rPr>
          <w:lang w:val="en-US"/>
        </w:rPr>
        <w:t>1</w:t>
      </w:r>
      <w:r w:rsidRPr="003E244D">
        <w:rPr>
          <w:lang w:val="en-US"/>
        </w:rPr>
        <w:tab/>
        <w:t xml:space="preserve">Introduction </w:t>
      </w:r>
    </w:p>
    <w:p w14:paraId="40566732" w14:textId="7F437AEE" w:rsidR="009B5E72" w:rsidRDefault="0056039E" w:rsidP="00F60A6F">
      <w:r>
        <w:t>W</w:t>
      </w:r>
      <w:r w:rsidR="00185D60">
        <w:t xml:space="preserve">e provided a text proposal for </w:t>
      </w:r>
      <w:r w:rsidR="00231A57">
        <w:t>s</w:t>
      </w:r>
      <w:r w:rsidR="00231A57" w:rsidRPr="00231A57">
        <w:t>purious emissions for UE coexistence</w:t>
      </w:r>
      <w:r>
        <w:t xml:space="preserve"> </w:t>
      </w:r>
      <w:r w:rsidR="00185D60">
        <w:t>in this paper</w:t>
      </w:r>
      <w:r w:rsidR="00D2381A">
        <w:t>.</w:t>
      </w:r>
    </w:p>
    <w:p w14:paraId="493D4840" w14:textId="261A1E17" w:rsidR="00887C25" w:rsidRDefault="009B5E72" w:rsidP="00887C25">
      <w:pPr>
        <w:pStyle w:val="1"/>
      </w:pPr>
      <w:r>
        <w:rPr>
          <w:lang w:val="en-US"/>
        </w:rPr>
        <w:t>2</w:t>
      </w:r>
      <w:r w:rsidR="005E69AE" w:rsidRPr="003E244D">
        <w:rPr>
          <w:lang w:val="en-US"/>
        </w:rPr>
        <w:tab/>
      </w:r>
      <w:bookmarkEnd w:id="5"/>
      <w:r w:rsidR="00887C25">
        <w:t>Text Proposal</w:t>
      </w:r>
    </w:p>
    <w:p w14:paraId="674C261C" w14:textId="7501C68E" w:rsidR="00F02DBB" w:rsidRPr="009C7210" w:rsidRDefault="00F02DBB" w:rsidP="009C7210">
      <w:pPr>
        <w:keepNext/>
        <w:keepLines/>
        <w:spacing w:before="180"/>
        <w:ind w:left="1134" w:hanging="1134"/>
        <w:outlineLvl w:val="1"/>
        <w:rPr>
          <w:rFonts w:ascii="Arial" w:eastAsia="宋体" w:hAnsi="Arial"/>
          <w:b/>
          <w:bCs/>
          <w:color w:val="C00000"/>
          <w:sz w:val="32"/>
          <w:szCs w:val="20"/>
          <w:lang w:val="en-GB" w:eastAsia="zh-CN"/>
        </w:rPr>
      </w:pPr>
      <w:r w:rsidRPr="009C7210">
        <w:rPr>
          <w:rFonts w:ascii="Arial" w:eastAsia="宋体" w:hAnsi="Arial"/>
          <w:b/>
          <w:bCs/>
          <w:color w:val="C00000"/>
          <w:sz w:val="32"/>
          <w:szCs w:val="20"/>
          <w:lang w:val="en-GB" w:eastAsia="zh-CN"/>
        </w:rPr>
        <w:t xml:space="preserve">&lt;&lt; Start of text proposal </w:t>
      </w:r>
      <w:r w:rsidR="00BF1D27" w:rsidRPr="009C7210">
        <w:rPr>
          <w:rFonts w:ascii="Arial" w:eastAsia="宋体" w:hAnsi="Arial"/>
          <w:b/>
          <w:bCs/>
          <w:color w:val="C00000"/>
          <w:sz w:val="32"/>
          <w:szCs w:val="20"/>
          <w:lang w:val="en-GB" w:eastAsia="zh-CN"/>
        </w:rPr>
        <w:t>for 38.101-5</w:t>
      </w:r>
      <w:r w:rsidRPr="009C7210">
        <w:rPr>
          <w:rFonts w:ascii="Arial" w:eastAsia="宋体" w:hAnsi="Arial"/>
          <w:b/>
          <w:bCs/>
          <w:color w:val="C00000"/>
          <w:sz w:val="32"/>
          <w:szCs w:val="20"/>
          <w:lang w:val="en-GB" w:eastAsia="zh-CN"/>
        </w:rPr>
        <w:t xml:space="preserve"> &gt;&gt;</w:t>
      </w:r>
    </w:p>
    <w:p w14:paraId="720849BB" w14:textId="5740F8F6" w:rsidR="00503807" w:rsidRDefault="00503807" w:rsidP="00503807">
      <w:pPr>
        <w:pStyle w:val="4"/>
      </w:pPr>
      <w:bookmarkStart w:id="7" w:name="_Toc97562301"/>
      <w:bookmarkStart w:id="8" w:name="_Toc97752279"/>
      <w:r>
        <w:rPr>
          <w:rFonts w:hint="eastAsia"/>
        </w:rPr>
        <w:t>6</w:t>
      </w:r>
      <w:r>
        <w:t>.5.3.2</w:t>
      </w:r>
      <w:r>
        <w:tab/>
      </w:r>
      <w:ins w:id="9" w:author="Huawei" w:date="2022-04-16T10:41:00Z">
        <w:r w:rsidRPr="00A1115A">
          <w:t>Spurious emissions for UE co-existence</w:t>
        </w:r>
      </w:ins>
      <w:del w:id="10" w:author="Huawei" w:date="2022-04-16T10:41:00Z">
        <w:r w:rsidDel="00503807">
          <w:delText>“reserved”</w:delText>
        </w:r>
      </w:del>
      <w:bookmarkEnd w:id="7"/>
      <w:bookmarkEnd w:id="8"/>
    </w:p>
    <w:p w14:paraId="43018358" w14:textId="2D462827" w:rsidR="00503807" w:rsidRDefault="00503807" w:rsidP="00503807">
      <w:pPr>
        <w:rPr>
          <w:ins w:id="11" w:author="Huawei" w:date="2022-04-16T10:41:00Z"/>
        </w:rPr>
      </w:pPr>
      <w:ins w:id="12" w:author="Huawei" w:date="2022-04-16T10:41:00Z">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ins>
      <w:del w:id="13" w:author="Huawei" w:date="2022-04-16T10:41:00Z">
        <w:r w:rsidDel="00503807">
          <w:delText>[To be updated]</w:delText>
        </w:r>
      </w:del>
    </w:p>
    <w:p w14:paraId="68545566" w14:textId="77777777" w:rsidR="00503807" w:rsidRPr="00A1115A" w:rsidRDefault="00503807" w:rsidP="00503807">
      <w:pPr>
        <w:pStyle w:val="TH"/>
        <w:rPr>
          <w:ins w:id="14" w:author="Huawei" w:date="2022-04-16T10:42:00Z"/>
        </w:rPr>
      </w:pPr>
      <w:ins w:id="15" w:author="Huawei" w:date="2022-04-16T10:42:00Z">
        <w:r w:rsidRPr="00A1115A">
          <w:lastRenderedPageBreak/>
          <w:t>Table 6.5.3.2-1: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03807" w:rsidRPr="00A1115A" w14:paraId="784B4055" w14:textId="77777777" w:rsidTr="00F23FD0">
        <w:trPr>
          <w:trHeight w:val="270"/>
          <w:tblHeader/>
          <w:jc w:val="center"/>
          <w:ins w:id="16" w:author="Huawei" w:date="2022-04-16T10:42:00Z"/>
        </w:trPr>
        <w:tc>
          <w:tcPr>
            <w:tcW w:w="959" w:type="dxa"/>
            <w:tcBorders>
              <w:bottom w:val="nil"/>
            </w:tcBorders>
            <w:shd w:val="clear" w:color="auto" w:fill="auto"/>
            <w:vAlign w:val="center"/>
            <w:hideMark/>
          </w:tcPr>
          <w:p w14:paraId="065D2923" w14:textId="77777777" w:rsidR="00503807" w:rsidRPr="00A1115A" w:rsidRDefault="00503807" w:rsidP="00F23FD0">
            <w:pPr>
              <w:pStyle w:val="TAH"/>
              <w:keepNext w:val="0"/>
              <w:rPr>
                <w:ins w:id="17" w:author="Huawei" w:date="2022-04-16T10:42:00Z"/>
              </w:rPr>
            </w:pPr>
            <w:ins w:id="18" w:author="Huawei" w:date="2022-04-16T10:42:00Z">
              <w:r w:rsidRPr="00936CDE">
                <w:rPr>
                  <w:lang w:val="fi-FI"/>
                </w:rPr>
                <w:t>NR NTN satellite</w:t>
              </w:r>
              <w:r w:rsidRPr="00936CDE">
                <w:t xml:space="preserve"> Band</w:t>
              </w:r>
            </w:ins>
          </w:p>
        </w:tc>
        <w:tc>
          <w:tcPr>
            <w:tcW w:w="7981" w:type="dxa"/>
            <w:gridSpan w:val="7"/>
            <w:hideMark/>
          </w:tcPr>
          <w:p w14:paraId="3EFFD997" w14:textId="77777777" w:rsidR="00503807" w:rsidRPr="00A1115A" w:rsidRDefault="00503807" w:rsidP="00F23FD0">
            <w:pPr>
              <w:pStyle w:val="TAH"/>
              <w:keepNext w:val="0"/>
              <w:rPr>
                <w:ins w:id="19" w:author="Huawei" w:date="2022-04-16T10:42:00Z"/>
              </w:rPr>
            </w:pPr>
            <w:ins w:id="20" w:author="Huawei" w:date="2022-04-16T10:42:00Z">
              <w:r w:rsidRPr="00A1115A">
                <w:t>Spurious emission for UE co-existence</w:t>
              </w:r>
            </w:ins>
          </w:p>
        </w:tc>
      </w:tr>
      <w:tr w:rsidR="00503807" w:rsidRPr="00A1115A" w14:paraId="042F460D" w14:textId="77777777" w:rsidTr="00F23FD0">
        <w:trPr>
          <w:trHeight w:val="450"/>
          <w:tblHeader/>
          <w:jc w:val="center"/>
          <w:ins w:id="21" w:author="Huawei" w:date="2022-04-16T10:42:00Z"/>
        </w:trPr>
        <w:tc>
          <w:tcPr>
            <w:tcW w:w="959" w:type="dxa"/>
            <w:tcBorders>
              <w:top w:val="nil"/>
              <w:bottom w:val="single" w:sz="4" w:space="0" w:color="auto"/>
            </w:tcBorders>
            <w:shd w:val="clear" w:color="auto" w:fill="auto"/>
            <w:vAlign w:val="center"/>
            <w:hideMark/>
          </w:tcPr>
          <w:p w14:paraId="79EFEBD8" w14:textId="77777777" w:rsidR="00503807" w:rsidRPr="00A1115A" w:rsidRDefault="00503807" w:rsidP="00F23FD0">
            <w:pPr>
              <w:pStyle w:val="TAH"/>
              <w:keepNext w:val="0"/>
              <w:rPr>
                <w:ins w:id="22" w:author="Huawei" w:date="2022-04-16T10:42:00Z"/>
              </w:rPr>
            </w:pPr>
          </w:p>
        </w:tc>
        <w:tc>
          <w:tcPr>
            <w:tcW w:w="2831" w:type="dxa"/>
            <w:hideMark/>
          </w:tcPr>
          <w:p w14:paraId="0437BE20" w14:textId="77777777" w:rsidR="00503807" w:rsidRPr="00A1115A" w:rsidRDefault="00503807" w:rsidP="00F23FD0">
            <w:pPr>
              <w:pStyle w:val="TAH"/>
              <w:keepNext w:val="0"/>
              <w:rPr>
                <w:ins w:id="23" w:author="Huawei" w:date="2022-04-16T10:42:00Z"/>
              </w:rPr>
            </w:pPr>
            <w:ins w:id="24" w:author="Huawei" w:date="2022-04-16T10:42:00Z">
              <w:r w:rsidRPr="00A1115A">
                <w:t>Protected band</w:t>
              </w:r>
            </w:ins>
          </w:p>
        </w:tc>
        <w:tc>
          <w:tcPr>
            <w:tcW w:w="2239" w:type="dxa"/>
            <w:gridSpan w:val="3"/>
            <w:hideMark/>
          </w:tcPr>
          <w:p w14:paraId="69858074" w14:textId="77777777" w:rsidR="00503807" w:rsidRPr="00A1115A" w:rsidRDefault="00503807" w:rsidP="00F23FD0">
            <w:pPr>
              <w:pStyle w:val="TAH"/>
              <w:keepNext w:val="0"/>
              <w:rPr>
                <w:ins w:id="25" w:author="Huawei" w:date="2022-04-16T10:42:00Z"/>
              </w:rPr>
            </w:pPr>
            <w:ins w:id="26" w:author="Huawei" w:date="2022-04-16T10:42:00Z">
              <w:r w:rsidRPr="00A1115A">
                <w:t>Frequency range (MHz)</w:t>
              </w:r>
            </w:ins>
          </w:p>
        </w:tc>
        <w:tc>
          <w:tcPr>
            <w:tcW w:w="1133" w:type="dxa"/>
            <w:hideMark/>
          </w:tcPr>
          <w:p w14:paraId="419DD023" w14:textId="77777777" w:rsidR="00503807" w:rsidRPr="00A1115A" w:rsidRDefault="00503807" w:rsidP="00F23FD0">
            <w:pPr>
              <w:pStyle w:val="TAH"/>
              <w:keepNext w:val="0"/>
              <w:rPr>
                <w:ins w:id="27" w:author="Huawei" w:date="2022-04-16T10:42:00Z"/>
              </w:rPr>
            </w:pPr>
            <w:ins w:id="28" w:author="Huawei" w:date="2022-04-16T10:42:00Z">
              <w:r w:rsidRPr="00A1115A">
                <w:t>Maximum Level (</w:t>
              </w:r>
              <w:proofErr w:type="spellStart"/>
              <w:r w:rsidRPr="00A1115A">
                <w:t>dBm</w:t>
              </w:r>
              <w:proofErr w:type="spellEnd"/>
              <w:r w:rsidRPr="00A1115A">
                <w:t>)</w:t>
              </w:r>
            </w:ins>
          </w:p>
        </w:tc>
        <w:tc>
          <w:tcPr>
            <w:tcW w:w="850" w:type="dxa"/>
            <w:hideMark/>
          </w:tcPr>
          <w:p w14:paraId="5E469B11" w14:textId="77777777" w:rsidR="00503807" w:rsidRPr="00A1115A" w:rsidRDefault="00503807" w:rsidP="00F23FD0">
            <w:pPr>
              <w:pStyle w:val="TAH"/>
              <w:keepNext w:val="0"/>
              <w:rPr>
                <w:ins w:id="29" w:author="Huawei" w:date="2022-04-16T10:42:00Z"/>
              </w:rPr>
            </w:pPr>
            <w:ins w:id="30" w:author="Huawei" w:date="2022-04-16T10:42:00Z">
              <w:r w:rsidRPr="00A1115A">
                <w:t>MBW (MHz)</w:t>
              </w:r>
            </w:ins>
          </w:p>
        </w:tc>
        <w:tc>
          <w:tcPr>
            <w:tcW w:w="928" w:type="dxa"/>
            <w:noWrap/>
            <w:hideMark/>
          </w:tcPr>
          <w:p w14:paraId="55B7B889" w14:textId="77777777" w:rsidR="00503807" w:rsidRPr="00A1115A" w:rsidRDefault="00503807" w:rsidP="00F23FD0">
            <w:pPr>
              <w:pStyle w:val="TAH"/>
              <w:keepNext w:val="0"/>
              <w:rPr>
                <w:ins w:id="31" w:author="Huawei" w:date="2022-04-16T10:42:00Z"/>
              </w:rPr>
            </w:pPr>
            <w:ins w:id="32" w:author="Huawei" w:date="2022-04-16T10:42:00Z">
              <w:r w:rsidRPr="00A1115A">
                <w:t>NOTE</w:t>
              </w:r>
            </w:ins>
          </w:p>
        </w:tc>
      </w:tr>
      <w:tr w:rsidR="00503807" w:rsidRPr="00A1115A" w14:paraId="6E9CB83A" w14:textId="77777777" w:rsidTr="00F23FD0">
        <w:trPr>
          <w:trHeight w:val="225"/>
          <w:jc w:val="center"/>
          <w:ins w:id="33" w:author="Huawei" w:date="2022-04-16T10:42:00Z"/>
        </w:trPr>
        <w:tc>
          <w:tcPr>
            <w:tcW w:w="959" w:type="dxa"/>
            <w:tcBorders>
              <w:bottom w:val="nil"/>
            </w:tcBorders>
            <w:shd w:val="clear" w:color="auto" w:fill="auto"/>
          </w:tcPr>
          <w:p w14:paraId="249F11E1" w14:textId="77777777" w:rsidR="00503807" w:rsidRPr="00A1115A" w:rsidRDefault="00503807" w:rsidP="00F23FD0">
            <w:pPr>
              <w:pStyle w:val="TAC"/>
              <w:rPr>
                <w:ins w:id="34" w:author="Huawei" w:date="2022-04-16T10:42:00Z"/>
              </w:rPr>
            </w:pPr>
            <w:ins w:id="35" w:author="Huawei" w:date="2022-04-16T10:42:00Z">
              <w:r>
                <w:t>n255</w:t>
              </w:r>
            </w:ins>
          </w:p>
        </w:tc>
        <w:tc>
          <w:tcPr>
            <w:tcW w:w="2831" w:type="dxa"/>
            <w:vAlign w:val="center"/>
          </w:tcPr>
          <w:p w14:paraId="057D9E36" w14:textId="56E8823B" w:rsidR="00503807" w:rsidRPr="00A1115A" w:rsidRDefault="00503807" w:rsidP="0076678A">
            <w:pPr>
              <w:pStyle w:val="TAL"/>
              <w:rPr>
                <w:ins w:id="36" w:author="Huawei" w:date="2022-04-16T10:42:00Z"/>
                <w:lang w:val="sv-FI"/>
              </w:rPr>
            </w:pPr>
            <w:ins w:id="37" w:author="Huawei" w:date="2022-04-16T10:42: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ins>
          </w:p>
        </w:tc>
        <w:tc>
          <w:tcPr>
            <w:tcW w:w="810" w:type="dxa"/>
          </w:tcPr>
          <w:p w14:paraId="3F2B3D4E" w14:textId="77777777" w:rsidR="00503807" w:rsidRPr="00A1115A" w:rsidRDefault="00503807" w:rsidP="00F23FD0">
            <w:pPr>
              <w:pStyle w:val="TAC"/>
              <w:rPr>
                <w:ins w:id="38" w:author="Huawei" w:date="2022-04-16T10:42:00Z"/>
              </w:rPr>
            </w:pPr>
            <w:proofErr w:type="spellStart"/>
            <w:ins w:id="39" w:author="Huawei" w:date="2022-04-16T10:42:00Z">
              <w:r w:rsidRPr="00A1115A">
                <w:t>F</w:t>
              </w:r>
              <w:r w:rsidRPr="00A1115A">
                <w:rPr>
                  <w:vertAlign w:val="subscript"/>
                </w:rPr>
                <w:t>DL_low</w:t>
              </w:r>
              <w:proofErr w:type="spellEnd"/>
            </w:ins>
          </w:p>
        </w:tc>
        <w:tc>
          <w:tcPr>
            <w:tcW w:w="540" w:type="dxa"/>
          </w:tcPr>
          <w:p w14:paraId="78DBC24F" w14:textId="77777777" w:rsidR="00503807" w:rsidRPr="00A1115A" w:rsidRDefault="00503807" w:rsidP="00F23FD0">
            <w:pPr>
              <w:pStyle w:val="TAC"/>
              <w:rPr>
                <w:ins w:id="40" w:author="Huawei" w:date="2022-04-16T10:42:00Z"/>
              </w:rPr>
            </w:pPr>
            <w:ins w:id="41" w:author="Huawei" w:date="2022-04-16T10:42:00Z">
              <w:r w:rsidRPr="00A1115A">
                <w:t>-</w:t>
              </w:r>
            </w:ins>
          </w:p>
        </w:tc>
        <w:tc>
          <w:tcPr>
            <w:tcW w:w="889" w:type="dxa"/>
          </w:tcPr>
          <w:p w14:paraId="21BA3CE6" w14:textId="77777777" w:rsidR="00503807" w:rsidRPr="00A1115A" w:rsidRDefault="00503807" w:rsidP="00F23FD0">
            <w:pPr>
              <w:pStyle w:val="TAC"/>
              <w:rPr>
                <w:ins w:id="42" w:author="Huawei" w:date="2022-04-16T10:42:00Z"/>
              </w:rPr>
            </w:pPr>
            <w:proofErr w:type="spellStart"/>
            <w:ins w:id="43" w:author="Huawei" w:date="2022-04-16T10:42:00Z">
              <w:r w:rsidRPr="00A1115A">
                <w:t>F</w:t>
              </w:r>
              <w:r w:rsidRPr="00A1115A">
                <w:rPr>
                  <w:vertAlign w:val="subscript"/>
                </w:rPr>
                <w:t>DL_high</w:t>
              </w:r>
              <w:proofErr w:type="spellEnd"/>
            </w:ins>
          </w:p>
        </w:tc>
        <w:tc>
          <w:tcPr>
            <w:tcW w:w="1133" w:type="dxa"/>
          </w:tcPr>
          <w:p w14:paraId="00BF0220" w14:textId="77777777" w:rsidR="00503807" w:rsidRPr="00A1115A" w:rsidRDefault="00503807" w:rsidP="00F23FD0">
            <w:pPr>
              <w:pStyle w:val="TAC"/>
              <w:rPr>
                <w:ins w:id="44" w:author="Huawei" w:date="2022-04-16T10:42:00Z"/>
              </w:rPr>
            </w:pPr>
            <w:ins w:id="45" w:author="Huawei" w:date="2022-04-16T10:42:00Z">
              <w:r w:rsidRPr="00A1115A">
                <w:t>-50</w:t>
              </w:r>
            </w:ins>
          </w:p>
        </w:tc>
        <w:tc>
          <w:tcPr>
            <w:tcW w:w="850" w:type="dxa"/>
            <w:noWrap/>
          </w:tcPr>
          <w:p w14:paraId="3AC12C70" w14:textId="77777777" w:rsidR="00503807" w:rsidRPr="00A1115A" w:rsidRDefault="00503807" w:rsidP="00F23FD0">
            <w:pPr>
              <w:pStyle w:val="TAC"/>
              <w:rPr>
                <w:ins w:id="46" w:author="Huawei" w:date="2022-04-16T10:42:00Z"/>
              </w:rPr>
            </w:pPr>
            <w:ins w:id="47" w:author="Huawei" w:date="2022-04-16T10:42:00Z">
              <w:r w:rsidRPr="00A1115A">
                <w:t>1</w:t>
              </w:r>
            </w:ins>
          </w:p>
        </w:tc>
        <w:tc>
          <w:tcPr>
            <w:tcW w:w="928" w:type="dxa"/>
            <w:noWrap/>
          </w:tcPr>
          <w:p w14:paraId="1FD2A1FA" w14:textId="77777777" w:rsidR="00503807" w:rsidRPr="00A1115A" w:rsidRDefault="00503807" w:rsidP="00F23FD0">
            <w:pPr>
              <w:pStyle w:val="TAC"/>
              <w:rPr>
                <w:ins w:id="48" w:author="Huawei" w:date="2022-04-16T10:42:00Z"/>
              </w:rPr>
            </w:pPr>
          </w:p>
        </w:tc>
      </w:tr>
      <w:tr w:rsidR="00503807" w:rsidRPr="00A1115A" w14:paraId="08A4CE73" w14:textId="77777777" w:rsidTr="00F23FD0">
        <w:trPr>
          <w:trHeight w:val="225"/>
          <w:jc w:val="center"/>
          <w:ins w:id="49" w:author="Huawei" w:date="2022-04-16T10:42:00Z"/>
        </w:trPr>
        <w:tc>
          <w:tcPr>
            <w:tcW w:w="959" w:type="dxa"/>
            <w:tcBorders>
              <w:top w:val="nil"/>
              <w:bottom w:val="single" w:sz="4" w:space="0" w:color="auto"/>
            </w:tcBorders>
            <w:shd w:val="clear" w:color="auto" w:fill="auto"/>
          </w:tcPr>
          <w:p w14:paraId="0D54830F" w14:textId="77777777" w:rsidR="00503807" w:rsidRDefault="00503807" w:rsidP="00F23FD0">
            <w:pPr>
              <w:pStyle w:val="TAC"/>
              <w:rPr>
                <w:ins w:id="50" w:author="Huawei" w:date="2022-04-16T10:42:00Z"/>
              </w:rPr>
            </w:pPr>
          </w:p>
        </w:tc>
        <w:tc>
          <w:tcPr>
            <w:tcW w:w="2831" w:type="dxa"/>
            <w:vAlign w:val="center"/>
          </w:tcPr>
          <w:p w14:paraId="7E347ED5" w14:textId="38DBC5B1" w:rsidR="00503807" w:rsidRDefault="00503807" w:rsidP="00F23FD0">
            <w:pPr>
              <w:pStyle w:val="TAL"/>
              <w:rPr>
                <w:ins w:id="51" w:author="Huawei" w:date="2022-04-16T10:42:00Z"/>
                <w:lang w:val="sv-FI"/>
              </w:rPr>
            </w:pPr>
            <w:ins w:id="52" w:author="Huawei" w:date="2022-04-16T10:42:00Z">
              <w:r>
                <w:rPr>
                  <w:lang w:val="sv-FI"/>
                </w:rPr>
                <w:t>NR</w:t>
              </w:r>
              <w:r w:rsidRPr="00A1115A">
                <w:rPr>
                  <w:lang w:val="sv-FI"/>
                </w:rPr>
                <w:t xml:space="preserve"> Band </w:t>
              </w:r>
              <w:r>
                <w:rPr>
                  <w:lang w:val="sv-FI"/>
                </w:rPr>
                <w:t>n77</w:t>
              </w:r>
            </w:ins>
            <w:ins w:id="53" w:author="Huawei" w:date="2022-04-16T10:58:00Z">
              <w:r w:rsidR="0076678A" w:rsidRPr="00A1115A">
                <w:rPr>
                  <w:lang w:val="sv-FI"/>
                </w:rPr>
                <w:t>,</w:t>
              </w:r>
              <w:r w:rsidR="0076678A">
                <w:rPr>
                  <w:lang w:val="sv-FI"/>
                </w:rPr>
                <w:t xml:space="preserve"> </w:t>
              </w:r>
              <w:r w:rsidR="0076678A" w:rsidRPr="00A1115A">
                <w:rPr>
                  <w:lang w:val="sv-FI"/>
                </w:rPr>
                <w:t>n78, n79</w:t>
              </w:r>
            </w:ins>
          </w:p>
        </w:tc>
        <w:tc>
          <w:tcPr>
            <w:tcW w:w="810" w:type="dxa"/>
          </w:tcPr>
          <w:p w14:paraId="3EF2ADE9" w14:textId="77777777" w:rsidR="00503807" w:rsidRPr="00A1115A" w:rsidRDefault="00503807" w:rsidP="00F23FD0">
            <w:pPr>
              <w:pStyle w:val="TAC"/>
              <w:rPr>
                <w:ins w:id="54" w:author="Huawei" w:date="2022-04-16T10:42:00Z"/>
              </w:rPr>
            </w:pPr>
            <w:proofErr w:type="spellStart"/>
            <w:ins w:id="55" w:author="Huawei" w:date="2022-04-16T10:42:00Z">
              <w:r w:rsidRPr="00A1115A">
                <w:t>F</w:t>
              </w:r>
              <w:r w:rsidRPr="00A1115A">
                <w:rPr>
                  <w:vertAlign w:val="subscript"/>
                </w:rPr>
                <w:t>DL_low</w:t>
              </w:r>
              <w:proofErr w:type="spellEnd"/>
            </w:ins>
          </w:p>
        </w:tc>
        <w:tc>
          <w:tcPr>
            <w:tcW w:w="540" w:type="dxa"/>
          </w:tcPr>
          <w:p w14:paraId="7F069949" w14:textId="77777777" w:rsidR="00503807" w:rsidRPr="00A1115A" w:rsidRDefault="00503807" w:rsidP="00F23FD0">
            <w:pPr>
              <w:pStyle w:val="TAC"/>
              <w:rPr>
                <w:ins w:id="56" w:author="Huawei" w:date="2022-04-16T10:42:00Z"/>
              </w:rPr>
            </w:pPr>
            <w:ins w:id="57" w:author="Huawei" w:date="2022-04-16T10:42:00Z">
              <w:r w:rsidRPr="00A1115A">
                <w:t>-</w:t>
              </w:r>
            </w:ins>
          </w:p>
        </w:tc>
        <w:tc>
          <w:tcPr>
            <w:tcW w:w="889" w:type="dxa"/>
          </w:tcPr>
          <w:p w14:paraId="3B3376F6" w14:textId="77777777" w:rsidR="00503807" w:rsidRPr="00A1115A" w:rsidRDefault="00503807" w:rsidP="00F23FD0">
            <w:pPr>
              <w:pStyle w:val="TAC"/>
              <w:rPr>
                <w:ins w:id="58" w:author="Huawei" w:date="2022-04-16T10:42:00Z"/>
              </w:rPr>
            </w:pPr>
            <w:proofErr w:type="spellStart"/>
            <w:ins w:id="59" w:author="Huawei" w:date="2022-04-16T10:42:00Z">
              <w:r w:rsidRPr="00A1115A">
                <w:t>F</w:t>
              </w:r>
              <w:r w:rsidRPr="00A1115A">
                <w:rPr>
                  <w:vertAlign w:val="subscript"/>
                </w:rPr>
                <w:t>DL_high</w:t>
              </w:r>
              <w:proofErr w:type="spellEnd"/>
            </w:ins>
          </w:p>
        </w:tc>
        <w:tc>
          <w:tcPr>
            <w:tcW w:w="1133" w:type="dxa"/>
          </w:tcPr>
          <w:p w14:paraId="40679582" w14:textId="77777777" w:rsidR="00503807" w:rsidRPr="00A1115A" w:rsidRDefault="00503807" w:rsidP="00F23FD0">
            <w:pPr>
              <w:pStyle w:val="TAC"/>
              <w:rPr>
                <w:ins w:id="60" w:author="Huawei" w:date="2022-04-16T10:42:00Z"/>
              </w:rPr>
            </w:pPr>
            <w:ins w:id="61" w:author="Huawei" w:date="2022-04-16T10:42:00Z">
              <w:r w:rsidRPr="00A1115A">
                <w:t>-50</w:t>
              </w:r>
            </w:ins>
          </w:p>
        </w:tc>
        <w:tc>
          <w:tcPr>
            <w:tcW w:w="850" w:type="dxa"/>
            <w:noWrap/>
          </w:tcPr>
          <w:p w14:paraId="60DF6368" w14:textId="77777777" w:rsidR="00503807" w:rsidRPr="00A1115A" w:rsidRDefault="00503807" w:rsidP="00F23FD0">
            <w:pPr>
              <w:pStyle w:val="TAC"/>
              <w:rPr>
                <w:ins w:id="62" w:author="Huawei" w:date="2022-04-16T10:42:00Z"/>
              </w:rPr>
            </w:pPr>
            <w:ins w:id="63" w:author="Huawei" w:date="2022-04-16T10:42:00Z">
              <w:r w:rsidRPr="00A1115A">
                <w:t>1</w:t>
              </w:r>
            </w:ins>
          </w:p>
        </w:tc>
        <w:tc>
          <w:tcPr>
            <w:tcW w:w="928" w:type="dxa"/>
            <w:noWrap/>
          </w:tcPr>
          <w:p w14:paraId="74F57C0C" w14:textId="77777777" w:rsidR="00503807" w:rsidRPr="00A1115A" w:rsidRDefault="00503807" w:rsidP="00F23FD0">
            <w:pPr>
              <w:pStyle w:val="TAC"/>
              <w:rPr>
                <w:ins w:id="64" w:author="Huawei" w:date="2022-04-16T10:42:00Z"/>
                <w:lang w:eastAsia="zh-CN"/>
              </w:rPr>
            </w:pPr>
            <w:ins w:id="65" w:author="Huawei" w:date="2022-04-16T10:42:00Z">
              <w:r>
                <w:rPr>
                  <w:rFonts w:hint="eastAsia"/>
                  <w:lang w:eastAsia="zh-CN"/>
                </w:rPr>
                <w:t>2</w:t>
              </w:r>
            </w:ins>
          </w:p>
        </w:tc>
      </w:tr>
      <w:tr w:rsidR="00503807" w:rsidRPr="00A1115A" w14:paraId="2A308B06" w14:textId="77777777" w:rsidTr="00F23FD0">
        <w:trPr>
          <w:trHeight w:val="225"/>
          <w:jc w:val="center"/>
          <w:ins w:id="66" w:author="Huawei" w:date="2022-04-16T10:42:00Z"/>
        </w:trPr>
        <w:tc>
          <w:tcPr>
            <w:tcW w:w="959" w:type="dxa"/>
            <w:tcBorders>
              <w:top w:val="single" w:sz="4" w:space="0" w:color="auto"/>
              <w:bottom w:val="nil"/>
            </w:tcBorders>
            <w:shd w:val="clear" w:color="auto" w:fill="auto"/>
          </w:tcPr>
          <w:p w14:paraId="3590CF72" w14:textId="77777777" w:rsidR="00503807" w:rsidRPr="00A1115A" w:rsidRDefault="00503807" w:rsidP="00F23FD0">
            <w:pPr>
              <w:pStyle w:val="TAC"/>
              <w:rPr>
                <w:ins w:id="67" w:author="Huawei" w:date="2022-04-16T10:42:00Z"/>
              </w:rPr>
            </w:pPr>
            <w:ins w:id="68" w:author="Huawei" w:date="2022-04-16T10:42:00Z">
              <w:r w:rsidRPr="00A1115A">
                <w:t>n2</w:t>
              </w:r>
              <w:r>
                <w:t>56</w:t>
              </w:r>
            </w:ins>
          </w:p>
        </w:tc>
        <w:tc>
          <w:tcPr>
            <w:tcW w:w="2831" w:type="dxa"/>
          </w:tcPr>
          <w:p w14:paraId="0F730EB3" w14:textId="094BF837" w:rsidR="00503807" w:rsidRPr="00A1115A" w:rsidRDefault="00503807" w:rsidP="00033F2E">
            <w:pPr>
              <w:pStyle w:val="TAL"/>
              <w:rPr>
                <w:ins w:id="69" w:author="Huawei" w:date="2022-04-16T10:42:00Z"/>
              </w:rPr>
            </w:pPr>
            <w:ins w:id="70" w:author="Huawei" w:date="2022-04-16T10:42:00Z">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w:t>
              </w:r>
            </w:ins>
          </w:p>
        </w:tc>
        <w:tc>
          <w:tcPr>
            <w:tcW w:w="810" w:type="dxa"/>
          </w:tcPr>
          <w:p w14:paraId="4C07AB0A" w14:textId="77777777" w:rsidR="00503807" w:rsidRPr="00A1115A" w:rsidRDefault="00503807" w:rsidP="00F23FD0">
            <w:pPr>
              <w:pStyle w:val="TAC"/>
              <w:rPr>
                <w:ins w:id="71" w:author="Huawei" w:date="2022-04-16T10:42:00Z"/>
              </w:rPr>
            </w:pPr>
            <w:proofErr w:type="spellStart"/>
            <w:ins w:id="72" w:author="Huawei" w:date="2022-04-16T10:42:00Z">
              <w:r w:rsidRPr="00A1115A">
                <w:t>F</w:t>
              </w:r>
              <w:r w:rsidRPr="00A1115A">
                <w:rPr>
                  <w:vertAlign w:val="subscript"/>
                </w:rPr>
                <w:t>DL_low</w:t>
              </w:r>
              <w:proofErr w:type="spellEnd"/>
            </w:ins>
          </w:p>
        </w:tc>
        <w:tc>
          <w:tcPr>
            <w:tcW w:w="540" w:type="dxa"/>
          </w:tcPr>
          <w:p w14:paraId="5D397972" w14:textId="77777777" w:rsidR="00503807" w:rsidRPr="00A1115A" w:rsidRDefault="00503807" w:rsidP="00F23FD0">
            <w:pPr>
              <w:pStyle w:val="TAC"/>
              <w:rPr>
                <w:ins w:id="73" w:author="Huawei" w:date="2022-04-16T10:42:00Z"/>
              </w:rPr>
            </w:pPr>
            <w:ins w:id="74" w:author="Huawei" w:date="2022-04-16T10:42:00Z">
              <w:r w:rsidRPr="00A1115A">
                <w:t>-</w:t>
              </w:r>
            </w:ins>
          </w:p>
        </w:tc>
        <w:tc>
          <w:tcPr>
            <w:tcW w:w="889" w:type="dxa"/>
          </w:tcPr>
          <w:p w14:paraId="00F4E9F4" w14:textId="77777777" w:rsidR="00503807" w:rsidRPr="00A1115A" w:rsidRDefault="00503807" w:rsidP="00F23FD0">
            <w:pPr>
              <w:pStyle w:val="TAC"/>
              <w:rPr>
                <w:ins w:id="75" w:author="Huawei" w:date="2022-04-16T10:42:00Z"/>
              </w:rPr>
            </w:pPr>
            <w:proofErr w:type="spellStart"/>
            <w:ins w:id="76" w:author="Huawei" w:date="2022-04-16T10:42:00Z">
              <w:r w:rsidRPr="00A1115A">
                <w:t>F</w:t>
              </w:r>
              <w:r w:rsidRPr="00A1115A">
                <w:rPr>
                  <w:vertAlign w:val="subscript"/>
                </w:rPr>
                <w:t>DL_high</w:t>
              </w:r>
              <w:proofErr w:type="spellEnd"/>
            </w:ins>
          </w:p>
        </w:tc>
        <w:tc>
          <w:tcPr>
            <w:tcW w:w="1133" w:type="dxa"/>
          </w:tcPr>
          <w:p w14:paraId="4EBFD975" w14:textId="77777777" w:rsidR="00503807" w:rsidRPr="00A1115A" w:rsidRDefault="00503807" w:rsidP="00F23FD0">
            <w:pPr>
              <w:pStyle w:val="TAC"/>
              <w:rPr>
                <w:ins w:id="77" w:author="Huawei" w:date="2022-04-16T10:42:00Z"/>
              </w:rPr>
            </w:pPr>
            <w:ins w:id="78" w:author="Huawei" w:date="2022-04-16T10:42:00Z">
              <w:r w:rsidRPr="00A1115A">
                <w:t>-50</w:t>
              </w:r>
            </w:ins>
          </w:p>
        </w:tc>
        <w:tc>
          <w:tcPr>
            <w:tcW w:w="850" w:type="dxa"/>
            <w:noWrap/>
          </w:tcPr>
          <w:p w14:paraId="3106309A" w14:textId="77777777" w:rsidR="00503807" w:rsidRPr="00A1115A" w:rsidRDefault="00503807" w:rsidP="00F23FD0">
            <w:pPr>
              <w:pStyle w:val="TAC"/>
              <w:rPr>
                <w:ins w:id="79" w:author="Huawei" w:date="2022-04-16T10:42:00Z"/>
              </w:rPr>
            </w:pPr>
            <w:ins w:id="80" w:author="Huawei" w:date="2022-04-16T10:42:00Z">
              <w:r w:rsidRPr="00A1115A">
                <w:t>1</w:t>
              </w:r>
            </w:ins>
          </w:p>
        </w:tc>
        <w:tc>
          <w:tcPr>
            <w:tcW w:w="928" w:type="dxa"/>
            <w:noWrap/>
          </w:tcPr>
          <w:p w14:paraId="558353BE" w14:textId="71EA5838" w:rsidR="00503807" w:rsidRPr="00A1115A" w:rsidRDefault="00503807" w:rsidP="00F23FD0">
            <w:pPr>
              <w:pStyle w:val="TAC"/>
              <w:rPr>
                <w:ins w:id="81" w:author="Huawei" w:date="2022-04-16T10:42:00Z"/>
                <w:lang w:eastAsia="zh-CN"/>
              </w:rPr>
            </w:pPr>
          </w:p>
        </w:tc>
      </w:tr>
      <w:tr w:rsidR="00503807" w:rsidRPr="00A1115A" w14:paraId="7B01F674" w14:textId="77777777" w:rsidTr="0076678A">
        <w:trPr>
          <w:trHeight w:val="225"/>
          <w:jc w:val="center"/>
          <w:ins w:id="82" w:author="Huawei" w:date="2022-04-16T10:42:00Z"/>
        </w:trPr>
        <w:tc>
          <w:tcPr>
            <w:tcW w:w="959" w:type="dxa"/>
            <w:tcBorders>
              <w:top w:val="nil"/>
              <w:bottom w:val="nil"/>
            </w:tcBorders>
            <w:shd w:val="clear" w:color="auto" w:fill="auto"/>
          </w:tcPr>
          <w:p w14:paraId="23522758" w14:textId="77777777" w:rsidR="00503807" w:rsidRPr="00A1115A" w:rsidRDefault="00503807" w:rsidP="00F23FD0">
            <w:pPr>
              <w:pStyle w:val="TAC"/>
              <w:rPr>
                <w:ins w:id="83" w:author="Huawei" w:date="2022-04-16T10:42:00Z"/>
              </w:rPr>
            </w:pPr>
          </w:p>
        </w:tc>
        <w:tc>
          <w:tcPr>
            <w:tcW w:w="2831" w:type="dxa"/>
            <w:vAlign w:val="center"/>
          </w:tcPr>
          <w:p w14:paraId="21BC1D5B" w14:textId="77777777" w:rsidR="00503807" w:rsidRDefault="00503807" w:rsidP="00F23FD0">
            <w:pPr>
              <w:pStyle w:val="TAL"/>
              <w:rPr>
                <w:ins w:id="84" w:author="Huawei" w:date="2022-04-16T10:42:00Z"/>
                <w:lang w:val="sv-FI"/>
              </w:rPr>
            </w:pPr>
            <w:ins w:id="85" w:author="Huawei" w:date="2022-04-16T10:42:00Z">
              <w:r w:rsidRPr="00A1115A">
                <w:t>NR Band n77</w:t>
              </w:r>
            </w:ins>
          </w:p>
        </w:tc>
        <w:tc>
          <w:tcPr>
            <w:tcW w:w="810" w:type="dxa"/>
          </w:tcPr>
          <w:p w14:paraId="48BF035A" w14:textId="77777777" w:rsidR="00503807" w:rsidRPr="00A1115A" w:rsidRDefault="00503807" w:rsidP="00F23FD0">
            <w:pPr>
              <w:pStyle w:val="TAC"/>
              <w:rPr>
                <w:ins w:id="86" w:author="Huawei" w:date="2022-04-16T10:42:00Z"/>
              </w:rPr>
            </w:pPr>
            <w:proofErr w:type="spellStart"/>
            <w:ins w:id="87" w:author="Huawei" w:date="2022-04-16T10:42:00Z">
              <w:r w:rsidRPr="00A1115A">
                <w:t>F</w:t>
              </w:r>
              <w:r w:rsidRPr="00A1115A">
                <w:rPr>
                  <w:vertAlign w:val="subscript"/>
                </w:rPr>
                <w:t>DL_low</w:t>
              </w:r>
              <w:proofErr w:type="spellEnd"/>
            </w:ins>
          </w:p>
        </w:tc>
        <w:tc>
          <w:tcPr>
            <w:tcW w:w="540" w:type="dxa"/>
          </w:tcPr>
          <w:p w14:paraId="62F05E9F" w14:textId="77777777" w:rsidR="00503807" w:rsidRPr="00A1115A" w:rsidRDefault="00503807" w:rsidP="00F23FD0">
            <w:pPr>
              <w:pStyle w:val="TAC"/>
              <w:rPr>
                <w:ins w:id="88" w:author="Huawei" w:date="2022-04-16T10:42:00Z"/>
              </w:rPr>
            </w:pPr>
            <w:ins w:id="89" w:author="Huawei" w:date="2022-04-16T10:42:00Z">
              <w:r w:rsidRPr="00A1115A">
                <w:t>-</w:t>
              </w:r>
            </w:ins>
          </w:p>
        </w:tc>
        <w:tc>
          <w:tcPr>
            <w:tcW w:w="889" w:type="dxa"/>
          </w:tcPr>
          <w:p w14:paraId="3A6AEC2E" w14:textId="77777777" w:rsidR="00503807" w:rsidRPr="00A1115A" w:rsidRDefault="00503807" w:rsidP="00F23FD0">
            <w:pPr>
              <w:pStyle w:val="TAC"/>
              <w:rPr>
                <w:ins w:id="90" w:author="Huawei" w:date="2022-04-16T10:42:00Z"/>
              </w:rPr>
            </w:pPr>
            <w:proofErr w:type="spellStart"/>
            <w:ins w:id="91" w:author="Huawei" w:date="2022-04-16T10:42:00Z">
              <w:r w:rsidRPr="00A1115A">
                <w:t>F</w:t>
              </w:r>
              <w:r w:rsidRPr="00A1115A">
                <w:rPr>
                  <w:vertAlign w:val="subscript"/>
                </w:rPr>
                <w:t>DL_high</w:t>
              </w:r>
              <w:proofErr w:type="spellEnd"/>
            </w:ins>
          </w:p>
        </w:tc>
        <w:tc>
          <w:tcPr>
            <w:tcW w:w="1133" w:type="dxa"/>
          </w:tcPr>
          <w:p w14:paraId="32F36233" w14:textId="77777777" w:rsidR="00503807" w:rsidRPr="00A1115A" w:rsidRDefault="00503807" w:rsidP="00F23FD0">
            <w:pPr>
              <w:pStyle w:val="TAC"/>
              <w:rPr>
                <w:ins w:id="92" w:author="Huawei" w:date="2022-04-16T10:42:00Z"/>
              </w:rPr>
            </w:pPr>
            <w:ins w:id="93" w:author="Huawei" w:date="2022-04-16T10:42:00Z">
              <w:r w:rsidRPr="00A1115A">
                <w:t>-50</w:t>
              </w:r>
            </w:ins>
          </w:p>
        </w:tc>
        <w:tc>
          <w:tcPr>
            <w:tcW w:w="850" w:type="dxa"/>
            <w:noWrap/>
          </w:tcPr>
          <w:p w14:paraId="3E0B0EED" w14:textId="77777777" w:rsidR="00503807" w:rsidRPr="00A1115A" w:rsidRDefault="00503807" w:rsidP="00F23FD0">
            <w:pPr>
              <w:pStyle w:val="TAC"/>
              <w:rPr>
                <w:ins w:id="94" w:author="Huawei" w:date="2022-04-16T10:42:00Z"/>
              </w:rPr>
            </w:pPr>
            <w:ins w:id="95" w:author="Huawei" w:date="2022-04-16T10:42:00Z">
              <w:r w:rsidRPr="00A1115A">
                <w:t>1</w:t>
              </w:r>
            </w:ins>
          </w:p>
        </w:tc>
        <w:tc>
          <w:tcPr>
            <w:tcW w:w="928" w:type="dxa"/>
            <w:noWrap/>
          </w:tcPr>
          <w:p w14:paraId="4948701D" w14:textId="77777777" w:rsidR="00503807" w:rsidRPr="00A1115A" w:rsidRDefault="00503807" w:rsidP="00F23FD0">
            <w:pPr>
              <w:pStyle w:val="TAC"/>
              <w:rPr>
                <w:ins w:id="96" w:author="Huawei" w:date="2022-04-16T10:42:00Z"/>
              </w:rPr>
            </w:pPr>
            <w:ins w:id="97" w:author="Huawei" w:date="2022-04-16T10:42:00Z">
              <w:r w:rsidRPr="00A1115A">
                <w:t>2</w:t>
              </w:r>
            </w:ins>
          </w:p>
        </w:tc>
      </w:tr>
      <w:tr w:rsidR="0076678A" w:rsidRPr="00A1115A" w14:paraId="1ECDCE7B" w14:textId="77777777" w:rsidTr="00F23FD0">
        <w:trPr>
          <w:trHeight w:val="225"/>
          <w:jc w:val="center"/>
          <w:ins w:id="98" w:author="Huawei" w:date="2022-04-16T10:59:00Z"/>
        </w:trPr>
        <w:tc>
          <w:tcPr>
            <w:tcW w:w="959" w:type="dxa"/>
            <w:tcBorders>
              <w:top w:val="nil"/>
              <w:bottom w:val="single" w:sz="4" w:space="0" w:color="auto"/>
            </w:tcBorders>
            <w:shd w:val="clear" w:color="auto" w:fill="auto"/>
          </w:tcPr>
          <w:p w14:paraId="1BEC4098" w14:textId="77777777" w:rsidR="0076678A" w:rsidRPr="00A1115A" w:rsidRDefault="0076678A" w:rsidP="0076678A">
            <w:pPr>
              <w:pStyle w:val="TAC"/>
              <w:rPr>
                <w:ins w:id="99" w:author="Huawei" w:date="2022-04-16T10:59:00Z"/>
              </w:rPr>
            </w:pPr>
          </w:p>
        </w:tc>
        <w:tc>
          <w:tcPr>
            <w:tcW w:w="2831" w:type="dxa"/>
            <w:vAlign w:val="center"/>
          </w:tcPr>
          <w:p w14:paraId="5176D777" w14:textId="634D0FC4" w:rsidR="0076678A" w:rsidRPr="00A1115A" w:rsidRDefault="0076678A" w:rsidP="0076678A">
            <w:pPr>
              <w:pStyle w:val="TAL"/>
              <w:rPr>
                <w:ins w:id="100" w:author="Huawei" w:date="2022-04-16T10:59:00Z"/>
              </w:rPr>
            </w:pPr>
            <w:ins w:id="101" w:author="Huawei" w:date="2022-04-16T10:42:00Z">
              <w:r>
                <w:rPr>
                  <w:lang w:val="sv-FI"/>
                </w:rPr>
                <w:t>NR</w:t>
              </w:r>
              <w:r w:rsidRPr="00A1115A">
                <w:rPr>
                  <w:lang w:val="sv-FI"/>
                </w:rPr>
                <w:t xml:space="preserve"> Band </w:t>
              </w:r>
              <w:r>
                <w:rPr>
                  <w:lang w:val="sv-FI"/>
                </w:rPr>
                <w:t>n2</w:t>
              </w:r>
            </w:ins>
            <w:ins w:id="102" w:author="Huawei" w:date="2022-04-16T11:00:00Z">
              <w:r>
                <w:rPr>
                  <w:lang w:val="sv-FI"/>
                </w:rPr>
                <w:t>, n25, n70, n34</w:t>
              </w:r>
            </w:ins>
          </w:p>
        </w:tc>
        <w:tc>
          <w:tcPr>
            <w:tcW w:w="810" w:type="dxa"/>
          </w:tcPr>
          <w:p w14:paraId="5734DEAC" w14:textId="1399FEF6" w:rsidR="0076678A" w:rsidRPr="00A1115A" w:rsidRDefault="0076678A" w:rsidP="0076678A">
            <w:pPr>
              <w:pStyle w:val="TAC"/>
              <w:rPr>
                <w:ins w:id="103" w:author="Huawei" w:date="2022-04-16T10:59:00Z"/>
              </w:rPr>
            </w:pPr>
            <w:proofErr w:type="spellStart"/>
            <w:ins w:id="104" w:author="Huawei" w:date="2022-04-16T11:00:00Z">
              <w:r w:rsidRPr="00A1115A">
                <w:t>F</w:t>
              </w:r>
              <w:r w:rsidRPr="00A1115A">
                <w:rPr>
                  <w:vertAlign w:val="subscript"/>
                </w:rPr>
                <w:t>DL_low</w:t>
              </w:r>
            </w:ins>
            <w:proofErr w:type="spellEnd"/>
          </w:p>
        </w:tc>
        <w:tc>
          <w:tcPr>
            <w:tcW w:w="540" w:type="dxa"/>
          </w:tcPr>
          <w:p w14:paraId="224F62A6" w14:textId="15D6CD7B" w:rsidR="0076678A" w:rsidRPr="00A1115A" w:rsidRDefault="0076678A" w:rsidP="0076678A">
            <w:pPr>
              <w:pStyle w:val="TAC"/>
              <w:rPr>
                <w:ins w:id="105" w:author="Huawei" w:date="2022-04-16T10:59:00Z"/>
              </w:rPr>
            </w:pPr>
            <w:ins w:id="106" w:author="Huawei" w:date="2022-04-16T11:00:00Z">
              <w:r w:rsidRPr="00A1115A">
                <w:t>-</w:t>
              </w:r>
            </w:ins>
          </w:p>
        </w:tc>
        <w:tc>
          <w:tcPr>
            <w:tcW w:w="889" w:type="dxa"/>
          </w:tcPr>
          <w:p w14:paraId="5A883EF0" w14:textId="6C959E4E" w:rsidR="0076678A" w:rsidRPr="00A1115A" w:rsidRDefault="0076678A" w:rsidP="0076678A">
            <w:pPr>
              <w:pStyle w:val="TAC"/>
              <w:rPr>
                <w:ins w:id="107" w:author="Huawei" w:date="2022-04-16T10:59:00Z"/>
              </w:rPr>
            </w:pPr>
            <w:proofErr w:type="spellStart"/>
            <w:ins w:id="108" w:author="Huawei" w:date="2022-04-16T11:00:00Z">
              <w:r w:rsidRPr="00A1115A">
                <w:t>F</w:t>
              </w:r>
              <w:r w:rsidRPr="00A1115A">
                <w:rPr>
                  <w:vertAlign w:val="subscript"/>
                </w:rPr>
                <w:t>DL_high</w:t>
              </w:r>
            </w:ins>
            <w:proofErr w:type="spellEnd"/>
          </w:p>
        </w:tc>
        <w:tc>
          <w:tcPr>
            <w:tcW w:w="1133" w:type="dxa"/>
          </w:tcPr>
          <w:p w14:paraId="37E365B7" w14:textId="32FD0479" w:rsidR="0076678A" w:rsidRPr="00A1115A" w:rsidRDefault="0076678A" w:rsidP="0076678A">
            <w:pPr>
              <w:pStyle w:val="TAC"/>
              <w:rPr>
                <w:ins w:id="109" w:author="Huawei" w:date="2022-04-16T10:59:00Z"/>
                <w:lang w:eastAsia="zh-CN"/>
              </w:rPr>
            </w:pPr>
            <w:ins w:id="110" w:author="Huawei" w:date="2022-04-16T11:00:00Z">
              <w:r>
                <w:rPr>
                  <w:rFonts w:hint="eastAsia"/>
                  <w:lang w:eastAsia="zh-CN"/>
                </w:rPr>
                <w:t>N</w:t>
              </w:r>
              <w:r>
                <w:rPr>
                  <w:lang w:eastAsia="zh-CN"/>
                </w:rPr>
                <w:t>A</w:t>
              </w:r>
            </w:ins>
          </w:p>
        </w:tc>
        <w:tc>
          <w:tcPr>
            <w:tcW w:w="850" w:type="dxa"/>
            <w:noWrap/>
          </w:tcPr>
          <w:p w14:paraId="29C1DFDE" w14:textId="5FE8CFAB" w:rsidR="0076678A" w:rsidRPr="00A1115A" w:rsidRDefault="0076678A" w:rsidP="0076678A">
            <w:pPr>
              <w:pStyle w:val="TAC"/>
              <w:rPr>
                <w:ins w:id="111" w:author="Huawei" w:date="2022-04-16T10:59:00Z"/>
                <w:lang w:eastAsia="zh-CN"/>
              </w:rPr>
            </w:pPr>
            <w:ins w:id="112" w:author="Huawei" w:date="2022-04-16T11:00:00Z">
              <w:r>
                <w:rPr>
                  <w:rFonts w:hint="eastAsia"/>
                  <w:lang w:eastAsia="zh-CN"/>
                </w:rPr>
                <w:t>N</w:t>
              </w:r>
              <w:r>
                <w:rPr>
                  <w:lang w:eastAsia="zh-CN"/>
                </w:rPr>
                <w:t>A</w:t>
              </w:r>
            </w:ins>
          </w:p>
        </w:tc>
        <w:tc>
          <w:tcPr>
            <w:tcW w:w="928" w:type="dxa"/>
            <w:noWrap/>
          </w:tcPr>
          <w:p w14:paraId="0DB61EF1" w14:textId="464751FB" w:rsidR="0076678A" w:rsidRPr="00A1115A" w:rsidRDefault="0076678A" w:rsidP="0076678A">
            <w:pPr>
              <w:pStyle w:val="TAC"/>
              <w:rPr>
                <w:ins w:id="113" w:author="Huawei" w:date="2022-04-16T10:59:00Z"/>
              </w:rPr>
            </w:pPr>
            <w:ins w:id="114" w:author="Huawei" w:date="2022-04-16T11:00:00Z">
              <w:r w:rsidRPr="00936CDE">
                <w:rPr>
                  <w:rFonts w:hint="eastAsia"/>
                  <w:lang w:eastAsia="zh-CN"/>
                </w:rPr>
                <w:t>3</w:t>
              </w:r>
            </w:ins>
          </w:p>
        </w:tc>
      </w:tr>
      <w:tr w:rsidR="00503807" w:rsidRPr="00A1115A" w14:paraId="17E109BF" w14:textId="77777777" w:rsidTr="00F23FD0">
        <w:trPr>
          <w:trHeight w:val="225"/>
          <w:jc w:val="center"/>
          <w:ins w:id="115" w:author="Huawei" w:date="2022-04-16T10:42:00Z"/>
        </w:trPr>
        <w:tc>
          <w:tcPr>
            <w:tcW w:w="8940" w:type="dxa"/>
            <w:gridSpan w:val="8"/>
            <w:tcBorders>
              <w:bottom w:val="single" w:sz="4" w:space="0" w:color="auto"/>
            </w:tcBorders>
            <w:shd w:val="clear" w:color="auto" w:fill="auto"/>
          </w:tcPr>
          <w:p w14:paraId="1558ABE4" w14:textId="10F11E20" w:rsidR="00503807" w:rsidRDefault="00503807" w:rsidP="00F23FD0">
            <w:pPr>
              <w:pStyle w:val="TAN"/>
              <w:keepNext w:val="0"/>
              <w:rPr>
                <w:ins w:id="116" w:author="Huawei" w:date="2022-04-16T10:42:00Z"/>
              </w:rPr>
            </w:pPr>
            <w:ins w:id="117" w:author="Huawei" w:date="2022-04-16T10:42:00Z">
              <w:r w:rsidRPr="00A1115A">
                <w:t xml:space="preserve">NOTE </w:t>
              </w:r>
              <w:r>
                <w:t>1</w:t>
              </w:r>
              <w:r w:rsidRPr="00A1115A">
                <w:t>:</w:t>
              </w:r>
              <w:r w:rsidRPr="00A1115A">
                <w:tab/>
              </w:r>
              <w:r w:rsidRPr="00936CDE">
                <w:t>The protected</w:t>
              </w:r>
              <w:r>
                <w:t xml:space="preserve"> NR bands are specified in clause 5.2 from TS 38.101-1.</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w:t>
              </w:r>
            </w:ins>
            <w:ins w:id="118" w:author="Huawei" w:date="2022-04-16T11:30:00Z">
              <w:r w:rsidR="00E52D69">
                <w:t>.</w:t>
              </w:r>
            </w:ins>
          </w:p>
          <w:p w14:paraId="05C7051A" w14:textId="77777777" w:rsidR="00503807" w:rsidRDefault="00503807" w:rsidP="00F23FD0">
            <w:pPr>
              <w:pStyle w:val="TAN"/>
              <w:keepNext w:val="0"/>
              <w:rPr>
                <w:ins w:id="119" w:author="Huawei" w:date="2022-04-16T10:42:00Z"/>
              </w:rPr>
            </w:pPr>
            <w:ins w:id="120" w:author="Huawei" w:date="2022-04-16T10:42:00Z">
              <w:r w:rsidRPr="00A1115A">
                <w:t>NOTE 2:</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A1115A">
                <w:t>centred</w:t>
              </w:r>
              <w:proofErr w:type="spellEnd"/>
              <w:r w:rsidRPr="00A1115A">
                <w:t xml:space="preserve">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ins>
          </w:p>
          <w:p w14:paraId="3F1B5D8F" w14:textId="21999E76" w:rsidR="00503807" w:rsidRPr="00A1115A" w:rsidRDefault="00503807" w:rsidP="00224C12">
            <w:pPr>
              <w:pStyle w:val="TAN"/>
              <w:keepNext w:val="0"/>
              <w:rPr>
                <w:ins w:id="121" w:author="Huawei" w:date="2022-04-16T10:42:00Z"/>
              </w:rPr>
            </w:pPr>
            <w:ins w:id="122" w:author="Huawei" w:date="2022-04-16T10:42:00Z">
              <w:r w:rsidRPr="00A1115A">
                <w:t xml:space="preserve">NOTE </w:t>
              </w:r>
              <w:r>
                <w:t>3</w:t>
              </w:r>
              <w:r w:rsidRPr="00A1115A">
                <w:t>:</w:t>
              </w:r>
              <w:r w:rsidRPr="00A1115A">
                <w:tab/>
              </w:r>
            </w:ins>
            <w:ins w:id="123" w:author="Huawei" w:date="2022-04-16T11:07:00Z">
              <w:r w:rsidR="0076678A">
                <w:t xml:space="preserve">The </w:t>
              </w:r>
            </w:ins>
            <w:ins w:id="124" w:author="Huawei" w:date="2022-04-16T11:06:00Z">
              <w:r w:rsidR="0076678A" w:rsidRPr="0076678A">
                <w:t xml:space="preserve">UL signal in </w:t>
              </w:r>
            </w:ins>
            <w:ins w:id="125" w:author="Huawei" w:date="2022-04-16T11:07:00Z">
              <w:r w:rsidR="0076678A" w:rsidRPr="0076678A">
                <w:t>NR NTN satellite Band</w:t>
              </w:r>
              <w:r w:rsidR="0076678A">
                <w:t xml:space="preserve">s can </w:t>
              </w:r>
            </w:ins>
            <w:ins w:id="126" w:author="Huawei" w:date="2022-04-16T11:08:00Z">
              <w:r w:rsidR="0076678A">
                <w:t xml:space="preserve">be transmitted </w:t>
              </w:r>
            </w:ins>
            <w:ins w:id="127" w:author="Huawei" w:date="2022-04-16T11:07:00Z">
              <w:r w:rsidR="00224C12">
                <w:t>only</w:t>
              </w:r>
            </w:ins>
            <w:ins w:id="128" w:author="Huawei" w:date="2022-04-16T11:08:00Z">
              <w:r w:rsidR="00224C12">
                <w:t xml:space="preserve"> </w:t>
              </w:r>
            </w:ins>
            <w:ins w:id="129" w:author="Huawei" w:date="2022-04-16T11:09:00Z">
              <w:r w:rsidR="0076678A">
                <w:t xml:space="preserve">in </w:t>
              </w:r>
            </w:ins>
            <w:ins w:id="130" w:author="Huawei" w:date="2022-04-16T11:06:00Z">
              <w:r w:rsidR="0076678A" w:rsidRPr="0076678A">
                <w:t>the areas where IMT services are</w:t>
              </w:r>
            </w:ins>
            <w:ins w:id="131" w:author="Huawei" w:date="2022-04-16T11:09:00Z">
              <w:r w:rsidR="0076678A">
                <w:t xml:space="preserve"> not</w:t>
              </w:r>
            </w:ins>
            <w:ins w:id="132" w:author="Huawei" w:date="2022-04-16T11:06:00Z">
              <w:r w:rsidR="0076678A" w:rsidRPr="0076678A">
                <w:t xml:space="preserve"> provided in the protected </w:t>
              </w:r>
            </w:ins>
            <w:ins w:id="133" w:author="Huawei" w:date="2022-04-16T11:10:00Z">
              <w:r w:rsidR="0076678A">
                <w:t>TN</w:t>
              </w:r>
            </w:ins>
            <w:ins w:id="134" w:author="Huawei" w:date="2022-04-16T11:06:00Z">
              <w:r w:rsidR="0076678A" w:rsidRPr="0076678A">
                <w:t xml:space="preserve"> bands</w:t>
              </w:r>
            </w:ins>
            <w:ins w:id="135" w:author="Huawei" w:date="2022-04-16T11:10:00Z">
              <w:r w:rsidR="0076678A">
                <w:t>.</w:t>
              </w:r>
              <w:r w:rsidR="00D6586E">
                <w:t xml:space="preserve"> </w:t>
              </w:r>
            </w:ins>
            <w:ins w:id="136" w:author="Huawei" w:date="2022-04-16T11:12:00Z">
              <w:r w:rsidR="00D6586E">
                <w:t xml:space="preserve">The </w:t>
              </w:r>
              <w:r w:rsidR="00D6586E" w:rsidRPr="00D6586E">
                <w:t>Determining whether the IMT services exist in the protected TN bands Before Transmitting UL signal in NTN satellite bands</w:t>
              </w:r>
              <w:r w:rsidR="00D6586E">
                <w:t xml:space="preserve"> specified in TBD (RAN1/RAN2 specs) </w:t>
              </w:r>
            </w:ins>
            <w:ins w:id="137" w:author="Huawei" w:date="2022-04-16T11:13:00Z">
              <w:r w:rsidR="00D6586E">
                <w:t>can guarantee the UE</w:t>
              </w:r>
            </w:ins>
            <w:ins w:id="138" w:author="Huawei" w:date="2022-04-16T11:26:00Z">
              <w:r w:rsidR="00231A57">
                <w:t>-to-UE</w:t>
              </w:r>
            </w:ins>
            <w:ins w:id="139" w:author="Huawei" w:date="2022-04-16T11:13:00Z">
              <w:r w:rsidR="00D6586E">
                <w:t xml:space="preserve"> coexistence </w:t>
              </w:r>
            </w:ins>
            <w:ins w:id="140" w:author="Huawei" w:date="2022-04-16T11:14:00Z">
              <w:r w:rsidR="00D6586E">
                <w:t>between IMT service and satellite service in different geo</w:t>
              </w:r>
            </w:ins>
            <w:ins w:id="141" w:author="Huawei" w:date="2022-04-16T11:16:00Z">
              <w:r w:rsidR="00D6586E">
                <w:t>graphic areas.</w:t>
              </w:r>
            </w:ins>
          </w:p>
        </w:tc>
      </w:tr>
    </w:tbl>
    <w:p w14:paraId="777F2F10" w14:textId="77777777" w:rsidR="00503807" w:rsidRPr="00730785" w:rsidRDefault="00503807" w:rsidP="00503807"/>
    <w:p w14:paraId="2C189CEA" w14:textId="77777777" w:rsidR="00503807" w:rsidRPr="00D026C9" w:rsidRDefault="00503807" w:rsidP="00503807">
      <w:pPr>
        <w:pStyle w:val="4"/>
      </w:pPr>
      <w:bookmarkStart w:id="142" w:name="_Hlk97557257"/>
      <w:bookmarkStart w:id="143" w:name="_Toc21344368"/>
      <w:bookmarkStart w:id="144" w:name="_Toc29801854"/>
      <w:bookmarkStart w:id="145" w:name="_Toc29802278"/>
      <w:bookmarkStart w:id="146" w:name="_Toc29802903"/>
      <w:bookmarkStart w:id="147" w:name="_Toc36107645"/>
      <w:bookmarkStart w:id="148" w:name="_Toc37251411"/>
      <w:bookmarkStart w:id="149" w:name="_Toc45888291"/>
      <w:bookmarkStart w:id="150" w:name="_Toc45888890"/>
      <w:bookmarkStart w:id="151" w:name="_Toc61367584"/>
      <w:bookmarkStart w:id="152" w:name="_Toc61372967"/>
      <w:bookmarkStart w:id="153" w:name="_Toc68230915"/>
      <w:bookmarkStart w:id="154" w:name="_Toc69084328"/>
      <w:bookmarkStart w:id="155" w:name="_Toc75467338"/>
      <w:bookmarkStart w:id="156" w:name="_Toc76509360"/>
      <w:bookmarkStart w:id="157" w:name="_Toc76718350"/>
      <w:bookmarkStart w:id="158" w:name="_Toc83580689"/>
      <w:bookmarkStart w:id="159" w:name="_Toc84405198"/>
      <w:bookmarkStart w:id="160" w:name="_Toc84413807"/>
      <w:bookmarkStart w:id="161" w:name="_Toc97562302"/>
      <w:bookmarkStart w:id="162" w:name="_Toc97752280"/>
      <w:r w:rsidRPr="00D026C9">
        <w:t>6.5.3.3</w:t>
      </w:r>
      <w:bookmarkEnd w:id="142"/>
      <w:r w:rsidRPr="00D026C9">
        <w:tab/>
        <w:t>Additional spurious emissions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7487D99" w14:textId="77777777" w:rsidR="00503807" w:rsidRPr="00B93D8D" w:rsidRDefault="00503807" w:rsidP="00503807">
      <w:pPr>
        <w:rPr>
          <w:lang w:val="sv-SE"/>
        </w:rPr>
      </w:pPr>
      <w:r w:rsidRPr="00B93D8D">
        <w:t xml:space="preserve">These requirements are specified in terms of an additional spectrum emission requirement. Additional spurious emission requirements are </w:t>
      </w:r>
      <w:proofErr w:type="spellStart"/>
      <w:r w:rsidRPr="00B93D8D">
        <w:t>signalled</w:t>
      </w:r>
      <w:proofErr w:type="spellEnd"/>
      <w:r w:rsidRPr="00B93D8D">
        <w:t xml:space="preserve"> by the network to indicate that the UE shall meet an additional requirement for a specific deployment scenario as part of the cell handover/broadcast message.</w:t>
      </w:r>
    </w:p>
    <w:p w14:paraId="43072016" w14:textId="77777777" w:rsidR="00503807" w:rsidRPr="00FC0B97" w:rsidRDefault="00503807" w:rsidP="00503807">
      <w:pPr>
        <w:pStyle w:val="5"/>
      </w:pPr>
      <w:bookmarkStart w:id="163" w:name="_Toc21344369"/>
      <w:bookmarkStart w:id="164" w:name="_Toc29801855"/>
      <w:bookmarkStart w:id="165" w:name="_Toc29802279"/>
      <w:bookmarkStart w:id="166" w:name="_Toc29802904"/>
      <w:bookmarkStart w:id="167" w:name="_Toc37251412"/>
      <w:bookmarkStart w:id="168" w:name="_Toc45888292"/>
      <w:bookmarkStart w:id="169" w:name="_Toc45888891"/>
      <w:bookmarkStart w:id="170" w:name="_Toc61367585"/>
      <w:bookmarkStart w:id="171" w:name="_Toc61372968"/>
      <w:bookmarkStart w:id="172" w:name="_Toc68230916"/>
      <w:bookmarkStart w:id="173" w:name="_Toc69084329"/>
      <w:bookmarkStart w:id="174" w:name="_Toc75467339"/>
      <w:bookmarkStart w:id="175" w:name="_Toc76509361"/>
      <w:bookmarkStart w:id="176" w:name="_Toc76718351"/>
      <w:bookmarkStart w:id="177" w:name="_Toc83580690"/>
      <w:bookmarkStart w:id="178" w:name="_Toc84405199"/>
      <w:bookmarkStart w:id="179" w:name="_Toc84413808"/>
      <w:bookmarkStart w:id="180" w:name="_Toc97562303"/>
      <w:bookmarkStart w:id="181" w:name="_Toc97752281"/>
      <w:r w:rsidRPr="00FC0B97">
        <w:t>6.5.3.3.1</w:t>
      </w:r>
      <w:r w:rsidRPr="00FC0B97">
        <w:tab/>
        <w:t>Requirement for network signalling value "NS_57"</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366CD1A" w14:textId="77777777" w:rsidR="00503807" w:rsidRDefault="00503807" w:rsidP="00503807">
      <w:r w:rsidRPr="00B93D8D">
        <w:t xml:space="preserve">When "NS </w:t>
      </w:r>
      <w:r>
        <w:t>57</w:t>
      </w:r>
      <w:r w:rsidRPr="00B93D8D">
        <w:t>" is indicated in the cell, the power of any UE emission shall not exceed the levels specified in Table 6.5.3.3.1-1. This requirement also applies for the frequency ranges that are less than F</w:t>
      </w:r>
      <w:r w:rsidRPr="00B93D8D">
        <w:rPr>
          <w:vertAlign w:val="subscript"/>
        </w:rPr>
        <w:t>OOB</w:t>
      </w:r>
      <w:r w:rsidRPr="00B93D8D">
        <w:t xml:space="preserve"> (MHz) in Table 6.5.3.1-1 from the edge of the channel bandwidth.</w:t>
      </w:r>
    </w:p>
    <w:p w14:paraId="19D72182" w14:textId="77777777" w:rsidR="00503807" w:rsidRPr="00A1115A" w:rsidRDefault="00503807" w:rsidP="00503807">
      <w:pPr>
        <w:pStyle w:val="TH"/>
      </w:pPr>
      <w:r w:rsidRPr="00A1115A">
        <w:lastRenderedPageBreak/>
        <w:t xml:space="preserve">Table 6.5.3.3.1-1: Additional requirements for </w:t>
      </w:r>
      <w:r w:rsidRPr="00A1115A">
        <w:rPr>
          <w:rFonts w:eastAsia="Yu Mincho"/>
        </w:rPr>
        <w:t>"</w:t>
      </w:r>
      <w:r w:rsidRPr="00A1115A">
        <w:t>NS_</w:t>
      </w:r>
      <w:r>
        <w:t>57</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503807" w:rsidRPr="0013618A" w14:paraId="426E6283" w14:textId="77777777" w:rsidTr="00F23FD0">
        <w:trPr>
          <w:cantSplit/>
          <w:trHeight w:val="375"/>
          <w:jc w:val="center"/>
        </w:trPr>
        <w:tc>
          <w:tcPr>
            <w:tcW w:w="1848" w:type="dxa"/>
            <w:vMerge w:val="restart"/>
          </w:tcPr>
          <w:p w14:paraId="6D2D4181" w14:textId="77777777" w:rsidR="00503807" w:rsidRPr="00D0691F" w:rsidRDefault="00503807" w:rsidP="00F23FD0">
            <w:pPr>
              <w:pStyle w:val="TAH"/>
              <w:rPr>
                <w:rFonts w:cs="Arial"/>
                <w:bCs/>
              </w:rPr>
            </w:pPr>
            <w:r w:rsidRPr="00D0691F">
              <w:rPr>
                <w:rFonts w:cs="Arial"/>
                <w:bCs/>
              </w:rPr>
              <w:t>Frequency band</w:t>
            </w:r>
          </w:p>
          <w:p w14:paraId="7C36E46D" w14:textId="77777777" w:rsidR="00503807" w:rsidRPr="00D0691F" w:rsidRDefault="00503807" w:rsidP="00F23FD0">
            <w:pPr>
              <w:pStyle w:val="TAH"/>
              <w:rPr>
                <w:rFonts w:cs="Arial"/>
                <w:bCs/>
              </w:rPr>
            </w:pPr>
            <w:r w:rsidRPr="00D0691F">
              <w:rPr>
                <w:rFonts w:cs="Arial"/>
                <w:bCs/>
              </w:rPr>
              <w:t>(MHz)</w:t>
            </w:r>
          </w:p>
        </w:tc>
        <w:tc>
          <w:tcPr>
            <w:tcW w:w="2065" w:type="dxa"/>
          </w:tcPr>
          <w:p w14:paraId="60E61F75" w14:textId="77777777" w:rsidR="00503807" w:rsidRPr="00D0691F" w:rsidRDefault="00503807" w:rsidP="00F23FD0">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w:t>
            </w:r>
            <w:proofErr w:type="spellStart"/>
            <w:r w:rsidRPr="00D0691F">
              <w:rPr>
                <w:rFonts w:cs="Arial"/>
                <w:bCs/>
              </w:rPr>
              <w:t>dB</w:t>
            </w:r>
            <w:r>
              <w:rPr>
                <w:rFonts w:cs="Arial"/>
                <w:bCs/>
              </w:rPr>
              <w:t>W</w:t>
            </w:r>
            <w:proofErr w:type="spellEnd"/>
            <w:r w:rsidRPr="00D0691F">
              <w:rPr>
                <w:rFonts w:cs="Arial"/>
                <w:bCs/>
              </w:rPr>
              <w:t>)</w:t>
            </w:r>
          </w:p>
        </w:tc>
        <w:tc>
          <w:tcPr>
            <w:tcW w:w="1377" w:type="dxa"/>
            <w:vMerge w:val="restart"/>
          </w:tcPr>
          <w:p w14:paraId="7751C110" w14:textId="77777777" w:rsidR="00503807" w:rsidRPr="00D0691F" w:rsidRDefault="00503807" w:rsidP="00F23FD0">
            <w:pPr>
              <w:pStyle w:val="TAH"/>
              <w:rPr>
                <w:rFonts w:cs="Arial"/>
                <w:bCs/>
              </w:rPr>
            </w:pPr>
            <w:r w:rsidRPr="00D0691F">
              <w:rPr>
                <w:rFonts w:cs="Arial"/>
                <w:bCs/>
              </w:rPr>
              <w:t xml:space="preserve">Measurement bandwidth </w:t>
            </w:r>
          </w:p>
        </w:tc>
        <w:tc>
          <w:tcPr>
            <w:tcW w:w="2222" w:type="dxa"/>
            <w:vMerge w:val="restart"/>
          </w:tcPr>
          <w:p w14:paraId="166882CB" w14:textId="77777777" w:rsidR="00503807" w:rsidRPr="00D0691F" w:rsidRDefault="00503807" w:rsidP="00F23FD0">
            <w:pPr>
              <w:pStyle w:val="TAH"/>
              <w:rPr>
                <w:rFonts w:cs="Arial"/>
                <w:bCs/>
              </w:rPr>
            </w:pPr>
            <w:r w:rsidRPr="00D0691F">
              <w:rPr>
                <w:rFonts w:cs="Arial"/>
                <w:bCs/>
              </w:rPr>
              <w:t>N</w:t>
            </w:r>
            <w:r>
              <w:rPr>
                <w:rFonts w:cs="Arial"/>
                <w:bCs/>
              </w:rPr>
              <w:t>OTE</w:t>
            </w:r>
          </w:p>
        </w:tc>
      </w:tr>
      <w:tr w:rsidR="00503807" w:rsidRPr="0013618A" w14:paraId="1650D32D" w14:textId="77777777" w:rsidTr="00F23FD0">
        <w:trPr>
          <w:cantSplit/>
          <w:trHeight w:val="181"/>
          <w:jc w:val="center"/>
        </w:trPr>
        <w:tc>
          <w:tcPr>
            <w:tcW w:w="1848" w:type="dxa"/>
            <w:vMerge/>
          </w:tcPr>
          <w:p w14:paraId="1FC62158" w14:textId="77777777" w:rsidR="00503807" w:rsidRPr="004961F9" w:rsidRDefault="00503807" w:rsidP="00F23FD0">
            <w:pPr>
              <w:pStyle w:val="TAH"/>
              <w:rPr>
                <w:rFonts w:cs="Arial"/>
                <w:b w:val="0"/>
              </w:rPr>
            </w:pPr>
          </w:p>
        </w:tc>
        <w:tc>
          <w:tcPr>
            <w:tcW w:w="2065" w:type="dxa"/>
          </w:tcPr>
          <w:p w14:paraId="0EF9FA13" w14:textId="77777777" w:rsidR="00503807" w:rsidRPr="004A444A" w:rsidRDefault="00503807" w:rsidP="00F23FD0">
            <w:pPr>
              <w:pStyle w:val="TAH"/>
              <w:rPr>
                <w:rFonts w:cs="Arial"/>
                <w:b w:val="0"/>
              </w:rPr>
            </w:pPr>
            <w:r>
              <w:rPr>
                <w:rFonts w:cs="Arial"/>
                <w:b w:val="0"/>
              </w:rPr>
              <w:t xml:space="preserve">5 MHz, </w:t>
            </w:r>
            <w:r w:rsidRPr="004961F9">
              <w:rPr>
                <w:rFonts w:cs="Arial"/>
                <w:b w:val="0"/>
              </w:rPr>
              <w:t>10</w:t>
            </w:r>
            <w:r>
              <w:rPr>
                <w:rFonts w:cs="Arial"/>
                <w:b w:val="0"/>
              </w:rPr>
              <w:t xml:space="preserve"> </w:t>
            </w:r>
            <w:r w:rsidRPr="004961F9">
              <w:rPr>
                <w:rFonts w:cs="Arial"/>
                <w:b w:val="0"/>
              </w:rPr>
              <w:t>MHz</w:t>
            </w:r>
            <w:r>
              <w:rPr>
                <w:rFonts w:cs="Arial"/>
                <w:b w:val="0"/>
              </w:rPr>
              <w:t>, 15 MHz, 20 MHz</w:t>
            </w:r>
          </w:p>
        </w:tc>
        <w:tc>
          <w:tcPr>
            <w:tcW w:w="1377" w:type="dxa"/>
            <w:vMerge/>
          </w:tcPr>
          <w:p w14:paraId="26FB5ADC" w14:textId="77777777" w:rsidR="00503807" w:rsidRPr="004961F9" w:rsidRDefault="00503807" w:rsidP="00F23FD0">
            <w:pPr>
              <w:pStyle w:val="TableText"/>
              <w:ind w:left="800"/>
              <w:rPr>
                <w:rFonts w:ascii="Arial" w:eastAsia="Times New Roman" w:hAnsi="Arial" w:cs="Arial"/>
                <w:sz w:val="18"/>
                <w:szCs w:val="18"/>
              </w:rPr>
            </w:pPr>
          </w:p>
        </w:tc>
        <w:tc>
          <w:tcPr>
            <w:tcW w:w="2222" w:type="dxa"/>
            <w:vMerge/>
            <w:tcBorders>
              <w:bottom w:val="single" w:sz="4" w:space="0" w:color="auto"/>
            </w:tcBorders>
          </w:tcPr>
          <w:p w14:paraId="13D966FE" w14:textId="77777777" w:rsidR="00503807" w:rsidRPr="004961F9" w:rsidRDefault="00503807" w:rsidP="00F23FD0">
            <w:pPr>
              <w:pStyle w:val="TableText"/>
              <w:ind w:left="800"/>
              <w:rPr>
                <w:rFonts w:ascii="Arial" w:eastAsia="Times New Roman" w:hAnsi="Arial" w:cs="Arial"/>
                <w:sz w:val="18"/>
                <w:szCs w:val="18"/>
              </w:rPr>
            </w:pPr>
          </w:p>
        </w:tc>
      </w:tr>
      <w:tr w:rsidR="00503807" w:rsidRPr="0013618A" w14:paraId="1050FADA" w14:textId="77777777" w:rsidTr="00F23FD0">
        <w:trPr>
          <w:jc w:val="center"/>
        </w:trPr>
        <w:tc>
          <w:tcPr>
            <w:tcW w:w="1848" w:type="dxa"/>
          </w:tcPr>
          <w:p w14:paraId="35C221F7" w14:textId="77777777" w:rsidR="00503807" w:rsidRPr="00CA2498" w:rsidRDefault="00503807" w:rsidP="00F23FD0">
            <w:pPr>
              <w:pStyle w:val="TAC"/>
              <w:rPr>
                <w:rFonts w:cs="Arial"/>
                <w:szCs w:val="18"/>
              </w:rPr>
            </w:pPr>
            <w:r w:rsidRPr="00D0691F">
              <w:rPr>
                <w:rFonts w:cs="Arial"/>
                <w:szCs w:val="18"/>
              </w:rPr>
              <w:t>15</w:t>
            </w:r>
            <w:r>
              <w:rPr>
                <w:rFonts w:cs="Arial"/>
                <w:szCs w:val="18"/>
              </w:rPr>
              <w:t>59</w:t>
            </w:r>
            <w:r w:rsidRPr="00D0691F">
              <w:rPr>
                <w:rFonts w:cs="Arial"/>
                <w:szCs w:val="18"/>
              </w:rPr>
              <w:t>≤ f ≤ 1</w:t>
            </w:r>
            <w:r>
              <w:rPr>
                <w:rFonts w:cs="Arial"/>
                <w:szCs w:val="18"/>
              </w:rPr>
              <w:t>605</w:t>
            </w:r>
          </w:p>
        </w:tc>
        <w:tc>
          <w:tcPr>
            <w:tcW w:w="2065" w:type="dxa"/>
          </w:tcPr>
          <w:p w14:paraId="739DD88B" w14:textId="77777777" w:rsidR="00503807" w:rsidRPr="006E77A2" w:rsidRDefault="00503807" w:rsidP="00F23FD0">
            <w:pPr>
              <w:pStyle w:val="TAC"/>
              <w:rPr>
                <w:rFonts w:cs="Arial"/>
                <w:szCs w:val="18"/>
              </w:rPr>
            </w:pPr>
            <w:r>
              <w:rPr>
                <w:rFonts w:cs="Arial"/>
                <w:szCs w:val="18"/>
              </w:rPr>
              <w:t>-80</w:t>
            </w:r>
          </w:p>
        </w:tc>
        <w:tc>
          <w:tcPr>
            <w:tcW w:w="1377" w:type="dxa"/>
          </w:tcPr>
          <w:p w14:paraId="09894835" w14:textId="77777777" w:rsidR="00503807" w:rsidRPr="006E77A2" w:rsidRDefault="00503807" w:rsidP="00F23FD0">
            <w:pPr>
              <w:pStyle w:val="TAC"/>
              <w:rPr>
                <w:rFonts w:cs="Arial"/>
                <w:szCs w:val="18"/>
              </w:rPr>
            </w:pPr>
            <w:r>
              <w:rPr>
                <w:rFonts w:cs="Arial"/>
                <w:szCs w:val="18"/>
              </w:rPr>
              <w:t>700 Hz</w:t>
            </w:r>
          </w:p>
        </w:tc>
        <w:tc>
          <w:tcPr>
            <w:tcW w:w="2222" w:type="dxa"/>
            <w:tcBorders>
              <w:bottom w:val="nil"/>
            </w:tcBorders>
            <w:shd w:val="clear" w:color="auto" w:fill="auto"/>
          </w:tcPr>
          <w:p w14:paraId="72A3C888" w14:textId="77777777" w:rsidR="00503807" w:rsidRPr="00B1298A" w:rsidRDefault="00503807" w:rsidP="00F23FD0">
            <w:pPr>
              <w:pStyle w:val="TAC"/>
              <w:rPr>
                <w:rFonts w:cs="Arial"/>
                <w:szCs w:val="18"/>
              </w:rPr>
            </w:pPr>
            <w:r>
              <w:rPr>
                <w:rFonts w:cs="Arial"/>
                <w:szCs w:val="18"/>
              </w:rPr>
              <w:t>A</w:t>
            </w:r>
            <w:r w:rsidRPr="00B1298A">
              <w:rPr>
                <w:rFonts w:cs="Arial"/>
                <w:szCs w:val="18"/>
              </w:rPr>
              <w:t>veraged over any 2 millisecond active transmission interval</w:t>
            </w:r>
          </w:p>
        </w:tc>
      </w:tr>
      <w:tr w:rsidR="00503807" w:rsidRPr="0013618A" w14:paraId="76089C98" w14:textId="77777777" w:rsidTr="00F23FD0">
        <w:trPr>
          <w:jc w:val="center"/>
        </w:trPr>
        <w:tc>
          <w:tcPr>
            <w:tcW w:w="1848" w:type="dxa"/>
          </w:tcPr>
          <w:p w14:paraId="0DB430F9" w14:textId="77777777" w:rsidR="00503807" w:rsidRPr="006E77A2" w:rsidRDefault="00503807" w:rsidP="00F23FD0">
            <w:pPr>
              <w:pStyle w:val="TAC"/>
              <w:rPr>
                <w:rFonts w:cs="Arial"/>
                <w:szCs w:val="18"/>
              </w:rPr>
            </w:pPr>
            <w:r w:rsidRPr="00D0691F">
              <w:rPr>
                <w:rFonts w:cs="Arial"/>
                <w:szCs w:val="18"/>
              </w:rPr>
              <w:t>1</w:t>
            </w:r>
            <w:r>
              <w:rPr>
                <w:rFonts w:cs="Arial"/>
                <w:szCs w:val="18"/>
              </w:rPr>
              <w:t>605</w:t>
            </w:r>
            <w:r w:rsidRPr="00D0691F">
              <w:rPr>
                <w:rFonts w:cs="Arial"/>
                <w:szCs w:val="18"/>
              </w:rPr>
              <w:t>≤ f ≤ 1</w:t>
            </w:r>
            <w:r>
              <w:rPr>
                <w:rFonts w:cs="Arial"/>
                <w:szCs w:val="18"/>
              </w:rPr>
              <w:t>610</w:t>
            </w:r>
          </w:p>
        </w:tc>
        <w:tc>
          <w:tcPr>
            <w:tcW w:w="2065" w:type="dxa"/>
          </w:tcPr>
          <w:p w14:paraId="54C787A3" w14:textId="77777777" w:rsidR="00503807" w:rsidRPr="00165122" w:rsidRDefault="00503807" w:rsidP="00F23FD0">
            <w:pPr>
              <w:pStyle w:val="TAC"/>
              <w:rPr>
                <w:rFonts w:cs="Arial"/>
                <w:szCs w:val="18"/>
              </w:rPr>
            </w:pPr>
            <w:r>
              <w:rPr>
                <w:rFonts w:cs="Arial"/>
                <w:szCs w:val="18"/>
              </w:rPr>
              <w:t>-80 + 24/5 (f-1605)</w:t>
            </w:r>
          </w:p>
        </w:tc>
        <w:tc>
          <w:tcPr>
            <w:tcW w:w="1377" w:type="dxa"/>
          </w:tcPr>
          <w:p w14:paraId="05AB677D" w14:textId="77777777" w:rsidR="00503807" w:rsidRPr="002E770B" w:rsidRDefault="00503807" w:rsidP="00F23FD0">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1BADCFC6" w14:textId="77777777" w:rsidR="00503807" w:rsidRPr="004961F9" w:rsidRDefault="00503807" w:rsidP="00F23FD0">
            <w:pPr>
              <w:pStyle w:val="TAC"/>
              <w:rPr>
                <w:rFonts w:cs="Arial"/>
                <w:szCs w:val="18"/>
              </w:rPr>
            </w:pPr>
          </w:p>
        </w:tc>
      </w:tr>
      <w:tr w:rsidR="00503807" w:rsidRPr="0013618A" w14:paraId="566C0AF7" w14:textId="77777777" w:rsidTr="00F23FD0">
        <w:trPr>
          <w:jc w:val="center"/>
        </w:trPr>
        <w:tc>
          <w:tcPr>
            <w:tcW w:w="1848" w:type="dxa"/>
          </w:tcPr>
          <w:p w14:paraId="436C5FDD" w14:textId="77777777" w:rsidR="00503807" w:rsidRPr="006E77A2" w:rsidRDefault="00503807" w:rsidP="00F23FD0">
            <w:pPr>
              <w:pStyle w:val="TAC"/>
              <w:rPr>
                <w:rFonts w:cs="Arial"/>
                <w:szCs w:val="18"/>
              </w:rPr>
            </w:pPr>
            <w:r w:rsidRPr="00D0691F">
              <w:rPr>
                <w:rFonts w:cs="Arial"/>
                <w:szCs w:val="18"/>
              </w:rPr>
              <w:t>1</w:t>
            </w:r>
            <w:r>
              <w:rPr>
                <w:rFonts w:cs="Arial"/>
                <w:szCs w:val="18"/>
              </w:rPr>
              <w:t>559</w:t>
            </w:r>
            <w:r w:rsidRPr="00D0691F">
              <w:rPr>
                <w:rFonts w:cs="Arial"/>
                <w:szCs w:val="18"/>
              </w:rPr>
              <w:t xml:space="preserve"> ≤ f ≤ 160</w:t>
            </w:r>
            <w:r>
              <w:rPr>
                <w:rFonts w:cs="Arial"/>
                <w:szCs w:val="18"/>
              </w:rPr>
              <w:t>5</w:t>
            </w:r>
          </w:p>
        </w:tc>
        <w:tc>
          <w:tcPr>
            <w:tcW w:w="2065" w:type="dxa"/>
          </w:tcPr>
          <w:p w14:paraId="2FA689D0" w14:textId="77777777" w:rsidR="00503807" w:rsidRPr="00DC2745" w:rsidRDefault="00503807" w:rsidP="00F23FD0">
            <w:pPr>
              <w:pStyle w:val="TAC"/>
              <w:rPr>
                <w:rFonts w:cs="Arial"/>
                <w:szCs w:val="18"/>
              </w:rPr>
            </w:pPr>
            <w:r w:rsidRPr="001E37CD">
              <w:rPr>
                <w:rFonts w:cs="Arial"/>
                <w:szCs w:val="18"/>
              </w:rPr>
              <w:t>-</w:t>
            </w:r>
            <w:r>
              <w:rPr>
                <w:rFonts w:cs="Arial"/>
                <w:szCs w:val="18"/>
              </w:rPr>
              <w:t>70</w:t>
            </w:r>
          </w:p>
        </w:tc>
        <w:tc>
          <w:tcPr>
            <w:tcW w:w="1377" w:type="dxa"/>
          </w:tcPr>
          <w:p w14:paraId="2301B2F3" w14:textId="77777777" w:rsidR="00503807" w:rsidRPr="002E770B" w:rsidRDefault="00503807" w:rsidP="00F23FD0">
            <w:pPr>
              <w:pStyle w:val="TAC"/>
              <w:rPr>
                <w:rFonts w:cs="Arial"/>
                <w:szCs w:val="18"/>
              </w:rPr>
            </w:pPr>
            <w:r w:rsidRPr="002E770B">
              <w:rPr>
                <w:rFonts w:cs="Arial"/>
                <w:szCs w:val="18"/>
              </w:rPr>
              <w:t>1MHz</w:t>
            </w:r>
          </w:p>
        </w:tc>
        <w:tc>
          <w:tcPr>
            <w:tcW w:w="2222" w:type="dxa"/>
            <w:tcBorders>
              <w:bottom w:val="nil"/>
            </w:tcBorders>
            <w:shd w:val="clear" w:color="auto" w:fill="auto"/>
          </w:tcPr>
          <w:p w14:paraId="133AEB92" w14:textId="77777777" w:rsidR="00503807" w:rsidRPr="00B1298A" w:rsidRDefault="00503807" w:rsidP="00F23FD0">
            <w:pPr>
              <w:pStyle w:val="TAC"/>
              <w:rPr>
                <w:rFonts w:cs="Arial"/>
                <w:szCs w:val="18"/>
              </w:rPr>
            </w:pPr>
            <w:r>
              <w:rPr>
                <w:rFonts w:cs="Arial"/>
                <w:szCs w:val="18"/>
              </w:rPr>
              <w:t>A</w:t>
            </w:r>
            <w:r w:rsidRPr="00B1298A">
              <w:rPr>
                <w:rFonts w:cs="Arial"/>
                <w:szCs w:val="18"/>
              </w:rPr>
              <w:t>veraged over any 2 millisecond active transmission interval</w:t>
            </w:r>
          </w:p>
        </w:tc>
      </w:tr>
      <w:tr w:rsidR="00503807" w:rsidRPr="0013618A" w14:paraId="32E403CC" w14:textId="77777777" w:rsidTr="00F23FD0">
        <w:trPr>
          <w:jc w:val="center"/>
        </w:trPr>
        <w:tc>
          <w:tcPr>
            <w:tcW w:w="1848" w:type="dxa"/>
          </w:tcPr>
          <w:p w14:paraId="09ED9826" w14:textId="77777777" w:rsidR="00503807" w:rsidRPr="00D0691F" w:rsidRDefault="00503807" w:rsidP="00F23FD0">
            <w:pPr>
              <w:pStyle w:val="TAC"/>
              <w:rPr>
                <w:rFonts w:cs="Arial"/>
              </w:rPr>
            </w:pPr>
            <w:r w:rsidRPr="00D0691F">
              <w:rPr>
                <w:rFonts w:cs="Arial"/>
              </w:rPr>
              <w:t>160</w:t>
            </w:r>
            <w:r>
              <w:rPr>
                <w:rFonts w:cs="Arial"/>
              </w:rPr>
              <w:t>5</w:t>
            </w:r>
            <w:r w:rsidRPr="00D0691F">
              <w:rPr>
                <w:rFonts w:cs="Arial"/>
              </w:rPr>
              <w:t>≤ f ≤ 1610</w:t>
            </w:r>
          </w:p>
        </w:tc>
        <w:tc>
          <w:tcPr>
            <w:tcW w:w="2065" w:type="dxa"/>
          </w:tcPr>
          <w:p w14:paraId="7AF2AB4A" w14:textId="77777777" w:rsidR="00503807" w:rsidRPr="00DC2745" w:rsidRDefault="00503807" w:rsidP="00F23FD0">
            <w:pPr>
              <w:pStyle w:val="TAC"/>
              <w:rPr>
                <w:rFonts w:cs="Arial"/>
              </w:rPr>
            </w:pPr>
            <w:r>
              <w:rPr>
                <w:rFonts w:cs="Arial"/>
              </w:rPr>
              <w:t>-70 + 24/5 (f-1605)</w:t>
            </w:r>
          </w:p>
        </w:tc>
        <w:tc>
          <w:tcPr>
            <w:tcW w:w="1377" w:type="dxa"/>
          </w:tcPr>
          <w:p w14:paraId="4AA22CA5" w14:textId="77777777" w:rsidR="00503807" w:rsidRPr="00D0691F" w:rsidRDefault="00503807" w:rsidP="00F23FD0">
            <w:pPr>
              <w:pStyle w:val="TAC"/>
              <w:rPr>
                <w:rFonts w:cs="Arial"/>
              </w:rPr>
            </w:pPr>
            <w:r w:rsidRPr="00D0691F">
              <w:rPr>
                <w:rFonts w:cs="Arial"/>
              </w:rPr>
              <w:t>1MHz</w:t>
            </w:r>
          </w:p>
        </w:tc>
        <w:tc>
          <w:tcPr>
            <w:tcW w:w="2222" w:type="dxa"/>
            <w:tcBorders>
              <w:top w:val="nil"/>
              <w:bottom w:val="nil"/>
            </w:tcBorders>
            <w:shd w:val="clear" w:color="auto" w:fill="auto"/>
          </w:tcPr>
          <w:p w14:paraId="4A978C09" w14:textId="77777777" w:rsidR="00503807" w:rsidRPr="0013618A" w:rsidRDefault="00503807" w:rsidP="00F23FD0">
            <w:pPr>
              <w:pStyle w:val="TAC"/>
              <w:rPr>
                <w:rFonts w:ascii="Times New Roman" w:hAnsi="Times New Roman"/>
              </w:rPr>
            </w:pPr>
          </w:p>
        </w:tc>
      </w:tr>
      <w:tr w:rsidR="00503807" w:rsidRPr="0013618A" w14:paraId="7067A05E" w14:textId="77777777" w:rsidTr="00F23FD0">
        <w:trPr>
          <w:jc w:val="center"/>
        </w:trPr>
        <w:tc>
          <w:tcPr>
            <w:tcW w:w="7512" w:type="dxa"/>
            <w:gridSpan w:val="4"/>
          </w:tcPr>
          <w:p w14:paraId="70726A5F" w14:textId="77777777" w:rsidR="00503807" w:rsidRPr="0013618A" w:rsidRDefault="00503807" w:rsidP="00F23FD0">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528018AE" w14:textId="77777777" w:rsidR="00503807" w:rsidRPr="00CE5E85" w:rsidRDefault="00503807" w:rsidP="00503807"/>
    <w:p w14:paraId="35737979" w14:textId="651559B2" w:rsidR="00504AB9" w:rsidRPr="00D622E6" w:rsidRDefault="00504AB9" w:rsidP="00D622E6">
      <w:pPr>
        <w:keepNext/>
        <w:keepLines/>
        <w:spacing w:before="180"/>
        <w:ind w:left="1134" w:hanging="1134"/>
        <w:outlineLvl w:val="1"/>
        <w:rPr>
          <w:rFonts w:ascii="Arial" w:eastAsia="宋体" w:hAnsi="Arial"/>
          <w:b/>
          <w:bCs/>
          <w:color w:val="C00000"/>
          <w:sz w:val="32"/>
          <w:szCs w:val="20"/>
          <w:lang w:val="en-GB" w:eastAsia="zh-CN"/>
        </w:rPr>
      </w:pPr>
      <w:r w:rsidRPr="00D622E6">
        <w:rPr>
          <w:rFonts w:ascii="Arial" w:eastAsia="宋体" w:hAnsi="Arial"/>
          <w:b/>
          <w:bCs/>
          <w:color w:val="C00000"/>
          <w:sz w:val="32"/>
          <w:szCs w:val="20"/>
          <w:lang w:val="en-GB" w:eastAsia="zh-CN"/>
        </w:rPr>
        <w:t xml:space="preserve">&lt;&lt; </w:t>
      </w:r>
      <w:proofErr w:type="gramStart"/>
      <w:r w:rsidRPr="00D622E6">
        <w:rPr>
          <w:rFonts w:ascii="Arial" w:eastAsia="宋体" w:hAnsi="Arial"/>
          <w:b/>
          <w:bCs/>
          <w:color w:val="C00000"/>
          <w:sz w:val="32"/>
          <w:szCs w:val="20"/>
          <w:lang w:val="en-GB" w:eastAsia="zh-CN"/>
        </w:rPr>
        <w:t>end</w:t>
      </w:r>
      <w:proofErr w:type="gramEnd"/>
      <w:r w:rsidR="00E26D59" w:rsidRPr="00D622E6">
        <w:rPr>
          <w:rFonts w:ascii="Arial" w:eastAsia="宋体" w:hAnsi="Arial"/>
          <w:b/>
          <w:bCs/>
          <w:color w:val="C00000"/>
          <w:sz w:val="32"/>
          <w:szCs w:val="20"/>
          <w:lang w:val="en-GB" w:eastAsia="zh-CN"/>
        </w:rPr>
        <w:t xml:space="preserve"> of</w:t>
      </w:r>
      <w:r w:rsidRPr="00D622E6">
        <w:rPr>
          <w:rFonts w:ascii="Arial" w:eastAsia="宋体" w:hAnsi="Arial"/>
          <w:b/>
          <w:bCs/>
          <w:color w:val="C00000"/>
          <w:sz w:val="32"/>
          <w:szCs w:val="20"/>
          <w:lang w:val="en-GB" w:eastAsia="zh-CN"/>
        </w:rPr>
        <w:t xml:space="preserve"> </w:t>
      </w:r>
      <w:r w:rsidR="00E72658" w:rsidRPr="00D622E6">
        <w:rPr>
          <w:rFonts w:ascii="Arial" w:eastAsia="宋体" w:hAnsi="Arial"/>
          <w:b/>
          <w:bCs/>
          <w:color w:val="C00000"/>
          <w:sz w:val="32"/>
          <w:szCs w:val="20"/>
          <w:lang w:val="en-GB" w:eastAsia="zh-CN"/>
        </w:rPr>
        <w:t>text proposal</w:t>
      </w:r>
      <w:r w:rsidRPr="00D622E6">
        <w:rPr>
          <w:rFonts w:ascii="Arial" w:eastAsia="宋体" w:hAnsi="Arial"/>
          <w:b/>
          <w:bCs/>
          <w:color w:val="C00000"/>
          <w:sz w:val="32"/>
          <w:szCs w:val="20"/>
          <w:lang w:val="en-GB" w:eastAsia="zh-CN"/>
        </w:rPr>
        <w:t xml:space="preserve"> </w:t>
      </w:r>
      <w:r w:rsidR="00E26D59" w:rsidRPr="00D622E6">
        <w:rPr>
          <w:rFonts w:ascii="Arial" w:eastAsia="宋体" w:hAnsi="Arial"/>
          <w:b/>
          <w:bCs/>
          <w:color w:val="C00000"/>
          <w:sz w:val="32"/>
          <w:szCs w:val="20"/>
          <w:lang w:val="en-GB" w:eastAsia="zh-CN"/>
        </w:rPr>
        <w:t xml:space="preserve"> </w:t>
      </w:r>
      <w:r w:rsidRPr="00D622E6">
        <w:rPr>
          <w:rFonts w:ascii="Arial" w:eastAsia="宋体" w:hAnsi="Arial"/>
          <w:b/>
          <w:bCs/>
          <w:color w:val="C00000"/>
          <w:sz w:val="32"/>
          <w:szCs w:val="20"/>
          <w:lang w:val="en-GB" w:eastAsia="zh-CN"/>
        </w:rPr>
        <w:t>&gt;&gt;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177FD" w14:textId="77777777" w:rsidR="00260206" w:rsidRDefault="00260206">
      <w:r>
        <w:separator/>
      </w:r>
    </w:p>
  </w:endnote>
  <w:endnote w:type="continuationSeparator" w:id="0">
    <w:p w14:paraId="1FA1E190" w14:textId="77777777" w:rsidR="00260206" w:rsidRDefault="0026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42019A" w:rsidRDefault="0042019A">
    <w:pPr>
      <w:pStyle w:val="a4"/>
    </w:pPr>
    <w:r>
      <w:t>Apple Inc.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42019A" w:rsidRDefault="0042019A" w:rsidP="00114E2C">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4E056" w14:textId="77777777" w:rsidR="00260206" w:rsidRDefault="00260206">
      <w:r>
        <w:separator/>
      </w:r>
    </w:p>
  </w:footnote>
  <w:footnote w:type="continuationSeparator" w:id="0">
    <w:p w14:paraId="4C30D484" w14:textId="77777777" w:rsidR="00260206" w:rsidRDefault="00260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42019A" w:rsidRDefault="004201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58C4">
      <w:rPr>
        <w:rFonts w:ascii="Arial" w:hAnsi="Arial" w:cs="Arial"/>
        <w:b/>
        <w:noProof/>
        <w:sz w:val="18"/>
        <w:szCs w:val="18"/>
      </w:rPr>
      <w:t>3</w:t>
    </w:r>
    <w:r>
      <w:rPr>
        <w:rFonts w:ascii="Arial" w:hAnsi="Arial" w:cs="Arial"/>
        <w:b/>
        <w:sz w:val="18"/>
        <w:szCs w:val="18"/>
      </w:rPr>
      <w:fldChar w:fldCharType="end"/>
    </w:r>
  </w:p>
  <w:p w14:paraId="12FBC6A2" w14:textId="77777777" w:rsidR="0042019A" w:rsidRDefault="004201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7B"/>
    <w:rsid w:val="00010984"/>
    <w:rsid w:val="00012278"/>
    <w:rsid w:val="00014AC8"/>
    <w:rsid w:val="000155C1"/>
    <w:rsid w:val="00015BD1"/>
    <w:rsid w:val="00033397"/>
    <w:rsid w:val="00033531"/>
    <w:rsid w:val="00033F2E"/>
    <w:rsid w:val="00035D67"/>
    <w:rsid w:val="00040095"/>
    <w:rsid w:val="00045B1A"/>
    <w:rsid w:val="00046EBD"/>
    <w:rsid w:val="0005148B"/>
    <w:rsid w:val="00051834"/>
    <w:rsid w:val="00052FF3"/>
    <w:rsid w:val="00054A22"/>
    <w:rsid w:val="0005587E"/>
    <w:rsid w:val="00057447"/>
    <w:rsid w:val="00057F96"/>
    <w:rsid w:val="00060F54"/>
    <w:rsid w:val="00062023"/>
    <w:rsid w:val="000626DF"/>
    <w:rsid w:val="00064BA1"/>
    <w:rsid w:val="000655A6"/>
    <w:rsid w:val="00070259"/>
    <w:rsid w:val="000750E1"/>
    <w:rsid w:val="00075367"/>
    <w:rsid w:val="00080512"/>
    <w:rsid w:val="000809F8"/>
    <w:rsid w:val="0008160B"/>
    <w:rsid w:val="00081986"/>
    <w:rsid w:val="00086515"/>
    <w:rsid w:val="000900A3"/>
    <w:rsid w:val="000A365D"/>
    <w:rsid w:val="000A403E"/>
    <w:rsid w:val="000A68F3"/>
    <w:rsid w:val="000A6C58"/>
    <w:rsid w:val="000A7753"/>
    <w:rsid w:val="000B79FF"/>
    <w:rsid w:val="000C0A05"/>
    <w:rsid w:val="000C3E1F"/>
    <w:rsid w:val="000C47C3"/>
    <w:rsid w:val="000D58AB"/>
    <w:rsid w:val="000D76CE"/>
    <w:rsid w:val="000E75BE"/>
    <w:rsid w:val="00103C69"/>
    <w:rsid w:val="00104BC6"/>
    <w:rsid w:val="00107048"/>
    <w:rsid w:val="00107E92"/>
    <w:rsid w:val="001114F7"/>
    <w:rsid w:val="001129BF"/>
    <w:rsid w:val="001133A5"/>
    <w:rsid w:val="00114E2C"/>
    <w:rsid w:val="001220CC"/>
    <w:rsid w:val="00133525"/>
    <w:rsid w:val="00135286"/>
    <w:rsid w:val="00136D01"/>
    <w:rsid w:val="001445D7"/>
    <w:rsid w:val="00146462"/>
    <w:rsid w:val="0015103B"/>
    <w:rsid w:val="001541DD"/>
    <w:rsid w:val="00160D84"/>
    <w:rsid w:val="001627DE"/>
    <w:rsid w:val="00166656"/>
    <w:rsid w:val="00166C80"/>
    <w:rsid w:val="00167B4B"/>
    <w:rsid w:val="00172B21"/>
    <w:rsid w:val="00172BE8"/>
    <w:rsid w:val="0018232A"/>
    <w:rsid w:val="00185D60"/>
    <w:rsid w:val="00187D32"/>
    <w:rsid w:val="00190BCD"/>
    <w:rsid w:val="0019133A"/>
    <w:rsid w:val="00191B2A"/>
    <w:rsid w:val="00197D2B"/>
    <w:rsid w:val="001A2971"/>
    <w:rsid w:val="001A35C9"/>
    <w:rsid w:val="001A4613"/>
    <w:rsid w:val="001A4C42"/>
    <w:rsid w:val="001B430B"/>
    <w:rsid w:val="001B6B7A"/>
    <w:rsid w:val="001C21C3"/>
    <w:rsid w:val="001C688A"/>
    <w:rsid w:val="001C79F8"/>
    <w:rsid w:val="001D02C2"/>
    <w:rsid w:val="001D3319"/>
    <w:rsid w:val="001D6FAC"/>
    <w:rsid w:val="001E4E5D"/>
    <w:rsid w:val="001F0C1D"/>
    <w:rsid w:val="001F0F72"/>
    <w:rsid w:val="001F1132"/>
    <w:rsid w:val="001F128A"/>
    <w:rsid w:val="001F168B"/>
    <w:rsid w:val="001F68C4"/>
    <w:rsid w:val="00207101"/>
    <w:rsid w:val="00221868"/>
    <w:rsid w:val="002224DA"/>
    <w:rsid w:val="00223B85"/>
    <w:rsid w:val="00223D80"/>
    <w:rsid w:val="00224C12"/>
    <w:rsid w:val="00231A57"/>
    <w:rsid w:val="002327A9"/>
    <w:rsid w:val="002347A2"/>
    <w:rsid w:val="00244B0E"/>
    <w:rsid w:val="00245835"/>
    <w:rsid w:val="00246C2E"/>
    <w:rsid w:val="00247926"/>
    <w:rsid w:val="00251648"/>
    <w:rsid w:val="00251661"/>
    <w:rsid w:val="0025184C"/>
    <w:rsid w:val="00260206"/>
    <w:rsid w:val="00265653"/>
    <w:rsid w:val="00266A12"/>
    <w:rsid w:val="00266F50"/>
    <w:rsid w:val="002675F0"/>
    <w:rsid w:val="00271239"/>
    <w:rsid w:val="0027462C"/>
    <w:rsid w:val="002747CF"/>
    <w:rsid w:val="00276EE4"/>
    <w:rsid w:val="00284F86"/>
    <w:rsid w:val="00290446"/>
    <w:rsid w:val="00290BFF"/>
    <w:rsid w:val="00290FC7"/>
    <w:rsid w:val="002941A9"/>
    <w:rsid w:val="00295383"/>
    <w:rsid w:val="00295DB7"/>
    <w:rsid w:val="002978B4"/>
    <w:rsid w:val="002A2D4C"/>
    <w:rsid w:val="002A659C"/>
    <w:rsid w:val="002A6938"/>
    <w:rsid w:val="002B6339"/>
    <w:rsid w:val="002B7C4A"/>
    <w:rsid w:val="002C04C0"/>
    <w:rsid w:val="002C0B6A"/>
    <w:rsid w:val="002C6C63"/>
    <w:rsid w:val="002D2683"/>
    <w:rsid w:val="002D6105"/>
    <w:rsid w:val="002E00EE"/>
    <w:rsid w:val="002E0D9A"/>
    <w:rsid w:val="002E28E0"/>
    <w:rsid w:val="002F3E0D"/>
    <w:rsid w:val="002F6EC7"/>
    <w:rsid w:val="00301DDE"/>
    <w:rsid w:val="00301F04"/>
    <w:rsid w:val="00303432"/>
    <w:rsid w:val="00314EA5"/>
    <w:rsid w:val="00315619"/>
    <w:rsid w:val="003172DC"/>
    <w:rsid w:val="00317BD0"/>
    <w:rsid w:val="00330763"/>
    <w:rsid w:val="00334124"/>
    <w:rsid w:val="00335274"/>
    <w:rsid w:val="00337522"/>
    <w:rsid w:val="0034052F"/>
    <w:rsid w:val="00342B76"/>
    <w:rsid w:val="003438EA"/>
    <w:rsid w:val="00352736"/>
    <w:rsid w:val="00352A15"/>
    <w:rsid w:val="0035462D"/>
    <w:rsid w:val="0035482B"/>
    <w:rsid w:val="00362052"/>
    <w:rsid w:val="00362E0C"/>
    <w:rsid w:val="00367838"/>
    <w:rsid w:val="003765B8"/>
    <w:rsid w:val="0038532B"/>
    <w:rsid w:val="003949A8"/>
    <w:rsid w:val="0039689D"/>
    <w:rsid w:val="00396F38"/>
    <w:rsid w:val="003A0483"/>
    <w:rsid w:val="003A61A9"/>
    <w:rsid w:val="003B0F7A"/>
    <w:rsid w:val="003B1578"/>
    <w:rsid w:val="003B1E13"/>
    <w:rsid w:val="003B756B"/>
    <w:rsid w:val="003C20DE"/>
    <w:rsid w:val="003C3971"/>
    <w:rsid w:val="003C3BBC"/>
    <w:rsid w:val="003D573C"/>
    <w:rsid w:val="003D6AF1"/>
    <w:rsid w:val="003E0925"/>
    <w:rsid w:val="003E244D"/>
    <w:rsid w:val="003E4526"/>
    <w:rsid w:val="003E62EA"/>
    <w:rsid w:val="003E7753"/>
    <w:rsid w:val="003F0D25"/>
    <w:rsid w:val="003F680A"/>
    <w:rsid w:val="00400DB6"/>
    <w:rsid w:val="004028B2"/>
    <w:rsid w:val="004065D2"/>
    <w:rsid w:val="00406DC2"/>
    <w:rsid w:val="004109AA"/>
    <w:rsid w:val="004149B1"/>
    <w:rsid w:val="00416761"/>
    <w:rsid w:val="00416ECC"/>
    <w:rsid w:val="00417A6A"/>
    <w:rsid w:val="0042019A"/>
    <w:rsid w:val="00421408"/>
    <w:rsid w:val="004216C2"/>
    <w:rsid w:val="00423334"/>
    <w:rsid w:val="004345EC"/>
    <w:rsid w:val="00436F85"/>
    <w:rsid w:val="00440802"/>
    <w:rsid w:val="00445AEA"/>
    <w:rsid w:val="004462C3"/>
    <w:rsid w:val="00447588"/>
    <w:rsid w:val="00452D32"/>
    <w:rsid w:val="0045321B"/>
    <w:rsid w:val="004613F4"/>
    <w:rsid w:val="00465AB5"/>
    <w:rsid w:val="00473BB0"/>
    <w:rsid w:val="004814C2"/>
    <w:rsid w:val="004826A9"/>
    <w:rsid w:val="00484003"/>
    <w:rsid w:val="004919A9"/>
    <w:rsid w:val="004927D1"/>
    <w:rsid w:val="00496C90"/>
    <w:rsid w:val="004B1D51"/>
    <w:rsid w:val="004C0C0C"/>
    <w:rsid w:val="004C1601"/>
    <w:rsid w:val="004C50BE"/>
    <w:rsid w:val="004C513B"/>
    <w:rsid w:val="004C5644"/>
    <w:rsid w:val="004D260C"/>
    <w:rsid w:val="004D3578"/>
    <w:rsid w:val="004D6174"/>
    <w:rsid w:val="004D650E"/>
    <w:rsid w:val="004E18E8"/>
    <w:rsid w:val="004E213A"/>
    <w:rsid w:val="004E4063"/>
    <w:rsid w:val="004E52CA"/>
    <w:rsid w:val="004F0988"/>
    <w:rsid w:val="004F0BEE"/>
    <w:rsid w:val="004F3340"/>
    <w:rsid w:val="004F3E3D"/>
    <w:rsid w:val="004F4BA2"/>
    <w:rsid w:val="004F6023"/>
    <w:rsid w:val="00503807"/>
    <w:rsid w:val="00504AB9"/>
    <w:rsid w:val="005052F3"/>
    <w:rsid w:val="00526AC0"/>
    <w:rsid w:val="005310AD"/>
    <w:rsid w:val="00532845"/>
    <w:rsid w:val="0053388B"/>
    <w:rsid w:val="00534086"/>
    <w:rsid w:val="00535773"/>
    <w:rsid w:val="00540433"/>
    <w:rsid w:val="00543C32"/>
    <w:rsid w:val="00543E6C"/>
    <w:rsid w:val="0055246F"/>
    <w:rsid w:val="0056039E"/>
    <w:rsid w:val="0056261A"/>
    <w:rsid w:val="00565087"/>
    <w:rsid w:val="00572E14"/>
    <w:rsid w:val="005738D7"/>
    <w:rsid w:val="0057484A"/>
    <w:rsid w:val="00575F62"/>
    <w:rsid w:val="00582F56"/>
    <w:rsid w:val="005858C4"/>
    <w:rsid w:val="005875BC"/>
    <w:rsid w:val="00596902"/>
    <w:rsid w:val="005973BE"/>
    <w:rsid w:val="005A4C48"/>
    <w:rsid w:val="005A5986"/>
    <w:rsid w:val="005B4DF4"/>
    <w:rsid w:val="005C78F4"/>
    <w:rsid w:val="005D2E01"/>
    <w:rsid w:val="005D7526"/>
    <w:rsid w:val="005E69AE"/>
    <w:rsid w:val="005F1FFE"/>
    <w:rsid w:val="005F259E"/>
    <w:rsid w:val="005F42E3"/>
    <w:rsid w:val="005F5A9F"/>
    <w:rsid w:val="00602AEA"/>
    <w:rsid w:val="00607E3C"/>
    <w:rsid w:val="006107D6"/>
    <w:rsid w:val="00612B14"/>
    <w:rsid w:val="00613285"/>
    <w:rsid w:val="00614FDF"/>
    <w:rsid w:val="006246A7"/>
    <w:rsid w:val="0062595A"/>
    <w:rsid w:val="006321AD"/>
    <w:rsid w:val="00632D3B"/>
    <w:rsid w:val="00634DF3"/>
    <w:rsid w:val="0063543D"/>
    <w:rsid w:val="00640B80"/>
    <w:rsid w:val="00647114"/>
    <w:rsid w:val="00654AC5"/>
    <w:rsid w:val="0066097D"/>
    <w:rsid w:val="00660A56"/>
    <w:rsid w:val="0068172C"/>
    <w:rsid w:val="006970CE"/>
    <w:rsid w:val="006A0FE3"/>
    <w:rsid w:val="006A323F"/>
    <w:rsid w:val="006A796F"/>
    <w:rsid w:val="006B30D0"/>
    <w:rsid w:val="006B35E3"/>
    <w:rsid w:val="006B444A"/>
    <w:rsid w:val="006B5BF0"/>
    <w:rsid w:val="006B6F68"/>
    <w:rsid w:val="006B7ADE"/>
    <w:rsid w:val="006C3B9C"/>
    <w:rsid w:val="006C3D95"/>
    <w:rsid w:val="006E49E6"/>
    <w:rsid w:val="006E5372"/>
    <w:rsid w:val="006E5C86"/>
    <w:rsid w:val="006F1F0D"/>
    <w:rsid w:val="006F3C5D"/>
    <w:rsid w:val="00703CAB"/>
    <w:rsid w:val="00711C74"/>
    <w:rsid w:val="00712FC4"/>
    <w:rsid w:val="00713C44"/>
    <w:rsid w:val="00715960"/>
    <w:rsid w:val="00720495"/>
    <w:rsid w:val="0072603E"/>
    <w:rsid w:val="007263E6"/>
    <w:rsid w:val="00734A5B"/>
    <w:rsid w:val="0074026F"/>
    <w:rsid w:val="007429F6"/>
    <w:rsid w:val="00744E76"/>
    <w:rsid w:val="00752198"/>
    <w:rsid w:val="00753881"/>
    <w:rsid w:val="00754E24"/>
    <w:rsid w:val="00760742"/>
    <w:rsid w:val="0076678A"/>
    <w:rsid w:val="0076797D"/>
    <w:rsid w:val="00767B36"/>
    <w:rsid w:val="007709A0"/>
    <w:rsid w:val="00774153"/>
    <w:rsid w:val="00774DA4"/>
    <w:rsid w:val="00774E05"/>
    <w:rsid w:val="007752C2"/>
    <w:rsid w:val="00777F7E"/>
    <w:rsid w:val="007800E5"/>
    <w:rsid w:val="007806EC"/>
    <w:rsid w:val="00781F0F"/>
    <w:rsid w:val="0078418F"/>
    <w:rsid w:val="00790406"/>
    <w:rsid w:val="00790CA3"/>
    <w:rsid w:val="00792798"/>
    <w:rsid w:val="007A451B"/>
    <w:rsid w:val="007A78C2"/>
    <w:rsid w:val="007B5F2D"/>
    <w:rsid w:val="007B600E"/>
    <w:rsid w:val="007B670C"/>
    <w:rsid w:val="007B6CA9"/>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7F45"/>
    <w:rsid w:val="00830747"/>
    <w:rsid w:val="00840990"/>
    <w:rsid w:val="00843A7B"/>
    <w:rsid w:val="00843C3C"/>
    <w:rsid w:val="0084594B"/>
    <w:rsid w:val="00846EB2"/>
    <w:rsid w:val="0085728A"/>
    <w:rsid w:val="008624E8"/>
    <w:rsid w:val="00864F5A"/>
    <w:rsid w:val="00866F8F"/>
    <w:rsid w:val="00871BBE"/>
    <w:rsid w:val="008764D4"/>
    <w:rsid w:val="008768CA"/>
    <w:rsid w:val="008825FE"/>
    <w:rsid w:val="00884374"/>
    <w:rsid w:val="00887C25"/>
    <w:rsid w:val="00894308"/>
    <w:rsid w:val="00896B8B"/>
    <w:rsid w:val="008A1D9C"/>
    <w:rsid w:val="008B7530"/>
    <w:rsid w:val="008B78D0"/>
    <w:rsid w:val="008C384C"/>
    <w:rsid w:val="008C754A"/>
    <w:rsid w:val="008D5915"/>
    <w:rsid w:val="008E1B48"/>
    <w:rsid w:val="008E7986"/>
    <w:rsid w:val="008F5B3A"/>
    <w:rsid w:val="008F61EB"/>
    <w:rsid w:val="008F7299"/>
    <w:rsid w:val="0090166D"/>
    <w:rsid w:val="0090271F"/>
    <w:rsid w:val="00902E23"/>
    <w:rsid w:val="009114D7"/>
    <w:rsid w:val="0091167B"/>
    <w:rsid w:val="00911D63"/>
    <w:rsid w:val="0091348E"/>
    <w:rsid w:val="0091484A"/>
    <w:rsid w:val="00917CCB"/>
    <w:rsid w:val="00924731"/>
    <w:rsid w:val="00926896"/>
    <w:rsid w:val="00936CDE"/>
    <w:rsid w:val="009423EC"/>
    <w:rsid w:val="00942EC2"/>
    <w:rsid w:val="009454A7"/>
    <w:rsid w:val="009529CA"/>
    <w:rsid w:val="00954C1E"/>
    <w:rsid w:val="00976396"/>
    <w:rsid w:val="009844CB"/>
    <w:rsid w:val="00985BC7"/>
    <w:rsid w:val="009A493D"/>
    <w:rsid w:val="009A7F0A"/>
    <w:rsid w:val="009B5E72"/>
    <w:rsid w:val="009C7210"/>
    <w:rsid w:val="009C7E77"/>
    <w:rsid w:val="009D0E1E"/>
    <w:rsid w:val="009D43F1"/>
    <w:rsid w:val="009D4F4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83789"/>
    <w:rsid w:val="00A91F5B"/>
    <w:rsid w:val="00A928D6"/>
    <w:rsid w:val="00A92BA1"/>
    <w:rsid w:val="00A93385"/>
    <w:rsid w:val="00A93732"/>
    <w:rsid w:val="00A93E7C"/>
    <w:rsid w:val="00A9584A"/>
    <w:rsid w:val="00A970F3"/>
    <w:rsid w:val="00AA1FA2"/>
    <w:rsid w:val="00AA37A7"/>
    <w:rsid w:val="00AA4B14"/>
    <w:rsid w:val="00AA57C0"/>
    <w:rsid w:val="00AB37E2"/>
    <w:rsid w:val="00AB587F"/>
    <w:rsid w:val="00AC21DD"/>
    <w:rsid w:val="00AC48C5"/>
    <w:rsid w:val="00AC6BC6"/>
    <w:rsid w:val="00AC7371"/>
    <w:rsid w:val="00AC7B81"/>
    <w:rsid w:val="00AD0C40"/>
    <w:rsid w:val="00AD112E"/>
    <w:rsid w:val="00AD3D1D"/>
    <w:rsid w:val="00AE204E"/>
    <w:rsid w:val="00AE3516"/>
    <w:rsid w:val="00AE3797"/>
    <w:rsid w:val="00AE5665"/>
    <w:rsid w:val="00AE7CE8"/>
    <w:rsid w:val="00AF03C7"/>
    <w:rsid w:val="00AF0565"/>
    <w:rsid w:val="00AF2BD7"/>
    <w:rsid w:val="00B009DB"/>
    <w:rsid w:val="00B02A63"/>
    <w:rsid w:val="00B070F5"/>
    <w:rsid w:val="00B12902"/>
    <w:rsid w:val="00B12E80"/>
    <w:rsid w:val="00B15449"/>
    <w:rsid w:val="00B177B0"/>
    <w:rsid w:val="00B228C2"/>
    <w:rsid w:val="00B33082"/>
    <w:rsid w:val="00B42CE2"/>
    <w:rsid w:val="00B57EA8"/>
    <w:rsid w:val="00B6199A"/>
    <w:rsid w:val="00B63E1C"/>
    <w:rsid w:val="00B65CD6"/>
    <w:rsid w:val="00B76E61"/>
    <w:rsid w:val="00B8624F"/>
    <w:rsid w:val="00B93086"/>
    <w:rsid w:val="00B96EEA"/>
    <w:rsid w:val="00BA11BF"/>
    <w:rsid w:val="00BA19ED"/>
    <w:rsid w:val="00BA300B"/>
    <w:rsid w:val="00BA4B8D"/>
    <w:rsid w:val="00BB551D"/>
    <w:rsid w:val="00BB7BE7"/>
    <w:rsid w:val="00BB7EC8"/>
    <w:rsid w:val="00BC0F7D"/>
    <w:rsid w:val="00BC6C93"/>
    <w:rsid w:val="00BC7FA1"/>
    <w:rsid w:val="00BD0602"/>
    <w:rsid w:val="00BD5E10"/>
    <w:rsid w:val="00BE0482"/>
    <w:rsid w:val="00BE3255"/>
    <w:rsid w:val="00BE3EBF"/>
    <w:rsid w:val="00BF128E"/>
    <w:rsid w:val="00BF1D27"/>
    <w:rsid w:val="00BF2E97"/>
    <w:rsid w:val="00BF5647"/>
    <w:rsid w:val="00C00A12"/>
    <w:rsid w:val="00C0300E"/>
    <w:rsid w:val="00C048B7"/>
    <w:rsid w:val="00C0651C"/>
    <w:rsid w:val="00C10623"/>
    <w:rsid w:val="00C143A1"/>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C35F3"/>
    <w:rsid w:val="00CD0C7C"/>
    <w:rsid w:val="00CD47D7"/>
    <w:rsid w:val="00CD5FA3"/>
    <w:rsid w:val="00CD7ECA"/>
    <w:rsid w:val="00CE1377"/>
    <w:rsid w:val="00CE2522"/>
    <w:rsid w:val="00CE39DE"/>
    <w:rsid w:val="00CF0667"/>
    <w:rsid w:val="00CF20E3"/>
    <w:rsid w:val="00CF42E1"/>
    <w:rsid w:val="00CF5B65"/>
    <w:rsid w:val="00D01E09"/>
    <w:rsid w:val="00D12286"/>
    <w:rsid w:val="00D2126E"/>
    <w:rsid w:val="00D216B8"/>
    <w:rsid w:val="00D231D0"/>
    <w:rsid w:val="00D2381A"/>
    <w:rsid w:val="00D264A8"/>
    <w:rsid w:val="00D305D8"/>
    <w:rsid w:val="00D309CC"/>
    <w:rsid w:val="00D32F03"/>
    <w:rsid w:val="00D336EF"/>
    <w:rsid w:val="00D44418"/>
    <w:rsid w:val="00D46431"/>
    <w:rsid w:val="00D470E6"/>
    <w:rsid w:val="00D5065D"/>
    <w:rsid w:val="00D56A52"/>
    <w:rsid w:val="00D57972"/>
    <w:rsid w:val="00D622E6"/>
    <w:rsid w:val="00D630EC"/>
    <w:rsid w:val="00D6586E"/>
    <w:rsid w:val="00D675A9"/>
    <w:rsid w:val="00D70167"/>
    <w:rsid w:val="00D705EC"/>
    <w:rsid w:val="00D724FE"/>
    <w:rsid w:val="00D7265E"/>
    <w:rsid w:val="00D738D6"/>
    <w:rsid w:val="00D75169"/>
    <w:rsid w:val="00D75373"/>
    <w:rsid w:val="00D755EB"/>
    <w:rsid w:val="00D82051"/>
    <w:rsid w:val="00D8751E"/>
    <w:rsid w:val="00D87592"/>
    <w:rsid w:val="00D87C1E"/>
    <w:rsid w:val="00D87E00"/>
    <w:rsid w:val="00D9134D"/>
    <w:rsid w:val="00DA1A0B"/>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E2EE7"/>
    <w:rsid w:val="00DF07C7"/>
    <w:rsid w:val="00DF2B1F"/>
    <w:rsid w:val="00DF6189"/>
    <w:rsid w:val="00DF62CD"/>
    <w:rsid w:val="00E017F8"/>
    <w:rsid w:val="00E024C7"/>
    <w:rsid w:val="00E066F0"/>
    <w:rsid w:val="00E1583C"/>
    <w:rsid w:val="00E16509"/>
    <w:rsid w:val="00E22C63"/>
    <w:rsid w:val="00E25959"/>
    <w:rsid w:val="00E26D59"/>
    <w:rsid w:val="00E3507C"/>
    <w:rsid w:val="00E4095F"/>
    <w:rsid w:val="00E41139"/>
    <w:rsid w:val="00E42AEF"/>
    <w:rsid w:val="00E441B7"/>
    <w:rsid w:val="00E44582"/>
    <w:rsid w:val="00E45535"/>
    <w:rsid w:val="00E46193"/>
    <w:rsid w:val="00E46706"/>
    <w:rsid w:val="00E52814"/>
    <w:rsid w:val="00E52D69"/>
    <w:rsid w:val="00E55017"/>
    <w:rsid w:val="00E60B57"/>
    <w:rsid w:val="00E70A5F"/>
    <w:rsid w:val="00E72324"/>
    <w:rsid w:val="00E72658"/>
    <w:rsid w:val="00E72ABE"/>
    <w:rsid w:val="00E75CF6"/>
    <w:rsid w:val="00E77645"/>
    <w:rsid w:val="00E92620"/>
    <w:rsid w:val="00E92F3E"/>
    <w:rsid w:val="00E9407F"/>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EF55D9"/>
    <w:rsid w:val="00F025A2"/>
    <w:rsid w:val="00F02A99"/>
    <w:rsid w:val="00F02DBB"/>
    <w:rsid w:val="00F04712"/>
    <w:rsid w:val="00F21311"/>
    <w:rsid w:val="00F2145A"/>
    <w:rsid w:val="00F2275C"/>
    <w:rsid w:val="00F22EC7"/>
    <w:rsid w:val="00F25B0A"/>
    <w:rsid w:val="00F3058B"/>
    <w:rsid w:val="00F3112C"/>
    <w:rsid w:val="00F325C8"/>
    <w:rsid w:val="00F34051"/>
    <w:rsid w:val="00F37886"/>
    <w:rsid w:val="00F412EA"/>
    <w:rsid w:val="00F45F2C"/>
    <w:rsid w:val="00F57610"/>
    <w:rsid w:val="00F60A6F"/>
    <w:rsid w:val="00F615CB"/>
    <w:rsid w:val="00F62AEB"/>
    <w:rsid w:val="00F653B8"/>
    <w:rsid w:val="00F6691C"/>
    <w:rsid w:val="00F703CE"/>
    <w:rsid w:val="00F70647"/>
    <w:rsid w:val="00F70DD2"/>
    <w:rsid w:val="00F72AC8"/>
    <w:rsid w:val="00F731CE"/>
    <w:rsid w:val="00F81BA7"/>
    <w:rsid w:val="00F83FE1"/>
    <w:rsid w:val="00F842FF"/>
    <w:rsid w:val="00F84DB2"/>
    <w:rsid w:val="00F859CB"/>
    <w:rsid w:val="00F91A52"/>
    <w:rsid w:val="00F95A65"/>
    <w:rsid w:val="00FA1266"/>
    <w:rsid w:val="00FA47C1"/>
    <w:rsid w:val="00FA5758"/>
    <w:rsid w:val="00FA7E1D"/>
    <w:rsid w:val="00FB140E"/>
    <w:rsid w:val="00FC1192"/>
    <w:rsid w:val="00FC4E9D"/>
    <w:rsid w:val="00FC5D9D"/>
    <w:rsid w:val="00FD050F"/>
    <w:rsid w:val="00FD0679"/>
    <w:rsid w:val="00FD3A37"/>
    <w:rsid w:val="00FE503D"/>
    <w:rsid w:val="00FE7434"/>
    <w:rsid w:val="00FF1961"/>
    <w:rsid w:val="00FF54E7"/>
    <w:rsid w:val="00FF79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8B7"/>
    <w:pPr>
      <w:spacing w:after="180"/>
    </w:pPr>
    <w:rPr>
      <w:szCs w:val="24"/>
      <w:lang w:val="en-US"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pPr>
      <w:spacing w:before="120"/>
      <w:outlineLvl w:val="2"/>
    </w:pPr>
    <w:rPr>
      <w:sz w:val="28"/>
    </w:rPr>
  </w:style>
  <w:style w:type="paragraph" w:styleId="4">
    <w:name w:val="heading 4"/>
    <w:basedOn w:val="3"/>
    <w:next w:val="a"/>
    <w:link w:val="4Char"/>
    <w:qFormat/>
    <w:rsid w:val="005052F3"/>
    <w:pPr>
      <w:ind w:left="1418" w:hanging="1418"/>
      <w:outlineLvl w:val="3"/>
    </w:pPr>
    <w:rPr>
      <w:rFonts w:eastAsia="Arial"/>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8">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sid w:val="00D32F03"/>
    <w:rPr>
      <w:rFonts w:ascii="Arial" w:hAnsi="Arial"/>
      <w:sz w:val="28"/>
      <w:lang w:eastAsia="en-US"/>
    </w:rPr>
  </w:style>
  <w:style w:type="character" w:customStyle="1" w:styleId="4Char">
    <w:name w:val="标题 4 Char"/>
    <w:basedOn w:val="a0"/>
    <w:link w:val="4"/>
    <w:rsid w:val="005052F3"/>
    <w:rPr>
      <w:rFonts w:ascii="Arial" w:eastAsia="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9">
    <w:name w:val="List Paragraph"/>
    <w:aliases w:val="- Bullets,목록 단락,?? ??,?????,????,Lista1,リスト段落,列出段落1,中等深浅网格 1 - 着色 21"/>
    <w:basedOn w:val="a"/>
    <w:link w:val="Char1"/>
    <w:uiPriority w:val="34"/>
    <w:qFormat/>
    <w:rsid w:val="002327A9"/>
    <w:pPr>
      <w:ind w:left="720"/>
    </w:pPr>
    <w:rPr>
      <w:rFonts w:ascii="Calibri" w:eastAsia="Calibri" w:hAnsi="Calibri"/>
      <w:sz w:val="22"/>
      <w:szCs w:val="22"/>
    </w:rPr>
  </w:style>
  <w:style w:type="character" w:customStyle="1" w:styleId="Char1">
    <w:name w:val="列出段落 Char"/>
    <w:aliases w:val="- Bullets Char,목록 단락 Char,?? ?? Char,????? Char,???? Char,Lista1 Char,リスト段落 Char,列出段落1 Char,中等深浅网格 1 - 着色 21 Char"/>
    <w:link w:val="a9"/>
    <w:uiPriority w:val="34"/>
    <w:qFormat/>
    <w:locked/>
    <w:rsid w:val="002327A9"/>
    <w:rPr>
      <w:rFonts w:ascii="Calibri" w:eastAsia="Calibri" w:hAnsi="Calibri"/>
      <w:sz w:val="22"/>
      <w:szCs w:val="22"/>
      <w:lang w:val="en-US"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2"/>
    <w:uiPriority w:val="35"/>
    <w:unhideWhenUsed/>
    <w:qFormat/>
    <w:rsid w:val="00AE7CE8"/>
    <w:pPr>
      <w:spacing w:after="200"/>
    </w:pPr>
    <w:rPr>
      <w:i/>
      <w:iCs/>
      <w:color w:val="44546A" w:themeColor="text2"/>
      <w:sz w:val="18"/>
      <w:szCs w:val="18"/>
    </w:rPr>
  </w:style>
  <w:style w:type="character" w:customStyle="1" w:styleId="B1Char">
    <w:name w:val="B1 Char"/>
    <w:link w:val="B1"/>
    <w:qFormat/>
    <w:rsid w:val="006B7ADE"/>
    <w:rPr>
      <w:szCs w:val="24"/>
      <w:lang w:val="en-US" w:eastAsia="en-US"/>
    </w:rPr>
  </w:style>
  <w:style w:type="character" w:customStyle="1" w:styleId="TALCar">
    <w:name w:val="TAL Car"/>
    <w:basedOn w:val="a0"/>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21">
    <w:name w:val="List 2"/>
    <w:basedOn w:val="ab"/>
    <w:rsid w:val="000A403E"/>
    <w:pPr>
      <w:ind w:left="851"/>
    </w:pPr>
  </w:style>
  <w:style w:type="paragraph" w:styleId="31">
    <w:name w:val="List 3"/>
    <w:basedOn w:val="21"/>
    <w:rsid w:val="000A403E"/>
    <w:pPr>
      <w:ind w:left="1135"/>
    </w:pPr>
  </w:style>
  <w:style w:type="paragraph" w:styleId="ab">
    <w:name w:val="List"/>
    <w:basedOn w:val="a"/>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ac">
    <w:name w:val="annotation reference"/>
    <w:basedOn w:val="a0"/>
    <w:rsid w:val="001129BF"/>
    <w:rPr>
      <w:sz w:val="16"/>
      <w:szCs w:val="16"/>
    </w:rPr>
  </w:style>
  <w:style w:type="paragraph" w:styleId="ad">
    <w:name w:val="annotation text"/>
    <w:basedOn w:val="a"/>
    <w:link w:val="Char3"/>
    <w:rsid w:val="001129BF"/>
    <w:rPr>
      <w:szCs w:val="20"/>
    </w:rPr>
  </w:style>
  <w:style w:type="character" w:customStyle="1" w:styleId="Char3">
    <w:name w:val="批注文字 Char"/>
    <w:basedOn w:val="a0"/>
    <w:link w:val="ad"/>
    <w:rsid w:val="001129BF"/>
    <w:rPr>
      <w:lang w:val="en-US" w:eastAsia="en-US"/>
    </w:rPr>
  </w:style>
  <w:style w:type="paragraph" w:styleId="ae">
    <w:name w:val="annotation subject"/>
    <w:basedOn w:val="ad"/>
    <w:next w:val="ad"/>
    <w:link w:val="Char4"/>
    <w:rsid w:val="001129BF"/>
    <w:rPr>
      <w:b/>
      <w:bCs/>
    </w:rPr>
  </w:style>
  <w:style w:type="character" w:customStyle="1" w:styleId="Char4">
    <w:name w:val="批注主题 Char"/>
    <w:basedOn w:val="Char3"/>
    <w:link w:val="ae"/>
    <w:rsid w:val="001129BF"/>
    <w:rPr>
      <w:b/>
      <w:bCs/>
      <w:lang w:val="en-US" w:eastAsia="en-US"/>
    </w:rPr>
  </w:style>
  <w:style w:type="character" w:customStyle="1" w:styleId="GuidanceChar">
    <w:name w:val="Guidance Char"/>
    <w:link w:val="Guidance"/>
    <w:qFormat/>
    <w:locked/>
    <w:rsid w:val="00046EBD"/>
    <w:rPr>
      <w:i/>
      <w:color w:val="0000FF"/>
      <w:szCs w:val="24"/>
      <w:lang w:val="en-US" w:eastAsia="en-US"/>
    </w:rPr>
  </w:style>
  <w:style w:type="character" w:customStyle="1" w:styleId="Char2">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046EBD"/>
    <w:rPr>
      <w:i/>
      <w:iCs/>
      <w:color w:val="44546A" w:themeColor="text2"/>
      <w:sz w:val="18"/>
      <w:szCs w:val="18"/>
      <w:lang w:val="en-US" w:eastAsia="en-US"/>
    </w:rPr>
  </w:style>
  <w:style w:type="character" w:customStyle="1" w:styleId="NOChar">
    <w:name w:val="NO Char"/>
    <w:link w:val="NO"/>
    <w:qFormat/>
    <w:rsid w:val="009423EC"/>
    <w:rPr>
      <w:szCs w:val="24"/>
      <w:lang w:val="en-US" w:eastAsia="en-US"/>
    </w:rPr>
  </w:style>
  <w:style w:type="character" w:customStyle="1" w:styleId="EQChar">
    <w:name w:val="EQ Char"/>
    <w:link w:val="EQ"/>
    <w:qFormat/>
    <w:rsid w:val="009423EC"/>
    <w:rPr>
      <w:noProof/>
      <w:szCs w:val="24"/>
      <w:lang w:val="en-US"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A659C"/>
    <w:rPr>
      <w:rFonts w:ascii="Arial" w:hAnsi="Arial"/>
      <w:sz w:val="32"/>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2A659C"/>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uiPriority w:val="99"/>
    <w:qFormat/>
    <w:rsid w:val="00CC35F3"/>
    <w:rPr>
      <w:rFonts w:ascii="Arial" w:hAnsi="Arial"/>
      <w:b/>
      <w:noProof/>
      <w:sz w:val="18"/>
      <w:lang w:eastAsia="ja-JP"/>
    </w:rPr>
  </w:style>
  <w:style w:type="paragraph" w:customStyle="1" w:styleId="TableText">
    <w:name w:val="TableText"/>
    <w:basedOn w:val="a"/>
    <w:qFormat/>
    <w:rsid w:val="00503807"/>
    <w:pPr>
      <w:keepNext/>
      <w:keepLines/>
      <w:overflowPunct w:val="0"/>
      <w:autoSpaceDE w:val="0"/>
      <w:autoSpaceDN w:val="0"/>
      <w:adjustRightInd w:val="0"/>
      <w:spacing w:after="0"/>
      <w:jc w:val="center"/>
      <w:textAlignment w:val="baseline"/>
    </w:pPr>
    <w:rPr>
      <w:rFonts w:eastAsia="宋体"/>
      <w:snapToGrid w:val="0"/>
      <w:kern w:val="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81827919">
      <w:bodyDiv w:val="1"/>
      <w:marLeft w:val="0"/>
      <w:marRight w:val="0"/>
      <w:marTop w:val="0"/>
      <w:marBottom w:val="0"/>
      <w:divBdr>
        <w:top w:val="none" w:sz="0" w:space="0" w:color="auto"/>
        <w:left w:val="none" w:sz="0" w:space="0" w:color="auto"/>
        <w:bottom w:val="none" w:sz="0" w:space="0" w:color="auto"/>
        <w:right w:val="none" w:sz="0" w:space="0" w:color="auto"/>
      </w:divBdr>
    </w:div>
    <w:div w:id="411925807">
      <w:bodyDiv w:val="1"/>
      <w:marLeft w:val="0"/>
      <w:marRight w:val="0"/>
      <w:marTop w:val="0"/>
      <w:marBottom w:val="0"/>
      <w:divBdr>
        <w:top w:val="none" w:sz="0" w:space="0" w:color="auto"/>
        <w:left w:val="none" w:sz="0" w:space="0" w:color="auto"/>
        <w:bottom w:val="none" w:sz="0" w:space="0" w:color="auto"/>
        <w:right w:val="none" w:sz="0" w:space="0" w:color="auto"/>
      </w:divBdr>
    </w:div>
    <w:div w:id="443307199">
      <w:bodyDiv w:val="1"/>
      <w:marLeft w:val="0"/>
      <w:marRight w:val="0"/>
      <w:marTop w:val="0"/>
      <w:marBottom w:val="0"/>
      <w:divBdr>
        <w:top w:val="none" w:sz="0" w:space="0" w:color="auto"/>
        <w:left w:val="none" w:sz="0" w:space="0" w:color="auto"/>
        <w:bottom w:val="none" w:sz="0" w:space="0" w:color="auto"/>
        <w:right w:val="none" w:sz="0" w:space="0" w:color="auto"/>
      </w:divBdr>
    </w:div>
    <w:div w:id="473914698">
      <w:bodyDiv w:val="1"/>
      <w:marLeft w:val="0"/>
      <w:marRight w:val="0"/>
      <w:marTop w:val="0"/>
      <w:marBottom w:val="0"/>
      <w:divBdr>
        <w:top w:val="none" w:sz="0" w:space="0" w:color="auto"/>
        <w:left w:val="none" w:sz="0" w:space="0" w:color="auto"/>
        <w:bottom w:val="none" w:sz="0" w:space="0" w:color="auto"/>
        <w:right w:val="none" w:sz="0" w:space="0" w:color="auto"/>
      </w:divBdr>
    </w:div>
    <w:div w:id="50961202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62376723">
      <w:bodyDiv w:val="1"/>
      <w:marLeft w:val="0"/>
      <w:marRight w:val="0"/>
      <w:marTop w:val="0"/>
      <w:marBottom w:val="0"/>
      <w:divBdr>
        <w:top w:val="none" w:sz="0" w:space="0" w:color="auto"/>
        <w:left w:val="none" w:sz="0" w:space="0" w:color="auto"/>
        <w:bottom w:val="none" w:sz="0" w:space="0" w:color="auto"/>
        <w:right w:val="none" w:sz="0" w:space="0" w:color="auto"/>
      </w:divBdr>
    </w:div>
    <w:div w:id="684862182">
      <w:bodyDiv w:val="1"/>
      <w:marLeft w:val="0"/>
      <w:marRight w:val="0"/>
      <w:marTop w:val="0"/>
      <w:marBottom w:val="0"/>
      <w:divBdr>
        <w:top w:val="none" w:sz="0" w:space="0" w:color="auto"/>
        <w:left w:val="none" w:sz="0" w:space="0" w:color="auto"/>
        <w:bottom w:val="none" w:sz="0" w:space="0" w:color="auto"/>
        <w:right w:val="none" w:sz="0" w:space="0" w:color="auto"/>
      </w:divBdr>
    </w:div>
    <w:div w:id="722213784">
      <w:bodyDiv w:val="1"/>
      <w:marLeft w:val="0"/>
      <w:marRight w:val="0"/>
      <w:marTop w:val="0"/>
      <w:marBottom w:val="0"/>
      <w:divBdr>
        <w:top w:val="none" w:sz="0" w:space="0" w:color="auto"/>
        <w:left w:val="none" w:sz="0" w:space="0" w:color="auto"/>
        <w:bottom w:val="none" w:sz="0" w:space="0" w:color="auto"/>
        <w:right w:val="none" w:sz="0" w:space="0" w:color="auto"/>
      </w:divBdr>
    </w:div>
    <w:div w:id="8261665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14383413">
      <w:bodyDiv w:val="1"/>
      <w:marLeft w:val="0"/>
      <w:marRight w:val="0"/>
      <w:marTop w:val="0"/>
      <w:marBottom w:val="0"/>
      <w:divBdr>
        <w:top w:val="none" w:sz="0" w:space="0" w:color="auto"/>
        <w:left w:val="none" w:sz="0" w:space="0" w:color="auto"/>
        <w:bottom w:val="none" w:sz="0" w:space="0" w:color="auto"/>
        <w:right w:val="none" w:sz="0" w:space="0" w:color="auto"/>
      </w:divBdr>
    </w:div>
    <w:div w:id="1096554718">
      <w:bodyDiv w:val="1"/>
      <w:marLeft w:val="0"/>
      <w:marRight w:val="0"/>
      <w:marTop w:val="0"/>
      <w:marBottom w:val="0"/>
      <w:divBdr>
        <w:top w:val="none" w:sz="0" w:space="0" w:color="auto"/>
        <w:left w:val="none" w:sz="0" w:space="0" w:color="auto"/>
        <w:bottom w:val="none" w:sz="0" w:space="0" w:color="auto"/>
        <w:right w:val="none" w:sz="0" w:space="0" w:color="auto"/>
      </w:divBdr>
    </w:div>
    <w:div w:id="1159271041">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87353016">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3246415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741825613">
      <w:bodyDiv w:val="1"/>
      <w:marLeft w:val="0"/>
      <w:marRight w:val="0"/>
      <w:marTop w:val="0"/>
      <w:marBottom w:val="0"/>
      <w:divBdr>
        <w:top w:val="none" w:sz="0" w:space="0" w:color="auto"/>
        <w:left w:val="none" w:sz="0" w:space="0" w:color="auto"/>
        <w:bottom w:val="none" w:sz="0" w:space="0" w:color="auto"/>
        <w:right w:val="none" w:sz="0" w:space="0" w:color="auto"/>
      </w:divBdr>
    </w:div>
    <w:div w:id="1749496815">
      <w:bodyDiv w:val="1"/>
      <w:marLeft w:val="0"/>
      <w:marRight w:val="0"/>
      <w:marTop w:val="0"/>
      <w:marBottom w:val="0"/>
      <w:divBdr>
        <w:top w:val="none" w:sz="0" w:space="0" w:color="auto"/>
        <w:left w:val="none" w:sz="0" w:space="0" w:color="auto"/>
        <w:bottom w:val="none" w:sz="0" w:space="0" w:color="auto"/>
        <w:right w:val="none" w:sz="0" w:space="0" w:color="auto"/>
      </w:divBdr>
    </w:div>
    <w:div w:id="1816870089">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129428059">
      <w:bodyDiv w:val="1"/>
      <w:marLeft w:val="0"/>
      <w:marRight w:val="0"/>
      <w:marTop w:val="0"/>
      <w:marBottom w:val="0"/>
      <w:divBdr>
        <w:top w:val="none" w:sz="0" w:space="0" w:color="auto"/>
        <w:left w:val="none" w:sz="0" w:space="0" w:color="auto"/>
        <w:bottom w:val="none" w:sz="0" w:space="0" w:color="auto"/>
        <w:right w:val="none" w:sz="0" w:space="0" w:color="auto"/>
      </w:divBdr>
    </w:div>
    <w:div w:id="214554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3BEAA-CCB8-4E99-93C0-0EC1C4379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1944</TotalTime>
  <Pages>3</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dc:description/>
  <cp:lastModifiedBy>Huawei</cp:lastModifiedBy>
  <cp:revision>290</cp:revision>
  <cp:lastPrinted>2019-02-25T14:05:00Z</cp:lastPrinted>
  <dcterms:created xsi:type="dcterms:W3CDTF">2020-02-11T17:16:00Z</dcterms:created>
  <dcterms:modified xsi:type="dcterms:W3CDTF">2022-04-25T14:33:00Z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(3)g376TgYiQop1Ev8+mQpRDzFdHbukf60qScmWiwSSzrriD0Y5CXEJM3bpPhZYtMsiuyEmcrIf
4Q2D6bhoaDm+WaMBp28kDUZAeqBkDWKGyzEz98nevjwnYS9WY1cg9tbUDtLnvKiieIEP2ugY
VKDr3YLk7JdwJSqVOSvi0M7ZedFHo6qUGOVKOMON+ZnquWoo1627j1OBwxDi0qqvapi4oLOE
80PKMXpigsgjnN0asx</vt:lpwstr>
  </property>
  <property fmtid="{D5CDD505-2E9C-101B-9397-08002B2CF9AE}" pid="3" name="_2015_ms_pID_7253431">
    <vt:lpwstr>mI5Wvr4R/xcR5TOZHfTVZuhZHKCUM62gKQrjCToMdsF0SAsEvan6b5
50DdnUh89BY9cR7BTYJdCmP00Zy9Ih5pyea6nJtGiquPtBJqp15T6zF64SR3eLqZMNQbmRtN
kiCD5aQoafPGHcWYxpADUTD46lVapcJy7WDCWWc6ziZOfBFzt9POCguEc8eUpE2DF8pPEhAa
pGzXfiBz91Czmq0B4OLyfw6cU++HEUm6EQKF</vt:lpwstr>
  </property>
  <property fmtid="{D5CDD505-2E9C-101B-9397-08002B2CF9AE}" pid="4" name="_2015_ms_pID_7253432">
    <vt:lpwstr>Qw==</vt:lpwstr>
  </property>
</Properties>
</file>